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3EE5CA"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AB5C87">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EA5290">
        <w:rPr>
          <w:b/>
          <w:i/>
          <w:noProof/>
          <w:sz w:val="28"/>
        </w:rPr>
        <w:t>2744</w:t>
      </w:r>
      <w:r w:rsidR="00815AB7" w:rsidRPr="005A479F">
        <w:rPr>
          <w:b/>
          <w:i/>
          <w:noProof/>
          <w:sz w:val="28"/>
          <w:highlight w:val="cyan"/>
        </w:rPr>
        <w:t>r</w:t>
      </w:r>
      <w:r w:rsidR="005A479F" w:rsidRPr="005A479F">
        <w:rPr>
          <w:b/>
          <w:i/>
          <w:noProof/>
          <w:sz w:val="28"/>
          <w:highlight w:val="cyan"/>
        </w:rPr>
        <w:t>3</w:t>
      </w:r>
    </w:p>
    <w:p w14:paraId="7CB45193" w14:textId="3BFCF29F" w:rsidR="001E41F3" w:rsidRDefault="004A12BF" w:rsidP="005E2C44">
      <w:pPr>
        <w:pStyle w:val="CRCoverPage"/>
        <w:outlineLvl w:val="0"/>
        <w:rPr>
          <w:b/>
          <w:noProof/>
          <w:sz w:val="24"/>
        </w:rPr>
      </w:pPr>
      <w:r w:rsidRPr="004A12BF">
        <w:rPr>
          <w:b/>
          <w:noProof/>
          <w:sz w:val="24"/>
        </w:rPr>
        <w:t xml:space="preserve">Electronic Meeting, </w:t>
      </w:r>
      <w:r w:rsidR="00AB5C87">
        <w:rPr>
          <w:b/>
          <w:noProof/>
          <w:sz w:val="24"/>
        </w:rPr>
        <w:t>17</w:t>
      </w:r>
      <w:r w:rsidR="00AB5C87" w:rsidRPr="00AB5C87">
        <w:rPr>
          <w:b/>
          <w:noProof/>
          <w:sz w:val="24"/>
          <w:vertAlign w:val="superscript"/>
        </w:rPr>
        <w:t>th</w:t>
      </w:r>
      <w:r w:rsidR="00AB5C87">
        <w:rPr>
          <w:b/>
          <w:noProof/>
          <w:sz w:val="24"/>
        </w:rPr>
        <w:t xml:space="preserve"> May</w:t>
      </w:r>
      <w:r>
        <w:rPr>
          <w:b/>
          <w:noProof/>
          <w:sz w:val="24"/>
        </w:rPr>
        <w:t xml:space="preserve"> – </w:t>
      </w:r>
      <w:r w:rsidR="00AB5C87">
        <w:rPr>
          <w:b/>
          <w:noProof/>
          <w:sz w:val="24"/>
        </w:rPr>
        <w:t>28</w:t>
      </w:r>
      <w:r w:rsidRPr="004A12BF">
        <w:rPr>
          <w:b/>
          <w:noProof/>
          <w:sz w:val="24"/>
          <w:vertAlign w:val="superscript"/>
        </w:rPr>
        <w:t>th</w:t>
      </w:r>
      <w:r>
        <w:rPr>
          <w:b/>
          <w:noProof/>
          <w:sz w:val="24"/>
        </w:rPr>
        <w:t xml:space="preserve"> </w:t>
      </w:r>
      <w:r w:rsidR="00AB5C87">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222ECA0" w:rsidR="00D00DF5" w:rsidRPr="00410371" w:rsidRDefault="00D00DF5" w:rsidP="00D00DF5">
            <w:pPr>
              <w:pStyle w:val="CRCoverPage"/>
              <w:spacing w:after="0"/>
              <w:jc w:val="right"/>
              <w:rPr>
                <w:b/>
                <w:noProof/>
                <w:sz w:val="28"/>
              </w:rPr>
            </w:pPr>
            <w:r>
              <w:rPr>
                <w:b/>
                <w:noProof/>
                <w:sz w:val="28"/>
              </w:rPr>
              <w:t>38.522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8C901E6" w:rsidR="00D00DF5" w:rsidRPr="00410371" w:rsidRDefault="00EA5290" w:rsidP="005D7A25">
            <w:pPr>
              <w:pStyle w:val="CRCoverPage"/>
              <w:spacing w:after="0"/>
              <w:jc w:val="center"/>
              <w:rPr>
                <w:noProof/>
              </w:rPr>
            </w:pPr>
            <w:r>
              <w:rPr>
                <w:b/>
                <w:noProof/>
                <w:sz w:val="28"/>
              </w:rPr>
              <w:t>0073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28697" w:rsidR="00D00DF5" w:rsidRPr="007A3B38" w:rsidRDefault="00AB5C87"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5093A" w:rsidR="00D00DF5" w:rsidRPr="00410371" w:rsidRDefault="00D00DF5" w:rsidP="00AB5C87">
            <w:pPr>
              <w:pStyle w:val="CRCoverPage"/>
              <w:spacing w:after="0"/>
              <w:jc w:val="center"/>
              <w:rPr>
                <w:noProof/>
                <w:sz w:val="28"/>
              </w:rPr>
            </w:pPr>
            <w:r>
              <w:rPr>
                <w:b/>
                <w:noProof/>
                <w:sz w:val="28"/>
              </w:rPr>
              <w:t>1</w:t>
            </w:r>
            <w:r w:rsidR="00AB5C87">
              <w:rPr>
                <w:b/>
                <w:noProof/>
                <w:sz w:val="28"/>
              </w:rPr>
              <w:t>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3DAE7" w:rsidR="001E41F3" w:rsidRDefault="00EA5290">
            <w:pPr>
              <w:pStyle w:val="CRCoverPage"/>
              <w:spacing w:after="0"/>
              <w:ind w:left="100"/>
              <w:rPr>
                <w:noProof/>
              </w:rPr>
            </w:pPr>
            <w:r w:rsidRPr="00EA5290">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D532D" w:rsidR="004A12BF" w:rsidRDefault="006A1458" w:rsidP="00E5736B">
            <w:pPr>
              <w:pStyle w:val="CRCoverPage"/>
              <w:spacing w:after="0"/>
              <w:ind w:left="100"/>
              <w:rPr>
                <w:noProof/>
              </w:rPr>
            </w:pPr>
            <w:r w:rsidRPr="003F3053">
              <w:t>Bureau Veritas, ROHDE &amp; SCHWARZ</w:t>
            </w:r>
            <w:r w:rsidR="00B3418C">
              <w:t>, Huawei</w:t>
            </w:r>
            <w:r w:rsidR="00AA15AB">
              <w:t xml:space="preserve">, </w:t>
            </w:r>
            <w:r w:rsidR="003A03EB">
              <w:t>SGS Wireless</w:t>
            </w:r>
            <w:r w:rsidR="00E00AC4">
              <w:t>, Ericsson, Qualcomm</w:t>
            </w:r>
            <w:r w:rsidR="009D7AAA">
              <w:t>, Anritsu</w:t>
            </w:r>
            <w:r w:rsidR="00DE0F55">
              <w:t>, CMCC</w:t>
            </w:r>
            <w:r w:rsidR="003C6034">
              <w:t>, AT&amp;T</w:t>
            </w:r>
            <w:r w:rsidR="00162856">
              <w:t>, TTA</w:t>
            </w:r>
            <w:r w:rsidR="0054644F">
              <w:t xml:space="preserve">, </w:t>
            </w:r>
            <w:r w:rsidR="0054644F" w:rsidRPr="0054644F">
              <w:rPr>
                <w:highlight w:val="yellow"/>
              </w:rPr>
              <w:t>CAICT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32C0" w:rsidR="004A12BF" w:rsidRDefault="004A12BF" w:rsidP="00AB5C87">
            <w:pPr>
              <w:pStyle w:val="CRCoverPage"/>
              <w:spacing w:after="0"/>
              <w:ind w:left="100"/>
              <w:rPr>
                <w:noProof/>
              </w:rPr>
            </w:pPr>
            <w:r>
              <w:t>2021-0</w:t>
            </w:r>
            <w:r w:rsidR="00AB5C87">
              <w:t>5</w:t>
            </w:r>
            <w:r>
              <w:t>-0</w:t>
            </w:r>
            <w:r w:rsidR="00AB5C87">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81F6A" w:rsidR="004A12BF" w:rsidRDefault="004A12BF" w:rsidP="004A12BF">
            <w:pPr>
              <w:pStyle w:val="CRCoverPage"/>
              <w:spacing w:after="0"/>
              <w:ind w:left="100"/>
              <w:rPr>
                <w:noProof/>
              </w:rPr>
            </w:pPr>
            <w:r>
              <w:t>Rel-1</w:t>
            </w:r>
            <w:r w:rsidR="00AB5C87">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61C95" w14:textId="77777777" w:rsidR="007771C8" w:rsidRDefault="007771C8" w:rsidP="007771C8">
            <w:pPr>
              <w:pStyle w:val="CRCoverPage"/>
              <w:numPr>
                <w:ilvl w:val="0"/>
                <w:numId w:val="1"/>
              </w:numPr>
              <w:spacing w:after="0"/>
              <w:rPr>
                <w:noProof/>
                <w:lang w:eastAsia="zh-TW"/>
              </w:rPr>
            </w:pPr>
            <w:r>
              <w:rPr>
                <w:noProof/>
                <w:lang w:eastAsia="zh-TW"/>
              </w:rPr>
              <w:t>RAN-CN interface option 5 (A.4.1-3/4) is included in several conditions for RF, Demod or RRM test cases. Considering the radio link is E-UTRA for option 5, the NR RF, Demod and RRM test cases would not be applicable.</w:t>
            </w:r>
          </w:p>
          <w:p w14:paraId="07536EBA"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D008 is used for demod test cases in FDD bands. Its definition needs further clarification.</w:t>
            </w:r>
          </w:p>
          <w:p w14:paraId="26CB8CF2"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RRM test cases missing ‘Branch” information for 2Rx, 4Rx UE capabilities;</w:t>
            </w:r>
          </w:p>
          <w:p w14:paraId="69EADC4E"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Some FR1/FR2/EN-DC/Demod/RRM TCs has progress but missing in applicability table;</w:t>
            </w:r>
          </w:p>
          <w:p w14:paraId="7212859C" w14:textId="6FF776BF" w:rsidR="007771C8" w:rsidRDefault="007771C8" w:rsidP="007771C8">
            <w:pPr>
              <w:pStyle w:val="CRCoverPage"/>
              <w:numPr>
                <w:ilvl w:val="0"/>
                <w:numId w:val="1"/>
              </w:numPr>
              <w:spacing w:beforeLines="50" w:before="120" w:after="0"/>
              <w:ind w:left="459" w:hanging="357"/>
              <w:rPr>
                <w:noProof/>
                <w:lang w:eastAsia="zh-TW"/>
              </w:rPr>
            </w:pPr>
            <w:r>
              <w:rPr>
                <w:noProof/>
                <w:lang w:eastAsia="zh-TW"/>
              </w:rPr>
              <w:t>Some FR1/FR2/EN-DC/Demod/RRM TC completed but missing con</w:t>
            </w:r>
            <w:r w:rsidR="00FC7B34">
              <w:rPr>
                <w:noProof/>
                <w:lang w:eastAsia="zh-TW"/>
              </w:rPr>
              <w:t xml:space="preserve">dition information in the table </w:t>
            </w:r>
            <w:r w:rsidR="00FC7B34" w:rsidRPr="00FC7B34">
              <w:rPr>
                <w:noProof/>
                <w:highlight w:val="yellow"/>
                <w:lang w:eastAsia="zh-TW"/>
              </w:rPr>
              <w:t>and NOTE 1 removed</w:t>
            </w:r>
            <w:r w:rsidR="00FC7B34">
              <w:rPr>
                <w:noProof/>
                <w:lang w:eastAsia="zh-TW"/>
              </w:rPr>
              <w:t>;</w:t>
            </w:r>
          </w:p>
          <w:p w14:paraId="4B9C9361"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Inconsistency exist between 38.521-1, 38.521-2, 38.521-4, 38.533 and 38.522 test case titles;</w:t>
            </w:r>
          </w:p>
          <w:p w14:paraId="7494D910" w14:textId="77777777" w:rsidR="00D82D87" w:rsidRDefault="007771C8" w:rsidP="007771C8">
            <w:pPr>
              <w:pStyle w:val="CRCoverPage"/>
              <w:numPr>
                <w:ilvl w:val="0"/>
                <w:numId w:val="1"/>
              </w:numPr>
              <w:spacing w:beforeLines="50" w:before="120" w:after="0"/>
              <w:ind w:left="459" w:hanging="357"/>
              <w:rPr>
                <w:noProof/>
                <w:lang w:eastAsia="zh-TW"/>
              </w:rPr>
            </w:pPr>
            <w:r>
              <w:rPr>
                <w:noProof/>
                <w:lang w:eastAsia="zh-TW"/>
              </w:rPr>
              <w:t>Incorrect release indicated for EN-DC within FR1 &gt;4CCs test cases;</w:t>
            </w:r>
          </w:p>
          <w:p w14:paraId="785D9CAA" w14:textId="77777777" w:rsidR="003C6034" w:rsidRDefault="003C6034" w:rsidP="003C6034">
            <w:pPr>
              <w:pStyle w:val="CRCoverPage"/>
              <w:numPr>
                <w:ilvl w:val="0"/>
                <w:numId w:val="1"/>
              </w:numPr>
              <w:spacing w:beforeLines="50" w:before="120" w:after="0"/>
              <w:ind w:left="459" w:hanging="357"/>
              <w:rPr>
                <w:noProof/>
                <w:lang w:eastAsia="zh-TW"/>
              </w:rPr>
            </w:pPr>
            <w:r>
              <w:rPr>
                <w:noProof/>
                <w:lang w:eastAsia="zh-TW"/>
              </w:rPr>
              <w:t>Some “Branch”, “Additional Information” column are incorrect for FR1/FR2/EN-DC test cases.</w:t>
            </w:r>
          </w:p>
          <w:p w14:paraId="298036FC" w14:textId="34F49E32" w:rsidR="00815AB7" w:rsidRDefault="00815AB7" w:rsidP="003C6034">
            <w:pPr>
              <w:pStyle w:val="CRCoverPage"/>
              <w:numPr>
                <w:ilvl w:val="0"/>
                <w:numId w:val="1"/>
              </w:numPr>
              <w:spacing w:beforeLines="50" w:before="120" w:after="0"/>
              <w:ind w:left="459" w:hanging="357"/>
              <w:rPr>
                <w:noProof/>
                <w:lang w:eastAsia="zh-TW"/>
              </w:rPr>
            </w:pPr>
            <w:r w:rsidRPr="00815AB7">
              <w:rPr>
                <w:rFonts w:hint="eastAsia"/>
                <w:highlight w:val="green"/>
                <w:lang w:eastAsia="zh-CN"/>
              </w:rPr>
              <w:t>T</w:t>
            </w:r>
            <w:r w:rsidRPr="00815AB7">
              <w:rPr>
                <w:highlight w:val="green"/>
                <w:lang w:eastAsia="zh-CN"/>
              </w:rPr>
              <w:t xml:space="preserve">he </w:t>
            </w:r>
            <w:proofErr w:type="spellStart"/>
            <w:r w:rsidRPr="00815AB7">
              <w:rPr>
                <w:highlight w:val="green"/>
              </w:rPr>
              <w:t>applicibility</w:t>
            </w:r>
            <w:proofErr w:type="spellEnd"/>
            <w:r w:rsidRPr="00815AB7">
              <w:rPr>
                <w:highlight w:val="green"/>
                <w:lang w:eastAsia="zh-CN"/>
              </w:rPr>
              <w:t xml:space="preserve"> of </w:t>
            </w:r>
            <w:proofErr w:type="spellStart"/>
            <w:r w:rsidRPr="00815AB7">
              <w:rPr>
                <w:i/>
                <w:highlight w:val="green"/>
                <w:lang w:eastAsia="zh-CN"/>
              </w:rPr>
              <w:t>bwp-SameNumerology</w:t>
            </w:r>
            <w:proofErr w:type="spellEnd"/>
            <w:r w:rsidRPr="00815AB7">
              <w:rPr>
                <w:i/>
                <w:highlight w:val="green"/>
                <w:lang w:eastAsia="zh-CN"/>
              </w:rPr>
              <w:t>,</w:t>
            </w:r>
            <w:r w:rsidRPr="00815AB7">
              <w:rPr>
                <w:highlight w:val="green"/>
                <w:lang w:eastAsia="zh-CN"/>
              </w:rPr>
              <w:t xml:space="preserve"> </w:t>
            </w:r>
            <w:proofErr w:type="spellStart"/>
            <w:r w:rsidRPr="00815AB7">
              <w:rPr>
                <w:i/>
                <w:highlight w:val="green"/>
                <w:lang w:eastAsia="zh-CN"/>
              </w:rPr>
              <w:t>bwp</w:t>
            </w:r>
            <w:proofErr w:type="spellEnd"/>
            <w:r w:rsidRPr="00815AB7">
              <w:rPr>
                <w:i/>
                <w:highlight w:val="green"/>
                <w:lang w:eastAsia="zh-CN"/>
              </w:rPr>
              <w:t xml:space="preserve"> switch delay</w:t>
            </w:r>
            <w:r w:rsidRPr="00815AB7">
              <w:rPr>
                <w:highlight w:val="green"/>
                <w:lang w:eastAsia="zh-CN"/>
              </w:rPr>
              <w:t xml:space="preserve"> and </w:t>
            </w:r>
            <w:r w:rsidRPr="00815AB7">
              <w:rPr>
                <w:i/>
                <w:highlight w:val="green"/>
                <w:lang w:eastAsia="zh-CN"/>
              </w:rPr>
              <w:t>UL CA</w:t>
            </w:r>
            <w:r w:rsidRPr="00815AB7">
              <w:rPr>
                <w:highlight w:val="green"/>
                <w:lang w:eastAsia="zh-CN"/>
              </w:rPr>
              <w:t xml:space="preserve"> are still missing</w:t>
            </w:r>
            <w:r w:rsidR="00352070">
              <w:rPr>
                <w:highlight w:val="green"/>
                <w:lang w:eastAsia="zh-CN"/>
              </w:rPr>
              <w:t xml:space="preserve"> in BWP switch delay test cases;</w:t>
            </w:r>
          </w:p>
          <w:p w14:paraId="3CD2591D" w14:textId="77777777" w:rsidR="00352070" w:rsidRDefault="00352070" w:rsidP="003C6034">
            <w:pPr>
              <w:pStyle w:val="CRCoverPage"/>
              <w:numPr>
                <w:ilvl w:val="0"/>
                <w:numId w:val="1"/>
              </w:numPr>
              <w:spacing w:beforeLines="50" w:before="120" w:after="0"/>
              <w:ind w:left="459" w:hanging="357"/>
              <w:rPr>
                <w:noProof/>
                <w:lang w:eastAsia="zh-TW"/>
              </w:rPr>
            </w:pPr>
            <w:r w:rsidRPr="00352070">
              <w:rPr>
                <w:highlight w:val="green"/>
                <w:lang w:eastAsia="zh-CN"/>
              </w:rPr>
              <w:t>Some abbreviations used in the specification are missing.</w:t>
            </w:r>
          </w:p>
          <w:p w14:paraId="4F082FED" w14:textId="77777777" w:rsidR="0054644F" w:rsidRDefault="0054644F" w:rsidP="003C6034">
            <w:pPr>
              <w:pStyle w:val="CRCoverPage"/>
              <w:numPr>
                <w:ilvl w:val="0"/>
                <w:numId w:val="1"/>
              </w:numPr>
              <w:spacing w:beforeLines="50" w:before="120" w:after="0"/>
              <w:ind w:left="459" w:hanging="357"/>
              <w:rPr>
                <w:noProof/>
                <w:lang w:eastAsia="zh-TW"/>
              </w:rPr>
            </w:pPr>
            <w:r w:rsidRPr="0054644F">
              <w:rPr>
                <w:highlight w:val="yellow"/>
                <w:lang w:eastAsia="zh-CN"/>
              </w:rPr>
              <w:t>Transmit OFF power for FR2 CA test cases</w:t>
            </w:r>
            <w:r w:rsidRPr="0054644F">
              <w:rPr>
                <w:rFonts w:hint="eastAsia"/>
                <w:highlight w:val="yellow"/>
                <w:lang w:eastAsia="zh-CN"/>
              </w:rPr>
              <w:t xml:space="preserve"> need to be removed from the test spec and the WP as per the proposal in </w:t>
            </w:r>
            <w:r w:rsidRPr="0054644F">
              <w:rPr>
                <w:highlight w:val="yellow"/>
                <w:lang w:eastAsia="zh-CN"/>
              </w:rPr>
              <w:t>R5-212857</w:t>
            </w:r>
            <w:r w:rsidRPr="0054644F">
              <w:rPr>
                <w:rFonts w:hint="eastAsia"/>
                <w:highlight w:val="yellow"/>
                <w:lang w:eastAsia="zh-CN"/>
              </w:rPr>
              <w:t>. These test cases also need to be removed from the applicability spec to align with the test spec.</w:t>
            </w:r>
          </w:p>
          <w:p w14:paraId="7B9C3C05" w14:textId="77777777" w:rsidR="00FC7B34" w:rsidRDefault="00FC7B34" w:rsidP="003C6034">
            <w:pPr>
              <w:pStyle w:val="CRCoverPage"/>
              <w:numPr>
                <w:ilvl w:val="0"/>
                <w:numId w:val="1"/>
              </w:numPr>
              <w:spacing w:beforeLines="50" w:before="120" w:after="0"/>
              <w:ind w:left="459" w:hanging="357"/>
              <w:rPr>
                <w:noProof/>
                <w:lang w:eastAsia="zh-TW"/>
              </w:rPr>
            </w:pPr>
            <w:r w:rsidRPr="00FC7B34">
              <w:rPr>
                <w:noProof/>
                <w:highlight w:val="yellow"/>
              </w:rPr>
              <w:lastRenderedPageBreak/>
              <w:t>The applicability for RRM test cases with CA do not include any reference to the UE supporting carrier aggregation, which is a prerequisite for the test;</w:t>
            </w:r>
          </w:p>
          <w:p w14:paraId="708AA7DE" w14:textId="63269AD7" w:rsidR="00FC7B34" w:rsidRPr="003F3053" w:rsidRDefault="00FC7B34" w:rsidP="00FC7B34">
            <w:pPr>
              <w:pStyle w:val="CRCoverPage"/>
              <w:numPr>
                <w:ilvl w:val="0"/>
                <w:numId w:val="1"/>
              </w:numPr>
              <w:spacing w:beforeLines="50" w:before="120" w:after="0"/>
              <w:ind w:left="459" w:hanging="357"/>
              <w:rPr>
                <w:noProof/>
                <w:lang w:eastAsia="zh-TW"/>
              </w:rPr>
            </w:pPr>
            <w:r w:rsidRPr="00FC7B34">
              <w:rPr>
                <w:noProof/>
                <w:highlight w:val="yellow"/>
              </w:rPr>
              <w:t xml:space="preserve">Applicability for EN-DC FR2 </w:t>
            </w:r>
            <w:r>
              <w:rPr>
                <w:noProof/>
                <w:highlight w:val="yellow"/>
              </w:rPr>
              <w:t xml:space="preserve">RRM </w:t>
            </w:r>
            <w:r w:rsidRPr="00FC7B34">
              <w:rPr>
                <w:noProof/>
                <w:highlight w:val="yellow"/>
              </w:rPr>
              <w:t>measurement accuracy tests is missing;</w:t>
            </w:r>
          </w:p>
        </w:tc>
      </w:tr>
      <w:tr w:rsidR="00D00DF5" w14:paraId="4CA74D09" w14:textId="77777777" w:rsidTr="00547111">
        <w:tc>
          <w:tcPr>
            <w:tcW w:w="2694" w:type="dxa"/>
            <w:gridSpan w:val="2"/>
            <w:tcBorders>
              <w:left w:val="single" w:sz="4" w:space="0" w:color="auto"/>
            </w:tcBorders>
          </w:tcPr>
          <w:p w14:paraId="2D0866D6" w14:textId="435CB029"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1CBA3" w14:textId="77777777" w:rsidR="007771C8" w:rsidRDefault="007771C8" w:rsidP="007771C8">
            <w:pPr>
              <w:pStyle w:val="CRCoverPage"/>
              <w:numPr>
                <w:ilvl w:val="0"/>
                <w:numId w:val="3"/>
              </w:numPr>
              <w:spacing w:after="0"/>
              <w:ind w:left="483" w:hanging="426"/>
            </w:pPr>
            <w:r>
              <w:t>Editorial alignment title with 38.521-1, 38.521-2, 38.521-4, 38.533 e.g. Capital Vs Small letters, missing or redundant spaces, etc.;</w:t>
            </w:r>
          </w:p>
          <w:p w14:paraId="2765B038" w14:textId="032615D6" w:rsidR="00352070" w:rsidRDefault="00352070" w:rsidP="007771C8">
            <w:pPr>
              <w:pStyle w:val="CRCoverPage"/>
              <w:numPr>
                <w:ilvl w:val="0"/>
                <w:numId w:val="3"/>
              </w:numPr>
              <w:spacing w:beforeLines="50" w:before="120" w:after="0"/>
              <w:ind w:left="482" w:hanging="425"/>
            </w:pPr>
            <w:r>
              <w:rPr>
                <w:rFonts w:hint="eastAsia"/>
              </w:rPr>
              <w:t xml:space="preserve">Add new </w:t>
            </w:r>
            <w:proofErr w:type="spellStart"/>
            <w:r>
              <w:rPr>
                <w:rFonts w:hint="eastAsia"/>
              </w:rPr>
              <w:t>abreviations</w:t>
            </w:r>
            <w:proofErr w:type="spellEnd"/>
          </w:p>
          <w:p w14:paraId="39BDE8AF" w14:textId="77777777" w:rsidR="007771C8" w:rsidRDefault="007771C8" w:rsidP="007771C8">
            <w:pPr>
              <w:pStyle w:val="CRCoverPage"/>
              <w:numPr>
                <w:ilvl w:val="0"/>
                <w:numId w:val="3"/>
              </w:numPr>
              <w:spacing w:beforeLines="50" w:before="120" w:after="0"/>
              <w:ind w:left="482" w:hanging="425"/>
            </w:pPr>
            <w:r>
              <w:t>Update to Table 4.0-1: Applicability of conformance test cases conditions:</w:t>
            </w:r>
          </w:p>
          <w:p w14:paraId="45944B74"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C003a to correct 7.3D.2 applicability;</w:t>
            </w:r>
          </w:p>
          <w:p w14:paraId="651F7EB9"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C011b, C011c for LTE anchor agnostic approach and only focus on # of NR CCs;</w:t>
            </w:r>
          </w:p>
          <w:p w14:paraId="044D7A65"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Cxx1 to Cxx7 for FR2 2UL CA to 8UL CA cases;</w:t>
            </w:r>
          </w:p>
          <w:p w14:paraId="2B5D197C"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Cxx8 for FR2 UL MIMO cases;</w:t>
            </w:r>
          </w:p>
          <w:p w14:paraId="2DA764A4"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Cxx9 for performance FR2 SA/NSA cases;</w:t>
            </w:r>
          </w:p>
          <w:p w14:paraId="09CCC312" w14:textId="24F0ED6B" w:rsidR="007771C8" w:rsidRDefault="007E7A73"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New Cyy1</w:t>
            </w:r>
            <w:r w:rsidR="007771C8" w:rsidRPr="007771C8">
              <w:rPr>
                <w:rFonts w:ascii="Arial" w:hAnsi="Arial" w:cs="Arial"/>
                <w:sz w:val="18"/>
              </w:rPr>
              <w:t xml:space="preserve"> for performance FR2 SA/NSA with enhanced type 1 for NR cases;</w:t>
            </w:r>
          </w:p>
          <w:p w14:paraId="49D0E3CF" w14:textId="74067079" w:rsidR="007E7A73" w:rsidRDefault="007E7A73"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New Cyy2, Cyy3</w:t>
            </w:r>
            <w:r w:rsidR="00F225AB">
              <w:rPr>
                <w:rFonts w:ascii="Arial" w:hAnsi="Arial" w:cs="Arial"/>
                <w:sz w:val="18"/>
              </w:rPr>
              <w:t xml:space="preserve"> for </w:t>
            </w:r>
            <w:proofErr w:type="spellStart"/>
            <w:r w:rsidR="00F225AB">
              <w:rPr>
                <w:rFonts w:ascii="Arial" w:hAnsi="Arial" w:cs="Arial"/>
                <w:sz w:val="18"/>
              </w:rPr>
              <w:t>for</w:t>
            </w:r>
            <w:proofErr w:type="spellEnd"/>
            <w:r w:rsidR="00F225AB">
              <w:rPr>
                <w:rFonts w:ascii="Arial" w:hAnsi="Arial" w:cs="Arial"/>
                <w:sz w:val="18"/>
              </w:rPr>
              <w:t xml:space="preserve"> intra-band non-contiguous EN-DC and inter-band EN-DC within F</w:t>
            </w:r>
            <w:r w:rsidR="00815AB7">
              <w:rPr>
                <w:rFonts w:ascii="Arial" w:hAnsi="Arial" w:cs="Arial"/>
                <w:sz w:val="18"/>
              </w:rPr>
              <w:t>R1 for 2DL and 3DL NR CCs cases;</w:t>
            </w:r>
          </w:p>
          <w:p w14:paraId="2A78E383" w14:textId="5BD1D299" w:rsidR="00815AB7" w:rsidRPr="007771C8" w:rsidRDefault="00815AB7"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815AB7">
              <w:rPr>
                <w:rFonts w:ascii="Arial" w:hAnsi="Arial" w:cs="Arial"/>
                <w:sz w:val="18"/>
                <w:highlight w:val="green"/>
              </w:rPr>
              <w:t>New Cyy</w:t>
            </w:r>
            <w:r>
              <w:rPr>
                <w:rFonts w:ascii="Arial" w:hAnsi="Arial" w:cs="Arial"/>
                <w:sz w:val="18"/>
                <w:highlight w:val="green"/>
              </w:rPr>
              <w:t>4</w:t>
            </w:r>
            <w:r w:rsidRPr="00815AB7">
              <w:rPr>
                <w:rFonts w:ascii="Arial" w:hAnsi="Arial" w:cs="Arial"/>
                <w:sz w:val="18"/>
                <w:highlight w:val="green"/>
              </w:rPr>
              <w:t>, Cyy</w:t>
            </w:r>
            <w:r>
              <w:rPr>
                <w:rFonts w:ascii="Arial" w:hAnsi="Arial" w:cs="Arial"/>
                <w:sz w:val="18"/>
                <w:highlight w:val="green"/>
              </w:rPr>
              <w:t>5</w:t>
            </w:r>
            <w:r w:rsidRPr="00815AB7">
              <w:rPr>
                <w:rFonts w:ascii="Arial" w:hAnsi="Arial" w:cs="Arial"/>
                <w:sz w:val="18"/>
                <w:highlight w:val="green"/>
              </w:rPr>
              <w:t xml:space="preserve"> for BWP switch test cases;</w:t>
            </w:r>
          </w:p>
          <w:p w14:paraId="0F6434B3" w14:textId="79583C9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A.4.1-3/4 from conditions C006a, C007, C008, C015, C015b, C015x, C015y, C016, C016b, C016x, C016y, C017, C017b, C017x, C017y, C019, C019</w:t>
            </w:r>
            <w:r w:rsidR="00815AB7">
              <w:rPr>
                <w:rFonts w:ascii="Arial" w:hAnsi="Arial" w:cs="Arial"/>
                <w:sz w:val="18"/>
              </w:rPr>
              <w:t>b, C019x;</w:t>
            </w:r>
          </w:p>
          <w:p w14:paraId="1246827C" w14:textId="5B0F13C1"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C011z, C012a, C012b, C012c, C012d, C012e, C012z as LTE anchor agnostic approach and only focus on # of NR CCs</w:t>
            </w:r>
            <w:r w:rsidR="00FC7B34">
              <w:rPr>
                <w:rFonts w:ascii="Arial" w:hAnsi="Arial" w:cs="Arial"/>
                <w:sz w:val="18"/>
              </w:rPr>
              <w:t>;</w:t>
            </w:r>
          </w:p>
          <w:p w14:paraId="6C75B14C" w14:textId="0899D55D" w:rsidR="00FC7B34" w:rsidRPr="007771C8" w:rsidRDefault="00FC7B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FC7B34">
              <w:rPr>
                <w:rFonts w:ascii="Arial" w:hAnsi="Arial" w:cs="Arial"/>
                <w:sz w:val="18"/>
                <w:highlight w:val="yellow"/>
              </w:rPr>
              <w:t>New Czz1, Czz2, Czz3 for RRM CA test cases.</w:t>
            </w:r>
          </w:p>
          <w:p w14:paraId="36087F27" w14:textId="77777777" w:rsidR="007771C8" w:rsidRDefault="007771C8" w:rsidP="007771C8">
            <w:pPr>
              <w:pStyle w:val="CRCoverPage"/>
              <w:numPr>
                <w:ilvl w:val="0"/>
                <w:numId w:val="3"/>
              </w:numPr>
              <w:spacing w:beforeLines="50" w:before="120" w:after="0"/>
              <w:ind w:left="482" w:hanging="425"/>
            </w:pPr>
            <w:r>
              <w:t>Update to Table 4.0-2: Tested Bands Selection Criteria:</w:t>
            </w:r>
          </w:p>
          <w:p w14:paraId="7F02C62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 xml:space="preserve">Remove TDD bands from D008; </w:t>
            </w:r>
          </w:p>
          <w:p w14:paraId="28795902" w14:textId="304FBF6A"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D013 to D015 for performance FR2 band with 50MHz / 100MHz / 200MHz bandwidth</w:t>
            </w:r>
          </w:p>
          <w:p w14:paraId="52585F18" w14:textId="77777777" w:rsidR="007771C8" w:rsidRDefault="007771C8" w:rsidP="007771C8">
            <w:pPr>
              <w:pStyle w:val="CRCoverPage"/>
              <w:numPr>
                <w:ilvl w:val="0"/>
                <w:numId w:val="3"/>
              </w:numPr>
              <w:spacing w:beforeLines="50" w:before="120" w:after="0"/>
              <w:ind w:left="482" w:hanging="425"/>
            </w:pPr>
            <w:r>
              <w:t>Update to Table 4.0-3: Tested CA/DC Configuration Selection Criteria:</w:t>
            </w:r>
          </w:p>
          <w:p w14:paraId="2344EC7E" w14:textId="36676784"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Correct E015, E016, E017, E018 with proper Table used in the criteria</w:t>
            </w:r>
            <w:r w:rsidR="00F57CE2">
              <w:rPr>
                <w:rFonts w:ascii="Arial" w:hAnsi="Arial" w:cs="Arial"/>
                <w:sz w:val="18"/>
              </w:rPr>
              <w:t>;</w:t>
            </w:r>
          </w:p>
          <w:p w14:paraId="26317045" w14:textId="37FB10FD"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E020 to E026 for FR2 2UL CA to 8UL CA configuration</w:t>
            </w:r>
            <w:r w:rsidR="00F57CE2">
              <w:rPr>
                <w:rFonts w:ascii="Arial" w:hAnsi="Arial" w:cs="Arial"/>
                <w:sz w:val="18"/>
              </w:rPr>
              <w:t>;</w:t>
            </w:r>
          </w:p>
          <w:p w14:paraId="5650F088" w14:textId="35C7922D" w:rsidR="00F225AB" w:rsidRDefault="00F225AB"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New E27 to E30 for intra-band non-contiguous EN-DC and inter-band EN-DC within FR1 for 2DL and 3DL NR CCs</w:t>
            </w:r>
            <w:r w:rsidR="00F57CE2">
              <w:rPr>
                <w:rFonts w:ascii="Arial" w:hAnsi="Arial" w:cs="Arial"/>
                <w:sz w:val="18"/>
              </w:rPr>
              <w:t>;</w:t>
            </w:r>
          </w:p>
          <w:p w14:paraId="231CBCC0" w14:textId="675DD701" w:rsidR="00A85404" w:rsidRDefault="008D705D"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 xml:space="preserve">New E005b, E005c for </w:t>
            </w:r>
            <w:r w:rsidR="00A85404">
              <w:rPr>
                <w:rFonts w:ascii="Arial" w:hAnsi="Arial" w:cs="Arial"/>
                <w:sz w:val="18"/>
              </w:rPr>
              <w:t>inter-band EN-DC within FR1 tests with LTE anchor agnostic approach applied</w:t>
            </w:r>
            <w:r w:rsidR="00F57CE2">
              <w:rPr>
                <w:rFonts w:ascii="Arial" w:hAnsi="Arial" w:cs="Arial"/>
                <w:sz w:val="18"/>
              </w:rPr>
              <w:t>;</w:t>
            </w:r>
          </w:p>
          <w:p w14:paraId="51ACE061" w14:textId="77777777" w:rsidR="007771C8" w:rsidRDefault="007771C8" w:rsidP="007771C8">
            <w:pPr>
              <w:pStyle w:val="CRCoverPage"/>
              <w:numPr>
                <w:ilvl w:val="0"/>
                <w:numId w:val="3"/>
              </w:numPr>
              <w:spacing w:beforeLines="50" w:before="120" w:after="0"/>
              <w:ind w:left="482" w:hanging="425"/>
            </w:pPr>
            <w:r>
              <w:t>Update to Table 4.1.1-1: Applicability of RF SA FR1 conformance test cases:</w:t>
            </w:r>
          </w:p>
          <w:p w14:paraId="7028D6D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Editorial alignment title with TS38.521-1 e.g. Capital vs Small letters, missing or redundant spaces, etc.;</w:t>
            </w:r>
          </w:p>
          <w:p w14:paraId="69C785C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"Branch" information to some test cases;</w:t>
            </w:r>
          </w:p>
          <w:p w14:paraId="2664AEDD" w14:textId="37DB3751"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"UL-MIMO" to "UL MIMO" to align with TS38.521-1</w:t>
            </w:r>
            <w:r w:rsidR="003C6034">
              <w:rPr>
                <w:rFonts w:ascii="Arial" w:hAnsi="Arial" w:cs="Arial"/>
                <w:sz w:val="18"/>
              </w:rPr>
              <w:t>;</w:t>
            </w:r>
          </w:p>
          <w:p w14:paraId="6C783CFB" w14:textId="38B87C4A" w:rsidR="003C6034"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Removed skip tests from TC6.3.1 as NSA tests is not</w:t>
            </w:r>
            <w:r w:rsidR="00C01BF8">
              <w:rPr>
                <w:rFonts w:ascii="Arial" w:hAnsi="Arial" w:cs="Arial"/>
                <w:sz w:val="18"/>
              </w:rPr>
              <w:t xml:space="preserve"> apply anchor agnostic approach;</w:t>
            </w:r>
          </w:p>
          <w:p w14:paraId="591F9FD5" w14:textId="1884FD66" w:rsidR="003C6034" w:rsidRPr="007771C8"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Add PC1 in “Branch” to TC 6.2.2, 6.2.3, 6.5.2.2, 6.5.2.3</w:t>
            </w:r>
            <w:r w:rsidR="00C01BF8">
              <w:rPr>
                <w:rFonts w:ascii="Arial" w:hAnsi="Arial" w:cs="Arial"/>
                <w:sz w:val="18"/>
              </w:rPr>
              <w:t>.</w:t>
            </w:r>
          </w:p>
          <w:p w14:paraId="7F952042" w14:textId="77777777" w:rsidR="007771C8" w:rsidRDefault="007771C8" w:rsidP="007771C8">
            <w:pPr>
              <w:pStyle w:val="CRCoverPage"/>
              <w:numPr>
                <w:ilvl w:val="0"/>
                <w:numId w:val="3"/>
              </w:numPr>
              <w:spacing w:beforeLines="50" w:before="120" w:after="0"/>
              <w:ind w:left="482" w:hanging="425"/>
            </w:pPr>
            <w:r>
              <w:t>Update to Table 4.1.2-1: Applicability of RF SA FR2 conformance test cases:</w:t>
            </w:r>
          </w:p>
          <w:p w14:paraId="17038B3A"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Editorial alignment title with TS38.521-2 e.g. Capital vs Small letters, missing or redundant spaces, etc.;</w:t>
            </w:r>
          </w:p>
          <w:p w14:paraId="7E00DE4C"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"Branch" information to some test cases;</w:t>
            </w:r>
          </w:p>
          <w:p w14:paraId="025D0C97"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NOTE 1 and update FFS for test case which marked 100% complete in latest WP;</w:t>
            </w:r>
          </w:p>
          <w:p w14:paraId="46B89D73"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which marked 100% complete in latest WP;</w:t>
            </w:r>
          </w:p>
          <w:p w14:paraId="337D1F25" w14:textId="77777777"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with NOTE 1 and FFS which have progress in latest WP;</w:t>
            </w:r>
          </w:p>
          <w:p w14:paraId="641E1818" w14:textId="4BA821C8" w:rsidR="008874D4" w:rsidRPr="00FC7B34" w:rsidRDefault="008874D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8874D4">
              <w:rPr>
                <w:rFonts w:ascii="Arial" w:hAnsi="Arial" w:cs="Arial"/>
                <w:sz w:val="18"/>
                <w:highlight w:val="green"/>
              </w:rPr>
              <w:t xml:space="preserve">Update TC6.5A.3.1.1, 6.5A.3.1.2, </w:t>
            </w:r>
            <w:r w:rsidR="00FC7B34">
              <w:rPr>
                <w:rFonts w:ascii="Arial" w:hAnsi="Arial" w:cs="Arial"/>
                <w:sz w:val="18"/>
                <w:highlight w:val="green"/>
              </w:rPr>
              <w:t>6.5A.3.1.3 to align with FR2 WP;</w:t>
            </w:r>
          </w:p>
          <w:p w14:paraId="0C24C8AE" w14:textId="1616FF8C" w:rsidR="00FC7B34" w:rsidRPr="007771C8" w:rsidRDefault="00FC7B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FC7B34">
              <w:rPr>
                <w:rFonts w:ascii="Arial" w:hAnsi="Arial" w:cs="Arial"/>
                <w:sz w:val="18"/>
                <w:highlight w:val="yellow"/>
              </w:rPr>
              <w:t>Transmit OFF power for FR2 CA test cases</w:t>
            </w:r>
            <w:r w:rsidRPr="00FC7B34">
              <w:rPr>
                <w:rFonts w:ascii="Arial" w:hAnsi="Arial" w:cs="Arial" w:hint="eastAsia"/>
                <w:sz w:val="18"/>
                <w:highlight w:val="yellow"/>
              </w:rPr>
              <w:t xml:space="preserve"> were removed</w:t>
            </w:r>
            <w:r>
              <w:rPr>
                <w:rFonts w:hint="eastAsia"/>
                <w:highlight w:val="yellow"/>
                <w:lang w:eastAsia="zh-CN"/>
              </w:rPr>
              <w:t>.</w:t>
            </w:r>
          </w:p>
          <w:p w14:paraId="62209B2B" w14:textId="77777777" w:rsidR="007771C8" w:rsidRDefault="007771C8" w:rsidP="007771C8">
            <w:pPr>
              <w:pStyle w:val="CRCoverPage"/>
              <w:numPr>
                <w:ilvl w:val="0"/>
                <w:numId w:val="3"/>
              </w:numPr>
              <w:spacing w:beforeLines="50" w:before="120" w:after="0"/>
              <w:ind w:left="482" w:hanging="425"/>
            </w:pPr>
            <w:r>
              <w:t>Update to Table 4.1.3-1: Applicability of RF EN-DC FR1 and FR2 conformance test cases;</w:t>
            </w:r>
          </w:p>
          <w:p w14:paraId="17ED9A76"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redundant sub title to avoid confusion;</w:t>
            </w:r>
          </w:p>
          <w:p w14:paraId="114B728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lastRenderedPageBreak/>
              <w:t>Updated EN-DC within FR1 &gt; 4CC test cases from "Rel-15" to Rel-16"</w:t>
            </w:r>
          </w:p>
          <w:p w14:paraId="1675F186"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NOTE 1 and update FFS for test case which marked 100% complete in latest WP;</w:t>
            </w:r>
          </w:p>
          <w:p w14:paraId="45BF6FE8"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which marked 100% complete in latest WP;</w:t>
            </w:r>
          </w:p>
          <w:p w14:paraId="5C34E308"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with NOTE 1 and FFS which have progress in latest WP;</w:t>
            </w:r>
          </w:p>
          <w:p w14:paraId="73F69C3E"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"Branch" information to some test cases;</w:t>
            </w:r>
          </w:p>
          <w:p w14:paraId="56D4FDC5"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"UL-MIMO" to "UL MIMO" to align with TS38.521-3;</w:t>
            </w:r>
          </w:p>
          <w:p w14:paraId="44184329"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 xml:space="preserve">Update "Comment" of LTE Anchor agnostic approach </w:t>
            </w:r>
            <w:proofErr w:type="spellStart"/>
            <w:r w:rsidRPr="007771C8">
              <w:rPr>
                <w:rFonts w:ascii="Arial" w:hAnsi="Arial" w:cs="Arial"/>
                <w:sz w:val="18"/>
              </w:rPr>
              <w:t>Tx</w:t>
            </w:r>
            <w:proofErr w:type="spellEnd"/>
            <w:r w:rsidRPr="007771C8">
              <w:rPr>
                <w:rFonts w:ascii="Arial" w:hAnsi="Arial" w:cs="Arial"/>
                <w:sz w:val="18"/>
              </w:rPr>
              <w:t xml:space="preserve"> "Inter-Band EN-DC including FR2" and "Inter-Band EN-DC within FR1" test case to use clear indication "with x NR UL CC(s) and one or more LTE UL CC(s)";</w:t>
            </w:r>
          </w:p>
          <w:p w14:paraId="71D55881"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"Comment" of LTE Anchor agnostic approach Rx "Inter-Band EN-DC including FR2" and "Inter-Band EN-DC within FR1" test case to use clear indication "with x NR DL CC(s) and one or more LTE UL CC(s)";</w:t>
            </w:r>
          </w:p>
          <w:p w14:paraId="20B13A30" w14:textId="438BB40B"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TC 7.3B.2.4_1.1</w:t>
            </w:r>
            <w:r w:rsidR="00F225AB">
              <w:rPr>
                <w:rFonts w:ascii="Arial" w:hAnsi="Arial" w:cs="Arial"/>
                <w:sz w:val="18"/>
              </w:rPr>
              <w:t>, 7.5B.</w:t>
            </w:r>
            <w:r w:rsidRPr="007771C8">
              <w:rPr>
                <w:rFonts w:ascii="Arial" w:hAnsi="Arial" w:cs="Arial"/>
                <w:sz w:val="18"/>
              </w:rPr>
              <w:t xml:space="preserve"> marked NOTE 1 as SA test case is not complete;</w:t>
            </w:r>
          </w:p>
          <w:p w14:paraId="6324A960" w14:textId="554D31E9" w:rsidR="003C6034" w:rsidRPr="007771C8"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Removed skip tests and NOTE 5 from TC6.3B.1.1 as tests is not apply anchor agnostic approach.</w:t>
            </w:r>
          </w:p>
          <w:p w14:paraId="4A11F783" w14:textId="77777777" w:rsidR="007771C8" w:rsidRDefault="007771C8" w:rsidP="007771C8">
            <w:pPr>
              <w:pStyle w:val="CRCoverPage"/>
              <w:numPr>
                <w:ilvl w:val="0"/>
                <w:numId w:val="3"/>
              </w:numPr>
              <w:spacing w:beforeLines="50" w:before="120" w:after="0"/>
              <w:ind w:left="482" w:hanging="425"/>
            </w:pPr>
            <w:r>
              <w:t>Update to Table 4.1.4-1: Applicability of performance test cases:</w:t>
            </w:r>
          </w:p>
          <w:p w14:paraId="2E513FA5"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Editorial alignment title with TS38.521-4 e.g. Capital vs Small letters, missing or redundant spaces, etc.;</w:t>
            </w:r>
          </w:p>
          <w:p w14:paraId="7E037BB9"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NOTE 1 and update FFS for test case which marked 100% complete in latest WP;</w:t>
            </w:r>
          </w:p>
          <w:p w14:paraId="66AE5FCA"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which marked 100% complete in latest WP;</w:t>
            </w:r>
          </w:p>
          <w:p w14:paraId="4A9DC4B0" w14:textId="77777777"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with NOTE 1 and FFS which have progress in latest WP;</w:t>
            </w:r>
          </w:p>
          <w:p w14:paraId="37F84652" w14:textId="11AFFEA0" w:rsidR="00815AB7" w:rsidRDefault="00815AB7"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815AB7">
              <w:rPr>
                <w:rFonts w:ascii="Arial" w:hAnsi="Arial" w:cs="Arial" w:hint="eastAsia"/>
                <w:sz w:val="18"/>
                <w:highlight w:val="green"/>
              </w:rPr>
              <w:t xml:space="preserve">Correct condition and comment to BWP test cases </w:t>
            </w:r>
            <w:r w:rsidRPr="00815AB7">
              <w:rPr>
                <w:rFonts w:ascii="Arial" w:hAnsi="Arial" w:cs="Arial"/>
                <w:sz w:val="18"/>
                <w:highlight w:val="green"/>
              </w:rPr>
              <w:t>4.5.6.1.1, 4.5.6.1.2, 4.5.6.2.1, 6.5.6.1.1, 6.5.6.1.2, 6.5.6.2.1</w:t>
            </w:r>
            <w:r w:rsidR="002B3C65">
              <w:rPr>
                <w:rFonts w:ascii="Arial" w:hAnsi="Arial" w:cs="Arial"/>
                <w:sz w:val="18"/>
                <w:highlight w:val="green"/>
              </w:rPr>
              <w:t>;</w:t>
            </w:r>
          </w:p>
          <w:p w14:paraId="2DCD6B39" w14:textId="3B4C7E77" w:rsidR="002B3C65" w:rsidRPr="007771C8" w:rsidRDefault="002B3C65"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highlight w:val="green"/>
              </w:rPr>
              <w:t>Remove</w:t>
            </w:r>
            <w:r w:rsidRPr="002B3C65">
              <w:rPr>
                <w:rFonts w:ascii="Arial" w:hAnsi="Arial" w:cs="Arial"/>
                <w:sz w:val="18"/>
                <w:highlight w:val="green"/>
              </w:rPr>
              <w:t xml:space="preserve"> NOTE 1 to 6.5.6.1.1, 6.5.6.1.2, 6.5.6.2.1.</w:t>
            </w:r>
          </w:p>
          <w:p w14:paraId="218F7AE4" w14:textId="77777777" w:rsidR="007771C8" w:rsidRDefault="007771C8" w:rsidP="007771C8">
            <w:pPr>
              <w:pStyle w:val="CRCoverPage"/>
              <w:numPr>
                <w:ilvl w:val="0"/>
                <w:numId w:val="3"/>
              </w:numPr>
              <w:spacing w:beforeLines="50" w:before="120" w:after="0"/>
              <w:ind w:left="482" w:hanging="425"/>
            </w:pPr>
            <w:r>
              <w:t>Update to Table 4.2-x: Applicability of RRM conformance test cases:</w:t>
            </w:r>
          </w:p>
          <w:p w14:paraId="186A4656"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“2Rx, 4Rx” information to RRM TC in "Branch" column;</w:t>
            </w:r>
          </w:p>
          <w:p w14:paraId="40190BFC"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RRM TCs with progress and marked FFS with NOTE 1;</w:t>
            </w:r>
          </w:p>
          <w:p w14:paraId="1B3A2956" w14:textId="77777777" w:rsidR="00225B39" w:rsidRDefault="007771C8" w:rsidP="00F225AB">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Correct RRM TC title to align with TS38.533;</w:t>
            </w:r>
          </w:p>
          <w:p w14:paraId="0B565CE1" w14:textId="7F07DEBB" w:rsidR="00FC7B34" w:rsidRDefault="00FC7B34" w:rsidP="00F225AB">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FC7B34">
              <w:rPr>
                <w:rFonts w:ascii="Arial" w:hAnsi="Arial" w:cs="Arial"/>
                <w:sz w:val="18"/>
                <w:highlight w:val="yellow"/>
              </w:rPr>
              <w:t>Corrected the applicability of the RRM test cases with CA to include explicitly the CA support;</w:t>
            </w:r>
          </w:p>
          <w:p w14:paraId="038C69B3" w14:textId="03DBFE61" w:rsidR="00FC7B34" w:rsidRPr="00FC7B34" w:rsidRDefault="00FC7B34" w:rsidP="00F225AB">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FC7B34">
              <w:rPr>
                <w:rFonts w:ascii="Arial" w:hAnsi="Arial" w:cs="Arial"/>
                <w:sz w:val="18"/>
                <w:highlight w:val="yellow"/>
              </w:rPr>
              <w:t>Removed N</w:t>
            </w:r>
            <w:r w:rsidR="000A3FA5">
              <w:rPr>
                <w:rFonts w:ascii="Arial" w:hAnsi="Arial" w:cs="Arial"/>
                <w:sz w:val="18"/>
                <w:highlight w:val="yellow"/>
              </w:rPr>
              <w:t>OTE</w:t>
            </w:r>
            <w:r w:rsidRPr="00FC7B34">
              <w:rPr>
                <w:rFonts w:ascii="Arial" w:hAnsi="Arial" w:cs="Arial"/>
                <w:sz w:val="18"/>
                <w:highlight w:val="yellow"/>
              </w:rPr>
              <w:t xml:space="preserve"> 1 from the completed test cases;</w:t>
            </w:r>
          </w:p>
          <w:p w14:paraId="31C656EC" w14:textId="3D443D7F" w:rsidR="0054644F" w:rsidRPr="00FC7B34" w:rsidRDefault="00FC7B34" w:rsidP="00FC7B34">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FC7B34">
              <w:rPr>
                <w:rFonts w:ascii="Arial" w:hAnsi="Arial" w:cs="Arial"/>
                <w:sz w:val="18"/>
                <w:highlight w:val="yellow"/>
              </w:rPr>
              <w:t>Applicability for EN-DC FR2 measurement accuracy tests added.</w:t>
            </w:r>
          </w:p>
        </w:tc>
      </w:tr>
      <w:tr w:rsidR="00D00DF5" w14:paraId="1F886379" w14:textId="77777777" w:rsidTr="00547111">
        <w:tc>
          <w:tcPr>
            <w:tcW w:w="2694" w:type="dxa"/>
            <w:gridSpan w:val="2"/>
            <w:tcBorders>
              <w:left w:val="single" w:sz="4" w:space="0" w:color="auto"/>
            </w:tcBorders>
          </w:tcPr>
          <w:p w14:paraId="4D989623" w14:textId="7A1F96CF"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D3510" w:rsidR="00D00DF5" w:rsidRPr="003F3053" w:rsidRDefault="00AF0571" w:rsidP="00AF0571">
            <w:pPr>
              <w:pStyle w:val="CRCoverPage"/>
              <w:spacing w:after="0"/>
              <w:ind w:left="100"/>
              <w:rPr>
                <w:noProof/>
              </w:rPr>
            </w:pPr>
            <w:r w:rsidRPr="003F3053">
              <w:rPr>
                <w:noProof/>
              </w:rPr>
              <w:t>Conformance test cases can not</w:t>
            </w:r>
            <w:r w:rsidR="00D00DF5" w:rsidRPr="003F3053">
              <w:rPr>
                <w:noProof/>
              </w:rPr>
              <w:t xml:space="preserve"> be selected correctly.</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05CC6" w:rsidR="00D00DF5" w:rsidRDefault="00352070" w:rsidP="00D00DF5">
            <w:pPr>
              <w:pStyle w:val="CRCoverPage"/>
              <w:spacing w:after="0"/>
              <w:ind w:left="100"/>
              <w:rPr>
                <w:noProof/>
              </w:rPr>
            </w:pPr>
            <w:r w:rsidRPr="00391B89">
              <w:rPr>
                <w:noProof/>
                <w:highlight w:val="green"/>
              </w:rPr>
              <w:t>3.3</w:t>
            </w:r>
            <w:r>
              <w:rPr>
                <w:noProof/>
              </w:rPr>
              <w:t xml:space="preserve">, </w:t>
            </w:r>
            <w:r w:rsidR="00B3418C">
              <w:rPr>
                <w:rFonts w:hint="eastAsia"/>
                <w:noProof/>
              </w:rPr>
              <w:t>4.0, 4.1</w:t>
            </w:r>
            <w:r w:rsidR="00B3418C">
              <w:rPr>
                <w:noProof/>
              </w:rPr>
              <w:t>.1, 4.1.2, 4.1.3, 4.1.4, 4.2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AB207" w:rsidR="00AA6E75" w:rsidRPr="003F3053" w:rsidRDefault="001278A9" w:rsidP="001278A9">
            <w:pPr>
              <w:pStyle w:val="CRCoverPage"/>
              <w:spacing w:after="0"/>
              <w:ind w:left="100"/>
              <w:rPr>
                <w:noProof/>
              </w:rPr>
            </w:pPr>
            <w:r>
              <w:rPr>
                <w:highlight w:val="green"/>
                <w:lang w:eastAsia="zh-CN"/>
              </w:rPr>
              <w:t>A.4.3.2-1/Bb</w:t>
            </w:r>
            <w:r w:rsidR="00815AB7" w:rsidRPr="00815AB7">
              <w:rPr>
                <w:highlight w:val="green"/>
                <w:lang w:eastAsia="zh-CN"/>
              </w:rPr>
              <w:t xml:space="preserve"> and </w:t>
            </w:r>
            <w:r>
              <w:rPr>
                <w:highlight w:val="green"/>
                <w:lang w:eastAsia="zh-CN"/>
              </w:rPr>
              <w:t>A.4.3.2-1/Cc</w:t>
            </w:r>
            <w:r w:rsidR="00815AB7" w:rsidRPr="00815AB7">
              <w:rPr>
                <w:highlight w:val="green"/>
                <w:lang w:eastAsia="zh-CN"/>
              </w:rPr>
              <w:t xml:space="preserve"> used in Cyy4 and Cyy5 is define in TS38.508-2 CR 0</w:t>
            </w:r>
            <w:r>
              <w:rPr>
                <w:highlight w:val="green"/>
                <w:lang w:eastAsia="zh-CN"/>
              </w:rPr>
              <w:t>216</w:t>
            </w:r>
            <w:r w:rsidR="00815AB7" w:rsidRPr="00815AB7">
              <w:rPr>
                <w:highlight w:val="green"/>
                <w:lang w:eastAsia="zh-CN"/>
              </w:rPr>
              <w:t xml:space="preserve"> </w:t>
            </w:r>
            <w:r w:rsidR="00815AB7" w:rsidRPr="00815AB7">
              <w:rPr>
                <w:noProof/>
                <w:highlight w:val="green"/>
                <w:lang w:eastAsia="zh-CN"/>
              </w:rPr>
              <w:t>(R5-21</w:t>
            </w:r>
            <w:r>
              <w:rPr>
                <w:noProof/>
                <w:highlight w:val="green"/>
                <w:lang w:eastAsia="zh-CN"/>
              </w:rPr>
              <w:t>3373</w:t>
            </w:r>
            <w:r w:rsidR="00815AB7" w:rsidRPr="00815AB7">
              <w:rPr>
                <w:noProof/>
                <w:highlight w:val="green"/>
                <w:lang w:eastAsia="zh-CN"/>
              </w:rPr>
              <w:t>)</w:t>
            </w: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62D78B" w14:textId="77777777" w:rsidR="00AF0571" w:rsidRDefault="00815AB7" w:rsidP="00AB5C87">
            <w:pPr>
              <w:pStyle w:val="CRCoverPage"/>
              <w:spacing w:after="0"/>
              <w:ind w:left="100"/>
              <w:rPr>
                <w:lang w:eastAsia="zh-CN"/>
              </w:rPr>
            </w:pPr>
            <w:r w:rsidRPr="00815AB7">
              <w:rPr>
                <w:noProof/>
                <w:highlight w:val="green"/>
              </w:rPr>
              <w:t xml:space="preserve">r1: </w:t>
            </w:r>
            <w:r w:rsidR="000B5A97">
              <w:rPr>
                <w:noProof/>
                <w:highlight w:val="green"/>
              </w:rPr>
              <w:t xml:space="preserve">Updated file name to resolve 3GU issue; </w:t>
            </w:r>
            <w:r w:rsidRPr="00815AB7">
              <w:rPr>
                <w:rFonts w:hint="eastAsia"/>
                <w:noProof/>
                <w:highlight w:val="green"/>
              </w:rPr>
              <w:t xml:space="preserve">Deleted incorrect comment included in </w:t>
            </w:r>
            <w:r w:rsidRPr="00815AB7">
              <w:rPr>
                <w:noProof/>
                <w:highlight w:val="green"/>
              </w:rPr>
              <w:t>the</w:t>
            </w:r>
            <w:r w:rsidRPr="00815AB7">
              <w:rPr>
                <w:rFonts w:hint="eastAsia"/>
                <w:noProof/>
                <w:highlight w:val="green"/>
              </w:rPr>
              <w:t xml:space="preserve"> </w:t>
            </w:r>
            <w:r w:rsidRPr="00815AB7">
              <w:rPr>
                <w:noProof/>
                <w:highlight w:val="green"/>
              </w:rPr>
              <w:t xml:space="preserve">spec; Updated RRM with </w:t>
            </w:r>
            <w:r w:rsidRPr="00815AB7">
              <w:rPr>
                <w:highlight w:val="green"/>
                <w:lang w:eastAsia="zh-CN"/>
              </w:rPr>
              <w:t>BWP switch test cases and conditions</w:t>
            </w:r>
            <w:r w:rsidR="008874D4">
              <w:rPr>
                <w:highlight w:val="green"/>
                <w:lang w:eastAsia="zh-CN"/>
              </w:rPr>
              <w:t>; update FR2 TC6.5A.3.1.1 to 6.5A.3.1.3 to align R5-212918 title changes.</w:t>
            </w:r>
          </w:p>
          <w:p w14:paraId="52F1482B" w14:textId="77777777" w:rsidR="0054644F" w:rsidRDefault="0054644F" w:rsidP="00AB5C87">
            <w:pPr>
              <w:pStyle w:val="CRCoverPage"/>
              <w:spacing w:after="0"/>
              <w:ind w:left="100"/>
              <w:rPr>
                <w:lang w:eastAsia="zh-CN"/>
              </w:rPr>
            </w:pPr>
            <w:r w:rsidRPr="0054644F">
              <w:rPr>
                <w:highlight w:val="yellow"/>
                <w:lang w:eastAsia="zh-CN"/>
              </w:rPr>
              <w:t xml:space="preserve">r2: </w:t>
            </w:r>
            <w:r>
              <w:rPr>
                <w:highlight w:val="yellow"/>
                <w:lang w:eastAsia="zh-CN"/>
              </w:rPr>
              <w:t xml:space="preserve">Updated source company; </w:t>
            </w:r>
            <w:r w:rsidRPr="0054644F">
              <w:rPr>
                <w:highlight w:val="yellow"/>
                <w:lang w:eastAsia="zh-CN"/>
              </w:rPr>
              <w:t xml:space="preserve">removed </w:t>
            </w:r>
            <w:proofErr w:type="spellStart"/>
            <w:r w:rsidRPr="0054644F">
              <w:rPr>
                <w:highlight w:val="yellow"/>
                <w:lang w:eastAsia="zh-CN"/>
              </w:rPr>
              <w:t>Tx</w:t>
            </w:r>
            <w:proofErr w:type="spellEnd"/>
            <w:r w:rsidRPr="0054644F">
              <w:rPr>
                <w:highlight w:val="yellow"/>
                <w:lang w:eastAsia="zh-CN"/>
              </w:rPr>
              <w:t xml:space="preserve"> OFF power for FR2 CA as endorsed proposal in R5-</w:t>
            </w:r>
            <w:r w:rsidRPr="001278A9">
              <w:rPr>
                <w:highlight w:val="yellow"/>
                <w:lang w:eastAsia="zh-CN"/>
              </w:rPr>
              <w:t>212857;</w:t>
            </w:r>
            <w:r w:rsidR="001278A9" w:rsidRPr="001278A9">
              <w:rPr>
                <w:highlight w:val="yellow"/>
                <w:lang w:eastAsia="zh-CN"/>
              </w:rPr>
              <w:t xml:space="preserve"> Updated CR cover comment and Cyy4, Cyy5 condition ICS</w:t>
            </w:r>
            <w:r w:rsidR="00FC7B34">
              <w:rPr>
                <w:highlight w:val="yellow"/>
                <w:lang w:eastAsia="zh-CN"/>
              </w:rPr>
              <w:t>; merged content from R5-212730</w:t>
            </w:r>
            <w:r w:rsidR="000A3FA5">
              <w:rPr>
                <w:highlight w:val="yellow"/>
                <w:lang w:eastAsia="zh-CN"/>
              </w:rPr>
              <w:t>;</w:t>
            </w:r>
          </w:p>
          <w:p w14:paraId="6ACA4173" w14:textId="28FADDD2" w:rsidR="005A479F" w:rsidRPr="003F3053" w:rsidRDefault="005A479F" w:rsidP="005A479F">
            <w:pPr>
              <w:pStyle w:val="CRCoverPage"/>
              <w:spacing w:after="0"/>
              <w:ind w:left="100"/>
              <w:rPr>
                <w:noProof/>
              </w:rPr>
            </w:pPr>
            <w:bookmarkStart w:id="1" w:name="_GoBack"/>
            <w:r w:rsidRPr="005A479F">
              <w:rPr>
                <w:highlight w:val="cyan"/>
                <w:lang w:eastAsia="zh-CN"/>
              </w:rPr>
              <w:t>r3</w:t>
            </w:r>
            <w:r w:rsidRPr="00EE2C56">
              <w:rPr>
                <w:highlight w:val="cyan"/>
                <w:lang w:eastAsia="zh-CN"/>
              </w:rPr>
              <w:t xml:space="preserve">: undo changes to E010, E010a, </w:t>
            </w:r>
            <w:r w:rsidRPr="00004C9B">
              <w:rPr>
                <w:highlight w:val="cyan"/>
                <w:lang w:eastAsia="zh-CN"/>
              </w:rPr>
              <w:t xml:space="preserve">E011a, E012a, E013a, </w:t>
            </w:r>
            <w:proofErr w:type="gramStart"/>
            <w:r w:rsidRPr="00004C9B">
              <w:rPr>
                <w:highlight w:val="cyan"/>
                <w:lang w:eastAsia="zh-CN"/>
              </w:rPr>
              <w:t>E014</w:t>
            </w:r>
            <w:proofErr w:type="gramEnd"/>
            <w:r w:rsidRPr="00004C9B">
              <w:rPr>
                <w:highlight w:val="cyan"/>
                <w:lang w:eastAsia="zh-CN"/>
              </w:rPr>
              <w:t xml:space="preserve"> in </w:t>
            </w:r>
            <w:r w:rsidRPr="00004C9B">
              <w:rPr>
                <w:highlight w:val="cyan"/>
              </w:rPr>
              <w:t>Table 4.0-2;</w:t>
            </w:r>
            <w:r w:rsidR="00EE2C56" w:rsidRPr="00004C9B">
              <w:rPr>
                <w:highlight w:val="cyan"/>
              </w:rPr>
              <w:t xml:space="preserve"> undo comment if the TC is marked NOTE1</w:t>
            </w:r>
            <w:r w:rsidR="007D356B" w:rsidRPr="00004C9B">
              <w:rPr>
                <w:highlight w:val="cyan"/>
              </w:rPr>
              <w:t>; aligned the test title/applica</w:t>
            </w:r>
            <w:r w:rsidR="00004C9B" w:rsidRPr="00004C9B">
              <w:rPr>
                <w:highlight w:val="cyan"/>
              </w:rPr>
              <w:t xml:space="preserve">bility according to R5-212746r1, </w:t>
            </w:r>
            <w:r w:rsidR="00004C9B" w:rsidRPr="00004C9B">
              <w:rPr>
                <w:highlight w:val="cyan"/>
              </w:rPr>
              <w:t>R5-21</w:t>
            </w:r>
            <w:r w:rsidR="00004C9B" w:rsidRPr="00004C9B">
              <w:rPr>
                <w:highlight w:val="cyan"/>
              </w:rPr>
              <w:t xml:space="preserve">2747r1, </w:t>
            </w:r>
            <w:r w:rsidR="00004C9B" w:rsidRPr="00004C9B">
              <w:rPr>
                <w:highlight w:val="cyan"/>
              </w:rPr>
              <w:t>R5-21</w:t>
            </w:r>
            <w:r w:rsidR="00004C9B" w:rsidRPr="00004C9B">
              <w:rPr>
                <w:highlight w:val="cyan"/>
              </w:rPr>
              <w:t xml:space="preserve">2565r3, </w:t>
            </w:r>
            <w:r w:rsidR="00004C9B" w:rsidRPr="00004C9B">
              <w:rPr>
                <w:highlight w:val="cyan"/>
              </w:rPr>
              <w:t>R5-21</w:t>
            </w:r>
            <w:r w:rsidR="00004C9B" w:rsidRPr="00004C9B">
              <w:rPr>
                <w:highlight w:val="cyan"/>
              </w:rPr>
              <w:t xml:space="preserve">2564r2, </w:t>
            </w:r>
            <w:r w:rsidR="00004C9B" w:rsidRPr="00004C9B">
              <w:rPr>
                <w:highlight w:val="cyan"/>
              </w:rPr>
              <w:t>R5-21</w:t>
            </w:r>
            <w:r w:rsidR="00004C9B" w:rsidRPr="00004C9B">
              <w:rPr>
                <w:highlight w:val="cyan"/>
              </w:rPr>
              <w:t xml:space="preserve">2571r2, </w:t>
            </w:r>
            <w:r w:rsidR="00004C9B" w:rsidRPr="00004C9B">
              <w:rPr>
                <w:highlight w:val="cyan"/>
              </w:rPr>
              <w:t>R5-21</w:t>
            </w:r>
            <w:r w:rsidR="00004C9B" w:rsidRPr="00004C9B">
              <w:rPr>
                <w:highlight w:val="cyan"/>
              </w:rPr>
              <w:t xml:space="preserve">2572r2, </w:t>
            </w:r>
            <w:r w:rsidR="00004C9B" w:rsidRPr="00004C9B">
              <w:rPr>
                <w:highlight w:val="cyan"/>
              </w:rPr>
              <w:t>R5-21</w:t>
            </w:r>
            <w:r w:rsidR="007D356B" w:rsidRPr="00004C9B">
              <w:rPr>
                <w:highlight w:val="cyan"/>
              </w:rPr>
              <w:t>2576r2</w:t>
            </w:r>
            <w:r w:rsidR="00004C9B">
              <w:t>.</w:t>
            </w:r>
            <w:bookmarkEnd w:id="1"/>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6AD3F1F4" w14:textId="77777777" w:rsidR="00AB5C87" w:rsidRPr="007E356F" w:rsidRDefault="00AB5C87" w:rsidP="00AB5C87">
      <w:pPr>
        <w:keepNext/>
        <w:keepLines/>
        <w:pBdr>
          <w:top w:val="single" w:sz="12" w:space="3" w:color="auto"/>
        </w:pBdr>
        <w:spacing w:before="240"/>
        <w:ind w:left="1134" w:hanging="1134"/>
        <w:outlineLvl w:val="0"/>
        <w:rPr>
          <w:rFonts w:ascii="Arial" w:hAnsi="Arial"/>
          <w:sz w:val="36"/>
        </w:rPr>
      </w:pPr>
      <w:r w:rsidRPr="007E356F">
        <w:rPr>
          <w:rFonts w:ascii="Arial" w:hAnsi="Arial"/>
          <w:sz w:val="36"/>
        </w:rPr>
        <w:t>Foreword</w:t>
      </w:r>
    </w:p>
    <w:p w14:paraId="5FF61CF1" w14:textId="77777777" w:rsidR="00AB5C87" w:rsidRPr="007E356F" w:rsidRDefault="00AB5C87" w:rsidP="00AB5C87">
      <w:r w:rsidRPr="007E356F">
        <w:t>This Technical Specification has been produced by the 3rd Generation Partnership Project (3GPP).</w:t>
      </w:r>
    </w:p>
    <w:p w14:paraId="7FC13AC4" w14:textId="77777777" w:rsidR="00AB5C87" w:rsidRPr="007E356F" w:rsidRDefault="00AB5C87" w:rsidP="00AB5C87">
      <w:r w:rsidRPr="007E35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7E356F" w:rsidRDefault="00AB5C87" w:rsidP="00AB5C87">
      <w:pPr>
        <w:pStyle w:val="B10"/>
      </w:pPr>
      <w:r w:rsidRPr="007E356F">
        <w:t xml:space="preserve">Version </w:t>
      </w:r>
      <w:proofErr w:type="spellStart"/>
      <w:r w:rsidRPr="007E356F">
        <w:t>x.y.z</w:t>
      </w:r>
      <w:proofErr w:type="spellEnd"/>
    </w:p>
    <w:p w14:paraId="7D07386C" w14:textId="77777777" w:rsidR="00AB5C87" w:rsidRPr="007E356F" w:rsidRDefault="00AB5C87" w:rsidP="00AB5C87">
      <w:pPr>
        <w:pStyle w:val="B10"/>
      </w:pPr>
      <w:proofErr w:type="gramStart"/>
      <w:r w:rsidRPr="007E356F">
        <w:t>where</w:t>
      </w:r>
      <w:proofErr w:type="gramEnd"/>
      <w:r w:rsidRPr="007E356F">
        <w:t>:</w:t>
      </w:r>
    </w:p>
    <w:p w14:paraId="190C8B8F" w14:textId="77777777" w:rsidR="00AB5C87" w:rsidRPr="007E356F" w:rsidRDefault="00AB5C87" w:rsidP="00AB5C87">
      <w:pPr>
        <w:pStyle w:val="B2"/>
      </w:pPr>
      <w:proofErr w:type="gramStart"/>
      <w:r w:rsidRPr="007E356F">
        <w:t>x</w:t>
      </w:r>
      <w:proofErr w:type="gramEnd"/>
      <w:r w:rsidRPr="007E356F">
        <w:tab/>
        <w:t>the first digit:</w:t>
      </w:r>
    </w:p>
    <w:p w14:paraId="1152BE66" w14:textId="77777777" w:rsidR="00AB5C87" w:rsidRPr="007E356F" w:rsidRDefault="00AB5C87" w:rsidP="00AB5C87">
      <w:pPr>
        <w:pStyle w:val="B3"/>
      </w:pPr>
      <w:r w:rsidRPr="007E356F">
        <w:t>1</w:t>
      </w:r>
      <w:r w:rsidRPr="007E356F">
        <w:tab/>
        <w:t>presented to TSG for information;</w:t>
      </w:r>
    </w:p>
    <w:p w14:paraId="2E5F138A" w14:textId="77777777" w:rsidR="00AB5C87" w:rsidRPr="007E356F" w:rsidRDefault="00AB5C87" w:rsidP="00AB5C87">
      <w:pPr>
        <w:pStyle w:val="B3"/>
      </w:pPr>
      <w:r w:rsidRPr="007E356F">
        <w:t>2</w:t>
      </w:r>
      <w:r w:rsidRPr="007E356F">
        <w:tab/>
        <w:t>presented to TSG for approval;</w:t>
      </w:r>
    </w:p>
    <w:p w14:paraId="107D6FB9" w14:textId="77777777" w:rsidR="00AB5C87" w:rsidRPr="007E356F" w:rsidRDefault="00AB5C87" w:rsidP="00AB5C87">
      <w:pPr>
        <w:pStyle w:val="B3"/>
      </w:pPr>
      <w:r w:rsidRPr="007E356F">
        <w:t>3</w:t>
      </w:r>
      <w:r w:rsidRPr="007E356F">
        <w:tab/>
        <w:t>or greater indicates TSG approved document under change control.</w:t>
      </w:r>
    </w:p>
    <w:p w14:paraId="3733D6D6" w14:textId="77777777" w:rsidR="00AB5C87" w:rsidRPr="007E356F" w:rsidRDefault="00AB5C87" w:rsidP="00AB5C87">
      <w:pPr>
        <w:pStyle w:val="B2"/>
      </w:pPr>
      <w:proofErr w:type="gramStart"/>
      <w:r w:rsidRPr="007E356F">
        <w:t>y</w:t>
      </w:r>
      <w:proofErr w:type="gramEnd"/>
      <w:r w:rsidRPr="007E356F">
        <w:tab/>
        <w:t>the second digit is incremented for all changes of substance, i.e. technical enhancements, corrections, updates, etc.</w:t>
      </w:r>
    </w:p>
    <w:p w14:paraId="5AC5A648" w14:textId="77777777" w:rsidR="00AB5C87" w:rsidRPr="007E356F" w:rsidRDefault="00AB5C87" w:rsidP="00AB5C87">
      <w:pPr>
        <w:pStyle w:val="B2"/>
        <w:rPr>
          <w:lang w:eastAsia="zh-CN"/>
        </w:rPr>
      </w:pPr>
      <w:proofErr w:type="gramStart"/>
      <w:r w:rsidRPr="007E356F">
        <w:t>z</w:t>
      </w:r>
      <w:proofErr w:type="gramEnd"/>
      <w:r w:rsidRPr="007E356F">
        <w:tab/>
        <w:t>the third digit is incremented when editorial only changes have been incorporated in the document.</w:t>
      </w:r>
    </w:p>
    <w:p w14:paraId="6B89107D" w14:textId="77777777" w:rsidR="00AB5C87" w:rsidRPr="007E356F" w:rsidRDefault="00AB5C87" w:rsidP="00AB5C87">
      <w:r w:rsidRPr="007E356F">
        <w:t xml:space="preserve">The present document is </w:t>
      </w:r>
      <w:r w:rsidRPr="007E356F">
        <w:rPr>
          <w:lang w:eastAsia="zh-CN"/>
        </w:rPr>
        <w:t xml:space="preserve">one </w:t>
      </w:r>
      <w:r w:rsidRPr="007E356F">
        <w:t>part of a multi-part Technical Specification (TS) covering the New Radio (NR) User Equipment (UE) conformance specification, which is divided in the following parts:</w:t>
      </w:r>
    </w:p>
    <w:p w14:paraId="044A80AD" w14:textId="77777777" w:rsidR="00AB5C87" w:rsidRPr="007E356F" w:rsidRDefault="00AB5C87" w:rsidP="00AB5C87">
      <w:pPr>
        <w:pStyle w:val="B10"/>
      </w:pPr>
      <w:r w:rsidRPr="007E356F">
        <w:rPr>
          <w:b/>
        </w:rPr>
        <w:tab/>
      </w:r>
      <w:r w:rsidRPr="007E356F">
        <w:t>3GPP TS 38.521-1 [1]: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1: Range 1 Standalone;</w:t>
      </w:r>
    </w:p>
    <w:p w14:paraId="39372AAA" w14:textId="77777777" w:rsidR="00AB5C87" w:rsidRPr="007E356F" w:rsidRDefault="00AB5C87" w:rsidP="00AB5C87">
      <w:pPr>
        <w:pStyle w:val="B10"/>
        <w:rPr>
          <w:bCs/>
        </w:rPr>
      </w:pPr>
      <w:r w:rsidRPr="007E356F">
        <w:tab/>
      </w:r>
      <w:r w:rsidRPr="007E356F">
        <w:rPr>
          <w:bCs/>
        </w:rPr>
        <w:t>3GPP TS 38.521-2</w:t>
      </w:r>
      <w:r w:rsidRPr="007E356F">
        <w:rPr>
          <w:bCs/>
          <w:lang w:eastAsia="zh-CN"/>
        </w:rPr>
        <w:t xml:space="preserve"> [2]</w:t>
      </w:r>
      <w:r w:rsidRPr="007E356F">
        <w:rPr>
          <w:bCs/>
        </w:rPr>
        <w:t>: NR; User Equipment (UE) conformance specification; Radio transmission and reception; Part 2: Range 2 Standalone;</w:t>
      </w:r>
    </w:p>
    <w:p w14:paraId="146C8FFB" w14:textId="77777777" w:rsidR="00AB5C87" w:rsidRPr="007E356F" w:rsidRDefault="00AB5C87" w:rsidP="00AB5C87">
      <w:pPr>
        <w:pStyle w:val="B10"/>
        <w:rPr>
          <w:lang w:eastAsia="zh-CN"/>
        </w:rPr>
      </w:pPr>
      <w:r w:rsidRPr="007E356F">
        <w:rPr>
          <w:b/>
        </w:rPr>
        <w:tab/>
      </w:r>
      <w:r w:rsidRPr="007E356F">
        <w:t>3GPP TS 38.521-3 [</w:t>
      </w:r>
      <w:r w:rsidRPr="007E356F">
        <w:rPr>
          <w:lang w:eastAsia="zh-CN"/>
        </w:rPr>
        <w:t>3</w:t>
      </w:r>
      <w:r w:rsidRPr="007E356F">
        <w:t>]: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3: Range 1 and Range 2 Interworking operation with other radios;</w:t>
      </w:r>
    </w:p>
    <w:p w14:paraId="23DC49F5" w14:textId="77777777" w:rsidR="00AB5C87" w:rsidRPr="007E356F" w:rsidRDefault="00AB5C87" w:rsidP="00AB5C87">
      <w:pPr>
        <w:pStyle w:val="B10"/>
      </w:pPr>
      <w:r w:rsidRPr="007E356F">
        <w:rPr>
          <w:lang w:eastAsia="zh-CN"/>
        </w:rPr>
        <w:tab/>
      </w:r>
      <w:r w:rsidRPr="007E356F">
        <w:t xml:space="preserve">3GPP TS 38.521-4 [4]: NR; </w:t>
      </w:r>
      <w:r w:rsidRPr="007E356F">
        <w:rPr>
          <w:snapToGrid w:val="0"/>
        </w:rPr>
        <w:t>User Equipment conformance specification; Radio transmission and reception; Part 4: Performance;</w:t>
      </w:r>
    </w:p>
    <w:p w14:paraId="550DF134" w14:textId="77777777" w:rsidR="00AB5C87" w:rsidRPr="007E356F" w:rsidRDefault="00AB5C87" w:rsidP="00AB5C87">
      <w:pPr>
        <w:pStyle w:val="B10"/>
        <w:rPr>
          <w:b/>
        </w:rPr>
      </w:pPr>
      <w:r w:rsidRPr="007E356F">
        <w:rPr>
          <w:b/>
        </w:rPr>
        <w:tab/>
        <w:t>3GPP TS 38.522: NR; User Equipment (UE) conformance specification; Applicability of RF and RRM test cases;</w:t>
      </w:r>
    </w:p>
    <w:p w14:paraId="12EB3062" w14:textId="77777777" w:rsidR="00AB5C87" w:rsidRPr="007E356F" w:rsidRDefault="00AB5C87" w:rsidP="00AB5C87">
      <w:pPr>
        <w:pStyle w:val="B10"/>
      </w:pPr>
      <w:r w:rsidRPr="007E356F">
        <w:tab/>
        <w:t>3GPP TS 38.533 [5]: NR; User Equipment (UE) conformance specification; Radio resource management;</w:t>
      </w:r>
    </w:p>
    <w:p w14:paraId="63ABE6EE" w14:textId="77777777" w:rsidR="00AB5C87" w:rsidRPr="007E356F" w:rsidRDefault="00AB5C87" w:rsidP="00AB5C87">
      <w:pPr>
        <w:pStyle w:val="Heading1"/>
      </w:pPr>
      <w:r w:rsidRPr="007E356F">
        <w:br w:type="page"/>
      </w:r>
      <w:bookmarkStart w:id="2" w:name="_Toc20936799"/>
      <w:bookmarkStart w:id="3" w:name="_Toc36713244"/>
      <w:bookmarkStart w:id="4" w:name="_Toc36713647"/>
      <w:bookmarkStart w:id="5" w:name="_Toc52217960"/>
      <w:bookmarkStart w:id="6" w:name="_Toc58499572"/>
      <w:bookmarkStart w:id="7" w:name="_Toc68538429"/>
      <w:r w:rsidRPr="007E356F">
        <w:lastRenderedPageBreak/>
        <w:t>1</w:t>
      </w:r>
      <w:r w:rsidRPr="007E356F">
        <w:tab/>
        <w:t>Scope</w:t>
      </w:r>
      <w:bookmarkEnd w:id="2"/>
      <w:bookmarkEnd w:id="3"/>
      <w:bookmarkEnd w:id="4"/>
      <w:bookmarkEnd w:id="5"/>
      <w:bookmarkEnd w:id="6"/>
      <w:bookmarkEnd w:id="7"/>
    </w:p>
    <w:p w14:paraId="54C735AA" w14:textId="77777777" w:rsidR="00AB5C87" w:rsidRPr="007E356F" w:rsidRDefault="00AB5C87" w:rsidP="00AB5C87">
      <w:r w:rsidRPr="007E356F">
        <w:t>The present document specifies the recommended applicability statement and completion status for the test cases included in 3GPP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These applicability statements are based on the features implemented in the UE.</w:t>
      </w:r>
    </w:p>
    <w:p w14:paraId="7962A899" w14:textId="77777777" w:rsidR="00AB5C87" w:rsidRPr="007E356F" w:rsidRDefault="00AB5C87" w:rsidP="00AB5C87">
      <w:r w:rsidRPr="007E356F">
        <w:t>Special conformance testing functions can be found in 3GPP TS 38.509 [</w:t>
      </w:r>
      <w:r w:rsidRPr="007E356F">
        <w:rPr>
          <w:lang w:eastAsia="zh-CN"/>
        </w:rPr>
        <w:t>6</w:t>
      </w:r>
      <w:r w:rsidRPr="007E356F">
        <w:t>] and the common test environments are included in 3GPP TS 38.508</w:t>
      </w:r>
      <w:r w:rsidRPr="007E356F">
        <w:rPr>
          <w:lang w:eastAsia="zh-CN"/>
        </w:rPr>
        <w:t>-1</w:t>
      </w:r>
      <w:r w:rsidRPr="007E356F">
        <w:t xml:space="preserve"> [</w:t>
      </w:r>
      <w:r w:rsidRPr="007E356F">
        <w:rPr>
          <w:lang w:eastAsia="zh-CN"/>
        </w:rPr>
        <w:t>7</w:t>
      </w:r>
      <w:r w:rsidRPr="007E356F">
        <w:t>].</w:t>
      </w:r>
      <w:r w:rsidRPr="007E356F">
        <w:rPr>
          <w:lang w:eastAsia="zh-CN"/>
        </w:rPr>
        <w:t xml:space="preserve"> </w:t>
      </w:r>
      <w:r w:rsidRPr="007E356F">
        <w:t xml:space="preserve">Common </w:t>
      </w:r>
      <w:r w:rsidRPr="007E356F">
        <w:rPr>
          <w:lang w:eastAsia="zh-CN"/>
        </w:rPr>
        <w:t>i</w:t>
      </w:r>
      <w:r w:rsidRPr="007E356F">
        <w:t xml:space="preserve">mplementation </w:t>
      </w:r>
      <w:r w:rsidRPr="007E356F">
        <w:rPr>
          <w:lang w:eastAsia="zh-CN"/>
        </w:rPr>
        <w:t>c</w:t>
      </w:r>
      <w:r w:rsidRPr="007E356F">
        <w:t xml:space="preserve">onformance </w:t>
      </w:r>
      <w:r w:rsidRPr="007E356F">
        <w:rPr>
          <w:lang w:eastAsia="zh-CN"/>
        </w:rPr>
        <w:t>s</w:t>
      </w:r>
      <w:r w:rsidRPr="007E356F">
        <w:t>tatement (ICS</w:t>
      </w:r>
      <w:r w:rsidRPr="007E356F">
        <w:rPr>
          <w:lang w:eastAsia="zh-CN"/>
        </w:rPr>
        <w:t xml:space="preserve">) </w:t>
      </w:r>
      <w:proofErr w:type="spellStart"/>
      <w:r w:rsidRPr="007E356F">
        <w:t>proforma</w:t>
      </w:r>
      <w:proofErr w:type="spellEnd"/>
      <w:r w:rsidRPr="007E356F">
        <w:rPr>
          <w:lang w:eastAsia="zh-CN"/>
        </w:rPr>
        <w:t xml:space="preserve"> can be found in 3GPP TS 38.508-2 [8].</w:t>
      </w:r>
    </w:p>
    <w:p w14:paraId="58EB00B9" w14:textId="77777777" w:rsidR="00AB5C87" w:rsidRPr="007E356F" w:rsidRDefault="00AB5C87" w:rsidP="00AB5C87">
      <w:r w:rsidRPr="007E356F">
        <w:t>The present document is valid for UE implemented according to 3GPP releases starting from Release 15 up to the Release indicated on the cover page of the present document.</w:t>
      </w:r>
    </w:p>
    <w:p w14:paraId="4A879EE2" w14:textId="77777777" w:rsidR="00AB5C87" w:rsidRPr="007E356F" w:rsidRDefault="00AB5C87" w:rsidP="00AB5C87">
      <w:pPr>
        <w:pStyle w:val="Heading1"/>
      </w:pPr>
      <w:bookmarkStart w:id="8" w:name="_Toc20936800"/>
      <w:bookmarkStart w:id="9" w:name="_Toc36713245"/>
      <w:bookmarkStart w:id="10" w:name="_Toc36713648"/>
      <w:bookmarkStart w:id="11" w:name="_Toc52217961"/>
      <w:bookmarkStart w:id="12" w:name="_Toc58499573"/>
      <w:bookmarkStart w:id="13" w:name="_Toc68538430"/>
      <w:r w:rsidRPr="007E356F">
        <w:t>2</w:t>
      </w:r>
      <w:r w:rsidRPr="007E356F">
        <w:tab/>
        <w:t>References</w:t>
      </w:r>
      <w:bookmarkEnd w:id="8"/>
      <w:bookmarkEnd w:id="9"/>
      <w:bookmarkEnd w:id="10"/>
      <w:bookmarkEnd w:id="11"/>
      <w:bookmarkEnd w:id="12"/>
      <w:bookmarkEnd w:id="13"/>
    </w:p>
    <w:p w14:paraId="4FE73099" w14:textId="77777777" w:rsidR="00AB5C87" w:rsidRPr="007E356F" w:rsidRDefault="00AB5C87" w:rsidP="00AB5C87">
      <w:r w:rsidRPr="007E356F">
        <w:t>The following documents contain provisions which, through reference in this text, constitute provisions of the present document.</w:t>
      </w:r>
    </w:p>
    <w:p w14:paraId="73403805" w14:textId="77777777" w:rsidR="00AB5C87" w:rsidRPr="007E356F" w:rsidRDefault="00AB5C87" w:rsidP="00AB5C87">
      <w:pPr>
        <w:pStyle w:val="B10"/>
      </w:pPr>
      <w:r w:rsidRPr="007E356F">
        <w:t>-</w:t>
      </w:r>
      <w:r w:rsidRPr="007E356F">
        <w:tab/>
        <w:t>References are either specific (identified by date of publication, edition number, version number, etc.) or non</w:t>
      </w:r>
      <w:r w:rsidRPr="007E356F">
        <w:noBreakHyphen/>
        <w:t>specific.</w:t>
      </w:r>
    </w:p>
    <w:p w14:paraId="01B1FAE0" w14:textId="77777777" w:rsidR="00AB5C87" w:rsidRPr="007E356F" w:rsidRDefault="00AB5C87" w:rsidP="00AB5C87">
      <w:pPr>
        <w:pStyle w:val="B10"/>
      </w:pPr>
      <w:r w:rsidRPr="007E356F">
        <w:t>-</w:t>
      </w:r>
      <w:r w:rsidRPr="007E356F">
        <w:tab/>
        <w:t>For a specific reference, subsequent revisions do not apply.</w:t>
      </w:r>
    </w:p>
    <w:p w14:paraId="23F21BF3" w14:textId="77777777" w:rsidR="00AB5C87" w:rsidRPr="007E356F" w:rsidRDefault="00AB5C87" w:rsidP="00AB5C87">
      <w:pPr>
        <w:pStyle w:val="B10"/>
      </w:pPr>
      <w:r w:rsidRPr="007E356F">
        <w:t>-</w:t>
      </w:r>
      <w:r w:rsidRPr="007E356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7E356F" w:rsidRDefault="00AB5C87" w:rsidP="00AB5C87">
      <w:pPr>
        <w:pStyle w:val="EX"/>
      </w:pPr>
      <w:r w:rsidRPr="007E356F">
        <w:t>[1]</w:t>
      </w:r>
      <w:r w:rsidRPr="007E356F">
        <w:tab/>
        <w:t>3GPP TS 38.521-1: NR; User Equipment (UE) conformance specification; Radio transmission and reception; Part 1: Range 1 Standalone</w:t>
      </w:r>
    </w:p>
    <w:p w14:paraId="6321A79B" w14:textId="77777777" w:rsidR="00AB5C87" w:rsidRPr="007E356F" w:rsidRDefault="00AB5C87" w:rsidP="00AB5C87">
      <w:pPr>
        <w:pStyle w:val="EX"/>
      </w:pPr>
      <w:r w:rsidRPr="007E356F">
        <w:t>[2]</w:t>
      </w:r>
      <w:r w:rsidRPr="007E356F">
        <w:tab/>
        <w:t>3GPP TS 38.521-2: NR; User Equipment (UE) conformance specification; Radio transmission and reception; Part 2: Range 2 Standalone</w:t>
      </w:r>
    </w:p>
    <w:p w14:paraId="1D27C3F2" w14:textId="77777777" w:rsidR="00AB5C87" w:rsidRPr="007E356F" w:rsidRDefault="00AB5C87" w:rsidP="00AB5C87">
      <w:pPr>
        <w:pStyle w:val="EX"/>
      </w:pPr>
      <w:r w:rsidRPr="007E356F">
        <w:t>[3]</w:t>
      </w:r>
      <w:r w:rsidRPr="007E356F">
        <w:tab/>
        <w:t>3GPP TS 38.521-3: NR; User Equipment (UE) conformance specification; Radio transmission and reception; Part 3: Range 1 and Range 2 Interworking operation with other radios</w:t>
      </w:r>
    </w:p>
    <w:p w14:paraId="1994DE34" w14:textId="77777777" w:rsidR="00AB5C87" w:rsidRPr="007E356F" w:rsidRDefault="00AB5C87" w:rsidP="00AB5C87">
      <w:pPr>
        <w:pStyle w:val="EX"/>
      </w:pPr>
      <w:r w:rsidRPr="007E356F">
        <w:t>[4]</w:t>
      </w:r>
      <w:r w:rsidRPr="007E356F">
        <w:tab/>
        <w:t>3GPP TS 38.521-4: NR; User Equipment conformance specification; Radio transmission and reception; Part 4: Performance</w:t>
      </w:r>
    </w:p>
    <w:p w14:paraId="7F1D28B5" w14:textId="77777777" w:rsidR="00AB5C87" w:rsidRPr="007E356F" w:rsidRDefault="00AB5C87" w:rsidP="00AB5C87">
      <w:pPr>
        <w:pStyle w:val="EX"/>
      </w:pPr>
      <w:r w:rsidRPr="007E356F">
        <w:t>[</w:t>
      </w:r>
      <w:r w:rsidRPr="007E356F">
        <w:rPr>
          <w:lang w:eastAsia="zh-CN"/>
        </w:rPr>
        <w:t>5</w:t>
      </w:r>
      <w:r w:rsidRPr="007E356F">
        <w:t>]</w:t>
      </w:r>
      <w:r w:rsidRPr="007E356F">
        <w:tab/>
        <w:t>3GPP TS 38.533: NR; User Equipment (UE) conformance specification; Radio resource management</w:t>
      </w:r>
    </w:p>
    <w:p w14:paraId="1CAFB452" w14:textId="77777777" w:rsidR="00AB5C87" w:rsidRPr="007E356F" w:rsidRDefault="00AB5C87" w:rsidP="00AB5C87">
      <w:pPr>
        <w:pStyle w:val="EX"/>
      </w:pPr>
      <w:r w:rsidRPr="007E356F">
        <w:t>[</w:t>
      </w:r>
      <w:r w:rsidRPr="007E356F">
        <w:rPr>
          <w:lang w:eastAsia="zh-CN"/>
        </w:rPr>
        <w:t>6</w:t>
      </w:r>
      <w:r w:rsidRPr="007E356F">
        <w:t>]</w:t>
      </w:r>
      <w:r w:rsidRPr="007E356F">
        <w:tab/>
        <w:t xml:space="preserve">3GPP TS 38.509: </w:t>
      </w:r>
      <w:r w:rsidRPr="007E356F">
        <w:rPr>
          <w:snapToGrid w:val="0"/>
          <w:color w:val="000000"/>
        </w:rPr>
        <w:t>5GS; Special conformance testing functions for User Equipment (UE)</w:t>
      </w:r>
    </w:p>
    <w:p w14:paraId="1BA57E57" w14:textId="77777777" w:rsidR="00AB5C87" w:rsidRPr="007E356F" w:rsidRDefault="00AB5C87" w:rsidP="00AB5C87">
      <w:pPr>
        <w:pStyle w:val="EX"/>
      </w:pPr>
      <w:r w:rsidRPr="007E356F">
        <w:t>[</w:t>
      </w:r>
      <w:r w:rsidRPr="007E356F">
        <w:rPr>
          <w:lang w:eastAsia="zh-CN"/>
        </w:rPr>
        <w:t>7</w:t>
      </w:r>
      <w:r w:rsidRPr="007E356F">
        <w:t>]</w:t>
      </w:r>
      <w:r w:rsidRPr="007E356F">
        <w:tab/>
        <w:t xml:space="preserve">3GPP TS 38.508-1: </w:t>
      </w:r>
      <w:r w:rsidRPr="007E356F">
        <w:rPr>
          <w:snapToGrid w:val="0"/>
        </w:rPr>
        <w:t>5GS; User Equipment (UE) conformance specification; Part 1: Common test environment</w:t>
      </w:r>
    </w:p>
    <w:p w14:paraId="36EC8D33" w14:textId="77777777" w:rsidR="00AB5C87" w:rsidRPr="007E356F" w:rsidRDefault="00AB5C87" w:rsidP="00AB5C87">
      <w:pPr>
        <w:pStyle w:val="EX"/>
      </w:pPr>
      <w:r w:rsidRPr="007E356F">
        <w:t>[</w:t>
      </w:r>
      <w:r w:rsidRPr="007E356F">
        <w:rPr>
          <w:lang w:eastAsia="zh-CN"/>
        </w:rPr>
        <w:t>8</w:t>
      </w:r>
      <w:r w:rsidRPr="007E356F">
        <w:t>]</w:t>
      </w:r>
      <w:r w:rsidRPr="007E356F">
        <w:tab/>
        <w:t xml:space="preserve">3GPP TS 38.508-2: </w:t>
      </w:r>
      <w:r w:rsidRPr="007E356F">
        <w:rPr>
          <w:snapToGrid w:val="0"/>
        </w:rPr>
        <w:t xml:space="preserve">5GS; User Equipment (UE) conformance specification; Part 2: Common Implementation Conformance Statement (ICS) </w:t>
      </w:r>
      <w:proofErr w:type="spellStart"/>
      <w:r w:rsidRPr="007E356F">
        <w:rPr>
          <w:snapToGrid w:val="0"/>
        </w:rPr>
        <w:t>proforma</w:t>
      </w:r>
      <w:proofErr w:type="spellEnd"/>
    </w:p>
    <w:p w14:paraId="2BF19CD8" w14:textId="77777777" w:rsidR="00AB5C87" w:rsidRPr="007E356F" w:rsidRDefault="00AB5C87" w:rsidP="00AB5C87">
      <w:pPr>
        <w:pStyle w:val="EX"/>
      </w:pPr>
      <w:r w:rsidRPr="007E356F">
        <w:t>[</w:t>
      </w:r>
      <w:r w:rsidRPr="007E356F">
        <w:rPr>
          <w:lang w:eastAsia="zh-CN"/>
        </w:rPr>
        <w:t>9</w:t>
      </w:r>
      <w:r w:rsidRPr="007E356F">
        <w:t>]</w:t>
      </w:r>
      <w:r w:rsidRPr="007E356F">
        <w:tab/>
        <w:t>3GPP TR 21.905: Vocabulary for 3GPP Specifications</w:t>
      </w:r>
    </w:p>
    <w:p w14:paraId="6F1AD099" w14:textId="77777777" w:rsidR="00AB5C87" w:rsidRPr="007E356F" w:rsidRDefault="00AB5C87" w:rsidP="00AB5C87">
      <w:pPr>
        <w:pStyle w:val="EX"/>
        <w:rPr>
          <w:snapToGrid w:val="0"/>
        </w:rPr>
      </w:pPr>
      <w:r w:rsidRPr="007E356F">
        <w:rPr>
          <w:rFonts w:eastAsia="SimSun"/>
          <w:lang w:eastAsia="zh-CN"/>
        </w:rPr>
        <w:t>[10]</w:t>
      </w:r>
      <w:r w:rsidRPr="007E356F">
        <w:rPr>
          <w:rFonts w:eastAsia="SimSun"/>
          <w:lang w:eastAsia="zh-CN"/>
        </w:rPr>
        <w:tab/>
      </w:r>
      <w:r w:rsidRPr="007E356F">
        <w:rPr>
          <w:snapToGrid w:val="0"/>
        </w:rPr>
        <w:t xml:space="preserve">3GPP TS 36.521-2: </w:t>
      </w:r>
      <w:r w:rsidRPr="007E356F">
        <w:t>Evolved Universal Terrestrial Radio Access (E-UTRA); User Equipment (UE) conformance specification; Radio transmission and reception; Part 2: Implementation Conformance Statement (ICS)</w:t>
      </w:r>
    </w:p>
    <w:p w14:paraId="72C17E62" w14:textId="77777777" w:rsidR="00AB5C87" w:rsidRPr="007E356F" w:rsidRDefault="00AB5C87" w:rsidP="00AB5C87">
      <w:pPr>
        <w:pStyle w:val="EX"/>
      </w:pPr>
      <w:r w:rsidRPr="007E356F">
        <w:rPr>
          <w:rFonts w:eastAsia="SimSun"/>
          <w:lang w:eastAsia="zh-CN"/>
        </w:rPr>
        <w:t>[11]</w:t>
      </w:r>
      <w:r w:rsidRPr="007E356F">
        <w:rPr>
          <w:rFonts w:eastAsia="SimSun"/>
          <w:lang w:eastAsia="zh-CN"/>
        </w:rPr>
        <w:tab/>
      </w:r>
      <w:r w:rsidRPr="007E356F">
        <w:rPr>
          <w:color w:val="000000"/>
        </w:rPr>
        <w:t xml:space="preserve">3GPP TS 38.331: </w:t>
      </w:r>
      <w:r w:rsidRPr="007E356F">
        <w:t>"NR; Radio Resource Control (RRC) protocol specification".</w:t>
      </w:r>
    </w:p>
    <w:p w14:paraId="041A58BC" w14:textId="77777777" w:rsidR="00AB5C87" w:rsidRPr="007E356F" w:rsidRDefault="00AB5C87" w:rsidP="00AB5C87">
      <w:pPr>
        <w:pStyle w:val="Heading1"/>
      </w:pPr>
      <w:bookmarkStart w:id="14" w:name="_Toc20936801"/>
      <w:bookmarkStart w:id="15" w:name="_Toc36713246"/>
      <w:bookmarkStart w:id="16" w:name="_Toc36713649"/>
      <w:bookmarkStart w:id="17" w:name="_Toc52217962"/>
      <w:bookmarkStart w:id="18" w:name="_Toc58499574"/>
      <w:bookmarkStart w:id="19" w:name="_Toc68538431"/>
      <w:r w:rsidRPr="007E356F">
        <w:lastRenderedPageBreak/>
        <w:t>3</w:t>
      </w:r>
      <w:r w:rsidRPr="007E356F">
        <w:tab/>
        <w:t>Definitions, symbols and abbreviations</w:t>
      </w:r>
      <w:bookmarkEnd w:id="14"/>
      <w:bookmarkEnd w:id="15"/>
      <w:bookmarkEnd w:id="16"/>
      <w:bookmarkEnd w:id="17"/>
      <w:bookmarkEnd w:id="18"/>
      <w:bookmarkEnd w:id="19"/>
    </w:p>
    <w:p w14:paraId="01CAE3C4" w14:textId="77777777" w:rsidR="00AB5C87" w:rsidRPr="007E356F" w:rsidRDefault="00AB5C87" w:rsidP="00AB5C87">
      <w:pPr>
        <w:pStyle w:val="Heading2"/>
      </w:pPr>
      <w:bookmarkStart w:id="20" w:name="_Toc20936802"/>
      <w:bookmarkStart w:id="21" w:name="_Toc36713247"/>
      <w:bookmarkStart w:id="22" w:name="_Toc36713650"/>
      <w:bookmarkStart w:id="23" w:name="_Toc52217963"/>
      <w:bookmarkStart w:id="24" w:name="_Toc58499575"/>
      <w:bookmarkStart w:id="25" w:name="_Toc68538432"/>
      <w:r w:rsidRPr="007E356F">
        <w:t>3.1</w:t>
      </w:r>
      <w:r w:rsidRPr="007E356F">
        <w:tab/>
        <w:t>Definitions</w:t>
      </w:r>
      <w:bookmarkEnd w:id="20"/>
      <w:bookmarkEnd w:id="21"/>
      <w:bookmarkEnd w:id="22"/>
      <w:bookmarkEnd w:id="23"/>
      <w:bookmarkEnd w:id="24"/>
      <w:bookmarkEnd w:id="25"/>
    </w:p>
    <w:p w14:paraId="5F9083E8" w14:textId="77777777" w:rsidR="00AB5C87" w:rsidRPr="007E356F" w:rsidRDefault="00AB5C87" w:rsidP="00AB5C87">
      <w:r w:rsidRPr="007E356F">
        <w:t>For the purposes of the present document, the terms and definitions given in TR 21.905 [</w:t>
      </w:r>
      <w:r w:rsidRPr="007E356F">
        <w:rPr>
          <w:lang w:eastAsia="zh-CN"/>
        </w:rPr>
        <w:t>9</w:t>
      </w:r>
      <w:r w:rsidRPr="007E356F">
        <w:t>] and the following apply. A term defined in the present document takes precedence over the definition of the same term, if any, in TR 21.905 [</w:t>
      </w:r>
      <w:r w:rsidRPr="007E356F">
        <w:rPr>
          <w:lang w:eastAsia="zh-CN"/>
        </w:rPr>
        <w:t>9</w:t>
      </w:r>
      <w:r w:rsidRPr="007E356F">
        <w:t>].</w:t>
      </w:r>
    </w:p>
    <w:p w14:paraId="462153D8" w14:textId="77777777" w:rsidR="00AB5C87" w:rsidRPr="007E356F" w:rsidRDefault="00AB5C87" w:rsidP="00AB5C87">
      <w:pPr>
        <w:rPr>
          <w:lang w:eastAsia="zh-CN"/>
        </w:rPr>
      </w:pPr>
      <w:proofErr w:type="gramStart"/>
      <w:r w:rsidRPr="007E356F">
        <w:rPr>
          <w:b/>
        </w:rPr>
        <w:t>EIRP(</w:t>
      </w:r>
      <w:proofErr w:type="gramEnd"/>
      <w:r w:rsidRPr="007E356F">
        <w:rPr>
          <w:b/>
        </w:rPr>
        <w:t xml:space="preserve">Link=Link angle, </w:t>
      </w:r>
      <w:proofErr w:type="spellStart"/>
      <w:r w:rsidRPr="007E356F">
        <w:rPr>
          <w:b/>
        </w:rPr>
        <w:t>Meas</w:t>
      </w:r>
      <w:proofErr w:type="spellEnd"/>
      <w:r w:rsidRPr="007E356F">
        <w:rPr>
          <w:b/>
        </w:rPr>
        <w:t>=Link angle):</w:t>
      </w:r>
      <w:r w:rsidRPr="007E356F">
        <w:t xml:space="preserve"> measurement of the UE such that the link angle is aligned with the measurement angle. EIRP (indicator to be measured) can be replaced by EIS, Frequency, EVM, carrier Leakage, In-band e</w:t>
      </w:r>
      <w:r w:rsidRPr="007E356F">
        <w:rPr>
          <w:rFonts w:eastAsia="SimSun"/>
          <w:lang w:eastAsia="zh-CN"/>
        </w:rPr>
        <w:t>m</w:t>
      </w:r>
      <w:r w:rsidRPr="007E356F">
        <w:t>ission and OBW. Beam peak search grids, TX beam peak direction, and RX beam peak direction can be selected to describe Link.</w:t>
      </w:r>
    </w:p>
    <w:p w14:paraId="079A59EB" w14:textId="77777777" w:rsidR="00AB5C87" w:rsidRPr="007E356F" w:rsidRDefault="00AB5C87" w:rsidP="00AB5C87">
      <w:proofErr w:type="gramStart"/>
      <w:r w:rsidRPr="007E356F">
        <w:rPr>
          <w:b/>
        </w:rPr>
        <w:t>EIRP(</w:t>
      </w:r>
      <w:proofErr w:type="gramEnd"/>
      <w:r w:rsidRPr="007E356F">
        <w:rPr>
          <w:b/>
        </w:rPr>
        <w:t xml:space="preserve">Link=Link angle, </w:t>
      </w:r>
      <w:proofErr w:type="spellStart"/>
      <w:r w:rsidRPr="007E356F">
        <w:rPr>
          <w:b/>
        </w:rPr>
        <w:t>Meas</w:t>
      </w:r>
      <w:proofErr w:type="spellEnd"/>
      <w:r w:rsidRPr="007E356F">
        <w:rPr>
          <w:b/>
        </w:rPr>
        <w:t>=beam peak direction):</w:t>
      </w:r>
      <w:r w:rsidRPr="007E356F">
        <w:t xml:space="preserve"> measurement of the EIRP of the UE such that the measurement angle is aligned with the beam peak direction within an acceptable measurement error uncertainty.</w:t>
      </w:r>
    </w:p>
    <w:p w14:paraId="477834AF" w14:textId="77777777" w:rsidR="00AB5C87" w:rsidRPr="007E356F" w:rsidRDefault="00AB5C87" w:rsidP="00AB5C87">
      <w:r w:rsidRPr="007E356F">
        <w:rPr>
          <w:b/>
        </w:rPr>
        <w:t>Implementation Conformance Statement (ICS):</w:t>
      </w:r>
      <w:r w:rsidRPr="007E356F">
        <w:t xml:space="preserve"> statement made by the supplier of an implementation or system claimed to conform to a given specification, stating which capabilities have been implemented</w:t>
      </w:r>
    </w:p>
    <w:p w14:paraId="6989ECC5" w14:textId="77777777" w:rsidR="00AB5C87" w:rsidRPr="007E356F" w:rsidRDefault="00AB5C87" w:rsidP="00AB5C87">
      <w:r w:rsidRPr="007E356F">
        <w:rPr>
          <w:b/>
        </w:rPr>
        <w:t xml:space="preserve">ICS </w:t>
      </w:r>
      <w:proofErr w:type="spellStart"/>
      <w:r w:rsidRPr="007E356F">
        <w:rPr>
          <w:b/>
        </w:rPr>
        <w:t>proforma</w:t>
      </w:r>
      <w:proofErr w:type="spellEnd"/>
      <w:r w:rsidRPr="007E356F">
        <w:rPr>
          <w:b/>
        </w:rPr>
        <w:t>:</w:t>
      </w:r>
      <w:r w:rsidRPr="007E356F">
        <w:t xml:space="preserve"> document, in the form of a questionnaire, which when completed for an implementation or system becomes an ICS</w:t>
      </w:r>
    </w:p>
    <w:p w14:paraId="6B4D418B" w14:textId="77777777" w:rsidR="00AB5C87" w:rsidRPr="007E356F" w:rsidRDefault="00AB5C87" w:rsidP="00AB5C87">
      <w:r w:rsidRPr="007E356F">
        <w:rPr>
          <w:b/>
          <w:bCs/>
        </w:rPr>
        <w:t>Implementation extra Information for Testing (IXIT):</w:t>
      </w:r>
      <w:r w:rsidRPr="007E356F">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7E356F" w:rsidRDefault="00AB5C87" w:rsidP="00AB5C87">
      <w:r w:rsidRPr="007E356F">
        <w:rPr>
          <w:b/>
        </w:rPr>
        <w:t>Inter-band carrier aggregation:</w:t>
      </w:r>
      <w:r w:rsidRPr="007E356F">
        <w:t xml:space="preserve"> Carrier aggregation of component carriers in different operating bands.</w:t>
      </w:r>
    </w:p>
    <w:p w14:paraId="3F3363F4" w14:textId="77777777" w:rsidR="00AB5C87" w:rsidRPr="007E356F" w:rsidRDefault="00AB5C87" w:rsidP="00AB5C87">
      <w:pPr>
        <w:pStyle w:val="NO"/>
      </w:pPr>
      <w:r w:rsidRPr="007E356F">
        <w:t>NOTE:</w:t>
      </w:r>
      <w:r w:rsidRPr="007E356F">
        <w:tab/>
        <w:t>Carriers aggregated in each band can be contiguous or non-contiguous.</w:t>
      </w:r>
    </w:p>
    <w:p w14:paraId="318E5BB6" w14:textId="77777777" w:rsidR="00AB5C87" w:rsidRPr="007E356F" w:rsidRDefault="00AB5C87" w:rsidP="00AB5C87">
      <w:r w:rsidRPr="007E356F">
        <w:rPr>
          <w:b/>
        </w:rPr>
        <w:t xml:space="preserve">Intra-band contiguous carrier aggregation: </w:t>
      </w:r>
      <w:r w:rsidRPr="007E356F">
        <w:t xml:space="preserve">Contiguous carriers aggregated in the same operating band. </w:t>
      </w:r>
    </w:p>
    <w:p w14:paraId="3D612750" w14:textId="77777777" w:rsidR="00AB5C87" w:rsidRPr="007E356F" w:rsidRDefault="00AB5C87" w:rsidP="00AB5C87">
      <w:r w:rsidRPr="007E356F">
        <w:rPr>
          <w:b/>
        </w:rPr>
        <w:t xml:space="preserve">Intra-band non-contiguous carrier aggregation: </w:t>
      </w:r>
      <w:r w:rsidRPr="007E356F">
        <w:t>Non-contiguous carriers aggregated in the same operating band.</w:t>
      </w:r>
    </w:p>
    <w:p w14:paraId="532E0BDE" w14:textId="77777777" w:rsidR="00AB5C87" w:rsidRPr="007E356F" w:rsidRDefault="00AB5C87" w:rsidP="00AB5C87">
      <w:r w:rsidRPr="007E356F">
        <w:rPr>
          <w:b/>
        </w:rPr>
        <w:t xml:space="preserve">IXIT </w:t>
      </w:r>
      <w:proofErr w:type="spellStart"/>
      <w:r w:rsidRPr="007E356F">
        <w:rPr>
          <w:b/>
        </w:rPr>
        <w:t>proforma</w:t>
      </w:r>
      <w:proofErr w:type="spellEnd"/>
      <w:r w:rsidRPr="007E356F">
        <w:rPr>
          <w:b/>
        </w:rPr>
        <w:t>:</w:t>
      </w:r>
      <w:r w:rsidRPr="007E356F">
        <w:t xml:space="preserve"> A document, in the form of a questionnaire, which when completed for an UEUT becomes an IXIT</w:t>
      </w:r>
    </w:p>
    <w:p w14:paraId="288A1B64" w14:textId="77777777" w:rsidR="00AB5C87" w:rsidRPr="007E356F" w:rsidRDefault="00AB5C87" w:rsidP="00AB5C87">
      <w:r w:rsidRPr="007E356F">
        <w:rPr>
          <w:b/>
          <w:bCs/>
        </w:rPr>
        <w:t>Protocol Implementation Conformance Statement (PICS)</w:t>
      </w:r>
      <w:r w:rsidRPr="007E356F">
        <w:rPr>
          <w:b/>
        </w:rPr>
        <w:t>:</w:t>
      </w:r>
      <w:r w:rsidRPr="007E356F">
        <w:t xml:space="preserve"> An ICS for an implementation or system claimed to conform to a given protocol specification</w:t>
      </w:r>
    </w:p>
    <w:p w14:paraId="554999B4" w14:textId="77777777" w:rsidR="00AB5C87" w:rsidRPr="007E356F" w:rsidRDefault="00AB5C87" w:rsidP="00AB5C87">
      <w:r w:rsidRPr="007E356F">
        <w:rPr>
          <w:b/>
          <w:bCs/>
        </w:rPr>
        <w:t xml:space="preserve">Protocol Implementation </w:t>
      </w:r>
      <w:proofErr w:type="spellStart"/>
      <w:r w:rsidRPr="007E356F">
        <w:rPr>
          <w:b/>
          <w:bCs/>
        </w:rPr>
        <w:t>e</w:t>
      </w:r>
      <w:r w:rsidRPr="007E356F">
        <w:rPr>
          <w:b/>
          <w:bCs/>
          <w:lang w:eastAsia="zh-CN"/>
        </w:rPr>
        <w:t>X</w:t>
      </w:r>
      <w:r w:rsidRPr="007E356F">
        <w:rPr>
          <w:b/>
          <w:bCs/>
        </w:rPr>
        <w:t>tra</w:t>
      </w:r>
      <w:proofErr w:type="spellEnd"/>
      <w:r w:rsidRPr="007E356F">
        <w:rPr>
          <w:b/>
          <w:bCs/>
        </w:rPr>
        <w:t xml:space="preserve"> Information for Testing (PIXIT)</w:t>
      </w:r>
      <w:r w:rsidRPr="007E356F">
        <w:rPr>
          <w:b/>
        </w:rPr>
        <w:t>:</w:t>
      </w:r>
      <w:r w:rsidRPr="007E356F">
        <w:t xml:space="preserve"> An IXIT related to testing for conformance to a given protocol specification</w:t>
      </w:r>
    </w:p>
    <w:p w14:paraId="039A6815" w14:textId="77777777" w:rsidR="00AB5C87" w:rsidRPr="007E356F" w:rsidRDefault="00AB5C87" w:rsidP="00AB5C87">
      <w:pPr>
        <w:rPr>
          <w:lang w:eastAsia="zh-CN"/>
        </w:rPr>
      </w:pPr>
      <w:r w:rsidRPr="007E356F">
        <w:rPr>
          <w:b/>
          <w:bCs/>
        </w:rPr>
        <w:t>Static conformance review</w:t>
      </w:r>
      <w:r w:rsidRPr="007E356F">
        <w:t>: A review of the extent to which the static conformance requirements are claimed to be supported by the UEUT, by comparing the answers in the ICS(s) with the static conformance requirements expressed in the relevant specification(s)</w:t>
      </w:r>
    </w:p>
    <w:p w14:paraId="5597B15D" w14:textId="77777777" w:rsidR="00AB5C87" w:rsidRPr="007E356F" w:rsidRDefault="00AB5C87" w:rsidP="00AB5C87">
      <w:pPr>
        <w:rPr>
          <w:lang w:eastAsia="zh-CN"/>
        </w:rPr>
      </w:pPr>
      <w:proofErr w:type="gramStart"/>
      <w:r w:rsidRPr="007E356F">
        <w:rPr>
          <w:b/>
        </w:rPr>
        <w:t>TRP(</w:t>
      </w:r>
      <w:proofErr w:type="gramEnd"/>
      <w:r w:rsidRPr="007E356F">
        <w:rPr>
          <w:b/>
        </w:rPr>
        <w:t>Link=Link angle):</w:t>
      </w:r>
      <w:r w:rsidRPr="007E356F">
        <w:t xml:space="preserve"> measurement of the TRP of the UE such that the measurement angle is aligned with the beam peak direction within an acceptable measurement uncertainty. TX beam peak direction and RX beam peak direction can be selected to describe Link.</w:t>
      </w:r>
    </w:p>
    <w:p w14:paraId="377C1E6B" w14:textId="77777777" w:rsidR="00AB5C87" w:rsidRPr="007E356F" w:rsidRDefault="00AB5C87" w:rsidP="00AB5C87">
      <w:pPr>
        <w:pStyle w:val="NO"/>
      </w:pPr>
      <w:r w:rsidRPr="007E356F">
        <w:t>NOTE:</w:t>
      </w:r>
      <w:r w:rsidRPr="007E356F">
        <w:tab/>
        <w:t>For requirements based on EIRP/EIS, the radiated interface boundary is associated to the far-field region</w:t>
      </w:r>
    </w:p>
    <w:p w14:paraId="2FA7BC59" w14:textId="77777777" w:rsidR="00AB5C87" w:rsidRPr="007E356F" w:rsidRDefault="00AB5C87" w:rsidP="00AB5C87">
      <w:pPr>
        <w:pStyle w:val="Heading2"/>
      </w:pPr>
      <w:bookmarkStart w:id="26" w:name="_Toc20936803"/>
      <w:bookmarkStart w:id="27" w:name="_Toc36713248"/>
      <w:bookmarkStart w:id="28" w:name="_Toc36713651"/>
      <w:bookmarkStart w:id="29" w:name="_Toc52217964"/>
      <w:bookmarkStart w:id="30" w:name="_Toc58499576"/>
      <w:bookmarkStart w:id="31" w:name="_Toc68538433"/>
      <w:r w:rsidRPr="007E356F">
        <w:lastRenderedPageBreak/>
        <w:t>3.2</w:t>
      </w:r>
      <w:r w:rsidRPr="007E356F">
        <w:tab/>
        <w:t>Symbols</w:t>
      </w:r>
      <w:bookmarkEnd w:id="26"/>
      <w:bookmarkEnd w:id="27"/>
      <w:bookmarkEnd w:id="28"/>
      <w:bookmarkEnd w:id="29"/>
      <w:bookmarkEnd w:id="30"/>
      <w:bookmarkEnd w:id="31"/>
    </w:p>
    <w:p w14:paraId="50F17521" w14:textId="77777777" w:rsidR="00AB5C87" w:rsidRPr="007E356F" w:rsidRDefault="00AB5C87" w:rsidP="00AB5C87">
      <w:pPr>
        <w:keepNext/>
      </w:pPr>
      <w:r w:rsidRPr="007E356F">
        <w:t>No specific symbols have been identified so far.</w:t>
      </w:r>
    </w:p>
    <w:p w14:paraId="5A2741D0" w14:textId="77777777" w:rsidR="00AB5C87" w:rsidRPr="007E356F" w:rsidRDefault="00AB5C87" w:rsidP="00AB5C87">
      <w:pPr>
        <w:pStyle w:val="Heading2"/>
      </w:pPr>
      <w:bookmarkStart w:id="32" w:name="_Toc20936804"/>
      <w:bookmarkStart w:id="33" w:name="_Toc36713249"/>
      <w:bookmarkStart w:id="34" w:name="_Toc36713652"/>
      <w:bookmarkStart w:id="35" w:name="_Toc52217965"/>
      <w:bookmarkStart w:id="36" w:name="_Toc58499577"/>
      <w:bookmarkStart w:id="37" w:name="_Toc68538434"/>
      <w:r w:rsidRPr="007E356F">
        <w:t>3.3</w:t>
      </w:r>
      <w:r w:rsidRPr="007E356F">
        <w:tab/>
        <w:t>Abbreviations</w:t>
      </w:r>
      <w:bookmarkEnd w:id="32"/>
      <w:bookmarkEnd w:id="33"/>
      <w:bookmarkEnd w:id="34"/>
      <w:bookmarkEnd w:id="35"/>
      <w:bookmarkEnd w:id="36"/>
      <w:bookmarkEnd w:id="37"/>
    </w:p>
    <w:p w14:paraId="2F14A5B3" w14:textId="77777777" w:rsidR="00AB5C87" w:rsidRPr="007E356F" w:rsidRDefault="00AB5C87" w:rsidP="00AB5C87">
      <w:pPr>
        <w:keepNext/>
      </w:pPr>
      <w:r w:rsidRPr="007E356F">
        <w:t>For the purposes of the present document, the abbreviations given in TR 21.905 [</w:t>
      </w:r>
      <w:r w:rsidRPr="007E356F">
        <w:rPr>
          <w:lang w:eastAsia="zh-CN"/>
        </w:rPr>
        <w:t>9</w:t>
      </w:r>
      <w:r w:rsidRPr="007E356F">
        <w:t>]</w:t>
      </w:r>
      <w:r w:rsidRPr="007E356F">
        <w:rPr>
          <w:color w:val="FF0000"/>
        </w:rPr>
        <w:t xml:space="preserve"> </w:t>
      </w:r>
      <w:r w:rsidRPr="007E356F">
        <w:t>and the following apply. An abbreviation defined in the present document takes precedence over the definition of the same abbreviation, if any, in TR 21.905 [</w:t>
      </w:r>
      <w:r w:rsidRPr="007E356F">
        <w:rPr>
          <w:lang w:eastAsia="zh-CN"/>
        </w:rPr>
        <w:t>9</w:t>
      </w:r>
      <w:r w:rsidRPr="007E356F">
        <w:t>].</w:t>
      </w:r>
    </w:p>
    <w:p w14:paraId="46259566" w14:textId="77777777" w:rsidR="00AB5C87" w:rsidRPr="007E356F" w:rsidRDefault="00AB5C87" w:rsidP="00AB5C87">
      <w:r w:rsidRPr="007E356F">
        <w:t>For the purposes of the present document, the following abbreviations apply:</w:t>
      </w:r>
    </w:p>
    <w:p w14:paraId="5B305E27" w14:textId="0D958237" w:rsidR="00286D0D" w:rsidRPr="00286D0D" w:rsidRDefault="00286D0D" w:rsidP="00286D0D">
      <w:pPr>
        <w:pStyle w:val="EW"/>
        <w:rPr>
          <w:ins w:id="38" w:author="Amy TAO" w:date="2021-05-11T00:36:00Z"/>
          <w:lang w:eastAsia="zh-CN"/>
        </w:rPr>
      </w:pPr>
      <w:ins w:id="39" w:author="Amy TAO" w:date="2021-05-11T00:36:00Z">
        <w:r w:rsidRPr="00352070">
          <w:rPr>
            <w:rFonts w:hint="eastAsia"/>
            <w:highlight w:val="green"/>
            <w:lang w:eastAsia="zh-CN"/>
          </w:rPr>
          <w:t>BWP</w:t>
        </w:r>
        <w:r w:rsidRPr="00352070">
          <w:rPr>
            <w:rFonts w:hint="eastAsia"/>
            <w:highlight w:val="green"/>
            <w:lang w:eastAsia="zh-CN"/>
          </w:rPr>
          <w:tab/>
        </w:r>
      </w:ins>
      <w:ins w:id="40" w:author="Amy TAO" w:date="2021-05-11T00:37:00Z">
        <w:r w:rsidRPr="00352070">
          <w:rPr>
            <w:highlight w:val="green"/>
            <w:lang w:eastAsia="zh-CN"/>
          </w:rPr>
          <w:t>Bandwi</w:t>
        </w:r>
      </w:ins>
      <w:ins w:id="41" w:author="Amy TAO" w:date="2021-05-11T00:38:00Z">
        <w:r w:rsidR="00352070" w:rsidRPr="00352070">
          <w:rPr>
            <w:highlight w:val="green"/>
            <w:lang w:eastAsia="zh-CN"/>
          </w:rPr>
          <w:t>d</w:t>
        </w:r>
      </w:ins>
      <w:ins w:id="42" w:author="Amy TAO" w:date="2021-05-11T00:37:00Z">
        <w:r w:rsidRPr="00352070">
          <w:rPr>
            <w:highlight w:val="green"/>
            <w:lang w:eastAsia="zh-CN"/>
          </w:rPr>
          <w:t>th Part</w:t>
        </w:r>
      </w:ins>
    </w:p>
    <w:p w14:paraId="2AE14DF0" w14:textId="77777777" w:rsidR="00AB5C87" w:rsidRDefault="00AB5C87" w:rsidP="00AB5C87">
      <w:pPr>
        <w:pStyle w:val="EW"/>
        <w:rPr>
          <w:ins w:id="43" w:author="Amy TAO" w:date="2021-05-11T00:38:00Z"/>
          <w:lang w:eastAsia="zh-CN"/>
        </w:rPr>
      </w:pPr>
      <w:r w:rsidRPr="007E356F">
        <w:rPr>
          <w:lang w:eastAsia="zh-CN"/>
        </w:rPr>
        <w:t>CA</w:t>
      </w:r>
      <w:r w:rsidRPr="007E356F">
        <w:rPr>
          <w:lang w:eastAsia="zh-CN"/>
        </w:rPr>
        <w:tab/>
        <w:t>Carrier Aggregation</w:t>
      </w:r>
    </w:p>
    <w:p w14:paraId="3BB13A11" w14:textId="3B26946D" w:rsidR="00352070" w:rsidRPr="007E356F" w:rsidRDefault="00352070" w:rsidP="00AB5C87">
      <w:pPr>
        <w:pStyle w:val="EW"/>
        <w:rPr>
          <w:lang w:eastAsia="zh-CN"/>
        </w:rPr>
      </w:pPr>
      <w:ins w:id="44" w:author="Amy TAO" w:date="2021-05-11T00:38:00Z">
        <w:r w:rsidRPr="00352070">
          <w:rPr>
            <w:highlight w:val="green"/>
            <w:lang w:eastAsia="zh-CN"/>
          </w:rPr>
          <w:t>DRX</w:t>
        </w:r>
        <w:r w:rsidRPr="00352070">
          <w:rPr>
            <w:highlight w:val="green"/>
            <w:lang w:eastAsia="zh-CN"/>
          </w:rPr>
          <w:tab/>
        </w:r>
        <w:r w:rsidRPr="00352070">
          <w:rPr>
            <w:highlight w:val="green"/>
          </w:rPr>
          <w:t>Discontinuous Reception</w:t>
        </w:r>
      </w:ins>
    </w:p>
    <w:p w14:paraId="2077A889" w14:textId="77777777" w:rsidR="00AB5C87" w:rsidRPr="007E356F" w:rsidRDefault="00AB5C87" w:rsidP="00AB5C87">
      <w:pPr>
        <w:pStyle w:val="EW"/>
        <w:rPr>
          <w:lang w:eastAsia="zh-CN"/>
        </w:rPr>
      </w:pPr>
      <w:r w:rsidRPr="007E356F">
        <w:rPr>
          <w:lang w:eastAsia="zh-CN"/>
        </w:rPr>
        <w:t>EN-DC</w:t>
      </w:r>
      <w:r w:rsidRPr="007E356F">
        <w:rPr>
          <w:lang w:eastAsia="zh-CN"/>
        </w:rPr>
        <w:tab/>
      </w:r>
      <w:r w:rsidRPr="007E356F">
        <w:t>E-UTRA</w:t>
      </w:r>
      <w:r w:rsidRPr="007E356F">
        <w:rPr>
          <w:lang w:eastAsia="zh-CN"/>
        </w:rPr>
        <w:t xml:space="preserve"> NR-Dual Connection</w:t>
      </w:r>
    </w:p>
    <w:p w14:paraId="29895A06" w14:textId="77777777" w:rsidR="00AB5C87" w:rsidRPr="007E356F" w:rsidRDefault="00AB5C87" w:rsidP="00AB5C87">
      <w:pPr>
        <w:pStyle w:val="EW"/>
        <w:rPr>
          <w:lang w:eastAsia="zh-CN"/>
        </w:rPr>
      </w:pPr>
      <w:r w:rsidRPr="007E356F">
        <w:rPr>
          <w:lang w:eastAsia="zh-CN"/>
        </w:rPr>
        <w:t>FR1</w:t>
      </w:r>
      <w:r w:rsidRPr="007E356F">
        <w:rPr>
          <w:lang w:eastAsia="zh-CN"/>
        </w:rPr>
        <w:tab/>
        <w:t>Frequency Range 1 (4</w:t>
      </w:r>
      <w:r w:rsidRPr="007E356F">
        <w:rPr>
          <w:rFonts w:eastAsia="SimSun"/>
          <w:lang w:eastAsia="zh-CN"/>
        </w:rPr>
        <w:t>1</w:t>
      </w:r>
      <w:r w:rsidRPr="007E356F">
        <w:rPr>
          <w:lang w:eastAsia="zh-CN"/>
        </w:rPr>
        <w:t xml:space="preserve">0 MHz - </w:t>
      </w:r>
      <w:r w:rsidRPr="007E356F">
        <w:rPr>
          <w:rFonts w:eastAsia="SimSun"/>
          <w:lang w:eastAsia="zh-CN"/>
        </w:rPr>
        <w:t>7125</w:t>
      </w:r>
      <w:r w:rsidRPr="007E356F">
        <w:rPr>
          <w:lang w:eastAsia="zh-CN"/>
        </w:rPr>
        <w:t xml:space="preserve"> MHz)</w:t>
      </w:r>
    </w:p>
    <w:p w14:paraId="154F723F" w14:textId="77777777" w:rsidR="00AB5C87" w:rsidRPr="007E356F" w:rsidRDefault="00AB5C87" w:rsidP="00AB5C87">
      <w:pPr>
        <w:pStyle w:val="EW"/>
        <w:rPr>
          <w:lang w:eastAsia="zh-CN"/>
        </w:rPr>
      </w:pPr>
      <w:r w:rsidRPr="007E356F">
        <w:rPr>
          <w:lang w:eastAsia="zh-CN"/>
        </w:rPr>
        <w:t>FR2</w:t>
      </w:r>
      <w:r w:rsidRPr="007E356F">
        <w:rPr>
          <w:lang w:eastAsia="zh-CN"/>
        </w:rPr>
        <w:tab/>
        <w:t>Frequency Range 2 (24250 MHz - 52600 MHz)</w:t>
      </w:r>
    </w:p>
    <w:p w14:paraId="23DE9B1A" w14:textId="77777777" w:rsidR="00AB5C87" w:rsidRPr="007E356F" w:rsidRDefault="00AB5C87" w:rsidP="00AB5C87">
      <w:pPr>
        <w:pStyle w:val="EW"/>
        <w:rPr>
          <w:lang w:eastAsia="zh-CN"/>
        </w:rPr>
      </w:pPr>
      <w:r w:rsidRPr="007E356F">
        <w:rPr>
          <w:lang w:eastAsia="zh-CN"/>
        </w:rPr>
        <w:t>HST</w:t>
      </w:r>
      <w:r w:rsidRPr="007E356F">
        <w:rPr>
          <w:lang w:eastAsia="zh-CN"/>
        </w:rPr>
        <w:tab/>
        <w:t>High Speed Train</w:t>
      </w:r>
    </w:p>
    <w:p w14:paraId="2DF10179" w14:textId="593D8E12" w:rsidR="00AB5C87" w:rsidRPr="007E356F" w:rsidRDefault="00AB5C87" w:rsidP="00AB5C87">
      <w:pPr>
        <w:pStyle w:val="EW"/>
      </w:pPr>
      <w:r w:rsidRPr="007E356F">
        <w:t>ICS</w:t>
      </w:r>
      <w:r w:rsidRPr="007E356F">
        <w:tab/>
        <w:t>Implementation Conformance Statement</w:t>
      </w:r>
    </w:p>
    <w:p w14:paraId="11D24E4F" w14:textId="77777777" w:rsidR="00AB5C87" w:rsidRPr="007E356F" w:rsidRDefault="00AB5C87" w:rsidP="00AB5C87">
      <w:pPr>
        <w:pStyle w:val="EW"/>
        <w:rPr>
          <w:lang w:eastAsia="zh-CN"/>
        </w:rPr>
      </w:pPr>
      <w:r w:rsidRPr="007E356F">
        <w:t>IXIT</w:t>
      </w:r>
      <w:r w:rsidRPr="007E356F">
        <w:tab/>
        <w:t xml:space="preserve">Implementation </w:t>
      </w:r>
      <w:proofErr w:type="spellStart"/>
      <w:r w:rsidRPr="007E356F">
        <w:t>e</w:t>
      </w:r>
      <w:r w:rsidRPr="007E356F">
        <w:rPr>
          <w:lang w:eastAsia="zh-CN"/>
        </w:rPr>
        <w:t>X</w:t>
      </w:r>
      <w:r w:rsidRPr="007E356F">
        <w:t>tra</w:t>
      </w:r>
      <w:proofErr w:type="spellEnd"/>
      <w:r w:rsidRPr="007E356F">
        <w:t xml:space="preserve"> Information for Testing</w:t>
      </w:r>
    </w:p>
    <w:p w14:paraId="4C12EDE3" w14:textId="77777777" w:rsidR="00AB5C87" w:rsidRPr="007E356F" w:rsidRDefault="00AB5C87" w:rsidP="00AB5C87">
      <w:pPr>
        <w:pStyle w:val="EW"/>
      </w:pPr>
      <w:r w:rsidRPr="007E356F">
        <w:rPr>
          <w:lang w:eastAsia="zh-CN"/>
        </w:rPr>
        <w:t>NR</w:t>
      </w:r>
      <w:r w:rsidRPr="007E356F">
        <w:rPr>
          <w:lang w:eastAsia="zh-CN"/>
        </w:rPr>
        <w:tab/>
        <w:t>New Radio</w:t>
      </w:r>
    </w:p>
    <w:p w14:paraId="0D3CF85B" w14:textId="77777777" w:rsidR="00AB5C87" w:rsidRDefault="00AB5C87" w:rsidP="00AB5C87">
      <w:pPr>
        <w:pStyle w:val="EW"/>
        <w:rPr>
          <w:ins w:id="45" w:author="Amy TAO" w:date="2021-05-11T00:39:00Z"/>
        </w:rPr>
      </w:pPr>
      <w:r w:rsidRPr="007E356F">
        <w:t>PIXIT</w:t>
      </w:r>
      <w:r w:rsidRPr="007E356F">
        <w:tab/>
        <w:t xml:space="preserve">Protocol Implementation </w:t>
      </w:r>
      <w:proofErr w:type="spellStart"/>
      <w:r w:rsidRPr="007E356F">
        <w:t>e</w:t>
      </w:r>
      <w:r w:rsidRPr="007E356F">
        <w:rPr>
          <w:lang w:eastAsia="zh-CN"/>
        </w:rPr>
        <w:t>X</w:t>
      </w:r>
      <w:r w:rsidRPr="007E356F">
        <w:t>tra</w:t>
      </w:r>
      <w:proofErr w:type="spellEnd"/>
      <w:r w:rsidRPr="007E356F">
        <w:t xml:space="preserve"> Information for Testing</w:t>
      </w:r>
    </w:p>
    <w:p w14:paraId="5218E92C" w14:textId="4A91DB95" w:rsidR="00352070" w:rsidRPr="00352070" w:rsidRDefault="00352070" w:rsidP="00AB5C87">
      <w:pPr>
        <w:pStyle w:val="EW"/>
        <w:rPr>
          <w:ins w:id="46" w:author="Amy TAO" w:date="2021-05-11T00:40:00Z"/>
          <w:highlight w:val="green"/>
        </w:rPr>
      </w:pPr>
      <w:ins w:id="47" w:author="Amy TAO" w:date="2021-05-11T00:40:00Z">
        <w:r w:rsidRPr="00352070">
          <w:rPr>
            <w:highlight w:val="green"/>
          </w:rPr>
          <w:t>RLM</w:t>
        </w:r>
        <w:r w:rsidRPr="00352070">
          <w:rPr>
            <w:highlight w:val="green"/>
          </w:rPr>
          <w:tab/>
          <w:t>Radio Link Monitoring</w:t>
        </w:r>
      </w:ins>
    </w:p>
    <w:p w14:paraId="58A1C582" w14:textId="5E07453B" w:rsidR="00352070" w:rsidRPr="007E356F" w:rsidRDefault="00352070" w:rsidP="00AB5C87">
      <w:pPr>
        <w:pStyle w:val="EW"/>
      </w:pPr>
      <w:ins w:id="48" w:author="Amy TAO" w:date="2021-05-11T00:40:00Z">
        <w:r w:rsidRPr="00352070">
          <w:rPr>
            <w:highlight w:val="green"/>
          </w:rPr>
          <w:t>RRM</w:t>
        </w:r>
        <w:r w:rsidRPr="00352070">
          <w:rPr>
            <w:highlight w:val="green"/>
          </w:rPr>
          <w:tab/>
          <w:t>Radio Resource Management</w:t>
        </w:r>
      </w:ins>
    </w:p>
    <w:p w14:paraId="77107B32" w14:textId="77777777" w:rsidR="00AB5C87" w:rsidRPr="007E356F" w:rsidRDefault="00AB5C87" w:rsidP="00AB5C87">
      <w:pPr>
        <w:pStyle w:val="EW"/>
        <w:rPr>
          <w:lang w:eastAsia="zh-CN"/>
        </w:rPr>
      </w:pPr>
      <w:r w:rsidRPr="007E356F">
        <w:t>SCS</w:t>
      </w:r>
      <w:r w:rsidRPr="007E356F">
        <w:tab/>
        <w:t>System Conformance Statement</w:t>
      </w:r>
    </w:p>
    <w:p w14:paraId="4E531996" w14:textId="77777777" w:rsidR="00AB5C87" w:rsidRPr="007E356F" w:rsidRDefault="00AB5C87" w:rsidP="00AB5C87">
      <w:pPr>
        <w:pStyle w:val="EW"/>
      </w:pPr>
      <w:r w:rsidRPr="007E356F">
        <w:rPr>
          <w:lang w:eastAsia="zh-CN"/>
        </w:rPr>
        <w:t>SUL</w:t>
      </w:r>
      <w:r w:rsidRPr="007E356F">
        <w:rPr>
          <w:lang w:eastAsia="zh-CN"/>
        </w:rPr>
        <w:tab/>
      </w:r>
      <w:r w:rsidRPr="007E356F">
        <w:t xml:space="preserve">Supplementary </w:t>
      </w:r>
      <w:proofErr w:type="spellStart"/>
      <w:r w:rsidRPr="007E356F">
        <w:rPr>
          <w:lang w:eastAsia="zh-CN"/>
        </w:rPr>
        <w:t>U</w:t>
      </w:r>
      <w:r w:rsidRPr="007E356F">
        <w:t>p</w:t>
      </w:r>
      <w:r w:rsidRPr="007E356F">
        <w:rPr>
          <w:lang w:eastAsia="zh-CN"/>
        </w:rPr>
        <w:t>L</w:t>
      </w:r>
      <w:r w:rsidRPr="007E356F">
        <w:t>ink</w:t>
      </w:r>
      <w:proofErr w:type="spellEnd"/>
    </w:p>
    <w:p w14:paraId="65096309" w14:textId="77777777" w:rsidR="00AB5C87" w:rsidRPr="007E356F" w:rsidRDefault="00AB5C87" w:rsidP="00AB5C87">
      <w:pPr>
        <w:pStyle w:val="EW"/>
        <w:rPr>
          <w:lang w:eastAsia="zh-CN"/>
        </w:rPr>
      </w:pPr>
      <w:r w:rsidRPr="007E356F">
        <w:t>TC</w:t>
      </w:r>
      <w:r w:rsidRPr="007E356F">
        <w:tab/>
        <w:t>Test Case</w:t>
      </w:r>
    </w:p>
    <w:p w14:paraId="34293E6A" w14:textId="77777777" w:rsidR="00AB5C87" w:rsidRPr="007E356F" w:rsidRDefault="00AB5C87" w:rsidP="00AB5C87">
      <w:pPr>
        <w:pStyle w:val="EW"/>
      </w:pPr>
      <w:r w:rsidRPr="007E356F">
        <w:t>TRP</w:t>
      </w:r>
      <w:r w:rsidRPr="007E356F">
        <w:rPr>
          <w:lang w:eastAsia="zh-CN"/>
        </w:rPr>
        <w:tab/>
        <w:t>Total Radiated Power</w:t>
      </w:r>
    </w:p>
    <w:p w14:paraId="2D4C42CC" w14:textId="77777777" w:rsidR="00AB5C87" w:rsidRPr="007E356F" w:rsidRDefault="00AB5C87" w:rsidP="00AB5C87">
      <w:pPr>
        <w:pStyle w:val="EW"/>
      </w:pPr>
      <w:r w:rsidRPr="007E356F">
        <w:t>UEUT</w:t>
      </w:r>
      <w:r w:rsidRPr="007E356F">
        <w:tab/>
        <w:t xml:space="preserve">User Equipment </w:t>
      </w:r>
      <w:proofErr w:type="gramStart"/>
      <w:r w:rsidRPr="007E356F">
        <w:t>Under</w:t>
      </w:r>
      <w:proofErr w:type="gramEnd"/>
      <w:r w:rsidRPr="007E356F">
        <w:t xml:space="preserve"> Test</w:t>
      </w:r>
    </w:p>
    <w:p w14:paraId="61AB613A" w14:textId="77777777" w:rsidR="00AB5C87" w:rsidRPr="007E356F" w:rsidRDefault="00AB5C87" w:rsidP="00AB5C87">
      <w:pPr>
        <w:pStyle w:val="Heading1"/>
      </w:pPr>
      <w:bookmarkStart w:id="49" w:name="_Toc20936805"/>
      <w:bookmarkStart w:id="50" w:name="_Toc36713250"/>
      <w:bookmarkStart w:id="51" w:name="_Toc36713653"/>
      <w:bookmarkStart w:id="52" w:name="_Toc52217966"/>
      <w:bookmarkStart w:id="53" w:name="_Toc58499578"/>
      <w:bookmarkStart w:id="54" w:name="_Toc68538435"/>
      <w:r w:rsidRPr="007E356F">
        <w:t>4</w:t>
      </w:r>
      <w:r w:rsidRPr="007E356F">
        <w:tab/>
        <w:t>Recommended test case applicability</w:t>
      </w:r>
      <w:bookmarkEnd w:id="49"/>
      <w:bookmarkEnd w:id="50"/>
      <w:bookmarkEnd w:id="51"/>
      <w:bookmarkEnd w:id="52"/>
      <w:bookmarkEnd w:id="53"/>
      <w:bookmarkEnd w:id="54"/>
    </w:p>
    <w:p w14:paraId="06BDD51A" w14:textId="77777777" w:rsidR="00AB5C87" w:rsidRPr="007E356F" w:rsidRDefault="00AB5C87" w:rsidP="00AB5C87">
      <w:r w:rsidRPr="007E356F">
        <w:t xml:space="preserve">The applicability of each individual test is identified in the </w:t>
      </w:r>
      <w:proofErr w:type="gramStart"/>
      <w:r w:rsidRPr="007E356F">
        <w:t>tables</w:t>
      </w:r>
      <w:proofErr w:type="gramEnd"/>
      <w:r w:rsidRPr="007E356F">
        <w:t xml:space="preserve"> 4.1.1-1 / 4.1.2-1 / 4.1.3-1 / 4.1.4-1 / </w:t>
      </w:r>
      <w:r w:rsidRPr="007E356F">
        <w:rPr>
          <w:lang w:eastAsia="zh-CN"/>
        </w:rPr>
        <w:t>4.2-1 / 4.2-2 / 4.2-3 / 4.2-4</w:t>
      </w:r>
      <w:r w:rsidRPr="007E356F">
        <w:t>. This is just a recommendation based on the purpose for which the test case was written.</w:t>
      </w:r>
    </w:p>
    <w:p w14:paraId="3BA4F08E" w14:textId="77777777" w:rsidR="00AB5C87" w:rsidRPr="007E356F" w:rsidRDefault="00AB5C87" w:rsidP="00AB5C87">
      <w:r w:rsidRPr="007E356F">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41AD5492" w14:textId="77777777" w:rsidR="00AB5C87" w:rsidRPr="007E356F" w:rsidRDefault="00AB5C87" w:rsidP="00AB5C87">
      <w:r w:rsidRPr="007E356F">
        <w:t xml:space="preserve">Selection criteria of tested bands </w:t>
      </w:r>
      <w:r w:rsidRPr="007E356F">
        <w:rPr>
          <w:lang w:eastAsia="zh-CN"/>
        </w:rPr>
        <w:t>and tested CA configurations</w:t>
      </w:r>
      <w:r w:rsidRPr="007E356F">
        <w:t xml:space="preserve"> for each applicable test is formally expressed using group theory based on parameters (ICS) included in annex A of TS 38.508-2 [</w:t>
      </w:r>
      <w:r w:rsidRPr="007E356F">
        <w:rPr>
          <w:lang w:eastAsia="zh-CN"/>
        </w:rPr>
        <w:t>8</w:t>
      </w:r>
      <w:r w:rsidRPr="007E356F">
        <w:t>]</w:t>
      </w:r>
      <w:r w:rsidRPr="007E356F">
        <w:rPr>
          <w:lang w:eastAsia="zh-CN"/>
        </w:rPr>
        <w:t xml:space="preserve"> without reference</w:t>
      </w:r>
      <w:r w:rsidRPr="007E356F">
        <w:t>.</w:t>
      </w:r>
    </w:p>
    <w:p w14:paraId="31924ED7" w14:textId="77777777" w:rsidR="00AB5C87" w:rsidRPr="007E356F" w:rsidRDefault="00AB5C87" w:rsidP="00AB5C87">
      <w:pPr>
        <w:rPr>
          <w:lang w:eastAsia="zh-CN"/>
        </w:rPr>
      </w:pPr>
      <w:r w:rsidRPr="007E356F">
        <w:t>Additional information related to the Test Case (TC), e.g. affecting its dynamic behaviour or its execution may be provided as well</w:t>
      </w:r>
      <w:r w:rsidRPr="007E356F">
        <w:rPr>
          <w:lang w:eastAsia="zh-CN"/>
        </w:rPr>
        <w:t>.</w:t>
      </w:r>
    </w:p>
    <w:p w14:paraId="54E753DD" w14:textId="77777777" w:rsidR="00AB5C87" w:rsidRPr="007E356F" w:rsidRDefault="00AB5C87" w:rsidP="00AB5C87">
      <w:r w:rsidRPr="007E356F">
        <w:t xml:space="preserve">The columns in </w:t>
      </w:r>
      <w:proofErr w:type="gramStart"/>
      <w:r w:rsidRPr="007E356F">
        <w:t>tables</w:t>
      </w:r>
      <w:proofErr w:type="gramEnd"/>
      <w:r w:rsidRPr="007E356F">
        <w:t xml:space="preserve"> 4.1.1-1 / 4.1.2-1 / 4.1.3-1 / 4.1.4-1 / </w:t>
      </w:r>
      <w:r w:rsidRPr="007E356F">
        <w:rPr>
          <w:lang w:eastAsia="zh-CN"/>
        </w:rPr>
        <w:t>4.2-1 / 4.2-2 / 4.2-3 / 4.2-4</w:t>
      </w:r>
      <w:r w:rsidRPr="007E356F">
        <w:t xml:space="preserve"> have the following meaning:</w:t>
      </w:r>
    </w:p>
    <w:p w14:paraId="4989233F" w14:textId="77777777" w:rsidR="00AB5C87" w:rsidRPr="007E356F" w:rsidRDefault="00AB5C87" w:rsidP="00AB5C87">
      <w:pPr>
        <w:pStyle w:val="H6"/>
      </w:pPr>
      <w:r w:rsidRPr="007E356F">
        <w:t>Clause</w:t>
      </w:r>
    </w:p>
    <w:p w14:paraId="2D19F92F" w14:textId="77777777" w:rsidR="00AB5C87" w:rsidRPr="007E356F" w:rsidRDefault="00AB5C87" w:rsidP="00AB5C87">
      <w:r w:rsidRPr="007E356F">
        <w:t>The clause column indicates the clause number in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that contains the test body.</w:t>
      </w:r>
    </w:p>
    <w:p w14:paraId="58795CFC" w14:textId="77777777" w:rsidR="00AB5C87" w:rsidRPr="007E356F" w:rsidRDefault="00AB5C87" w:rsidP="00AB5C87">
      <w:pPr>
        <w:pStyle w:val="H6"/>
      </w:pPr>
      <w:r w:rsidRPr="007E356F">
        <w:t>TC Title</w:t>
      </w:r>
    </w:p>
    <w:p w14:paraId="42F11261" w14:textId="77777777" w:rsidR="00AB5C87" w:rsidRPr="007E356F" w:rsidRDefault="00AB5C87" w:rsidP="00AB5C87">
      <w:r w:rsidRPr="007E356F">
        <w:t>The TC Title column describes the name of the test and contains the clause title of the clause in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that contains the test body.</w:t>
      </w:r>
    </w:p>
    <w:p w14:paraId="355ADD1E" w14:textId="77777777" w:rsidR="00AB5C87" w:rsidRPr="007E356F" w:rsidRDefault="00AB5C87" w:rsidP="00AB5C87">
      <w:pPr>
        <w:pStyle w:val="H6"/>
      </w:pPr>
      <w:r w:rsidRPr="007E356F">
        <w:lastRenderedPageBreak/>
        <w:t>Release</w:t>
      </w:r>
    </w:p>
    <w:p w14:paraId="79E1A57B" w14:textId="77777777" w:rsidR="00AB5C87" w:rsidRPr="007E356F" w:rsidRDefault="00AB5C87" w:rsidP="00AB5C87">
      <w:r w:rsidRPr="007E356F">
        <w:t>The release column indicates the earliest release from which each test case is applicable. It may also indicate a range of releases or a single release to which a test case is applicable.</w:t>
      </w:r>
    </w:p>
    <w:p w14:paraId="60965ADD" w14:textId="77777777" w:rsidR="00AB5C87" w:rsidRPr="007E356F" w:rsidRDefault="00AB5C87" w:rsidP="00AB5C87">
      <w:pPr>
        <w:pStyle w:val="H6"/>
      </w:pPr>
      <w:r w:rsidRPr="007E356F">
        <w:t>Applicability - Condition</w:t>
      </w:r>
    </w:p>
    <w:p w14:paraId="0328C1CE" w14:textId="77777777" w:rsidR="00AB5C87" w:rsidRPr="007E356F" w:rsidRDefault="00AB5C87" w:rsidP="00AB5C87">
      <w:r w:rsidRPr="007E356F">
        <w:t>The following notations are used for the applicability column:</w:t>
      </w:r>
    </w:p>
    <w:p w14:paraId="4D9FB66E" w14:textId="77777777" w:rsidR="00AB5C87" w:rsidRPr="007E356F" w:rsidRDefault="00AB5C87" w:rsidP="00AB5C87">
      <w:pPr>
        <w:pStyle w:val="EX"/>
      </w:pPr>
      <w:r w:rsidRPr="007E356F">
        <w:t>R</w:t>
      </w:r>
      <w:r w:rsidRPr="007E356F">
        <w:tab/>
        <w:t>recommended - the test case is recommended to all terminals supporting NR</w:t>
      </w:r>
    </w:p>
    <w:p w14:paraId="03267574" w14:textId="77777777" w:rsidR="00AB5C87" w:rsidRPr="007E356F" w:rsidRDefault="00AB5C87" w:rsidP="00AB5C87">
      <w:pPr>
        <w:pStyle w:val="EX"/>
      </w:pPr>
      <w:r w:rsidRPr="007E356F">
        <w:t>O</w:t>
      </w:r>
      <w:r w:rsidRPr="007E356F">
        <w:tab/>
        <w:t>optional - the test case is optional</w:t>
      </w:r>
    </w:p>
    <w:p w14:paraId="7574A54D" w14:textId="77777777" w:rsidR="00AB5C87" w:rsidRPr="007E356F" w:rsidRDefault="00AB5C87" w:rsidP="00AB5C87">
      <w:pPr>
        <w:pStyle w:val="EX"/>
      </w:pPr>
      <w:bookmarkStart w:id="55" w:name="OLE_LINK2"/>
      <w:bookmarkStart w:id="56" w:name="OLE_LINK3"/>
      <w:r w:rsidRPr="007E356F">
        <w:t>N/A</w:t>
      </w:r>
      <w:r w:rsidRPr="007E356F">
        <w:tab/>
        <w:t>not applicable - in the given context, the test case is not recommended.</w:t>
      </w:r>
    </w:p>
    <w:bookmarkEnd w:id="55"/>
    <w:bookmarkEnd w:id="56"/>
    <w:p w14:paraId="16F663BA" w14:textId="77777777" w:rsidR="00AB5C87" w:rsidRPr="007E356F" w:rsidRDefault="00AB5C87" w:rsidP="00AB5C87">
      <w:pPr>
        <w:pStyle w:val="EX"/>
      </w:pPr>
      <w:r w:rsidRPr="007E356F">
        <w:t>Ci</w:t>
      </w:r>
      <w:r w:rsidRPr="007E356F">
        <w:tab/>
        <w:t>conditional - the test is recommended ("R") or not ("N/A") depending on the support of other items. "</w:t>
      </w:r>
      <w:proofErr w:type="spellStart"/>
      <w:proofErr w:type="gramStart"/>
      <w:r w:rsidRPr="007E356F">
        <w:t>i</w:t>
      </w:r>
      <w:proofErr w:type="spellEnd"/>
      <w:proofErr w:type="gramEnd"/>
      <w:r w:rsidRPr="007E356F">
        <w:t xml:space="preserve">" is an integer identifying a unique conditional status expression which is defined </w:t>
      </w:r>
      <w:r w:rsidRPr="007E356F">
        <w:rPr>
          <w:bCs/>
          <w:lang w:eastAsia="zh-CN"/>
        </w:rPr>
        <w:t>in Table 4.0-1</w:t>
      </w:r>
      <w:r w:rsidRPr="007E356F">
        <w:t>. For nested conditional expressions, the syntax "IF ... THEN (IF ... THEN ... ELSE...) ELSE ..." is used to avoid ambiguities.</w:t>
      </w:r>
    </w:p>
    <w:p w14:paraId="055C9E95" w14:textId="77777777" w:rsidR="00AB5C87" w:rsidRPr="007E356F" w:rsidRDefault="00AB5C87" w:rsidP="00AB5C87">
      <w:pPr>
        <w:pStyle w:val="H6"/>
      </w:pPr>
      <w:r w:rsidRPr="007E356F">
        <w:t>Applicability - Comment</w:t>
      </w:r>
    </w:p>
    <w:p w14:paraId="4D3C5C98" w14:textId="77777777" w:rsidR="00AB5C87" w:rsidRPr="007E356F" w:rsidRDefault="00AB5C87" w:rsidP="00AB5C87">
      <w:r w:rsidRPr="007E356F">
        <w:t>This comment column contains a verbal description of the condition included in the applicability column.</w:t>
      </w:r>
    </w:p>
    <w:p w14:paraId="1FB92257" w14:textId="77777777" w:rsidR="00AB5C87" w:rsidRPr="007E356F" w:rsidRDefault="00AB5C87" w:rsidP="00AB5C87">
      <w:pPr>
        <w:pStyle w:val="H6"/>
      </w:pPr>
      <w:r w:rsidRPr="007E356F">
        <w:t>Tested Bands / CA/DC Configurations Selection</w:t>
      </w:r>
    </w:p>
    <w:p w14:paraId="1C672565" w14:textId="77777777" w:rsidR="00AB5C87" w:rsidRPr="007E356F" w:rsidRDefault="00AB5C87" w:rsidP="00AB5C87">
      <w:r w:rsidRPr="007E356F">
        <w:t>This column defines a set of bands / CA/DC Configurations the test is to be run for, if the test is applicable. If the set is empty, the test is considered as not applicable.</w:t>
      </w:r>
    </w:p>
    <w:p w14:paraId="3C12599A" w14:textId="77777777" w:rsidR="00AB5C87" w:rsidRPr="007E356F" w:rsidRDefault="00AB5C87" w:rsidP="00AB5C87">
      <w:r w:rsidRPr="007E356F">
        <w:t>The following notations are used in the tested bands selection column:</w:t>
      </w:r>
    </w:p>
    <w:p w14:paraId="27042E7B" w14:textId="77777777" w:rsidR="00AB5C87" w:rsidRPr="007E356F" w:rsidRDefault="00AB5C87" w:rsidP="00AB5C87">
      <w:pPr>
        <w:pStyle w:val="EX"/>
      </w:pPr>
      <w:r w:rsidRPr="007E356F">
        <w:t>Di</w:t>
      </w:r>
      <w:r w:rsidRPr="007E356F">
        <w:tab/>
        <w:t>Derive the set based on Band Selection Criteria Di defined in table 4.0-2.</w:t>
      </w:r>
    </w:p>
    <w:p w14:paraId="6677EDBD" w14:textId="77777777" w:rsidR="00AB5C87" w:rsidRPr="007E356F" w:rsidRDefault="00AB5C87" w:rsidP="00AB5C87">
      <w:pPr>
        <w:pStyle w:val="EX"/>
      </w:pPr>
      <w:proofErr w:type="spellStart"/>
      <w:r w:rsidRPr="007E356F">
        <w:t>Ei</w:t>
      </w:r>
      <w:proofErr w:type="spellEnd"/>
      <w:r w:rsidRPr="007E356F">
        <w:tab/>
        <w:t xml:space="preserve">Derive the set based on CA/DC Configurations Selection Criteria </w:t>
      </w:r>
      <w:proofErr w:type="spellStart"/>
      <w:r w:rsidRPr="007E356F">
        <w:t>Ei</w:t>
      </w:r>
      <w:proofErr w:type="spellEnd"/>
      <w:r w:rsidRPr="007E356F">
        <w:t xml:space="preserve"> defined in table 4.0-3.</w:t>
      </w:r>
    </w:p>
    <w:p w14:paraId="21E84953" w14:textId="77777777" w:rsidR="00AB5C87" w:rsidRPr="007E356F" w:rsidRDefault="00AB5C87" w:rsidP="00AB5C87">
      <w:pPr>
        <w:pStyle w:val="EX"/>
      </w:pPr>
      <w:r w:rsidRPr="007E356F">
        <w:t>TBD</w:t>
      </w:r>
      <w:r w:rsidRPr="007E356F">
        <w:tab/>
        <w:t xml:space="preserve">Band selection not defined at this time, in the meantime test all Bands / CA/DC Configurations </w:t>
      </w:r>
    </w:p>
    <w:p w14:paraId="6751AA93" w14:textId="77777777" w:rsidR="00AB5C87" w:rsidRPr="007E356F" w:rsidRDefault="00AB5C87" w:rsidP="00AB5C87">
      <w:pPr>
        <w:pStyle w:val="EX"/>
      </w:pPr>
      <w:r w:rsidRPr="007E356F">
        <w:t>Text</w:t>
      </w:r>
      <w:r w:rsidRPr="007E356F">
        <w:tab/>
        <w:t>For more complex selection criteria, or if the criteria are already specified somewhere else in the spec, text reference to the clause is given.</w:t>
      </w:r>
    </w:p>
    <w:p w14:paraId="4309B6CC" w14:textId="77777777" w:rsidR="00AB5C87" w:rsidRPr="007E356F" w:rsidRDefault="00AB5C87" w:rsidP="00AB5C87">
      <w:pPr>
        <w:pStyle w:val="H6"/>
      </w:pPr>
      <w:r w:rsidRPr="007E356F">
        <w:t>Branch</w:t>
      </w:r>
    </w:p>
    <w:p w14:paraId="66B69170" w14:textId="77777777" w:rsidR="00AB5C87" w:rsidRPr="007E356F" w:rsidRDefault="00AB5C87" w:rsidP="00AB5C87">
      <w:r w:rsidRPr="007E356F">
        <w:t>This column contains indication if the test case may perform differently depending on the UE capabilities.</w:t>
      </w:r>
    </w:p>
    <w:p w14:paraId="04F67405" w14:textId="77777777" w:rsidR="00AB5C87" w:rsidRPr="007E356F" w:rsidRDefault="00AB5C87" w:rsidP="00AB5C87">
      <w:pPr>
        <w:pStyle w:val="NO"/>
        <w:rPr>
          <w:rFonts w:eastAsia="SimSun"/>
          <w:lang w:eastAsia="zh-CN"/>
        </w:rPr>
      </w:pPr>
      <w:r w:rsidRPr="007E356F">
        <w:t>NOTE 1:</w:t>
      </w:r>
      <w:r w:rsidRPr="007E356F">
        <w:tab/>
      </w:r>
      <w:r w:rsidRPr="007E356F">
        <w:rPr>
          <w:rFonts w:eastAsia="SimSun"/>
          <w:lang w:eastAsia="zh-CN"/>
        </w:rPr>
        <w:t>Void</w:t>
      </w:r>
      <w:r w:rsidRPr="007E356F">
        <w:t>.</w:t>
      </w:r>
    </w:p>
    <w:p w14:paraId="7DCDA0BB" w14:textId="77777777" w:rsidR="00AB5C87" w:rsidRPr="007E356F" w:rsidRDefault="00AB5C87" w:rsidP="00AB5C87">
      <w:pPr>
        <w:pStyle w:val="NO"/>
      </w:pPr>
      <w:r w:rsidRPr="007E356F">
        <w:t>NOTE 2:</w:t>
      </w:r>
      <w:r w:rsidRPr="007E356F">
        <w:tab/>
      </w:r>
      <w:r w:rsidRPr="007E356F">
        <w:rPr>
          <w:rFonts w:eastAsia="SimSun"/>
          <w:lang w:eastAsia="zh-CN"/>
        </w:rPr>
        <w:t>Void</w:t>
      </w:r>
      <w:r w:rsidRPr="007E356F">
        <w:t>.</w:t>
      </w:r>
    </w:p>
    <w:p w14:paraId="549C199F" w14:textId="77777777" w:rsidR="00AB5C87" w:rsidRPr="007E356F" w:rsidRDefault="00AB5C87" w:rsidP="00AB5C87">
      <w:pPr>
        <w:pStyle w:val="H6"/>
      </w:pPr>
      <w:r w:rsidRPr="007E356F">
        <w:t>Additional Information</w:t>
      </w:r>
    </w:p>
    <w:p w14:paraId="038FD3FD" w14:textId="77777777" w:rsidR="00AB5C87" w:rsidRPr="007E356F" w:rsidRDefault="00AB5C87" w:rsidP="00AB5C87">
      <w:pPr>
        <w:rPr>
          <w:rFonts w:eastAsia="SimSun"/>
          <w:lang w:eastAsia="zh-CN"/>
        </w:rPr>
      </w:pPr>
      <w:r w:rsidRPr="007E356F">
        <w:t>This column contains indication if the test case may perform differently depending on the UE capabilities</w:t>
      </w:r>
      <w:r w:rsidRPr="007E356F">
        <w:rPr>
          <w:rFonts w:eastAsia="SimSun"/>
          <w:lang w:eastAsia="zh-CN"/>
        </w:rPr>
        <w:t xml:space="preserve"> and the measurement execution</w:t>
      </w:r>
      <w:r w:rsidRPr="007E356F">
        <w:t>.</w:t>
      </w:r>
    </w:p>
    <w:p w14:paraId="3FC4419D" w14:textId="77777777" w:rsidR="00AB5C87" w:rsidRPr="007E356F" w:rsidRDefault="00AB5C87" w:rsidP="00AB5C87">
      <w:pPr>
        <w:rPr>
          <w:rFonts w:eastAsia="SimSun"/>
          <w:lang w:eastAsia="zh-CN"/>
        </w:rPr>
      </w:pPr>
      <w:r w:rsidRPr="007E356F">
        <w:rPr>
          <w:rFonts w:eastAsia="SimSun"/>
          <w:lang w:eastAsia="zh-CN"/>
        </w:rPr>
        <w:t>This column also contains indication of the completion status of the test case.</w:t>
      </w:r>
    </w:p>
    <w:p w14:paraId="6716006B" w14:textId="77777777" w:rsidR="00AB5C87" w:rsidRPr="007E356F" w:rsidRDefault="00AB5C87" w:rsidP="00AB5C87">
      <w:pPr>
        <w:pStyle w:val="Heading2"/>
        <w:rPr>
          <w:lang w:eastAsia="zh-TW"/>
        </w:rPr>
      </w:pPr>
      <w:bookmarkStart w:id="57" w:name="_Toc36713251"/>
      <w:bookmarkStart w:id="58" w:name="_Toc36713654"/>
      <w:bookmarkStart w:id="59" w:name="_Toc52217967"/>
      <w:bookmarkStart w:id="60" w:name="_Toc58499579"/>
      <w:bookmarkStart w:id="61" w:name="_Toc68538436"/>
      <w:bookmarkStart w:id="62" w:name="_Toc20936806"/>
      <w:r w:rsidRPr="007E356F">
        <w:rPr>
          <w:lang w:eastAsia="zh-TW"/>
        </w:rPr>
        <w:t>4.0</w:t>
      </w:r>
      <w:r w:rsidRPr="007E356F">
        <w:rPr>
          <w:lang w:eastAsia="zh-TW"/>
        </w:rPr>
        <w:tab/>
        <w:t>Test case conditions and selection criteria</w:t>
      </w:r>
      <w:bookmarkEnd w:id="57"/>
      <w:bookmarkEnd w:id="58"/>
      <w:bookmarkEnd w:id="59"/>
      <w:bookmarkEnd w:id="60"/>
      <w:bookmarkEnd w:id="61"/>
    </w:p>
    <w:p w14:paraId="521B07A6" w14:textId="77777777" w:rsidR="00AB5C87" w:rsidRPr="007E356F" w:rsidRDefault="00AB5C87" w:rsidP="00AB5C87">
      <w:pPr>
        <w:rPr>
          <w:lang w:eastAsia="zh-TW"/>
        </w:rPr>
      </w:pPr>
      <w:r w:rsidRPr="007E356F">
        <w:t xml:space="preserve">For the purposes of the present document, the </w:t>
      </w:r>
      <w:r w:rsidRPr="007E356F">
        <w:rPr>
          <w:rFonts w:eastAsia="SimSun"/>
          <w:lang w:eastAsia="zh-CN"/>
        </w:rPr>
        <w:t>applicability of conformance</w:t>
      </w:r>
      <w:r w:rsidRPr="007E356F">
        <w:t xml:space="preserve"> test case</w:t>
      </w:r>
      <w:r w:rsidRPr="007E356F">
        <w:rPr>
          <w:rFonts w:eastAsia="SimSun"/>
          <w:lang w:eastAsia="zh-CN"/>
        </w:rPr>
        <w:t>s</w:t>
      </w:r>
      <w:r w:rsidRPr="007E356F">
        <w:t xml:space="preserve"> conditions given in Table 4.0-</w:t>
      </w:r>
      <w:r w:rsidRPr="007E356F">
        <w:rPr>
          <w:rFonts w:eastAsia="SimSun"/>
          <w:lang w:eastAsia="zh-CN"/>
        </w:rPr>
        <w:t>1</w:t>
      </w:r>
      <w:r w:rsidRPr="007E356F">
        <w:t xml:space="preserve"> apply</w:t>
      </w:r>
      <w:r w:rsidRPr="007E356F">
        <w:rPr>
          <w:rFonts w:eastAsia="SimSun"/>
          <w:lang w:eastAsia="zh-CN"/>
        </w:rPr>
        <w:t>.</w:t>
      </w:r>
      <w:r w:rsidRPr="007E356F">
        <w:t xml:space="preserve"> The ICS </w:t>
      </w:r>
      <w:proofErr w:type="spellStart"/>
      <w:r w:rsidRPr="007E356F">
        <w:t>proforma</w:t>
      </w:r>
      <w:r w:rsidRPr="007E356F">
        <w:rPr>
          <w:rFonts w:eastAsia="SimSun"/>
          <w:lang w:eastAsia="zh-CN"/>
        </w:rPr>
        <w:t>s</w:t>
      </w:r>
      <w:proofErr w:type="spellEnd"/>
      <w:r w:rsidRPr="007E356F">
        <w:t xml:space="preserve"> used in Table 4.0-</w:t>
      </w:r>
      <w:r w:rsidRPr="007E356F">
        <w:rPr>
          <w:rFonts w:eastAsia="SimSun"/>
          <w:lang w:eastAsia="zh-CN"/>
        </w:rPr>
        <w:t>1, Table 4.0-2 and Table 4.0-3</w:t>
      </w:r>
      <w:r w:rsidRPr="007E356F">
        <w:t xml:space="preserve"> are defined in TS 38.508-2 [8] unless otherwise stated.</w:t>
      </w:r>
    </w:p>
    <w:p w14:paraId="72015207" w14:textId="77777777" w:rsidR="00AB5C87" w:rsidRPr="007E356F" w:rsidRDefault="00AB5C87" w:rsidP="00AB5C87">
      <w:pPr>
        <w:pStyle w:val="TH"/>
      </w:pPr>
      <w:bookmarkStart w:id="63" w:name="_Hlk68458867"/>
      <w:r w:rsidRPr="007E356F">
        <w:lastRenderedPageBreak/>
        <w:t>Table 4.0-1</w:t>
      </w:r>
      <w:bookmarkEnd w:id="63"/>
      <w:r w:rsidRPr="007E356F">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B5C87" w:rsidRPr="007E356F" w14:paraId="2FCA4D45"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4D7DF" w14:textId="77777777" w:rsidR="00AB5C87" w:rsidRPr="007E356F" w:rsidRDefault="00AB5C87" w:rsidP="00AB5C87">
            <w:pPr>
              <w:pStyle w:val="TAN"/>
            </w:pPr>
            <w:r w:rsidRPr="007E356F">
              <w:lastRenderedPageBreak/>
              <w:t>C0</w:t>
            </w:r>
            <w:r w:rsidRPr="007E356F">
              <w:rPr>
                <w:lang w:eastAsia="zh-CN"/>
              </w:rPr>
              <w:t>01</w:t>
            </w:r>
            <w:r w:rsidRPr="007E356F">
              <w:tab/>
              <w:t xml:space="preserve">IF </w:t>
            </w:r>
            <w:r w:rsidRPr="007E356F">
              <w:rPr>
                <w:lang w:eastAsia="zh-CN"/>
              </w:rPr>
              <w:t xml:space="preserve">(A.4.1-1/1 OR A.4.1-1/2) AND A.4.1-2/7 AND A.4.1-3/1 </w:t>
            </w:r>
            <w:r w:rsidRPr="007E356F">
              <w:t>THEN R ELSE N/A</w:t>
            </w:r>
          </w:p>
        </w:tc>
      </w:tr>
      <w:tr w:rsidR="00AB5C87" w:rsidRPr="007E356F" w14:paraId="35ED2C2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31FF0" w14:textId="77777777" w:rsidR="00AB5C87" w:rsidRPr="007E356F" w:rsidRDefault="00AB5C87" w:rsidP="00AB5C87">
            <w:pPr>
              <w:pStyle w:val="TAN"/>
            </w:pPr>
            <w:r w:rsidRPr="007E356F">
              <w:t>C001a</w:t>
            </w:r>
            <w:r w:rsidRPr="007E356F">
              <w:tab/>
              <w:t>IF (A.4.1-1/1 OR A.4.1-1/2) AND A.4.1-2/7 AND A.4.1-3/1 AND A.4.3.1-7/3 THEN R ELSE N/A</w:t>
            </w:r>
          </w:p>
        </w:tc>
      </w:tr>
      <w:tr w:rsidR="00AB5C87" w:rsidRPr="007E356F" w14:paraId="7D8F820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3B8A5" w14:textId="77777777" w:rsidR="00AB5C87" w:rsidRPr="007E356F" w:rsidRDefault="00AB5C87" w:rsidP="00AB5C87">
            <w:pPr>
              <w:pStyle w:val="TAN"/>
            </w:pPr>
            <w:r w:rsidRPr="007E356F">
              <w:t>C0</w:t>
            </w:r>
            <w:r w:rsidRPr="007E356F">
              <w:rPr>
                <w:lang w:eastAsia="zh-CN"/>
              </w:rPr>
              <w:t>01</w:t>
            </w:r>
            <w:r w:rsidRPr="007E356F">
              <w:rPr>
                <w:rFonts w:hint="eastAsia"/>
                <w:lang w:eastAsia="zh-CN"/>
              </w:rPr>
              <w:t>b</w:t>
            </w:r>
            <w:r w:rsidRPr="007E356F">
              <w:tab/>
              <w:t xml:space="preserve">IF </w:t>
            </w:r>
            <w:r w:rsidRPr="007E356F">
              <w:rPr>
                <w:lang w:eastAsia="zh-CN"/>
              </w:rPr>
              <w:t xml:space="preserve">(A.4.1-1/1 OR A.4.1-1/2) AND A.4.1-2/7 AND A.4.1-3/1 </w:t>
            </w:r>
            <w:r w:rsidRPr="007E356F">
              <w:t>AND A.4.3.5-1/1</w:t>
            </w:r>
            <w:r w:rsidRPr="007E356F">
              <w:rPr>
                <w:rFonts w:hint="eastAsia"/>
                <w:lang w:eastAsia="zh-CN"/>
              </w:rPr>
              <w:t xml:space="preserve"> </w:t>
            </w:r>
            <w:r w:rsidRPr="007E356F">
              <w:t>THEN R ELSE N/A</w:t>
            </w:r>
          </w:p>
        </w:tc>
      </w:tr>
      <w:tr w:rsidR="00AB5C87" w:rsidRPr="007E356F" w14:paraId="0FEBAE8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C62EC" w14:textId="77777777" w:rsidR="00AB5C87" w:rsidRPr="007E356F" w:rsidRDefault="00AB5C87" w:rsidP="00AB5C87">
            <w:pPr>
              <w:pStyle w:val="TAN"/>
            </w:pPr>
            <w:r w:rsidRPr="007E356F">
              <w:t>C002</w:t>
            </w:r>
            <w:r w:rsidRPr="007E356F">
              <w:tab/>
              <w:t>IF (A.4.1-1/1 OR A.4.1-1/2) AND A.4.1-2/7 AND A.4.1-3/1 AND (A.4.1-2/3 OR A.4.1-2/5) THEN R ELSE N/A</w:t>
            </w:r>
          </w:p>
        </w:tc>
      </w:tr>
      <w:tr w:rsidR="00AB5C87" w:rsidRPr="007E356F" w14:paraId="12A90B7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28299" w14:textId="1786AE77" w:rsidR="00AB5C87" w:rsidRPr="007E356F" w:rsidRDefault="00AB5C87" w:rsidP="00B329EC">
            <w:pPr>
              <w:pStyle w:val="TAN"/>
            </w:pPr>
            <w:r w:rsidRPr="007E356F">
              <w:t>C003</w:t>
            </w:r>
            <w:r w:rsidRPr="007E356F">
              <w:tab/>
              <w:t>IF (A.4.1-1/1 OR A.4.1-1/2) AND A.4.1-2/7 AND A.4.1-3/1</w:t>
            </w:r>
            <w:r w:rsidRPr="007E356F" w:rsidDel="004C7636">
              <w:t xml:space="preserve"> </w:t>
            </w:r>
            <w:r w:rsidRPr="007E356F">
              <w:t>AND (A.4.3.2-1/14 OR A.4.3.2-1/15) THEN R ELSE N/A</w:t>
            </w:r>
          </w:p>
        </w:tc>
      </w:tr>
      <w:tr w:rsidR="004F02ED" w:rsidRPr="007E356F" w14:paraId="628241F9" w14:textId="77777777" w:rsidTr="004F02ED">
        <w:trPr>
          <w:cantSplit/>
          <w:trHeight w:val="105"/>
          <w:jc w:val="center"/>
          <w:ins w:id="64" w:author="Amy TAO" w:date="2021-04-15T14:57:00Z"/>
        </w:trPr>
        <w:tc>
          <w:tcPr>
            <w:tcW w:w="9750" w:type="dxa"/>
            <w:tcBorders>
              <w:top w:val="single" w:sz="4" w:space="0" w:color="auto"/>
              <w:left w:val="single" w:sz="4" w:space="0" w:color="auto"/>
              <w:bottom w:val="single" w:sz="4" w:space="0" w:color="auto"/>
              <w:right w:val="single" w:sz="4" w:space="0" w:color="auto"/>
            </w:tcBorders>
            <w:hideMark/>
          </w:tcPr>
          <w:p w14:paraId="0A68689F" w14:textId="66856983" w:rsidR="004F02ED" w:rsidRPr="007E356F" w:rsidRDefault="004F02ED" w:rsidP="0038457E">
            <w:pPr>
              <w:pStyle w:val="TAN"/>
              <w:rPr>
                <w:ins w:id="65" w:author="Amy TAO" w:date="2021-04-15T14:57:00Z"/>
              </w:rPr>
            </w:pPr>
            <w:ins w:id="66" w:author="Amy TAO" w:date="2021-04-15T14:57:00Z">
              <w:r w:rsidRPr="007E356F">
                <w:t>C003a</w:t>
              </w:r>
              <w:r w:rsidRPr="007E356F">
                <w:tab/>
                <w:t xml:space="preserve">IF </w:t>
              </w:r>
              <w:r w:rsidR="0038457E" w:rsidRPr="007E356F">
                <w:t>A.4.</w:t>
              </w:r>
              <w:r w:rsidRPr="007E356F">
                <w:t>1-1/1 AND A.4.1-2/7 AND A.4.1-3/1</w:t>
              </w:r>
              <w:r w:rsidRPr="007E356F" w:rsidDel="004C7636">
                <w:t xml:space="preserve"> </w:t>
              </w:r>
              <w:r w:rsidRPr="007E356F">
                <w:t>AND (A.4.3.2-1/14 OR A.4.3.2-1/15) THEN R ELSE N/A</w:t>
              </w:r>
            </w:ins>
          </w:p>
        </w:tc>
      </w:tr>
      <w:tr w:rsidR="00AB5C87" w:rsidRPr="007E356F" w14:paraId="2702D405"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298C93" w14:textId="77777777" w:rsidR="00AB5C87" w:rsidRPr="007E356F" w:rsidRDefault="00AB5C87" w:rsidP="00AB5C87">
            <w:pPr>
              <w:pStyle w:val="TAN"/>
            </w:pPr>
            <w:r w:rsidRPr="007E356F">
              <w:t>C004</w:t>
            </w:r>
            <w:r w:rsidRPr="007E356F">
              <w:tab/>
              <w:t>IF (A.4.1-1/1 OR A.4.1-1/2) AND A.4.1-2/7 AND A.4.1-3/1</w:t>
            </w:r>
            <w:r w:rsidRPr="007E356F" w:rsidDel="004C7636">
              <w:t xml:space="preserve"> </w:t>
            </w:r>
            <w:r w:rsidRPr="007E356F">
              <w:t>AND (A.4.1-4A/1 OR A.4.1-4A/2 OR A.4.1-4A/5) AND A.4.3.2A.1-2/1 THEN R ELSE N/A</w:t>
            </w:r>
          </w:p>
        </w:tc>
      </w:tr>
      <w:tr w:rsidR="00AB5C87" w:rsidRPr="007E356F" w14:paraId="5794872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C9DF5" w14:textId="77777777" w:rsidR="00AB5C87" w:rsidRPr="007E356F" w:rsidRDefault="00AB5C87" w:rsidP="00AB5C87">
            <w:pPr>
              <w:pStyle w:val="TAN"/>
            </w:pPr>
            <w:r w:rsidRPr="007E356F">
              <w:t>C005</w:t>
            </w:r>
            <w:r w:rsidRPr="007E356F">
              <w:tab/>
              <w:t>IF (A.4.1-1/1 OR A.4.1-1/2) AND A.4.1-2/7 AND A.4.1-3/1 AND A.4.1-4A/5 AND A.4.1-2/4 AND A.4.3.2A.1-1/1 AND A.4.1-3/1 THEN R ELSE N/A</w:t>
            </w:r>
          </w:p>
        </w:tc>
      </w:tr>
      <w:tr w:rsidR="00AB5C87" w:rsidRPr="007E356F" w14:paraId="0CC0D0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130557" w14:textId="13BB54EA" w:rsidR="00AB5C87" w:rsidRPr="007E356F" w:rsidRDefault="00AB5C87" w:rsidP="0073169F">
            <w:pPr>
              <w:pStyle w:val="TAN"/>
            </w:pPr>
            <w:r w:rsidRPr="007E356F">
              <w:t>C006</w:t>
            </w:r>
            <w:r w:rsidRPr="007E356F">
              <w:tab/>
              <w:t xml:space="preserve">IF A.4.1-1/2 AND A.4.1-2/8 AND </w:t>
            </w:r>
            <w:del w:id="67" w:author="Amy TAO" w:date="2021-04-12T16:58:00Z">
              <w:r w:rsidRPr="007E356F" w:rsidDel="0073169F">
                <w:delText>(</w:delText>
              </w:r>
            </w:del>
            <w:r w:rsidRPr="007E356F">
              <w:t>A.4.1-3/1</w:t>
            </w:r>
            <w:del w:id="68" w:author="Amy TAO" w:date="2021-04-12T16:58:00Z">
              <w:r w:rsidRPr="007E356F" w:rsidDel="0073169F">
                <w:delText>)</w:delText>
              </w:r>
            </w:del>
            <w:r w:rsidRPr="007E356F">
              <w:t xml:space="preserve"> THEN R ELSE N/A</w:t>
            </w:r>
          </w:p>
        </w:tc>
      </w:tr>
      <w:tr w:rsidR="00AB5C87" w:rsidRPr="007E356F" w14:paraId="5F1A552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2FA54" w14:textId="7961B733" w:rsidR="00AB5C87" w:rsidRPr="007E356F" w:rsidRDefault="00AB5C87" w:rsidP="00AA15AB">
            <w:pPr>
              <w:pStyle w:val="TAN"/>
            </w:pPr>
            <w:r w:rsidRPr="007E356F">
              <w:t>C006</w:t>
            </w:r>
            <w:r w:rsidRPr="007E356F">
              <w:rPr>
                <w:rFonts w:hint="eastAsia"/>
                <w:lang w:eastAsia="zh-CN"/>
              </w:rPr>
              <w:t>a</w:t>
            </w:r>
            <w:r w:rsidRPr="007E356F">
              <w:tab/>
              <w:t xml:space="preserve">IF A.4.1-1/2 AND A.4.1-2/8 AND </w:t>
            </w:r>
            <w:del w:id="69" w:author="Amy TAO" w:date="2021-04-23T16:19:00Z">
              <w:r w:rsidRPr="007E356F" w:rsidDel="00AA15AB">
                <w:delText>(</w:delText>
              </w:r>
            </w:del>
            <w:r w:rsidRPr="007E356F">
              <w:t>A.4.1-3/1</w:t>
            </w:r>
            <w:del w:id="70" w:author="Amy TAO" w:date="2021-04-23T16:19:00Z">
              <w:r w:rsidRPr="007E356F" w:rsidDel="00AA15AB">
                <w:delText xml:space="preserve"> OR A.4.1-3/4)</w:delText>
              </w:r>
            </w:del>
            <w:r w:rsidRPr="007E356F">
              <w:t xml:space="preserve"> AND A.4.3.5-1/1</w:t>
            </w:r>
            <w:r w:rsidRPr="007E356F">
              <w:rPr>
                <w:rFonts w:hint="eastAsia"/>
                <w:lang w:eastAsia="zh-CN"/>
              </w:rPr>
              <w:t xml:space="preserve"> </w:t>
            </w:r>
            <w:r w:rsidRPr="007E356F">
              <w:t>THEN R ELSE N/A</w:t>
            </w:r>
          </w:p>
        </w:tc>
      </w:tr>
      <w:tr w:rsidR="00AB5C87" w:rsidRPr="007E356F" w14:paraId="4C5EA7E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1EE46" w14:textId="77777777" w:rsidR="00AB5C87" w:rsidRPr="007E356F" w:rsidRDefault="00AB5C87" w:rsidP="00AB5C87">
            <w:pPr>
              <w:pStyle w:val="TAN"/>
            </w:pPr>
            <w:r w:rsidRPr="007E356F">
              <w:t>C006</w:t>
            </w:r>
            <w:r w:rsidRPr="007E356F">
              <w:rPr>
                <w:rFonts w:hint="eastAsia"/>
                <w:lang w:eastAsia="zh-CN"/>
              </w:rPr>
              <w:t>b</w:t>
            </w:r>
            <w:r w:rsidRPr="007E356F">
              <w:tab/>
              <w:t xml:space="preserve">IF A.4.1-1/2 AND A.4.1-2/8 AND A.4.1-3/1 </w:t>
            </w:r>
            <w:r w:rsidRPr="007E356F">
              <w:rPr>
                <w:lang w:eastAsia="zh-CN"/>
              </w:rPr>
              <w:t>AND A.4.3.2-1/31</w:t>
            </w:r>
            <w:r w:rsidRPr="007E356F">
              <w:rPr>
                <w:rFonts w:hint="eastAsia"/>
                <w:lang w:eastAsia="zh-CN"/>
              </w:rPr>
              <w:t xml:space="preserve">a </w:t>
            </w:r>
            <w:r w:rsidRPr="007E356F">
              <w:t>THEN R ELSE N/A</w:t>
            </w:r>
          </w:p>
        </w:tc>
      </w:tr>
      <w:tr w:rsidR="00AB5C87" w:rsidRPr="007E356F" w14:paraId="560A419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B4245" w14:textId="02BBA54E" w:rsidR="00AB5C87" w:rsidRPr="007E356F" w:rsidRDefault="00AB5C87" w:rsidP="00AA15AB">
            <w:pPr>
              <w:pStyle w:val="TAN"/>
            </w:pPr>
            <w:r w:rsidRPr="007E356F">
              <w:t>C007</w:t>
            </w:r>
            <w:r w:rsidRPr="007E356F">
              <w:tab/>
              <w:t xml:space="preserve">IF A.4.1-1/2 AND A.4.1-2/8 AND </w:t>
            </w:r>
            <w:del w:id="71" w:author="Amy TAO" w:date="2021-04-23T16:19:00Z">
              <w:r w:rsidRPr="007E356F" w:rsidDel="00AA15AB">
                <w:delText>(</w:delText>
              </w:r>
            </w:del>
            <w:r w:rsidRPr="007E356F">
              <w:t>A.4.1-3/1</w:t>
            </w:r>
            <w:del w:id="72" w:author="Amy TAO" w:date="2021-04-23T16:20:00Z">
              <w:r w:rsidRPr="007E356F" w:rsidDel="00AA15AB">
                <w:delText xml:space="preserve"> OR A.4.1-3/4)</w:delText>
              </w:r>
            </w:del>
            <w:r w:rsidRPr="007E356F">
              <w:t xml:space="preserve"> AND A.4.3.2-1/22 THEN R ELSE N/A</w:t>
            </w:r>
          </w:p>
        </w:tc>
      </w:tr>
      <w:tr w:rsidR="00AB5C87" w:rsidRPr="007E356F" w14:paraId="75ECD9E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3D0C4" w14:textId="2D00549B" w:rsidR="00AB5C87" w:rsidRPr="007E356F" w:rsidRDefault="00AB5C87" w:rsidP="00AA15AB">
            <w:pPr>
              <w:pStyle w:val="TAN"/>
            </w:pPr>
            <w:r w:rsidRPr="007E356F">
              <w:t>C008</w:t>
            </w:r>
            <w:r w:rsidRPr="007E356F">
              <w:tab/>
              <w:t xml:space="preserve">IF A.4.1-1/2 AND A.4.1-2/8 AND </w:t>
            </w:r>
            <w:del w:id="73" w:author="Amy TAO" w:date="2021-04-23T16:19:00Z">
              <w:r w:rsidRPr="007E356F" w:rsidDel="00AA15AB">
                <w:delText>(</w:delText>
              </w:r>
            </w:del>
            <w:r w:rsidRPr="007E356F">
              <w:t>A.4.1-3/1</w:t>
            </w:r>
            <w:del w:id="74" w:author="Amy TAO" w:date="2021-04-23T16:19:00Z">
              <w:r w:rsidRPr="007E356F" w:rsidDel="00AA15AB">
                <w:delText xml:space="preserve"> OR A.4.1-3/4)</w:delText>
              </w:r>
            </w:del>
            <w:r w:rsidRPr="007E356F">
              <w:t xml:space="preserve"> AND NOT(A.4.3.2-1/22) THEN R ELSE N/A</w:t>
            </w:r>
          </w:p>
        </w:tc>
      </w:tr>
      <w:tr w:rsidR="00AB5C87" w:rsidRPr="007E356F" w14:paraId="5F4396F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03F92" w14:textId="77777777" w:rsidR="00AB5C87" w:rsidRPr="007E356F" w:rsidRDefault="00AB5C87" w:rsidP="00AB5C87">
            <w:pPr>
              <w:pStyle w:val="TAN"/>
            </w:pPr>
            <w:r w:rsidRPr="007E356F">
              <w:t>C009</w:t>
            </w:r>
            <w:r w:rsidRPr="007E356F">
              <w:tab/>
              <w:t>IF (A.4.1-1/1 OR A.4.1-1/2) AND A.4.1-3/2 AND A.4.1-4/1 AND A.4.3.2B.2.0-2/1 THEN R ELSE N/A</w:t>
            </w:r>
          </w:p>
        </w:tc>
      </w:tr>
      <w:tr w:rsidR="00AB5C87" w:rsidRPr="007E356F" w14:paraId="1C0B919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41E4F" w14:textId="77777777" w:rsidR="00AB5C87" w:rsidRPr="007E356F" w:rsidRDefault="00AB5C87" w:rsidP="00AB5C87">
            <w:pPr>
              <w:pStyle w:val="TAN"/>
            </w:pPr>
            <w:r w:rsidRPr="007E356F">
              <w:t>C009a</w:t>
            </w:r>
            <w:r w:rsidRPr="007E356F">
              <w:tab/>
              <w:t>IF (A.4.1-1/1 OR A.4.1-1/2) AND A.4.1-3/2 AND A.4.1-4/1 AND A.4.3.2B.2.0-1/1 THEN R ELSE N/A</w:t>
            </w:r>
          </w:p>
        </w:tc>
      </w:tr>
      <w:tr w:rsidR="00AB5C87" w:rsidRPr="007E356F" w14:paraId="7DE0547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D4658" w14:textId="77777777" w:rsidR="00AB5C87" w:rsidRPr="007E356F" w:rsidRDefault="00AB5C87" w:rsidP="00AB5C87">
            <w:pPr>
              <w:pStyle w:val="TAN"/>
            </w:pPr>
            <w:r w:rsidRPr="007E356F">
              <w:t>C009</w:t>
            </w:r>
            <w:r w:rsidRPr="007E356F">
              <w:rPr>
                <w:rFonts w:eastAsia="SimSun"/>
                <w:lang w:eastAsia="zh-CN"/>
              </w:rPr>
              <w:t>z</w:t>
            </w:r>
            <w:r w:rsidRPr="007E356F">
              <w:tab/>
              <w:t>IF (A.4.1-1/1 OR A.4.1-1/2) AND A.4.1-3/2 AND A.4.1-4/1 AND A.4.3.2B.2.0-2/1 AND A.4.3.2-1/25 THEN R ELSE N/A</w:t>
            </w:r>
          </w:p>
        </w:tc>
      </w:tr>
      <w:tr w:rsidR="00AB5C87" w:rsidRPr="007E356F" w14:paraId="00244C1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44EEB" w14:textId="77777777" w:rsidR="00AB5C87" w:rsidRPr="007E356F" w:rsidRDefault="00AB5C87" w:rsidP="00AB5C87">
            <w:pPr>
              <w:pStyle w:val="TAN"/>
            </w:pPr>
            <w:r w:rsidRPr="007E356F">
              <w:t>C010</w:t>
            </w:r>
            <w:r w:rsidRPr="007E356F">
              <w:tab/>
              <w:t>IF (A.4.1-1/1 OR A.4.1-1/2) AND A.4.1-3/2 AND A.4.1-4/2 AND A.4.3.2B.2.0-2/1 THEN R ELSE N/A</w:t>
            </w:r>
          </w:p>
        </w:tc>
      </w:tr>
      <w:tr w:rsidR="00AB5C87" w:rsidRPr="007E356F" w14:paraId="7254B7D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7C31C" w14:textId="77777777" w:rsidR="00AB5C87" w:rsidRPr="007E356F" w:rsidRDefault="00AB5C87" w:rsidP="00AB5C87">
            <w:pPr>
              <w:pStyle w:val="TAN"/>
            </w:pPr>
            <w:r w:rsidRPr="007E356F">
              <w:t>C010a</w:t>
            </w:r>
            <w:r w:rsidRPr="007E356F">
              <w:tab/>
              <w:t>IF (A.4.1-1/1 OR A.4.1-1/2) AND A.4.1-3/2 AND A.4.1-4/2 AND A.4.3.2B.2.0-1/1 THEN R ELSE N/A</w:t>
            </w:r>
          </w:p>
        </w:tc>
      </w:tr>
      <w:tr w:rsidR="00AB5C87" w:rsidRPr="007E356F" w14:paraId="180A4B8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1E14A2" w14:textId="77777777" w:rsidR="00AB5C87" w:rsidRPr="007E356F" w:rsidRDefault="00AB5C87" w:rsidP="00AB5C87">
            <w:pPr>
              <w:pStyle w:val="TAN"/>
            </w:pPr>
            <w:r w:rsidRPr="007E356F">
              <w:t>C010</w:t>
            </w:r>
            <w:r w:rsidRPr="007E356F">
              <w:rPr>
                <w:rFonts w:eastAsia="SimSun"/>
                <w:lang w:eastAsia="zh-CN"/>
              </w:rPr>
              <w:t>z</w:t>
            </w:r>
            <w:r w:rsidRPr="007E356F">
              <w:tab/>
              <w:t>IF (A.4.1-1/1 OR A.4.1-1/2) AND A.4.1-3/2 AND A.4.1-4/2 AND A.4.3.2B.2.0-2/1 AND A.4.3.2-1/25 THEN R ELSE N/A</w:t>
            </w:r>
          </w:p>
        </w:tc>
      </w:tr>
      <w:tr w:rsidR="00AB5C87" w:rsidRPr="007E356F" w14:paraId="3AF84D9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FD76D" w14:textId="77777777" w:rsidR="00AB5C87" w:rsidRPr="007E356F" w:rsidRDefault="00AB5C87" w:rsidP="00AB5C87">
            <w:pPr>
              <w:pStyle w:val="TAN"/>
            </w:pPr>
            <w:r w:rsidRPr="007E356F">
              <w:t>C011</w:t>
            </w:r>
            <w:r w:rsidRPr="007E356F">
              <w:tab/>
              <w:t>IF (A.4.1-1/1 OR A.4.1-1/2) AND A.4.1-3/2 AND A.4.1-4/3 AND A.4.3.2B.2.0-2/1 THEN R ELSE N/A</w:t>
            </w:r>
          </w:p>
        </w:tc>
      </w:tr>
      <w:tr w:rsidR="00AB5C87" w:rsidRPr="007E356F" w14:paraId="42D90E3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536ED" w14:textId="77777777" w:rsidR="00AB5C87" w:rsidRPr="007E356F" w:rsidRDefault="00AB5C87" w:rsidP="00AB5C87">
            <w:pPr>
              <w:pStyle w:val="TAN"/>
            </w:pPr>
            <w:r w:rsidRPr="007E356F">
              <w:t>C011a</w:t>
            </w:r>
            <w:r w:rsidRPr="007E356F">
              <w:tab/>
              <w:t>IF (A.4.1-1/1 OR A.4.1-1/2) AND A.4.1-3/2 AND A.4.1-4/3 AND A.4.3.2B.2.0-1/1 THEN R ELSE N/A</w:t>
            </w:r>
          </w:p>
        </w:tc>
      </w:tr>
      <w:tr w:rsidR="008045ED" w:rsidRPr="007E356F" w14:paraId="19E98A3E" w14:textId="77777777" w:rsidTr="00AB5C87">
        <w:trPr>
          <w:cantSplit/>
          <w:trHeight w:val="105"/>
          <w:jc w:val="center"/>
          <w:ins w:id="75" w:author="Amy TAO" w:date="2021-05-05T19:20:00Z"/>
        </w:trPr>
        <w:tc>
          <w:tcPr>
            <w:tcW w:w="9750" w:type="dxa"/>
            <w:tcBorders>
              <w:top w:val="single" w:sz="4" w:space="0" w:color="auto"/>
              <w:left w:val="single" w:sz="4" w:space="0" w:color="auto"/>
              <w:bottom w:val="single" w:sz="4" w:space="0" w:color="auto"/>
              <w:right w:val="single" w:sz="4" w:space="0" w:color="auto"/>
            </w:tcBorders>
          </w:tcPr>
          <w:p w14:paraId="5BC11904" w14:textId="6308C1D2" w:rsidR="008045ED" w:rsidRPr="007E356F" w:rsidRDefault="008045ED" w:rsidP="00AB5C87">
            <w:pPr>
              <w:pStyle w:val="TAN"/>
              <w:rPr>
                <w:ins w:id="76" w:author="Amy TAO" w:date="2021-05-05T19:20:00Z"/>
              </w:rPr>
            </w:pPr>
            <w:ins w:id="77" w:author="Amy TAO" w:date="2021-05-05T19:20:00Z">
              <w:r w:rsidRPr="007E356F">
                <w:t>C011</w:t>
              </w:r>
              <w:r>
                <w:t>b</w:t>
              </w:r>
              <w:r w:rsidRPr="007E356F">
                <w:tab/>
                <w:t>IF (A.4.1-1/1 OR A.4.1-1/2) AND A.4.1-3/2 AND A.4.1-4/3 AND A.4.3.2B.2.0-2</w:t>
              </w:r>
              <w:r>
                <w:t>A</w:t>
              </w:r>
              <w:r w:rsidRPr="007E356F">
                <w:t>/1 THEN R ELSE N/A</w:t>
              </w:r>
            </w:ins>
          </w:p>
        </w:tc>
      </w:tr>
      <w:tr w:rsidR="002A45AF" w:rsidRPr="007E356F" w14:paraId="60AA61B1" w14:textId="77777777" w:rsidTr="007E7A73">
        <w:trPr>
          <w:cantSplit/>
          <w:trHeight w:val="105"/>
          <w:jc w:val="center"/>
          <w:ins w:id="78" w:author="Amy TAO" w:date="2021-05-06T17:20:00Z"/>
        </w:trPr>
        <w:tc>
          <w:tcPr>
            <w:tcW w:w="9750" w:type="dxa"/>
            <w:tcBorders>
              <w:top w:val="single" w:sz="4" w:space="0" w:color="auto"/>
              <w:left w:val="single" w:sz="4" w:space="0" w:color="auto"/>
              <w:bottom w:val="single" w:sz="4" w:space="0" w:color="auto"/>
              <w:right w:val="single" w:sz="4" w:space="0" w:color="auto"/>
            </w:tcBorders>
          </w:tcPr>
          <w:p w14:paraId="0F1CD880" w14:textId="05E83928" w:rsidR="002A45AF" w:rsidRPr="007E356F" w:rsidRDefault="002A45AF" w:rsidP="002A45AF">
            <w:pPr>
              <w:pStyle w:val="TAN"/>
              <w:rPr>
                <w:ins w:id="79" w:author="Amy TAO" w:date="2021-05-06T17:20:00Z"/>
              </w:rPr>
            </w:pPr>
            <w:ins w:id="80" w:author="Amy TAO" w:date="2021-05-06T17:20:00Z">
              <w:r w:rsidRPr="007E356F">
                <w:t>C011</w:t>
              </w:r>
              <w:r>
                <w:t>c</w:t>
              </w:r>
              <w:r w:rsidRPr="007E356F">
                <w:tab/>
                <w:t xml:space="preserve">IF (A.4.1-1/1 OR A.4.1-1/2) AND A.4.1-3/2 </w:t>
              </w:r>
              <w:r>
                <w:t>AND A.4.1-4/3 AND A.4.3.2B.2.0-1A</w:t>
              </w:r>
              <w:r w:rsidRPr="007E356F">
                <w:t>/1 THEN R ELSE N/A</w:t>
              </w:r>
            </w:ins>
          </w:p>
        </w:tc>
      </w:tr>
      <w:tr w:rsidR="00AB5C87" w:rsidRPr="007E356F" w14:paraId="475F79A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3584E" w14:textId="39B1C5CE" w:rsidR="00AB5C87" w:rsidRPr="007E356F" w:rsidRDefault="00AB5C87" w:rsidP="00AB5C87">
            <w:pPr>
              <w:pStyle w:val="TAN"/>
            </w:pPr>
            <w:r w:rsidRPr="007E356F">
              <w:t>C011</w:t>
            </w:r>
            <w:r w:rsidRPr="007E356F">
              <w:rPr>
                <w:rFonts w:eastAsia="SimSun"/>
                <w:lang w:eastAsia="zh-CN"/>
              </w:rPr>
              <w:t>z</w:t>
            </w:r>
            <w:r w:rsidRPr="007E356F">
              <w:tab/>
              <w:t>IF (A.4.1-1/1 OR A.4.1-1/2) AND A.4.1-3/2 AND A.4.1-4/3 AND A.4.3.2B.2.0-2</w:t>
            </w:r>
            <w:ins w:id="81" w:author="Amy TAO" w:date="2021-05-06T15:41:00Z">
              <w:r w:rsidR="00476178">
                <w:t>A</w:t>
              </w:r>
            </w:ins>
            <w:r w:rsidRPr="007E356F">
              <w:t>/1 AND A.4.3.2-1/25 THEN R ELSE N/A</w:t>
            </w:r>
          </w:p>
        </w:tc>
      </w:tr>
      <w:tr w:rsidR="00AB5C87" w:rsidRPr="007E356F" w14:paraId="4824D3A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A18C3" w14:textId="77777777" w:rsidR="00AB5C87" w:rsidRPr="007E356F" w:rsidRDefault="00AB5C87" w:rsidP="00AB5C87">
            <w:pPr>
              <w:pStyle w:val="TAN"/>
            </w:pPr>
            <w:r w:rsidRPr="007E356F">
              <w:t>C012</w:t>
            </w:r>
            <w:r w:rsidRPr="007E356F">
              <w:tab/>
              <w:t>IF (A.4.1-1/1 OR A.4.1-1/2) AND A.4.1-3/2 AND A.4.1-4/4 AND A.4.3.2B.2.0-2/1 THEN R ELSE N/A</w:t>
            </w:r>
          </w:p>
        </w:tc>
      </w:tr>
      <w:tr w:rsidR="00AB5C87" w:rsidRPr="007E356F" w14:paraId="732DC85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9375D" w14:textId="3A2E83F3" w:rsidR="00AB5C87" w:rsidRPr="007E356F" w:rsidRDefault="00AB5C87" w:rsidP="00AB5C87">
            <w:pPr>
              <w:pStyle w:val="TAN"/>
            </w:pPr>
            <w:r w:rsidRPr="007E356F">
              <w:t>C012a</w:t>
            </w:r>
            <w:r w:rsidRPr="007E356F">
              <w:tab/>
              <w:t>IF (A.4.1-1/1 OR A.4.1-1/2) AND A.4.1-3/2 AND A.4.1-4/4 AND A.4.3.2B.2.0-1</w:t>
            </w:r>
            <w:ins w:id="82" w:author="Amy TAO" w:date="2021-05-06T16:50:00Z">
              <w:r w:rsidR="00541938">
                <w:t>A</w:t>
              </w:r>
            </w:ins>
            <w:r w:rsidRPr="007E356F">
              <w:t>/1 THEN R ELSE N/A</w:t>
            </w:r>
          </w:p>
        </w:tc>
      </w:tr>
      <w:tr w:rsidR="00AB5C87" w:rsidRPr="007E356F" w14:paraId="6C0EBD0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CB955" w14:textId="2B88CD08" w:rsidR="00AB5C87" w:rsidRPr="007E356F" w:rsidRDefault="00AB5C87" w:rsidP="00541938">
            <w:pPr>
              <w:pStyle w:val="TAN"/>
            </w:pPr>
            <w:r w:rsidRPr="007E356F">
              <w:t>C012b</w:t>
            </w:r>
            <w:r w:rsidRPr="007E356F">
              <w:tab/>
              <w:t xml:space="preserve">IF (A.4.1-1/1 OR A.4.1-1/2) AND A.4.1-3/2 AND A.4.1-4/4 AND </w:t>
            </w:r>
            <w:del w:id="83" w:author="Amy TAO" w:date="2021-05-06T16:49:00Z">
              <w:r w:rsidRPr="007E356F" w:rsidDel="00541938">
                <w:delText>A.4.3.2B.2.0-2/2 AND</w:delText>
              </w:r>
              <w:r w:rsidRPr="007E356F" w:rsidDel="00541938">
                <w:rPr>
                  <w:rFonts w:eastAsia="SimSun"/>
                  <w:lang w:eastAsia="zh-CN"/>
                </w:rPr>
                <w:delText xml:space="preserve"> </w:delText>
              </w:r>
            </w:del>
            <w:r w:rsidRPr="007E356F">
              <w:rPr>
                <w:rFonts w:eastAsia="SimSun"/>
                <w:lang w:eastAsia="zh-CN"/>
              </w:rPr>
              <w:t>A.4.3.2B.2.0-2A/2</w:t>
            </w:r>
            <w:r w:rsidRPr="007E356F">
              <w:t xml:space="preserve"> THEN R ELSE N/A</w:t>
            </w:r>
          </w:p>
        </w:tc>
      </w:tr>
      <w:tr w:rsidR="00AB5C87" w:rsidRPr="007E356F" w14:paraId="423845E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6BCDE" w14:textId="0B00A577" w:rsidR="00AB5C87" w:rsidRPr="007E356F" w:rsidRDefault="00AB5C87" w:rsidP="00541938">
            <w:pPr>
              <w:pStyle w:val="TAN"/>
            </w:pPr>
            <w:r w:rsidRPr="007E356F">
              <w:t>C012c</w:t>
            </w:r>
            <w:r w:rsidRPr="007E356F">
              <w:tab/>
              <w:t xml:space="preserve">IF (A.4.1-1/1 OR A.4.1-1/2) AND A.4.1-3/2 AND A.4.1-4/4 AND </w:t>
            </w:r>
            <w:del w:id="84" w:author="Amy TAO" w:date="2021-05-06T16:50:00Z">
              <w:r w:rsidRPr="007E356F" w:rsidDel="00541938">
                <w:delText>A.4.3.2B.2.0-2/3 AND</w:delText>
              </w:r>
              <w:r w:rsidRPr="007E356F" w:rsidDel="00541938">
                <w:rPr>
                  <w:rFonts w:eastAsia="SimSun"/>
                  <w:lang w:eastAsia="zh-CN"/>
                </w:rPr>
                <w:delText xml:space="preserve"> </w:delText>
              </w:r>
            </w:del>
            <w:r w:rsidRPr="007E356F">
              <w:rPr>
                <w:rFonts w:eastAsia="SimSun"/>
                <w:lang w:eastAsia="zh-CN"/>
              </w:rPr>
              <w:t>A.4.3.2B.2.0-2A/3</w:t>
            </w:r>
            <w:r w:rsidRPr="007E356F">
              <w:t xml:space="preserve"> THEN R ELSE N/A</w:t>
            </w:r>
          </w:p>
        </w:tc>
      </w:tr>
      <w:tr w:rsidR="00AB5C87" w:rsidRPr="007E356F" w14:paraId="28C7976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F4E32" w14:textId="386B27C7" w:rsidR="00AB5C87" w:rsidRPr="007E356F" w:rsidRDefault="00AB5C87" w:rsidP="00541938">
            <w:pPr>
              <w:pStyle w:val="TAN"/>
            </w:pPr>
            <w:r w:rsidRPr="007E356F">
              <w:t>C012d</w:t>
            </w:r>
            <w:r w:rsidRPr="007E356F">
              <w:tab/>
              <w:t xml:space="preserve">IF (A.4.1-1/1 OR A.4.1-1/2) AND A.4.1-3/2 AND A.4.1-4/4 AND </w:t>
            </w:r>
            <w:del w:id="85" w:author="Amy TAO" w:date="2021-05-06T16:50:00Z">
              <w:r w:rsidRPr="007E356F" w:rsidDel="00541938">
                <w:delText>A.4.3.2B.2.0-2/4 AND</w:delText>
              </w:r>
              <w:r w:rsidRPr="007E356F" w:rsidDel="00541938">
                <w:rPr>
                  <w:rFonts w:eastAsia="SimSun"/>
                  <w:lang w:eastAsia="zh-CN"/>
                </w:rPr>
                <w:delText xml:space="preserve"> </w:delText>
              </w:r>
            </w:del>
            <w:r w:rsidRPr="007E356F">
              <w:rPr>
                <w:rFonts w:eastAsia="SimSun"/>
                <w:lang w:eastAsia="zh-CN"/>
              </w:rPr>
              <w:t>A.4.3.2B.2.0-2A/4</w:t>
            </w:r>
            <w:r w:rsidRPr="007E356F">
              <w:t xml:space="preserve"> THEN R ELSE N/A</w:t>
            </w:r>
          </w:p>
        </w:tc>
      </w:tr>
      <w:tr w:rsidR="00AB5C87" w:rsidRPr="007E356F" w14:paraId="06C0FDA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71518" w14:textId="4C51F397" w:rsidR="00AB5C87" w:rsidRPr="007E356F" w:rsidRDefault="00AB5C87" w:rsidP="00541938">
            <w:pPr>
              <w:pStyle w:val="TAN"/>
            </w:pPr>
            <w:r w:rsidRPr="007E356F">
              <w:t>C012e</w:t>
            </w:r>
            <w:r w:rsidRPr="007E356F">
              <w:tab/>
              <w:t xml:space="preserve">IF (A.4.1-1/1 OR A.4.1-1/2) AND A.4.1-3/2 AND A.4.1-4/4 AND </w:t>
            </w:r>
            <w:del w:id="86" w:author="Amy TAO" w:date="2021-05-06T16:50:00Z">
              <w:r w:rsidRPr="007E356F" w:rsidDel="00541938">
                <w:delText>A.4.3.2B.2.0-</w:delText>
              </w:r>
              <w:r w:rsidRPr="007E356F" w:rsidDel="00541938">
                <w:rPr>
                  <w:rFonts w:eastAsia="SimSun"/>
                  <w:lang w:eastAsia="zh-CN"/>
                </w:rPr>
                <w:delText>1</w:delText>
              </w:r>
              <w:r w:rsidRPr="007E356F" w:rsidDel="00541938">
                <w:delText>/</w:delText>
              </w:r>
              <w:r w:rsidRPr="007E356F" w:rsidDel="00541938">
                <w:rPr>
                  <w:rFonts w:eastAsia="SimSun"/>
                  <w:lang w:eastAsia="zh-CN"/>
                </w:rPr>
                <w:delText>2</w:delText>
              </w:r>
              <w:r w:rsidRPr="007E356F" w:rsidDel="00541938">
                <w:delText xml:space="preserve"> AND</w:delText>
              </w:r>
              <w:r w:rsidRPr="007E356F" w:rsidDel="00541938">
                <w:rPr>
                  <w:rFonts w:eastAsia="SimSun"/>
                  <w:lang w:eastAsia="zh-CN"/>
                </w:rPr>
                <w:delText xml:space="preserve"> </w:delText>
              </w:r>
            </w:del>
            <w:r w:rsidRPr="007E356F">
              <w:rPr>
                <w:rFonts w:eastAsia="SimSun"/>
                <w:lang w:eastAsia="zh-CN"/>
              </w:rPr>
              <w:t>A.4.3.2B.2.0-1A/2</w:t>
            </w:r>
            <w:r w:rsidRPr="007E356F">
              <w:t xml:space="preserve"> THEN R ELSE N/A</w:t>
            </w:r>
          </w:p>
        </w:tc>
      </w:tr>
      <w:tr w:rsidR="00AB5C87" w:rsidRPr="007E356F" w14:paraId="493DB31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0CC63" w14:textId="2C7EF431" w:rsidR="00AB5C87" w:rsidRPr="007E356F" w:rsidRDefault="00AB5C87" w:rsidP="00AB5C87">
            <w:pPr>
              <w:pStyle w:val="TAN"/>
            </w:pPr>
            <w:r w:rsidRPr="007E356F">
              <w:t>C012</w:t>
            </w:r>
            <w:r w:rsidRPr="007E356F">
              <w:rPr>
                <w:rFonts w:eastAsia="SimSun"/>
                <w:lang w:eastAsia="zh-CN"/>
              </w:rPr>
              <w:t>z</w:t>
            </w:r>
            <w:r w:rsidRPr="007E356F">
              <w:tab/>
              <w:t>IF (A.4.1-1/1 OR A.4.1-1/2) AND A.4.1-3/2 AND A.4.1-4/4 AND A.4.3.2B.2.0-2/</w:t>
            </w:r>
            <w:ins w:id="87" w:author="Amy TAO" w:date="2021-05-06T15:50:00Z">
              <w:r w:rsidR="00DC34E0">
                <w:t>A</w:t>
              </w:r>
            </w:ins>
            <w:r w:rsidRPr="007E356F">
              <w:t>1 AND A.4.3.2-1/25 THEN R ELSE N/A</w:t>
            </w:r>
          </w:p>
        </w:tc>
      </w:tr>
      <w:tr w:rsidR="00AB5C87" w:rsidRPr="007E356F" w14:paraId="64BE27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BDA2F" w14:textId="77777777" w:rsidR="00AB5C87" w:rsidRPr="007E356F" w:rsidRDefault="00AB5C87" w:rsidP="00AB5C87">
            <w:pPr>
              <w:pStyle w:val="TAN"/>
            </w:pPr>
            <w:r w:rsidRPr="007E356F">
              <w:t>C013</w:t>
            </w:r>
            <w:r w:rsidRPr="007E356F">
              <w:tab/>
              <w:t>IF (A.4.1-1/1 OR A.4.1-1/2) AND (A.4.1-3/2 OR A.4.1-3/3 OR A.4.1-3/5) AND (A.4.1-4/3 OR A.4.1-4/4) THEN R ELSE N/A</w:t>
            </w:r>
          </w:p>
        </w:tc>
      </w:tr>
      <w:tr w:rsidR="00AB5C87" w:rsidRPr="007E356F" w14:paraId="6E31F41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C3B5" w14:textId="77777777" w:rsidR="00AB5C87" w:rsidRPr="007E356F" w:rsidRDefault="00AB5C87" w:rsidP="00AB5C87">
            <w:pPr>
              <w:pStyle w:val="TAN"/>
            </w:pPr>
            <w:r w:rsidRPr="007E356F">
              <w:t>C014</w:t>
            </w:r>
            <w:r w:rsidRPr="007E356F">
              <w:tab/>
              <w:t>IF (A.4.1-1/1 OR A.4.1-1/2) AND (A.4.1-3/2 OR A.4.1-3/3 OR A.4.1-3/5) AND (A.4.1-4/1 OR A.4.1-4/2 OR A.4.1-4/3 OR A.4.1-4/4) THEN R ELSE N/A</w:t>
            </w:r>
          </w:p>
        </w:tc>
      </w:tr>
      <w:tr w:rsidR="00AB5C87" w:rsidRPr="007E356F" w14:paraId="69BC7C5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EABAB" w14:textId="32617F48" w:rsidR="00AB5C87" w:rsidRPr="007E356F" w:rsidRDefault="00AB5C87" w:rsidP="00AA15AB">
            <w:pPr>
              <w:pStyle w:val="TAN"/>
            </w:pPr>
            <w:r w:rsidRPr="007E356F">
              <w:t>C015</w:t>
            </w:r>
            <w:r w:rsidRPr="007E356F">
              <w:tab/>
              <w:t>IF A.4.1-1/1 AND (A.4.1-3/1 OR A.4.1-3/2 OR A.4.1-3/3</w:t>
            </w:r>
            <w:del w:id="88" w:author="Amy TAO" w:date="2021-04-23T16:20:00Z">
              <w:r w:rsidRPr="007E356F" w:rsidDel="00AA15AB">
                <w:delText xml:space="preserve"> OR A.4.1-3/4</w:delText>
              </w:r>
            </w:del>
            <w:r w:rsidRPr="007E356F">
              <w:t xml:space="preserve"> OR A.4.1-3/5) AND NOT A.4.3.1-7a/2 THEN R ELSE N/A</w:t>
            </w:r>
          </w:p>
        </w:tc>
      </w:tr>
      <w:tr w:rsidR="00AB5C87" w:rsidRPr="007E356F" w14:paraId="784E41C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AD870" w14:textId="074DD3FB" w:rsidR="00AB5C87" w:rsidRPr="007E356F" w:rsidRDefault="00AB5C87" w:rsidP="00AA15AB">
            <w:pPr>
              <w:pStyle w:val="TAN"/>
            </w:pPr>
            <w:r w:rsidRPr="007E356F">
              <w:t>C015b</w:t>
            </w:r>
            <w:r w:rsidRPr="007E356F">
              <w:tab/>
              <w:t>IF A.4.1-1/1 AND (A.4.1-3/1 OR A.4.1-3/2 OR A.4.1-3/3</w:t>
            </w:r>
            <w:del w:id="89" w:author="Amy TAO" w:date="2021-04-23T16:22:00Z">
              <w:r w:rsidRPr="007E356F" w:rsidDel="00AA15AB">
                <w:delText xml:space="preserve"> OR A.4.1-3/4</w:delText>
              </w:r>
            </w:del>
            <w:r w:rsidRPr="007E356F">
              <w:t xml:space="preserve"> OR A.4.1-3/5) AND A.4.3.2-1/6 AND NOT A.4.3.1-7a/2 THEN R ELSE N/A</w:t>
            </w:r>
          </w:p>
        </w:tc>
      </w:tr>
      <w:tr w:rsidR="00AB5C87" w:rsidRPr="007E356F" w14:paraId="1A99AA8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EBB05" w14:textId="77777777" w:rsidR="00AB5C87" w:rsidRPr="007E356F" w:rsidRDefault="00AB5C87" w:rsidP="00AB5C87">
            <w:pPr>
              <w:pStyle w:val="TAN"/>
            </w:pPr>
            <w:r w:rsidRPr="007E356F">
              <w:t>C015x</w:t>
            </w:r>
            <w:r w:rsidRPr="007E356F">
              <w:tab/>
              <w:t>IF A.4.1-1/1 AND (A.4.1-3/1 OR A.4.1-3/2 OR A.4.1-3/3</w:t>
            </w:r>
            <w:del w:id="90" w:author="Amy TAO" w:date="2021-04-23T16:22:00Z">
              <w:r w:rsidRPr="007E356F" w:rsidDel="00AA15AB">
                <w:delText xml:space="preserve"> OR A.4.1-3/4</w:delText>
              </w:r>
            </w:del>
            <w:r w:rsidRPr="007E356F">
              <w:t xml:space="preserve"> OR A.4.1-3/5) AND A.4.3.9-1/1 AND NOT A.4.3.1-7a/2 THEN R ELSE N/A</w:t>
            </w:r>
          </w:p>
        </w:tc>
      </w:tr>
      <w:tr w:rsidR="00AB5C87" w:rsidRPr="007E356F" w14:paraId="03F2B73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FAC53" w14:textId="7DE32B61" w:rsidR="00AB5C87" w:rsidRPr="007E356F" w:rsidRDefault="00AB5C87" w:rsidP="00AA15AB">
            <w:pPr>
              <w:pStyle w:val="TAN"/>
            </w:pPr>
            <w:r w:rsidRPr="007E356F">
              <w:t>C015y</w:t>
            </w:r>
            <w:r w:rsidRPr="007E356F">
              <w:tab/>
              <w:t>IF A.4.1-1/1 AND (A.4.1-3/1 OR A.4.1-3/2 OR A.4.1-3/3</w:t>
            </w:r>
            <w:del w:id="91" w:author="Amy TAO" w:date="2021-04-23T16:22:00Z">
              <w:r w:rsidRPr="007E356F" w:rsidDel="00AA15AB">
                <w:delText xml:space="preserve"> OR A.4.1-3/4</w:delText>
              </w:r>
            </w:del>
            <w:r w:rsidRPr="007E356F">
              <w:t xml:space="preserve"> OR A.4.1-3/5) AND A.4.3.2-1/33 AND NOT A.4.3.1-7a/2 THEN R ELSE N/A</w:t>
            </w:r>
          </w:p>
        </w:tc>
      </w:tr>
      <w:tr w:rsidR="00AB5C87" w:rsidRPr="007E356F" w14:paraId="7DF10AD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C2C6D" w14:textId="77777777" w:rsidR="00AB5C87" w:rsidRPr="007E356F" w:rsidRDefault="00AB5C87" w:rsidP="00AB5C87">
            <w:pPr>
              <w:pStyle w:val="TAN"/>
            </w:pPr>
            <w:r w:rsidRPr="007E356F">
              <w:t>C016</w:t>
            </w:r>
            <w:r w:rsidRPr="007E356F">
              <w:tab/>
              <w:t>IF A.4.1-1/2 AND (A.4.1-3/1 OR A.4.1-3/2 OR A.4.1-3/3</w:t>
            </w:r>
            <w:del w:id="92" w:author="Amy TAO" w:date="2021-04-23T16:22:00Z">
              <w:r w:rsidRPr="007E356F" w:rsidDel="00AA15AB">
                <w:delText xml:space="preserve"> OR A.4.1-3/4</w:delText>
              </w:r>
            </w:del>
            <w:r w:rsidRPr="007E356F">
              <w:t xml:space="preserve"> OR A.4.1-3/5) AND NOT A.4.3</w:t>
            </w:r>
            <w:r w:rsidRPr="007E356F">
              <w:rPr>
                <w:lang w:eastAsia="zh-CN"/>
              </w:rPr>
              <w:t>.1</w:t>
            </w:r>
            <w:r w:rsidRPr="007E356F">
              <w:t>-</w:t>
            </w:r>
            <w:r w:rsidRPr="007E356F">
              <w:rPr>
                <w:lang w:eastAsia="zh-CN"/>
              </w:rPr>
              <w:t>7</w:t>
            </w:r>
            <w:r w:rsidRPr="007E356F">
              <w:rPr>
                <w:rFonts w:eastAsia="SimSun"/>
                <w:lang w:eastAsia="zh-CN"/>
              </w:rPr>
              <w:t>a/3</w:t>
            </w:r>
            <w:r w:rsidRPr="007E356F">
              <w:t xml:space="preserve"> THEN R ELSE N/A</w:t>
            </w:r>
          </w:p>
        </w:tc>
      </w:tr>
      <w:tr w:rsidR="00AB5C87" w:rsidRPr="007E356F" w14:paraId="7C2B697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9D19E" w14:textId="4F64B666" w:rsidR="00AB5C87" w:rsidRPr="007E356F" w:rsidRDefault="00AB5C87" w:rsidP="00AA15AB">
            <w:pPr>
              <w:pStyle w:val="TAN"/>
            </w:pPr>
            <w:r w:rsidRPr="007E356F">
              <w:t>C016b</w:t>
            </w:r>
            <w:r w:rsidRPr="007E356F">
              <w:tab/>
              <w:t>IF A.4.1-1/2 AND (A.4.1-3/1 OR A.4.1-3/2 OR A.4.1-3/3</w:t>
            </w:r>
            <w:del w:id="93" w:author="Amy TAO" w:date="2021-04-23T16:22:00Z">
              <w:r w:rsidRPr="007E356F" w:rsidDel="00AA15AB">
                <w:delText xml:space="preserve"> OR A.4.1-3/4</w:delText>
              </w:r>
            </w:del>
            <w:r w:rsidRPr="007E356F">
              <w:t xml:space="preserve"> OR A.4.1-3/5) AND A.4.3.2-1/6 AND NOT A.4.3.1-7a/3</w:t>
            </w:r>
            <w:r w:rsidRPr="007E356F">
              <w:rPr>
                <w:rFonts w:eastAsia="Microsoft YaHei"/>
              </w:rPr>
              <w:t xml:space="preserve"> </w:t>
            </w:r>
            <w:r w:rsidRPr="007E356F">
              <w:t>THEN R ELSE N/A</w:t>
            </w:r>
          </w:p>
        </w:tc>
      </w:tr>
      <w:tr w:rsidR="00AB5C87" w:rsidRPr="007E356F" w14:paraId="4BAB49A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92C75" w14:textId="77777777" w:rsidR="00AB5C87" w:rsidRPr="007E356F" w:rsidRDefault="00AB5C87" w:rsidP="00AB5C87">
            <w:pPr>
              <w:pStyle w:val="TAN"/>
            </w:pPr>
            <w:r w:rsidRPr="007E356F">
              <w:t>C016x</w:t>
            </w:r>
            <w:r w:rsidRPr="007E356F">
              <w:tab/>
              <w:t>IF A.4.1-1/2 AND (A.4.1-3/1 OR A.4.1-3/2 OR A.4.1-3/3</w:t>
            </w:r>
            <w:del w:id="94" w:author="Amy TAO" w:date="2021-04-23T16:22:00Z">
              <w:r w:rsidRPr="007E356F" w:rsidDel="00AA15AB">
                <w:delText xml:space="preserve"> OR A.4.1-3/4</w:delText>
              </w:r>
            </w:del>
            <w:r w:rsidRPr="007E356F">
              <w:t xml:space="preserve"> OR A.4.1-3/5) AND A.4.3.9-1/1 AND NOT A.4.3.1-7a/3 THEN R ELSE N/A</w:t>
            </w:r>
          </w:p>
        </w:tc>
      </w:tr>
      <w:tr w:rsidR="00AB5C87" w:rsidRPr="007E356F" w14:paraId="7BC66E2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5CB57" w14:textId="105369E5" w:rsidR="00AB5C87" w:rsidRPr="007E356F" w:rsidRDefault="00AB5C87" w:rsidP="00AA15AB">
            <w:pPr>
              <w:pStyle w:val="TAN"/>
            </w:pPr>
            <w:r w:rsidRPr="007E356F">
              <w:t>C016y</w:t>
            </w:r>
            <w:r w:rsidRPr="007E356F">
              <w:tab/>
              <w:t>IF A.4.1-1/2 AND (A.4.1-3/1 OR A.4.1-3/2 OR A.4.1-3/3</w:t>
            </w:r>
            <w:del w:id="95" w:author="Amy TAO" w:date="2021-04-23T16:22:00Z">
              <w:r w:rsidRPr="007E356F" w:rsidDel="00AA15AB">
                <w:delText xml:space="preserve"> OR A.4.1-3/4</w:delText>
              </w:r>
            </w:del>
            <w:r w:rsidRPr="007E356F">
              <w:t xml:space="preserve"> OR A.4.1-3/5) AND A.4.3.2-1/20 AND NOT A.4.3.1-7a/3 THEN R ELSE N/A</w:t>
            </w:r>
          </w:p>
        </w:tc>
      </w:tr>
      <w:tr w:rsidR="00AB5C87" w:rsidRPr="007E356F" w14:paraId="6BC98A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C5B5C" w14:textId="03311480" w:rsidR="00AB5C87" w:rsidRPr="007E356F" w:rsidRDefault="00AB5C87" w:rsidP="00AA15AB">
            <w:pPr>
              <w:pStyle w:val="TAN"/>
            </w:pPr>
            <w:r w:rsidRPr="007E356F">
              <w:lastRenderedPageBreak/>
              <w:t>C017</w:t>
            </w:r>
            <w:r w:rsidRPr="007E356F">
              <w:tab/>
              <w:t>IF A.4.1-1/1 AND (A.4.1-3/1 OR A.4.1-3/2 OR A.4.1-3/3</w:t>
            </w:r>
            <w:del w:id="96" w:author="Amy TAO" w:date="2021-04-23T16:22:00Z">
              <w:r w:rsidRPr="007E356F" w:rsidDel="00AA15AB">
                <w:delText xml:space="preserve"> OR A.4.1-3/4</w:delText>
              </w:r>
            </w:del>
            <w:r w:rsidRPr="007E356F">
              <w:t xml:space="preserve"> OR A.4.1-3/5) AND (NOT A.4.3.9-1/2 AND A.4.3.9-4a/7 OR (A.4.3.9-4a/1 OR A.4.3.9-4a/2 OR A.4.3.9-4a/3 OR A.4.3.9-4a/66 OR A.4.3.9-4a/70)) THEN R ELSE N/A</w:t>
            </w:r>
          </w:p>
        </w:tc>
      </w:tr>
      <w:tr w:rsidR="00AB5C87" w:rsidRPr="007E356F" w14:paraId="3D8F945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ACA4C" w14:textId="77777777" w:rsidR="00AB5C87" w:rsidRPr="007E356F" w:rsidRDefault="00AB5C87" w:rsidP="00AB5C87">
            <w:pPr>
              <w:pStyle w:val="TAN"/>
            </w:pPr>
            <w:r w:rsidRPr="007E356F">
              <w:t>C017b</w:t>
            </w:r>
            <w:r w:rsidRPr="007E356F">
              <w:tab/>
              <w:t>IF A.4.1-1/1 AND (A.4.1-3/1 OR A.4.1-3/2 OR A.4.1-3/3</w:t>
            </w:r>
            <w:del w:id="97" w:author="Amy TAO" w:date="2021-04-23T16:23:00Z">
              <w:r w:rsidRPr="007E356F" w:rsidDel="00AA15AB">
                <w:delText xml:space="preserve"> OR A.4.1-3/</w:delText>
              </w:r>
            </w:del>
            <w:del w:id="98" w:author="Amy TAO" w:date="2021-04-23T16:22:00Z">
              <w:r w:rsidRPr="007E356F" w:rsidDel="00AA15AB">
                <w:delText>4</w:delText>
              </w:r>
            </w:del>
            <w:r w:rsidRPr="007E356F">
              <w:t xml:space="preserve"> OR A.4.1-3/5) AND (NOT A.4.3.9-1/2 AND A.4.3.9-4a/7 OR (A.4.3.9-4a/1 OR A.4.3.9-4a/2 OR A.4.3.9-4a/3 OR A.4.3.9-4a/66 OR A.4.3.9-4a/70)) AND A.4.3.2-1/6 THEN R ELSE N/A</w:t>
            </w:r>
          </w:p>
        </w:tc>
      </w:tr>
      <w:tr w:rsidR="00AB5C87" w:rsidRPr="007E356F" w14:paraId="29686D5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B6397" w14:textId="45554927" w:rsidR="00AB5C87" w:rsidRPr="007E356F" w:rsidRDefault="00AB5C87" w:rsidP="00AA15AB">
            <w:pPr>
              <w:pStyle w:val="TAN"/>
            </w:pPr>
            <w:r w:rsidRPr="007E356F">
              <w:t>C017x</w:t>
            </w:r>
            <w:r w:rsidRPr="007E356F">
              <w:tab/>
              <w:t>IF A.4.1-1/1 AND (A.4.1-3/1 OR A.4.1-3/2 OR A.4.1-3/3</w:t>
            </w:r>
            <w:del w:id="99" w:author="Amy TAO" w:date="2021-04-23T16:23:00Z">
              <w:r w:rsidRPr="007E356F" w:rsidDel="00AA15AB">
                <w:delText xml:space="preserve"> OR A.4.1-3/4</w:delText>
              </w:r>
            </w:del>
            <w:r w:rsidRPr="007E356F">
              <w:t xml:space="preserve"> OR A.4.1-3/5) AND (NOT A.4.3.9-1/2 AND A.4.3.9-4a/7 OR (A.4.3.9-4a/1 OR A.4.3.9-4a/2 OR A.4.3.9-4a/3 OR A.4.3.9-4a/66 OR A.4.3.9-4a/70)) AND A.4.3.9-1/1 THEN R ELSE N/A</w:t>
            </w:r>
          </w:p>
        </w:tc>
      </w:tr>
      <w:tr w:rsidR="00AB5C87" w:rsidRPr="007E356F" w14:paraId="46A03DF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7D2D7" w14:textId="77777777" w:rsidR="00AB5C87" w:rsidRPr="007E356F" w:rsidRDefault="00AB5C87" w:rsidP="00AB5C87">
            <w:pPr>
              <w:pStyle w:val="TAN"/>
            </w:pPr>
            <w:r w:rsidRPr="007E356F">
              <w:t>C017y</w:t>
            </w:r>
            <w:r w:rsidRPr="007E356F">
              <w:tab/>
              <w:t>IF A.4.1-1/1 AND (A.4.1-3/1 OR A.4.1-3/2 OR A.4.1-3/3</w:t>
            </w:r>
            <w:del w:id="100" w:author="Amy TAO" w:date="2021-04-23T16:23:00Z">
              <w:r w:rsidRPr="007E356F" w:rsidDel="00AA15AB">
                <w:delText xml:space="preserve"> OR A.4.1-3/4</w:delText>
              </w:r>
            </w:del>
            <w:r w:rsidRPr="007E356F">
              <w:t xml:space="preserve"> OR A.4.1-3/5) AND (NOT A.4.3.9-1/2 AND A.4.3.9-4a/7 OR (A.4.3.9-4a/1 OR A.4.3.9-4a/2 OR A.4.3.9-4a/3 OR A.4.3.9-4a/66 OR A.4.3.9-4a/70)) AND A.4.3.2-1/33 THEN R ELSE N/A</w:t>
            </w:r>
          </w:p>
        </w:tc>
      </w:tr>
      <w:tr w:rsidR="00AB5C87" w:rsidRPr="007E356F" w14:paraId="3326F39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65852" w14:textId="77777777" w:rsidR="00AB5C87" w:rsidRPr="007E356F" w:rsidRDefault="00AB5C87" w:rsidP="00AB5C87">
            <w:pPr>
              <w:pStyle w:val="TAN"/>
            </w:pPr>
            <w:r w:rsidRPr="007E356F">
              <w:t>C018</w:t>
            </w:r>
            <w:r w:rsidRPr="007E356F">
              <w:tab/>
              <w:t>IF (A.4.1-1/1 OR A.4.1-1/2) AND A.4.1-2/7 AND A.4.1-3/1 AND 4.3.2-1/9 THEN R ELSE N/A</w:t>
            </w:r>
          </w:p>
        </w:tc>
      </w:tr>
      <w:tr w:rsidR="00AB5C87" w:rsidRPr="007E356F" w14:paraId="1A2D39A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CC638" w14:textId="3E372484" w:rsidR="00AB5C87" w:rsidRPr="007E356F" w:rsidRDefault="00AB5C87" w:rsidP="00AA15AB">
            <w:pPr>
              <w:pStyle w:val="TAN"/>
            </w:pPr>
            <w:r w:rsidRPr="007E356F">
              <w:t>C019</w:t>
            </w:r>
            <w:r w:rsidRPr="007E356F">
              <w:tab/>
              <w:t>IF A.4.1-1/2 AND (A.4.1-3/1 OR A.4.1-3/2 OR A.4.1-3/3</w:t>
            </w:r>
            <w:del w:id="101" w:author="Amy TAO" w:date="2021-04-23T16:23:00Z">
              <w:r w:rsidRPr="007E356F" w:rsidDel="00AA15AB">
                <w:delText xml:space="preserve"> OR A.4.1-3/4</w:delText>
              </w:r>
            </w:del>
            <w:r w:rsidRPr="007E356F">
              <w:t xml:space="preserve"> OR A.4.1-3/5) AND (NOT A.4.3.9-1/2 AND (A.4.3.9-4b/38 OR A.4.3.9-4b/41 OR A.4.3.9-4b/77 OR A.4.3.9-4b/78 OR A.4.3.9-4b/79) OR (A.4.3.9-4b/34 OR A.4.3.9-4b/39 OR A.4.3.9-4b/40 OR A.4.3.9-4b/48)) THEN R ELSE N/A</w:t>
            </w:r>
          </w:p>
        </w:tc>
      </w:tr>
      <w:tr w:rsidR="00AB5C87" w:rsidRPr="007E356F" w14:paraId="288144F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A418B" w14:textId="77777777" w:rsidR="00AB5C87" w:rsidRPr="007E356F" w:rsidRDefault="00AB5C87" w:rsidP="00AB5C87">
            <w:pPr>
              <w:pStyle w:val="TAN"/>
            </w:pPr>
            <w:r w:rsidRPr="007E356F">
              <w:t>C019b</w:t>
            </w:r>
            <w:r w:rsidRPr="007E356F">
              <w:tab/>
              <w:t>IF A.4.1-1/2 AND (A.4.1-3/1 OR A.4.1-3/2 OR A.4.1-3/3</w:t>
            </w:r>
            <w:del w:id="102" w:author="Amy TAO" w:date="2021-04-23T16:23:00Z">
              <w:r w:rsidRPr="007E356F" w:rsidDel="00AA15AB">
                <w:delText xml:space="preserve"> OR A.4.1-3/4</w:delText>
              </w:r>
            </w:del>
            <w:r w:rsidRPr="007E356F">
              <w:t xml:space="preserve"> OR A.4.1-3/5) AND (NOT A.4.3.9-1/2 AND (A.4.3.9-4b/38 OR A.4.3.9-4b/41 OR A.4.3.9-4b/77 OR A.4.3.9-4b/78 OR A.4.3.9-4b/79) OR (A.4.3.9-4b/34 OR A.4.3.9-4b/39 OR A.4.3.9-4b/40 OR A.4.3.9-4b/48)) AND A.4.3.2-1/6 THEN R ELSE N/A</w:t>
            </w:r>
          </w:p>
        </w:tc>
      </w:tr>
      <w:tr w:rsidR="00AB5C87" w:rsidRPr="007E356F" w14:paraId="5DC008B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F9EE9" w14:textId="24508067" w:rsidR="00AB5C87" w:rsidRPr="007E356F" w:rsidRDefault="00AB5C87" w:rsidP="00AA15AB">
            <w:pPr>
              <w:pStyle w:val="TAN"/>
            </w:pPr>
            <w:r w:rsidRPr="007E356F">
              <w:t>C019x</w:t>
            </w:r>
            <w:r w:rsidRPr="007E356F">
              <w:tab/>
              <w:t>IF A.4.1-1/2 AND (A.4.1-3/1 OR A.4.1-3/2 OR A.4.1-3/3</w:t>
            </w:r>
            <w:del w:id="103" w:author="Amy TAO" w:date="2021-04-23T16:23:00Z">
              <w:r w:rsidRPr="007E356F" w:rsidDel="00AA15AB">
                <w:delText xml:space="preserve"> OR A.4.1-3/4</w:delText>
              </w:r>
            </w:del>
            <w:r w:rsidRPr="007E356F">
              <w:t xml:space="preserve"> OR A.4.1-3/5) AND (NOT A.4.3.9-1/2 AND (A.4.3.9-4b/38 OR A.4.3.9-4b/41 OR A.4.3.9-4b/77 OR A.4.3.9-4b/78 OR A.4.3.9-4b/79) OR (A.4.3.9-4b/34 OR A.4.3.9-4b/39 OR A.4.3.9-4b/40 OR A.4.3.9-4b/48)) AND A.4.3.9-1/1 THEN R ELSE N/A</w:t>
            </w:r>
          </w:p>
        </w:tc>
      </w:tr>
      <w:tr w:rsidR="00AB5C87" w:rsidRPr="007E356F" w14:paraId="298AFE8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A430C" w14:textId="77777777" w:rsidR="00AB5C87" w:rsidRPr="007E356F" w:rsidRDefault="00AB5C87" w:rsidP="00AB5C87">
            <w:pPr>
              <w:pStyle w:val="TAN"/>
            </w:pPr>
            <w:r w:rsidRPr="007E356F">
              <w:t>C020</w:t>
            </w:r>
            <w:r w:rsidRPr="007E356F">
              <w:tab/>
              <w:t>IF (A.4.1-1/1 OR A.4.1-1/2) AND (A.4.1-3/2 OR A.4.1-3/3 OR A.4.1-3/5) THEN R ELSE N/A</w:t>
            </w:r>
          </w:p>
        </w:tc>
      </w:tr>
      <w:tr w:rsidR="00AB5C87" w:rsidRPr="007E356F" w14:paraId="39E472F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541CDF" w14:textId="77777777" w:rsidR="00AB5C87" w:rsidRPr="007E356F" w:rsidRDefault="00AB5C87" w:rsidP="00AB5C87">
            <w:pPr>
              <w:pStyle w:val="TAN"/>
            </w:pPr>
            <w:r w:rsidRPr="007E356F">
              <w:t>C021</w:t>
            </w:r>
            <w:r w:rsidRPr="007E356F">
              <w:tab/>
              <w:t>IF (A.4.1-4/1 OR A.4.1-4/2 OR A.4.1-4/3 OR A.4.1-4/5) AND A.4.1-3/2 THEN R ELSE N/A</w:t>
            </w:r>
          </w:p>
        </w:tc>
      </w:tr>
      <w:tr w:rsidR="00AB5C87" w:rsidRPr="007E356F" w14:paraId="75DBAEF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AA940" w14:textId="77777777" w:rsidR="00AB5C87" w:rsidRPr="007E356F" w:rsidRDefault="00AB5C87" w:rsidP="00AB5C87">
            <w:pPr>
              <w:pStyle w:val="TAN"/>
            </w:pPr>
            <w:r w:rsidRPr="007E356F">
              <w:t>C021</w:t>
            </w:r>
            <w:r w:rsidRPr="007E356F">
              <w:rPr>
                <w:rFonts w:hint="eastAsia"/>
                <w:lang w:eastAsia="zh-CN"/>
              </w:rPr>
              <w:t>a</w:t>
            </w:r>
            <w:r w:rsidRPr="007E356F">
              <w:tab/>
              <w:t>IF (A.4.1-4/1 OR A.4.1-4/2 OR A.4.1-4/3 OR A.4.1-4/5) AND A.4.1-3/2 AND A.4.3.5-1/1</w:t>
            </w:r>
            <w:r w:rsidRPr="007E356F">
              <w:rPr>
                <w:rFonts w:hint="eastAsia"/>
                <w:lang w:eastAsia="zh-CN"/>
              </w:rPr>
              <w:t xml:space="preserve"> </w:t>
            </w:r>
            <w:r w:rsidRPr="007E356F">
              <w:t>THEN R ELSE N/A</w:t>
            </w:r>
          </w:p>
        </w:tc>
      </w:tr>
      <w:tr w:rsidR="00AB5C87" w:rsidRPr="007E356F" w14:paraId="7F13B50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4858A" w14:textId="77777777" w:rsidR="00AB5C87" w:rsidRPr="007E356F" w:rsidRDefault="00AB5C87" w:rsidP="00AB5C87">
            <w:pPr>
              <w:pStyle w:val="TAN"/>
            </w:pPr>
            <w:r w:rsidRPr="007E356F">
              <w:t>C022</w:t>
            </w:r>
            <w:r w:rsidRPr="007E356F">
              <w:tab/>
              <w:t>IF (A.4.1-4/4 OR A.4.1-4/5) AND A.4.1-3/2 THEN R ELSE N/A</w:t>
            </w:r>
          </w:p>
        </w:tc>
      </w:tr>
      <w:tr w:rsidR="00AB5C87" w:rsidRPr="007E356F" w14:paraId="3E5A320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3D835" w14:textId="77777777" w:rsidR="00AB5C87" w:rsidRPr="007E356F" w:rsidRDefault="00AB5C87" w:rsidP="00AB5C87">
            <w:pPr>
              <w:pStyle w:val="TAN"/>
            </w:pPr>
            <w:r w:rsidRPr="007E356F">
              <w:t>C022</w:t>
            </w:r>
            <w:r w:rsidRPr="007E356F">
              <w:rPr>
                <w:rFonts w:hint="eastAsia"/>
                <w:lang w:eastAsia="zh-CN"/>
              </w:rPr>
              <w:t>a</w:t>
            </w:r>
            <w:r w:rsidRPr="007E356F">
              <w:tab/>
              <w:t>IF (A.4.1-4/4 OR A.4.1-4/5) AND A.4.1-3/2 AND A.4.3.5-1/1</w:t>
            </w:r>
            <w:r w:rsidRPr="007E356F">
              <w:rPr>
                <w:rFonts w:hint="eastAsia"/>
                <w:lang w:eastAsia="zh-CN"/>
              </w:rPr>
              <w:t xml:space="preserve"> </w:t>
            </w:r>
            <w:r w:rsidRPr="007E356F">
              <w:t>THEN R ELSE N/A</w:t>
            </w:r>
          </w:p>
        </w:tc>
      </w:tr>
      <w:tr w:rsidR="00AB5C87" w:rsidRPr="007E356F" w14:paraId="3E6DA3A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D5EE1" w14:textId="77777777" w:rsidR="00AB5C87" w:rsidRPr="007E356F" w:rsidRDefault="00AB5C87" w:rsidP="00AB5C87">
            <w:pPr>
              <w:pStyle w:val="TAN"/>
            </w:pPr>
            <w:r w:rsidRPr="007E356F">
              <w:t>C023</w:t>
            </w:r>
            <w:r w:rsidRPr="007E356F">
              <w:tab/>
              <w:t>IF A.4.1-4/5 AND A.4.1-3/2 THEN R ELSE N/A</w:t>
            </w:r>
          </w:p>
        </w:tc>
      </w:tr>
      <w:tr w:rsidR="00AB5C87" w:rsidRPr="007E356F" w14:paraId="20C3ED2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BDCD7" w14:textId="77777777" w:rsidR="00AB5C87" w:rsidRPr="007E356F" w:rsidRDefault="00AB5C87" w:rsidP="00AB5C87">
            <w:pPr>
              <w:pStyle w:val="TAN"/>
            </w:pPr>
            <w:r w:rsidRPr="007E356F">
              <w:t>C023</w:t>
            </w:r>
            <w:r w:rsidRPr="007E356F">
              <w:rPr>
                <w:rFonts w:hint="eastAsia"/>
                <w:lang w:eastAsia="zh-CN"/>
              </w:rPr>
              <w:t>a</w:t>
            </w:r>
            <w:r w:rsidRPr="007E356F">
              <w:tab/>
              <w:t>IF A.4.1-4/5 AND A.4.1-3/2 AND A.4.3.5-1/1</w:t>
            </w:r>
            <w:r w:rsidRPr="007E356F">
              <w:rPr>
                <w:rFonts w:hint="eastAsia"/>
                <w:lang w:eastAsia="zh-CN"/>
              </w:rPr>
              <w:t xml:space="preserve"> </w:t>
            </w:r>
            <w:r w:rsidRPr="007E356F">
              <w:t>THEN R ELSE N/A</w:t>
            </w:r>
          </w:p>
        </w:tc>
      </w:tr>
      <w:tr w:rsidR="00AB5C87" w:rsidRPr="007E356F" w14:paraId="7623F25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E1B8F" w14:textId="77777777" w:rsidR="00AB5C87" w:rsidRPr="007E356F" w:rsidRDefault="00AB5C87" w:rsidP="00AB5C87">
            <w:pPr>
              <w:pStyle w:val="TAN"/>
            </w:pPr>
            <w:r w:rsidRPr="007E356F">
              <w:t>C024</w:t>
            </w:r>
            <w:r w:rsidRPr="007E356F">
              <w:tab/>
              <w:t>IF A.4.1-1/1 AND A.4.1-2/7 AND A.4.1-3/1 THEN R ELSE N/A</w:t>
            </w:r>
          </w:p>
        </w:tc>
      </w:tr>
      <w:tr w:rsidR="00AB5C87" w:rsidRPr="007E356F" w14:paraId="56068C9D"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613E8" w14:textId="77777777" w:rsidR="00AB5C87" w:rsidRPr="007E356F" w:rsidRDefault="00AB5C87" w:rsidP="00AB5C87">
            <w:pPr>
              <w:pStyle w:val="TAN"/>
            </w:pPr>
            <w:r w:rsidRPr="007E356F">
              <w:t>C025</w:t>
            </w:r>
            <w:r w:rsidRPr="007E356F">
              <w:tab/>
              <w:t>IF ((A.4.1-1/1 AND [10]A.4.1-1/1) OR (A.4.1-1/1 AND [10]A.4.1-1/2) OR (A.4.1-1/2 AND [10]A.4.1-1/1) OR (A.4.1-1/2 AND [10]A.4.1-1/2)) AND A.4.1-3/1 THEN R ELSE N/A</w:t>
            </w:r>
          </w:p>
        </w:tc>
      </w:tr>
      <w:tr w:rsidR="00AB5C87" w:rsidRPr="007E356F" w14:paraId="31DD524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D3B00" w14:textId="77777777" w:rsidR="00AB5C87" w:rsidRPr="007E356F" w:rsidRDefault="00AB5C87" w:rsidP="00AB5C87">
            <w:pPr>
              <w:pStyle w:val="TAN"/>
            </w:pPr>
            <w:r w:rsidRPr="007E356F">
              <w:t>C025</w:t>
            </w:r>
            <w:r w:rsidRPr="007E356F">
              <w:rPr>
                <w:rFonts w:hint="eastAsia"/>
                <w:lang w:eastAsia="zh-CN"/>
              </w:rPr>
              <w:t>a</w:t>
            </w:r>
            <w:r w:rsidRPr="007E356F">
              <w:tab/>
              <w:t>IF ((A.4.1-1/1 AND [10]A.4.1-1/1) OR (A.4.1-1/1 AND [10]A.4.1-1/2) OR (A.4.1-1/2 AND [10]A.4.1-1/1) OR (A.4.1-1/2 AND [10]A.4.1-1/2)) AND A.4.1-3/1 AND A.4.3.5-1/1</w:t>
            </w:r>
            <w:r w:rsidRPr="007E356F">
              <w:rPr>
                <w:rFonts w:hint="eastAsia"/>
                <w:lang w:eastAsia="zh-CN"/>
              </w:rPr>
              <w:t xml:space="preserve"> </w:t>
            </w:r>
            <w:r w:rsidRPr="007E356F">
              <w:t>THEN R ELSE N/A</w:t>
            </w:r>
          </w:p>
        </w:tc>
      </w:tr>
      <w:tr w:rsidR="00AB5C87" w:rsidRPr="007E356F" w14:paraId="2D6A96E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A617C" w14:textId="77777777" w:rsidR="00AB5C87" w:rsidRPr="007E356F" w:rsidRDefault="00AB5C87" w:rsidP="00AB5C87">
            <w:pPr>
              <w:pStyle w:val="TAN"/>
            </w:pPr>
            <w:r w:rsidRPr="007E356F">
              <w:t>C026</w:t>
            </w:r>
            <w:r w:rsidRPr="007E356F">
              <w:tab/>
              <w:t>IF (A.4.1-4/1 OR A.4.1-4/2 OR A.4.1-4/3 OR A.4.1-4/5) AND A.4.1-3/2 AND 4.3.6-1/11 THEN R ELSE N/A</w:t>
            </w:r>
          </w:p>
        </w:tc>
      </w:tr>
      <w:tr w:rsidR="00AB5C87" w:rsidRPr="007E356F" w14:paraId="4FD547B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2C1958" w14:textId="77777777" w:rsidR="00AB5C87" w:rsidRPr="007E356F" w:rsidRDefault="00AB5C87" w:rsidP="00AB5C87">
            <w:pPr>
              <w:pStyle w:val="TAN"/>
            </w:pPr>
            <w:r w:rsidRPr="007E356F">
              <w:t>C027</w:t>
            </w:r>
            <w:r w:rsidRPr="007E356F">
              <w:tab/>
            </w:r>
            <w:r w:rsidRPr="007E356F">
              <w:rPr>
                <w:rFonts w:hint="eastAsia"/>
                <w:lang w:eastAsia="zh-CN"/>
              </w:rPr>
              <w:t>Void</w:t>
            </w:r>
          </w:p>
        </w:tc>
      </w:tr>
      <w:tr w:rsidR="00AB5C87" w:rsidRPr="007E356F" w14:paraId="158A489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2D3656" w14:textId="77777777" w:rsidR="00AB5C87" w:rsidRPr="007E356F" w:rsidRDefault="00AB5C87" w:rsidP="00AB5C87">
            <w:pPr>
              <w:pStyle w:val="TAN"/>
            </w:pPr>
            <w:r w:rsidRPr="007E356F">
              <w:t>C028</w:t>
            </w:r>
            <w:r w:rsidRPr="007E356F">
              <w:tab/>
              <w:t>IF (A.4.1-1/1 OR A.4.1-1/2) AND A.4.1-3/1 AND 4.3.6-1/11 THEN R ELSE N/A</w:t>
            </w:r>
          </w:p>
        </w:tc>
      </w:tr>
      <w:tr w:rsidR="00AB5C87" w:rsidRPr="007E356F" w14:paraId="5C6F665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F063E" w14:textId="77777777" w:rsidR="00AB5C87" w:rsidRPr="007E356F" w:rsidRDefault="00AB5C87" w:rsidP="00AB5C87">
            <w:pPr>
              <w:pStyle w:val="TAN"/>
            </w:pPr>
            <w:r w:rsidRPr="007E356F">
              <w:t>C029</w:t>
            </w:r>
            <w:r w:rsidRPr="007E356F">
              <w:tab/>
              <w:t>IF (A.4.1-1/1 OR A.4.1-1/2) AND A.4.1-3/1 AND 4.3.2-1/9 THEN R ELSE N/A</w:t>
            </w:r>
          </w:p>
        </w:tc>
      </w:tr>
      <w:tr w:rsidR="00AB5C87" w:rsidRPr="007E356F" w14:paraId="60E4117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70914" w14:textId="77777777" w:rsidR="00AB5C87" w:rsidRPr="007E356F" w:rsidRDefault="00AB5C87" w:rsidP="00AB5C87">
            <w:pPr>
              <w:pStyle w:val="TAN"/>
            </w:pPr>
            <w:r w:rsidRPr="007E356F">
              <w:t>C030</w:t>
            </w:r>
            <w:r w:rsidRPr="007E356F">
              <w:tab/>
              <w:t>IF (A.4.1-4/1 OR A.4.1-4/2 OR A.4.1-4/3 OR A.4.1-4/5) AND A.4.1-3/2 AND 4.3.2-1/9 THEN R ELSE N/A</w:t>
            </w:r>
          </w:p>
        </w:tc>
      </w:tr>
      <w:tr w:rsidR="00AB5C87" w:rsidRPr="007E356F" w14:paraId="03D3378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DF957" w14:textId="77777777" w:rsidR="00AB5C87" w:rsidRPr="007E356F" w:rsidRDefault="00AB5C87" w:rsidP="00AB5C87">
            <w:pPr>
              <w:pStyle w:val="TAN"/>
            </w:pPr>
            <w:r w:rsidRPr="007E356F">
              <w:t>C031</w:t>
            </w:r>
            <w:r w:rsidRPr="007E356F">
              <w:tab/>
              <w:t>IF (A.4.1-1/1 OR A.4.1-1/2) AND A.4.1-2/7 AND A.4.1-3/1 AND (A.4.1-4A/1 OR A.4.1-4A/2 OR A.4.1-4A/5) AND A.4.3.2A.1-1/1 THEN R ELSE N/A</w:t>
            </w:r>
          </w:p>
        </w:tc>
      </w:tr>
      <w:tr w:rsidR="00AB5C87" w:rsidRPr="007E356F" w14:paraId="7B5F926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6F7DC" w14:textId="77777777" w:rsidR="00AB5C87" w:rsidRPr="007E356F" w:rsidRDefault="00AB5C87" w:rsidP="00AB5C87">
            <w:pPr>
              <w:pStyle w:val="TAN"/>
            </w:pPr>
            <w:r w:rsidRPr="007E356F">
              <w:t>C032</w:t>
            </w:r>
            <w:r w:rsidRPr="007E356F">
              <w:tab/>
              <w:t>IF (A.4.1-4/1 OR A.4.1-4/2 OR A.4.1-4/3 OR A.4.1-4/5) AND A.4.1-3/2 AND (A.4.1-2/3 OR A.4.1-2/5) THEN R ELSE N/A</w:t>
            </w:r>
          </w:p>
        </w:tc>
      </w:tr>
      <w:tr w:rsidR="00AB5C87" w:rsidRPr="007E356F" w14:paraId="61E40ED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F7CD1" w14:textId="77777777" w:rsidR="00AB5C87" w:rsidRPr="007E356F" w:rsidRDefault="00AB5C87" w:rsidP="00AB5C87">
            <w:pPr>
              <w:pStyle w:val="TAN"/>
            </w:pPr>
            <w:r w:rsidRPr="007E356F">
              <w:t>C033</w:t>
            </w:r>
            <w:r w:rsidRPr="007E356F">
              <w:tab/>
              <w:t>IF (A.4.1-1/1 OR A.4.1-1/2) AND A.4.1-2/7 AND A.4.1-3/1 AND (A.4.1-4A/1 OR A.4.1-4A/2 OR A.4.1-4A/5) AND A.4.3.2A.1-1/2 THEN R ELSE N/A</w:t>
            </w:r>
          </w:p>
        </w:tc>
      </w:tr>
      <w:tr w:rsidR="00AB5C87" w:rsidRPr="007E356F" w14:paraId="6C3E317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AB27E" w14:textId="77777777" w:rsidR="00AB5C87" w:rsidRPr="007E356F" w:rsidRDefault="00AB5C87" w:rsidP="00AB5C87">
            <w:pPr>
              <w:pStyle w:val="TAN"/>
            </w:pPr>
            <w:r w:rsidRPr="007E356F">
              <w:t>C034</w:t>
            </w:r>
            <w:r w:rsidRPr="007E356F">
              <w:tab/>
              <w:t>IF (A.4.1-1/1 OR A.4.1-1/2) AND A.4.1-2/7 AND A.4.1-3/1 AND A.4.3.6-1/6 THEN R ELSE N/A</w:t>
            </w:r>
          </w:p>
        </w:tc>
      </w:tr>
      <w:tr w:rsidR="00AB5C87" w:rsidRPr="007E356F" w14:paraId="758A5A6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C63B8" w14:textId="77777777" w:rsidR="00AB5C87" w:rsidRPr="007E356F" w:rsidRDefault="00AB5C87" w:rsidP="00AB5C87">
            <w:pPr>
              <w:pStyle w:val="TAN"/>
            </w:pPr>
            <w:r w:rsidRPr="007E356F">
              <w:t>C035</w:t>
            </w:r>
            <w:r w:rsidRPr="007E356F">
              <w:tab/>
              <w:t>IF (A.4.1-4/1 OR A.4.1-4/2 OR A.4.1-4/3 OR A.4.1-4/5) AND A.4.1-3/2 AND A.4.3.6-1/6 THEN R ELSE N/A</w:t>
            </w:r>
          </w:p>
        </w:tc>
      </w:tr>
      <w:tr w:rsidR="00AB5C87" w:rsidRPr="007E356F" w14:paraId="2B8AB9F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BA9248" w14:textId="77777777" w:rsidR="00AB5C87" w:rsidRPr="007E356F" w:rsidRDefault="00AB5C87" w:rsidP="00AB5C87">
            <w:pPr>
              <w:pStyle w:val="TAN"/>
            </w:pPr>
            <w:r w:rsidRPr="007E356F">
              <w:t>C036</w:t>
            </w:r>
            <w:r w:rsidRPr="007E356F">
              <w:tab/>
              <w:t>IF (A.4.1-1/1 OR A.4.1-1/2) AND A.4.1-2/7 AND A.4.1-3/1 AND (A.4.1-4A/1 OR A.4.1-4A/2 OR A.4.1-4A/5) AND A.4.3.2A.1-1/3 THEN R ELSE N/A</w:t>
            </w:r>
          </w:p>
        </w:tc>
      </w:tr>
      <w:tr w:rsidR="00AB5C87" w:rsidRPr="007E356F" w14:paraId="206F9B9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0DCC9F" w14:textId="77777777" w:rsidR="00AB5C87" w:rsidRPr="007E356F" w:rsidRDefault="00AB5C87" w:rsidP="00AB5C87">
            <w:pPr>
              <w:pStyle w:val="TAN"/>
            </w:pPr>
            <w:r w:rsidRPr="007E356F">
              <w:t>C037</w:t>
            </w:r>
            <w:r w:rsidRPr="007E356F">
              <w:tab/>
              <w:t>IF (A.4.1-1/1 OR A.4.1-1/2) AND A.4.1-2/7 AND A.4.1-3/1 AND (A.4.1-4A/1 OR A.4.1-4A/2 OR A.4.1-4/5 OR A.4.1-4/7) AND A.4.1-5/1 AND A.4.3.6-1/41 THEN R ELSE N/A</w:t>
            </w:r>
          </w:p>
        </w:tc>
      </w:tr>
      <w:tr w:rsidR="00AB5C87" w:rsidRPr="007E356F" w14:paraId="44748FE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0FA05" w14:textId="77777777" w:rsidR="00AB5C87" w:rsidRPr="007E356F" w:rsidRDefault="00AB5C87" w:rsidP="00AB5C87">
            <w:pPr>
              <w:pStyle w:val="TAN"/>
            </w:pPr>
            <w:r w:rsidRPr="007E356F">
              <w:t>C037</w:t>
            </w:r>
            <w:r w:rsidRPr="007E356F">
              <w:rPr>
                <w:rFonts w:hint="eastAsia"/>
                <w:lang w:eastAsia="zh-CN"/>
              </w:rPr>
              <w:t>a</w:t>
            </w:r>
            <w:r w:rsidRPr="007E356F">
              <w:tab/>
              <w:t>IF (A.4.1-1/1 OR A.4.1-1/2) AND A.4.1-2/7 AND A.4.1-3/1 AND (A.4.1-4A/1 OR A.4.1-4A/2 OR A.4.1-4/5 OR A.4.1-4/7) AND A.4.1-5/1 AND A.4.3.6-1/41 AND A.4.3.5-1/1</w:t>
            </w:r>
            <w:r w:rsidRPr="007E356F">
              <w:rPr>
                <w:rFonts w:hint="eastAsia"/>
                <w:lang w:eastAsia="zh-CN"/>
              </w:rPr>
              <w:t xml:space="preserve"> </w:t>
            </w:r>
            <w:r w:rsidRPr="007E356F">
              <w:t>THEN R ELSE N/A</w:t>
            </w:r>
          </w:p>
        </w:tc>
      </w:tr>
      <w:tr w:rsidR="00AB5C87" w:rsidRPr="007E356F" w14:paraId="20332EB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21F2F" w14:textId="77777777" w:rsidR="00AB5C87" w:rsidRPr="007E356F" w:rsidRDefault="00AB5C87" w:rsidP="00AB5C87">
            <w:pPr>
              <w:pStyle w:val="TAN"/>
            </w:pPr>
            <w:r w:rsidRPr="007E356F">
              <w:t>C038</w:t>
            </w:r>
            <w:r w:rsidRPr="007E356F">
              <w:tab/>
              <w:t>IF (A.4.1-1/1 OR A.4.1-1/2) AND A.4.1-2/7 AND A.4.1-3/2 AND (A.4.1-4/1 OR A.4.1-4/2 OR A.4.1-4/3 OR A.4.1-4/5) AND A.4.3.6-1/41 THEN R ELSE N/A</w:t>
            </w:r>
          </w:p>
        </w:tc>
      </w:tr>
      <w:tr w:rsidR="00AB5C87" w:rsidRPr="007E356F" w14:paraId="6F1449A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4A1E9" w14:textId="77777777" w:rsidR="00AB5C87" w:rsidRPr="007E356F" w:rsidRDefault="00AB5C87" w:rsidP="00AB5C87">
            <w:pPr>
              <w:pStyle w:val="TAN"/>
            </w:pPr>
            <w:r w:rsidRPr="007E356F">
              <w:t>C038</w:t>
            </w:r>
            <w:r w:rsidRPr="007E356F">
              <w:rPr>
                <w:rFonts w:hint="eastAsia"/>
                <w:lang w:eastAsia="zh-CN"/>
              </w:rPr>
              <w:t>a</w:t>
            </w:r>
            <w:r w:rsidRPr="007E356F">
              <w:tab/>
              <w:t>IF (A.4.1-1/1 OR A.4.1-1/2) AND A.4.1-2/7 AND A.4.1-3/2 AND (A.4.1-4/1 OR A.4.1-4/2 OR A.4.1-4/3 OR A.4.1-4/5) AND A.4.3.6-1/41 AND A.4.3.5-1/1</w:t>
            </w:r>
            <w:r w:rsidRPr="007E356F">
              <w:rPr>
                <w:rFonts w:hint="eastAsia"/>
                <w:lang w:eastAsia="zh-CN"/>
              </w:rPr>
              <w:t xml:space="preserve"> </w:t>
            </w:r>
            <w:r w:rsidRPr="007E356F">
              <w:t>THEN R ELSE N/A</w:t>
            </w:r>
          </w:p>
        </w:tc>
      </w:tr>
      <w:tr w:rsidR="00AB5C87" w:rsidRPr="007E356F" w14:paraId="3C93996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A559E" w14:textId="77777777" w:rsidR="00AB5C87" w:rsidRPr="007E356F" w:rsidRDefault="00AB5C87" w:rsidP="00AB5C87">
            <w:pPr>
              <w:pStyle w:val="TAN"/>
            </w:pPr>
            <w:r w:rsidRPr="007E356F">
              <w:t>C039</w:t>
            </w:r>
            <w:r w:rsidRPr="007E356F">
              <w:tab/>
              <w:t>IF A.4.1-1/1 AND A.4.1-2/7 AND A.4.1-3/1 AND (A.4.1-4A/1 OR A.4.1-4A/2 OR A.4.1-4/5 OR A.4.1-4/7) AND A.4.1-5/1 AND A.4.3.6-1/41 THEN R ELSE N/A</w:t>
            </w:r>
          </w:p>
        </w:tc>
      </w:tr>
      <w:tr w:rsidR="00AB5C87" w:rsidRPr="007E356F" w14:paraId="447BA5E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06913" w14:textId="77777777" w:rsidR="00AB5C87" w:rsidRPr="007E356F" w:rsidRDefault="00AB5C87" w:rsidP="00AB5C87">
            <w:pPr>
              <w:pStyle w:val="TAN"/>
            </w:pPr>
            <w:r w:rsidRPr="007E356F">
              <w:t>C040</w:t>
            </w:r>
            <w:r w:rsidRPr="007E356F">
              <w:tab/>
              <w:t>IF A.4.1-1/1 AND A.4.1-2/7 AND A.4.1-3/2 AND (A.4.1-4/1 OR A.4.1-4/2 OR A.4.1-4/3 OR A.4.1-4/5) AND A.4.3.6-1/41 THEN R ELSE N/A</w:t>
            </w:r>
          </w:p>
        </w:tc>
      </w:tr>
      <w:tr w:rsidR="00AB5C87" w:rsidRPr="007E356F" w14:paraId="413125C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8DBB2" w14:textId="77777777" w:rsidR="00AB5C87" w:rsidRPr="007E356F" w:rsidRDefault="00AB5C87" w:rsidP="00AB5C87">
            <w:pPr>
              <w:pStyle w:val="TAN"/>
            </w:pPr>
            <w:r w:rsidRPr="007E356F">
              <w:t>C041</w:t>
            </w:r>
            <w:r w:rsidRPr="007E356F">
              <w:tab/>
              <w:t>IF (A.4.1-1/1 OR A.4.1-1/2) AND A.4.1-2/7 AND A.4.1-3/1 AND (A.4.1-4A/1 OR A.4.1-4A/2 OR A.4.1-4/5 OR A.4.1-4/7) AND A.4.1-5/1 AND A.4.3.2-1/</w:t>
            </w:r>
            <w:r w:rsidRPr="007E356F">
              <w:rPr>
                <w:lang w:eastAsia="zh-CN"/>
              </w:rPr>
              <w:t>34</w:t>
            </w:r>
            <w:r w:rsidRPr="007E356F">
              <w:t xml:space="preserve"> AND A.4.3.6-1/41 THEN R ELSE N/A</w:t>
            </w:r>
          </w:p>
        </w:tc>
      </w:tr>
      <w:tr w:rsidR="00AB5C87" w:rsidRPr="007E356F" w14:paraId="4C2D6E6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28B79" w14:textId="77777777" w:rsidR="00AB5C87" w:rsidRPr="007E356F" w:rsidRDefault="00AB5C87" w:rsidP="00AB5C87">
            <w:pPr>
              <w:pStyle w:val="TAN"/>
            </w:pPr>
            <w:r w:rsidRPr="007E356F">
              <w:lastRenderedPageBreak/>
              <w:t>C041</w:t>
            </w:r>
            <w:r w:rsidRPr="007E356F">
              <w:rPr>
                <w:rFonts w:hint="eastAsia"/>
                <w:lang w:eastAsia="zh-CN"/>
              </w:rPr>
              <w:t>a</w:t>
            </w:r>
            <w:r w:rsidRPr="007E356F">
              <w:tab/>
              <w:t>IF (A.4.1-1/1 OR A.4.1-1/2) AND A.4.1-2/7 AND A.4.1-3/1 AND (A.4.1-4A/1 OR A.4.1-4A/2 OR A.4.1-4/5 OR A.4.1-4/7) AND A.4.1-5/1 AND A.4.3.2-1/</w:t>
            </w:r>
            <w:r w:rsidRPr="007E356F">
              <w:rPr>
                <w:lang w:eastAsia="zh-CN"/>
              </w:rPr>
              <w:t>34</w:t>
            </w:r>
            <w:r w:rsidRPr="007E356F">
              <w:t xml:space="preserve"> AND A.4.3.6-1/41 AND A.4.3.5-1/1</w:t>
            </w:r>
            <w:r w:rsidRPr="007E356F">
              <w:rPr>
                <w:rFonts w:hint="eastAsia"/>
                <w:lang w:eastAsia="zh-CN"/>
              </w:rPr>
              <w:t xml:space="preserve"> </w:t>
            </w:r>
            <w:r w:rsidRPr="007E356F">
              <w:t>THEN R ELSE N/A</w:t>
            </w:r>
          </w:p>
        </w:tc>
      </w:tr>
      <w:tr w:rsidR="00AB5C87" w:rsidRPr="007E356F" w14:paraId="4004531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26B20" w14:textId="77777777" w:rsidR="00AB5C87" w:rsidRPr="007E356F" w:rsidRDefault="00AB5C87" w:rsidP="00AB5C87">
            <w:pPr>
              <w:pStyle w:val="TAN"/>
            </w:pPr>
            <w:r w:rsidRPr="007E356F">
              <w:t>C042</w:t>
            </w:r>
            <w:r w:rsidRPr="007E356F">
              <w:tab/>
              <w:t>IF (A.4.1-1/1 OR A.4.1-1/2) AND A.4.1-2/7 AND A.4.1-3/2 AND (A.4.1-4/1 OR A.4.1-4/2 OR A.4.1-4/3 OR A.4.1-4/5) AND A.4.3.2-1/34 AND A.4.3.6-1/41 THEN R ELSE N/A</w:t>
            </w:r>
          </w:p>
        </w:tc>
      </w:tr>
      <w:tr w:rsidR="00AB5C87" w:rsidRPr="007E356F" w14:paraId="37B2D35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45022" w14:textId="77777777" w:rsidR="00AB5C87" w:rsidRPr="007E356F" w:rsidRDefault="00AB5C87" w:rsidP="00AB5C87">
            <w:pPr>
              <w:pStyle w:val="TAN"/>
            </w:pPr>
            <w:r w:rsidRPr="007E356F">
              <w:t>C042</w:t>
            </w:r>
            <w:r w:rsidRPr="007E356F">
              <w:rPr>
                <w:rFonts w:hint="eastAsia"/>
                <w:lang w:eastAsia="zh-CN"/>
              </w:rPr>
              <w:t>a</w:t>
            </w:r>
            <w:r w:rsidRPr="007E356F">
              <w:tab/>
              <w:t>IF (A.4.1-1/1 OR A.4.1-1/2) AND A.4.1-2/7 AND A.4.1-3/2 AND (A.4.1-4/1 OR A.4.1-4/2 OR A.4.1-4/3 OR A.4.1-4/5) AND A.4.3.2-1/34 AND A.4.3.6-1/41 AND A.4.3.5-1/1</w:t>
            </w:r>
            <w:r w:rsidRPr="007E356F">
              <w:rPr>
                <w:rFonts w:hint="eastAsia"/>
                <w:lang w:eastAsia="zh-CN"/>
              </w:rPr>
              <w:t xml:space="preserve"> </w:t>
            </w:r>
            <w:r w:rsidRPr="007E356F">
              <w:t>THEN R ELSE N/A</w:t>
            </w:r>
          </w:p>
        </w:tc>
      </w:tr>
      <w:tr w:rsidR="00AB5C87" w:rsidRPr="007E356F" w14:paraId="17A5F82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3544D" w14:textId="77777777" w:rsidR="00AB5C87" w:rsidRPr="007E356F" w:rsidRDefault="00AB5C87" w:rsidP="00AB5C87">
            <w:pPr>
              <w:pStyle w:val="TAN"/>
            </w:pPr>
            <w:r w:rsidRPr="007E356F">
              <w:t>C043</w:t>
            </w:r>
            <w:r w:rsidRPr="007E356F">
              <w:tab/>
              <w:t xml:space="preserve">IF </w:t>
            </w:r>
            <w:r w:rsidRPr="007E356F">
              <w:rPr>
                <w:lang w:eastAsia="zh-CN"/>
              </w:rPr>
              <w:t>(</w:t>
            </w:r>
            <w:r w:rsidRPr="007E356F">
              <w:t>A.4.1-4/</w:t>
            </w:r>
            <w:r w:rsidRPr="007E356F">
              <w:rPr>
                <w:lang w:eastAsia="zh-CN"/>
              </w:rPr>
              <w:t xml:space="preserve">1 OR </w:t>
            </w:r>
            <w:r w:rsidRPr="007E356F">
              <w:t>A.4.1-4/</w:t>
            </w:r>
            <w:r w:rsidRPr="007E356F">
              <w:rPr>
                <w:lang w:eastAsia="zh-CN"/>
              </w:rPr>
              <w:t xml:space="preserve">2 OR </w:t>
            </w:r>
            <w:r w:rsidRPr="007E356F">
              <w:t>A.4.1-4/</w:t>
            </w:r>
            <w:r w:rsidRPr="007E356F">
              <w:rPr>
                <w:lang w:eastAsia="zh-CN"/>
              </w:rPr>
              <w:t>3</w:t>
            </w:r>
            <w:r w:rsidRPr="007E356F">
              <w:rPr>
                <w:rFonts w:eastAsia="SimSun"/>
                <w:lang w:eastAsia="zh-CN"/>
              </w:rPr>
              <w:t xml:space="preserve"> </w:t>
            </w:r>
            <w:r w:rsidRPr="007E356F">
              <w:rPr>
                <w:lang w:eastAsia="zh-CN"/>
              </w:rPr>
              <w:t>OR</w:t>
            </w:r>
            <w:r w:rsidRPr="007E356F">
              <w:rPr>
                <w:rFonts w:eastAsia="SimSun"/>
                <w:lang w:eastAsia="zh-CN"/>
              </w:rPr>
              <w:t xml:space="preserve"> </w:t>
            </w:r>
            <w:r w:rsidRPr="007E356F">
              <w:t>A.4.1-4/</w:t>
            </w:r>
            <w:r w:rsidRPr="007E356F">
              <w:rPr>
                <w:rFonts w:eastAsia="SimSun"/>
                <w:lang w:eastAsia="zh-CN"/>
              </w:rPr>
              <w:t>5</w:t>
            </w:r>
            <w:r w:rsidRPr="007E356F">
              <w:rPr>
                <w:lang w:eastAsia="zh-CN"/>
              </w:rPr>
              <w:t xml:space="preserve">) AND </w:t>
            </w:r>
            <w:r w:rsidRPr="007E356F">
              <w:t>A.4.1-3/2 AND (4.3.6-1/43 OR 4.3.6-1/44) THEN R ELSE N/A</w:t>
            </w:r>
          </w:p>
        </w:tc>
      </w:tr>
      <w:tr w:rsidR="00AB5C87" w:rsidRPr="007E356F" w14:paraId="4F624B5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D8C0A" w14:textId="77777777" w:rsidR="00AB5C87" w:rsidRPr="007E356F" w:rsidRDefault="00AB5C87" w:rsidP="00AB5C87">
            <w:pPr>
              <w:pStyle w:val="TAN"/>
            </w:pPr>
            <w:r w:rsidRPr="007E356F">
              <w:t>C044</w:t>
            </w:r>
            <w:r w:rsidRPr="007E356F">
              <w:tab/>
              <w:t xml:space="preserve">IF </w:t>
            </w:r>
            <w:r w:rsidRPr="007E356F">
              <w:rPr>
                <w:lang w:eastAsia="zh-CN"/>
              </w:rPr>
              <w:t xml:space="preserve">(A.4.1-1/1 OR A.4.1-1/2) AND A.4.1-2/7 AND A.4.1-3/1 </w:t>
            </w:r>
            <w:r w:rsidRPr="007E356F">
              <w:t>AND 4.3.6-1/42 THEN R ELSE N/A</w:t>
            </w:r>
          </w:p>
        </w:tc>
      </w:tr>
      <w:tr w:rsidR="00AB5C87" w:rsidRPr="007E356F" w14:paraId="3602A5F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18EDF" w14:textId="77777777" w:rsidR="00AB5C87" w:rsidRPr="007E356F" w:rsidRDefault="00AB5C87" w:rsidP="00AB5C87">
            <w:pPr>
              <w:pStyle w:val="TAN"/>
            </w:pPr>
            <w:r w:rsidRPr="007E356F">
              <w:t>C045</w:t>
            </w:r>
            <w:r w:rsidRPr="007E356F">
              <w:tab/>
              <w:t xml:space="preserve">IF (A.4.1-1/1 OR A.4.1-1/2) AND A.4.1-3/2 AND A.4.3.2B.2.0-1/2 AND (A.4.1-4/1 OR (A.4.1-4/3 </w:t>
            </w:r>
            <w:r w:rsidRPr="007E356F">
              <w:rPr>
                <w:rFonts w:eastAsia="SimSun"/>
                <w:lang w:eastAsia="zh-CN"/>
              </w:rPr>
              <w:t>AND A.4.3.2B.2.0-1A/2</w:t>
            </w:r>
            <w:r w:rsidRPr="007E356F">
              <w:t>)) THEN R ELSE N/A</w:t>
            </w:r>
          </w:p>
        </w:tc>
      </w:tr>
      <w:tr w:rsidR="00AB5C87" w:rsidRPr="007E356F" w14:paraId="461B4D3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54A2C" w14:textId="77777777" w:rsidR="00AB5C87" w:rsidRPr="007E356F" w:rsidRDefault="00AB5C87" w:rsidP="00AB5C87">
            <w:pPr>
              <w:pStyle w:val="TAN"/>
            </w:pPr>
            <w:r w:rsidRPr="007E356F">
              <w:t>C046</w:t>
            </w:r>
            <w:r w:rsidRPr="007E356F">
              <w:tab/>
              <w:t xml:space="preserve">IF (A.4.1-1/1 OR A.4.1-1/2) AND A.4.1-3/2 AND A.4.3.2B.2.0-1/3 AND (A.4.1-4/1 OR (A.4.1-4/3 </w:t>
            </w:r>
            <w:r w:rsidRPr="007E356F">
              <w:rPr>
                <w:rFonts w:eastAsia="SimSun"/>
                <w:lang w:eastAsia="zh-CN"/>
              </w:rPr>
              <w:t>AND A.4.3.2B.2.0-1A/</w:t>
            </w:r>
            <w:r w:rsidRPr="007E356F">
              <w:t>3)) THEN R ELSE N/A</w:t>
            </w:r>
          </w:p>
        </w:tc>
      </w:tr>
      <w:tr w:rsidR="00AB5C87" w:rsidRPr="007E356F" w14:paraId="4F64BE2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EA2B5" w14:textId="77777777" w:rsidR="00AB5C87" w:rsidRPr="007E356F" w:rsidRDefault="00AB5C87" w:rsidP="00AB5C87">
            <w:pPr>
              <w:pStyle w:val="TAN"/>
            </w:pPr>
            <w:r w:rsidRPr="007E356F">
              <w:t>C047</w:t>
            </w:r>
            <w:r w:rsidRPr="007E356F">
              <w:tab/>
              <w:t xml:space="preserve">IF (A.4.1-1/1 OR A.4.1-1/2) AND A.4.1-3/2 AND A.4.3.2B.2.0-1/4 AND (A.4.1-4/3 </w:t>
            </w:r>
            <w:r w:rsidRPr="007E356F">
              <w:rPr>
                <w:rFonts w:eastAsia="SimSun"/>
                <w:lang w:eastAsia="zh-CN"/>
              </w:rPr>
              <w:t>AND A.4.3.2B.2.0-1A/</w:t>
            </w:r>
            <w:r w:rsidRPr="007E356F">
              <w:t>4) THEN R ELSE N/A</w:t>
            </w:r>
          </w:p>
        </w:tc>
      </w:tr>
      <w:tr w:rsidR="00AB5C87" w:rsidRPr="007E356F" w14:paraId="3FF39A7D"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024E0" w14:textId="77777777" w:rsidR="00AB5C87" w:rsidRPr="007E356F" w:rsidRDefault="00AB5C87" w:rsidP="00AB5C87">
            <w:pPr>
              <w:pStyle w:val="TAN"/>
            </w:pPr>
            <w:r w:rsidRPr="007E356F">
              <w:t>C048</w:t>
            </w:r>
            <w:r w:rsidRPr="007E356F">
              <w:tab/>
              <w:t>IF (A.4.1-1/1 OR A.4.1-1/2) AND A.4.1-3/2 AND A.4.3.2B.2.0-1/2 AND A.4.1-4/1 THEN R ELSE N/A</w:t>
            </w:r>
          </w:p>
        </w:tc>
      </w:tr>
      <w:tr w:rsidR="00AB5C87" w:rsidRPr="007E356F" w14:paraId="1A169A4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A8393" w14:textId="77777777" w:rsidR="00AB5C87" w:rsidRPr="007E356F" w:rsidRDefault="00AB5C87" w:rsidP="00AB5C87">
            <w:pPr>
              <w:pStyle w:val="TAN"/>
            </w:pPr>
            <w:r w:rsidRPr="007E356F">
              <w:t>C049</w:t>
            </w:r>
            <w:r w:rsidRPr="007E356F">
              <w:tab/>
              <w:t>IF (A.4.1-1/1 OR A.4.1-1/2) AND A.4.1-3/2 AND A.4.3.2B.2.0-1/3 AND A.4.1-4/1 THEN R ELSE N/A</w:t>
            </w:r>
          </w:p>
        </w:tc>
      </w:tr>
      <w:tr w:rsidR="00AB5C87" w:rsidRPr="007E356F" w14:paraId="656365C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8B98E" w14:textId="77777777" w:rsidR="00AB5C87" w:rsidRPr="007E356F" w:rsidRDefault="00AB5C87" w:rsidP="00AB5C87">
            <w:pPr>
              <w:pStyle w:val="TAN"/>
            </w:pPr>
            <w:r w:rsidRPr="007E356F">
              <w:rPr>
                <w:rFonts w:hint="eastAsia"/>
              </w:rPr>
              <w:t>C</w:t>
            </w:r>
            <w:r w:rsidRPr="007E356F">
              <w:t>050</w:t>
            </w:r>
            <w:r w:rsidRPr="007E356F">
              <w:tab/>
              <w:t xml:space="preserve">IF </w:t>
            </w:r>
            <w:r w:rsidRPr="007E356F">
              <w:rPr>
                <w:lang w:eastAsia="zh-CN"/>
              </w:rPr>
              <w:t xml:space="preserve">A.4.1-1/2 AND A.4.1-2/7 AND A.4.1-3/1 AND </w:t>
            </w:r>
            <w:r w:rsidRPr="007E356F">
              <w:t>A.4.3.2-</w:t>
            </w:r>
            <w:r w:rsidRPr="007E356F">
              <w:rPr>
                <w:lang w:eastAsia="zh-CN"/>
              </w:rPr>
              <w:t xml:space="preserve">1/36 </w:t>
            </w:r>
            <w:r w:rsidRPr="007E356F">
              <w:t>THEN R ELSE N/A</w:t>
            </w:r>
          </w:p>
        </w:tc>
      </w:tr>
      <w:tr w:rsidR="00AB5C87" w:rsidRPr="007E356F" w14:paraId="3257AD0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44AAC2" w14:textId="77777777" w:rsidR="00AB5C87" w:rsidRPr="007E356F" w:rsidRDefault="00AB5C87" w:rsidP="00AB5C87">
            <w:pPr>
              <w:pStyle w:val="TAN"/>
            </w:pPr>
            <w:r w:rsidRPr="007E356F">
              <w:t>C051</w:t>
            </w:r>
            <w:r w:rsidRPr="007E356F">
              <w:tab/>
              <w:t>IF (A.4.1-1/1 OR A.4.1-1/2) AND A.4.1-2/7 AND A.4.1-3/1</w:t>
            </w:r>
            <w:r w:rsidRPr="007E356F" w:rsidDel="004C7636">
              <w:t xml:space="preserve"> </w:t>
            </w:r>
            <w:r w:rsidRPr="007E356F">
              <w:t>AND A.4.1-4A/5 AND A.4.3.2A.1-2/1 AND A.4.3.2-1/37 THEN R ELSE N/A</w:t>
            </w:r>
          </w:p>
        </w:tc>
      </w:tr>
      <w:tr w:rsidR="00AB5C87" w:rsidRPr="007E356F" w14:paraId="69202F5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964D4B" w14:textId="77777777" w:rsidR="00AB5C87" w:rsidRPr="007E356F" w:rsidRDefault="00AB5C87" w:rsidP="00AB5C87">
            <w:pPr>
              <w:pStyle w:val="TAN"/>
            </w:pPr>
            <w:r w:rsidRPr="007E356F">
              <w:rPr>
                <w:rFonts w:hint="eastAsia"/>
                <w:lang w:eastAsia="zh-CN"/>
              </w:rPr>
              <w:t>C</w:t>
            </w:r>
            <w:r w:rsidRPr="007E356F">
              <w:rPr>
                <w:lang w:eastAsia="zh-CN"/>
              </w:rPr>
              <w:t>052</w:t>
            </w:r>
            <w:r w:rsidRPr="007E356F">
              <w:rPr>
                <w:lang w:eastAsia="zh-CN"/>
              </w:rPr>
              <w:tab/>
            </w:r>
            <w:r w:rsidRPr="007E356F">
              <w:t xml:space="preserve">IF </w:t>
            </w:r>
            <w:r w:rsidRPr="007E356F">
              <w:rPr>
                <w:lang w:eastAsia="zh-CN"/>
              </w:rPr>
              <w:t xml:space="preserve">(A.4.1-1/1 OR A.4.1-1/2) AND A.4.1-2/7 AND A.4.1-3/1 </w:t>
            </w:r>
            <w:r w:rsidRPr="007E356F">
              <w:rPr>
                <w:rFonts w:hint="eastAsia"/>
                <w:lang w:eastAsia="zh-CN"/>
              </w:rPr>
              <w:t xml:space="preserve">AND </w:t>
            </w:r>
            <w:r w:rsidRPr="007E356F">
              <w:rPr>
                <w:lang w:eastAsia="zh-CN"/>
              </w:rPr>
              <w:t>A.4.3.11-1/1</w:t>
            </w:r>
            <w:r w:rsidRPr="007E356F">
              <w:rPr>
                <w:rFonts w:hint="eastAsia"/>
                <w:lang w:eastAsia="zh-CN"/>
              </w:rPr>
              <w:t xml:space="preserve"> </w:t>
            </w:r>
            <w:r w:rsidRPr="007E356F">
              <w:t>THEN R ELSE N/A</w:t>
            </w:r>
          </w:p>
        </w:tc>
      </w:tr>
      <w:tr w:rsidR="008F5E90" w:rsidRPr="007E356F" w14:paraId="672441B3" w14:textId="77777777" w:rsidTr="00AB5C87">
        <w:trPr>
          <w:cantSplit/>
          <w:trHeight w:val="105"/>
          <w:jc w:val="center"/>
          <w:ins w:id="104" w:author="Amy TAO" w:date="2021-04-12T16:48:00Z"/>
        </w:trPr>
        <w:tc>
          <w:tcPr>
            <w:tcW w:w="9750" w:type="dxa"/>
            <w:tcBorders>
              <w:top w:val="single" w:sz="4" w:space="0" w:color="auto"/>
              <w:left w:val="single" w:sz="4" w:space="0" w:color="auto"/>
              <w:bottom w:val="single" w:sz="4" w:space="0" w:color="auto"/>
              <w:right w:val="single" w:sz="4" w:space="0" w:color="auto"/>
            </w:tcBorders>
          </w:tcPr>
          <w:p w14:paraId="6F13D6CC" w14:textId="3AD4384F" w:rsidR="008F5E90" w:rsidRPr="007E356F" w:rsidRDefault="008F5E90" w:rsidP="00C95452">
            <w:pPr>
              <w:pStyle w:val="TAN"/>
              <w:rPr>
                <w:ins w:id="105" w:author="Amy TAO" w:date="2021-04-12T16:48:00Z"/>
                <w:rFonts w:eastAsia="SimSun"/>
                <w:lang w:eastAsia="zh-CN"/>
              </w:rPr>
            </w:pPr>
            <w:ins w:id="106" w:author="Amy TAO" w:date="2021-04-12T16:48:00Z">
              <w:r w:rsidRPr="007E356F">
                <w:rPr>
                  <w:rFonts w:eastAsia="SimSun" w:hint="eastAsia"/>
                  <w:lang w:eastAsia="zh-CN"/>
                </w:rPr>
                <w:t>Cxx</w:t>
              </w:r>
            </w:ins>
            <w:ins w:id="107" w:author="Amy TAO" w:date="2021-04-12T17:16:00Z">
              <w:r w:rsidR="00C95452" w:rsidRPr="007E356F">
                <w:rPr>
                  <w:rFonts w:eastAsia="SimSun"/>
                  <w:lang w:eastAsia="zh-CN"/>
                </w:rPr>
                <w:t>1</w:t>
              </w:r>
            </w:ins>
            <w:ins w:id="108" w:author="Amy TAO" w:date="2021-04-12T16:48:00Z">
              <w:r w:rsidRPr="007E356F">
                <w:rPr>
                  <w:rFonts w:eastAsia="SimSun"/>
                  <w:lang w:eastAsia="zh-CN"/>
                </w:rPr>
                <w:tab/>
              </w:r>
              <w:r w:rsidRPr="007E356F">
                <w:t>IF A.4.1-1/2 AND A.4.1-2/</w:t>
              </w:r>
            </w:ins>
            <w:ins w:id="109" w:author="Amy TAO" w:date="2021-04-12T16:49:00Z">
              <w:r w:rsidRPr="007E356F">
                <w:t>8</w:t>
              </w:r>
            </w:ins>
            <w:ins w:id="110" w:author="Amy TAO" w:date="2021-04-12T16:48:00Z">
              <w:r w:rsidRPr="007E356F">
                <w:t xml:space="preserve"> AND A.4.1-3/1</w:t>
              </w:r>
              <w:r w:rsidRPr="007E356F" w:rsidDel="004C7636">
                <w:t xml:space="preserve"> </w:t>
              </w:r>
              <w:r w:rsidRPr="007E356F">
                <w:t>AND (A.4.1-4A/</w:t>
              </w:r>
            </w:ins>
            <w:ins w:id="111" w:author="Amy TAO" w:date="2021-04-12T16:49:00Z">
              <w:r w:rsidRPr="007E356F">
                <w:t>3</w:t>
              </w:r>
            </w:ins>
            <w:ins w:id="112" w:author="Amy TAO" w:date="2021-04-12T16:48:00Z">
              <w:r w:rsidRPr="007E356F">
                <w:t xml:space="preserve"> OR A.4.1-4A/4) AND A.4.3.2A.1-2/1 THEN R ELSE N/A</w:t>
              </w:r>
            </w:ins>
          </w:p>
        </w:tc>
      </w:tr>
      <w:tr w:rsidR="00C95452" w:rsidRPr="007E356F" w14:paraId="05C51613" w14:textId="77777777" w:rsidTr="00D24972">
        <w:trPr>
          <w:cantSplit/>
          <w:trHeight w:val="105"/>
          <w:jc w:val="center"/>
          <w:ins w:id="113"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774DFBE2" w14:textId="59574D29" w:rsidR="00C95452" w:rsidRPr="007E356F" w:rsidRDefault="00C95452" w:rsidP="00C95452">
            <w:pPr>
              <w:pStyle w:val="TAN"/>
              <w:rPr>
                <w:ins w:id="114" w:author="Amy TAO" w:date="2021-04-12T17:19:00Z"/>
                <w:rFonts w:eastAsia="SimSun"/>
                <w:lang w:eastAsia="zh-CN"/>
              </w:rPr>
            </w:pPr>
            <w:ins w:id="115" w:author="Amy TAO" w:date="2021-04-12T17:19:00Z">
              <w:r w:rsidRPr="007E356F">
                <w:rPr>
                  <w:rFonts w:eastAsia="SimSun" w:hint="eastAsia"/>
                  <w:lang w:eastAsia="zh-CN"/>
                </w:rPr>
                <w:t>Cxx</w:t>
              </w:r>
            </w:ins>
            <w:ins w:id="116" w:author="Amy TAO" w:date="2021-04-12T17:20:00Z">
              <w:r w:rsidRPr="007E356F">
                <w:rPr>
                  <w:rFonts w:eastAsia="SimSun"/>
                  <w:lang w:eastAsia="zh-CN"/>
                </w:rPr>
                <w:t>2</w:t>
              </w:r>
            </w:ins>
            <w:ins w:id="117"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18" w:author="Amy TAO" w:date="2021-04-12T17:20:00Z">
              <w:r w:rsidRPr="007E356F">
                <w:t>2</w:t>
              </w:r>
            </w:ins>
            <w:ins w:id="119" w:author="Amy TAO" w:date="2021-04-12T17:19:00Z">
              <w:r w:rsidRPr="007E356F">
                <w:t xml:space="preserve"> THEN R ELSE N/A</w:t>
              </w:r>
            </w:ins>
          </w:p>
        </w:tc>
      </w:tr>
      <w:tr w:rsidR="00C95452" w:rsidRPr="007E356F" w14:paraId="17148C43" w14:textId="77777777" w:rsidTr="00D24972">
        <w:trPr>
          <w:cantSplit/>
          <w:trHeight w:val="105"/>
          <w:jc w:val="center"/>
          <w:ins w:id="120"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1F7CF01F" w14:textId="45E9571D" w:rsidR="00C95452" w:rsidRPr="007E356F" w:rsidRDefault="00C95452" w:rsidP="00C95452">
            <w:pPr>
              <w:pStyle w:val="TAN"/>
              <w:rPr>
                <w:ins w:id="121" w:author="Amy TAO" w:date="2021-04-12T17:19:00Z"/>
                <w:rFonts w:eastAsia="SimSun"/>
                <w:lang w:eastAsia="zh-CN"/>
              </w:rPr>
            </w:pPr>
            <w:ins w:id="122" w:author="Amy TAO" w:date="2021-04-12T17:19:00Z">
              <w:r w:rsidRPr="007E356F">
                <w:rPr>
                  <w:rFonts w:eastAsia="SimSun" w:hint="eastAsia"/>
                  <w:lang w:eastAsia="zh-CN"/>
                </w:rPr>
                <w:t>Cxx</w:t>
              </w:r>
            </w:ins>
            <w:ins w:id="123" w:author="Amy TAO" w:date="2021-04-12T17:20:00Z">
              <w:r w:rsidRPr="007E356F">
                <w:rPr>
                  <w:rFonts w:eastAsia="SimSun"/>
                  <w:lang w:eastAsia="zh-CN"/>
                </w:rPr>
                <w:t>3</w:t>
              </w:r>
            </w:ins>
            <w:ins w:id="124"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25" w:author="Amy TAO" w:date="2021-04-12T17:20:00Z">
              <w:r w:rsidRPr="007E356F">
                <w:t>3</w:t>
              </w:r>
            </w:ins>
            <w:ins w:id="126" w:author="Amy TAO" w:date="2021-04-14T11:55:00Z">
              <w:r w:rsidR="00B3418C" w:rsidRPr="007E356F">
                <w:t xml:space="preserve"> </w:t>
              </w:r>
            </w:ins>
            <w:ins w:id="127" w:author="Amy TAO" w:date="2021-04-12T17:19:00Z">
              <w:r w:rsidRPr="007E356F">
                <w:t>THEN R ELSE N/A</w:t>
              </w:r>
            </w:ins>
          </w:p>
        </w:tc>
      </w:tr>
      <w:tr w:rsidR="00C95452" w:rsidRPr="007E356F" w14:paraId="7F3148D1" w14:textId="77777777" w:rsidTr="00D24972">
        <w:trPr>
          <w:cantSplit/>
          <w:trHeight w:val="105"/>
          <w:jc w:val="center"/>
          <w:ins w:id="128"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12D7E322" w14:textId="5D42E8FE" w:rsidR="00C95452" w:rsidRPr="007E356F" w:rsidRDefault="00C95452" w:rsidP="00C95452">
            <w:pPr>
              <w:pStyle w:val="TAN"/>
              <w:rPr>
                <w:ins w:id="129" w:author="Amy TAO" w:date="2021-04-12T17:19:00Z"/>
                <w:rFonts w:eastAsia="SimSun"/>
                <w:lang w:eastAsia="zh-CN"/>
              </w:rPr>
            </w:pPr>
            <w:ins w:id="130" w:author="Amy TAO" w:date="2021-04-12T17:19:00Z">
              <w:r w:rsidRPr="007E356F">
                <w:rPr>
                  <w:rFonts w:eastAsia="SimSun" w:hint="eastAsia"/>
                  <w:lang w:eastAsia="zh-CN"/>
                </w:rPr>
                <w:t>Cxx</w:t>
              </w:r>
            </w:ins>
            <w:ins w:id="131" w:author="Amy TAO" w:date="2021-04-12T17:20:00Z">
              <w:r w:rsidRPr="007E356F">
                <w:rPr>
                  <w:rFonts w:eastAsia="SimSun"/>
                  <w:lang w:eastAsia="zh-CN"/>
                </w:rPr>
                <w:t>4</w:t>
              </w:r>
            </w:ins>
            <w:ins w:id="132"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33" w:author="Amy TAO" w:date="2021-04-12T17:20:00Z">
              <w:r w:rsidRPr="007E356F">
                <w:t>4</w:t>
              </w:r>
            </w:ins>
            <w:ins w:id="134" w:author="Amy TAO" w:date="2021-04-12T17:19:00Z">
              <w:r w:rsidRPr="007E356F">
                <w:t xml:space="preserve"> THEN R ELSE N/A</w:t>
              </w:r>
            </w:ins>
          </w:p>
        </w:tc>
      </w:tr>
      <w:tr w:rsidR="00C95452" w:rsidRPr="007E356F" w14:paraId="5AF3F9B4" w14:textId="77777777" w:rsidTr="00D24972">
        <w:trPr>
          <w:cantSplit/>
          <w:trHeight w:val="105"/>
          <w:jc w:val="center"/>
          <w:ins w:id="135"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0805A0BC" w14:textId="4B7E4351" w:rsidR="00C95452" w:rsidRPr="007E356F" w:rsidRDefault="00C95452" w:rsidP="00C95452">
            <w:pPr>
              <w:pStyle w:val="TAN"/>
              <w:rPr>
                <w:ins w:id="136" w:author="Amy TAO" w:date="2021-04-12T17:19:00Z"/>
                <w:rFonts w:eastAsia="SimSun"/>
                <w:lang w:eastAsia="zh-CN"/>
              </w:rPr>
            </w:pPr>
            <w:ins w:id="137" w:author="Amy TAO" w:date="2021-04-12T17:19:00Z">
              <w:r w:rsidRPr="007E356F">
                <w:rPr>
                  <w:rFonts w:eastAsia="SimSun" w:hint="eastAsia"/>
                  <w:lang w:eastAsia="zh-CN"/>
                </w:rPr>
                <w:t>Cxx</w:t>
              </w:r>
            </w:ins>
            <w:ins w:id="138" w:author="Amy TAO" w:date="2021-04-12T17:20:00Z">
              <w:r w:rsidRPr="007E356F">
                <w:rPr>
                  <w:rFonts w:eastAsia="SimSun"/>
                  <w:lang w:eastAsia="zh-CN"/>
                </w:rPr>
                <w:t>5</w:t>
              </w:r>
            </w:ins>
            <w:ins w:id="139"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40" w:author="Amy TAO" w:date="2021-04-12T17:20:00Z">
              <w:r w:rsidRPr="007E356F">
                <w:t>5</w:t>
              </w:r>
            </w:ins>
            <w:ins w:id="141" w:author="Amy TAO" w:date="2021-04-14T11:55:00Z">
              <w:r w:rsidR="00B3418C" w:rsidRPr="007E356F">
                <w:t xml:space="preserve"> </w:t>
              </w:r>
            </w:ins>
            <w:ins w:id="142" w:author="Amy TAO" w:date="2021-04-12T17:19:00Z">
              <w:r w:rsidRPr="007E356F">
                <w:t>THEN R ELSE N/A</w:t>
              </w:r>
            </w:ins>
          </w:p>
        </w:tc>
      </w:tr>
      <w:tr w:rsidR="00C95452" w:rsidRPr="007E356F" w14:paraId="49D08A0B" w14:textId="77777777" w:rsidTr="00D24972">
        <w:trPr>
          <w:cantSplit/>
          <w:trHeight w:val="105"/>
          <w:jc w:val="center"/>
          <w:ins w:id="143"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31B00C31" w14:textId="5B48D072" w:rsidR="00C95452" w:rsidRPr="007E356F" w:rsidRDefault="00C95452" w:rsidP="00C95452">
            <w:pPr>
              <w:pStyle w:val="TAN"/>
              <w:rPr>
                <w:ins w:id="144" w:author="Amy TAO" w:date="2021-04-12T17:19:00Z"/>
                <w:rFonts w:eastAsia="SimSun"/>
                <w:lang w:eastAsia="zh-CN"/>
              </w:rPr>
            </w:pPr>
            <w:ins w:id="145" w:author="Amy TAO" w:date="2021-04-12T17:19:00Z">
              <w:r w:rsidRPr="007E356F">
                <w:rPr>
                  <w:rFonts w:eastAsia="SimSun" w:hint="eastAsia"/>
                  <w:lang w:eastAsia="zh-CN"/>
                </w:rPr>
                <w:t>Cxx</w:t>
              </w:r>
            </w:ins>
            <w:ins w:id="146" w:author="Amy TAO" w:date="2021-04-12T17:20:00Z">
              <w:r w:rsidRPr="007E356F">
                <w:rPr>
                  <w:rFonts w:eastAsia="SimSun"/>
                  <w:lang w:eastAsia="zh-CN"/>
                </w:rPr>
                <w:t>6</w:t>
              </w:r>
            </w:ins>
            <w:ins w:id="147"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48" w:author="Amy TAO" w:date="2021-04-12T17:20:00Z">
              <w:r w:rsidRPr="007E356F">
                <w:t>6</w:t>
              </w:r>
            </w:ins>
            <w:ins w:id="149" w:author="Amy TAO" w:date="2021-04-12T17:19:00Z">
              <w:r w:rsidRPr="007E356F">
                <w:t xml:space="preserve"> THEN R ELSE N/A</w:t>
              </w:r>
            </w:ins>
          </w:p>
        </w:tc>
      </w:tr>
      <w:tr w:rsidR="00C95452" w:rsidRPr="007E356F" w14:paraId="1A24CD89" w14:textId="77777777" w:rsidTr="00D24972">
        <w:trPr>
          <w:cantSplit/>
          <w:trHeight w:val="105"/>
          <w:jc w:val="center"/>
          <w:ins w:id="150"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55904145" w14:textId="5A099193" w:rsidR="00C95452" w:rsidRPr="007E356F" w:rsidRDefault="00C95452" w:rsidP="00C95452">
            <w:pPr>
              <w:pStyle w:val="TAN"/>
              <w:rPr>
                <w:ins w:id="151" w:author="Amy TAO" w:date="2021-04-12T17:19:00Z"/>
                <w:rFonts w:eastAsia="SimSun"/>
                <w:lang w:eastAsia="zh-CN"/>
              </w:rPr>
            </w:pPr>
            <w:ins w:id="152" w:author="Amy TAO" w:date="2021-04-12T17:19:00Z">
              <w:r w:rsidRPr="007E356F">
                <w:rPr>
                  <w:rFonts w:eastAsia="SimSun" w:hint="eastAsia"/>
                  <w:lang w:eastAsia="zh-CN"/>
                </w:rPr>
                <w:t>Cxx</w:t>
              </w:r>
            </w:ins>
            <w:ins w:id="153" w:author="Amy TAO" w:date="2021-04-12T17:20:00Z">
              <w:r w:rsidRPr="007E356F">
                <w:rPr>
                  <w:rFonts w:eastAsia="SimSun"/>
                  <w:lang w:eastAsia="zh-CN"/>
                </w:rPr>
                <w:t>7</w:t>
              </w:r>
            </w:ins>
            <w:ins w:id="154"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55" w:author="Amy TAO" w:date="2021-04-12T17:20:00Z">
              <w:r w:rsidRPr="007E356F">
                <w:t>7</w:t>
              </w:r>
            </w:ins>
            <w:ins w:id="156" w:author="Amy TAO" w:date="2021-04-12T17:19:00Z">
              <w:r w:rsidRPr="007E356F">
                <w:t xml:space="preserve"> THEN R ELSE N/A</w:t>
              </w:r>
            </w:ins>
          </w:p>
        </w:tc>
      </w:tr>
      <w:tr w:rsidR="00BB4C28" w:rsidRPr="007E356F" w14:paraId="7164CBAF" w14:textId="77777777" w:rsidTr="00D24972">
        <w:trPr>
          <w:cantSplit/>
          <w:trHeight w:val="105"/>
          <w:jc w:val="center"/>
          <w:ins w:id="157" w:author="Amy TAO" w:date="2021-04-13T15:46:00Z"/>
        </w:trPr>
        <w:tc>
          <w:tcPr>
            <w:tcW w:w="9750" w:type="dxa"/>
            <w:tcBorders>
              <w:top w:val="single" w:sz="4" w:space="0" w:color="auto"/>
              <w:left w:val="single" w:sz="4" w:space="0" w:color="auto"/>
              <w:bottom w:val="single" w:sz="4" w:space="0" w:color="auto"/>
              <w:right w:val="single" w:sz="4" w:space="0" w:color="auto"/>
            </w:tcBorders>
          </w:tcPr>
          <w:p w14:paraId="5DD28C7F" w14:textId="13AB3BF5" w:rsidR="00BB4C28" w:rsidRPr="007E356F" w:rsidRDefault="00BB4C28" w:rsidP="00BB4C28">
            <w:pPr>
              <w:pStyle w:val="TAN"/>
              <w:rPr>
                <w:ins w:id="158" w:author="Amy TAO" w:date="2021-04-13T15:46:00Z"/>
                <w:rFonts w:eastAsia="SimSun"/>
                <w:lang w:eastAsia="zh-CN"/>
              </w:rPr>
            </w:pPr>
            <w:ins w:id="159" w:author="Amy TAO" w:date="2021-04-13T15:46:00Z">
              <w:r w:rsidRPr="007E356F">
                <w:t>Cxx8</w:t>
              </w:r>
              <w:r w:rsidRPr="007E356F">
                <w:tab/>
                <w:t>IF A.4.1-1/2 AND A.4.1-2/8 AND A.4.1-3/1</w:t>
              </w:r>
              <w:r w:rsidRPr="007E356F" w:rsidDel="004C7636">
                <w:t xml:space="preserve"> </w:t>
              </w:r>
              <w:r w:rsidRPr="007E356F">
                <w:t>AND (A.4.3.2-1/14 OR A.4.3.2-1/15) THEN R ELSE N/A</w:t>
              </w:r>
            </w:ins>
          </w:p>
        </w:tc>
      </w:tr>
      <w:tr w:rsidR="00E00AC4" w:rsidRPr="007E356F" w14:paraId="1EE464D3" w14:textId="77777777" w:rsidTr="00D24972">
        <w:trPr>
          <w:cantSplit/>
          <w:trHeight w:val="105"/>
          <w:jc w:val="center"/>
          <w:ins w:id="160" w:author="Amy TAO" w:date="2021-04-29T09:38:00Z"/>
        </w:trPr>
        <w:tc>
          <w:tcPr>
            <w:tcW w:w="9750" w:type="dxa"/>
            <w:tcBorders>
              <w:top w:val="single" w:sz="4" w:space="0" w:color="auto"/>
              <w:left w:val="single" w:sz="4" w:space="0" w:color="auto"/>
              <w:bottom w:val="single" w:sz="4" w:space="0" w:color="auto"/>
              <w:right w:val="single" w:sz="4" w:space="0" w:color="auto"/>
            </w:tcBorders>
          </w:tcPr>
          <w:p w14:paraId="59C2BD48" w14:textId="6F93865B" w:rsidR="00E00AC4" w:rsidRPr="007E356F" w:rsidRDefault="00E00AC4" w:rsidP="002348B6">
            <w:pPr>
              <w:pStyle w:val="TAN"/>
              <w:rPr>
                <w:ins w:id="161" w:author="Amy TAO" w:date="2021-04-29T09:38:00Z"/>
              </w:rPr>
            </w:pPr>
            <w:ins w:id="162" w:author="Amy TAO" w:date="2021-04-29T09:38:00Z">
              <w:r>
                <w:rPr>
                  <w:rFonts w:hint="eastAsia"/>
                </w:rPr>
                <w:t>Cxx9</w:t>
              </w:r>
              <w:r>
                <w:tab/>
              </w:r>
              <w:r w:rsidRPr="007E356F">
                <w:t>IF A.4.1-1/2 AND</w:t>
              </w:r>
            </w:ins>
            <w:ins w:id="163" w:author="Amy TAO" w:date="2021-04-29T09:47:00Z">
              <w:r w:rsidR="005A2DF5">
                <w:t xml:space="preserve"> </w:t>
              </w:r>
            </w:ins>
            <w:ins w:id="164" w:author="Amy TAO" w:date="2021-04-29T15:24:00Z">
              <w:r w:rsidR="000D1894">
                <w:t xml:space="preserve">A.4.1-2/8 </w:t>
              </w:r>
            </w:ins>
            <w:ins w:id="165" w:author="Amy TAO" w:date="2021-04-29T09:47:00Z">
              <w:r w:rsidR="005A2DF5">
                <w:t xml:space="preserve">AND </w:t>
              </w:r>
            </w:ins>
            <w:ins w:id="166" w:author="Amy TAO" w:date="2021-04-29T09:38:00Z">
              <w:r w:rsidRPr="007E356F">
                <w:t>(A.4.1-3/1 OR A.4.1-3/2 OR A.4.1-3/3 OR A.4.1-3/5)</w:t>
              </w:r>
              <w:r>
                <w:t xml:space="preserve"> THEN R ELSE N/A</w:t>
              </w:r>
            </w:ins>
          </w:p>
        </w:tc>
      </w:tr>
      <w:tr w:rsidR="000D1894" w:rsidRPr="007E356F" w14:paraId="0255B168" w14:textId="77777777" w:rsidTr="00D24972">
        <w:trPr>
          <w:cantSplit/>
          <w:trHeight w:val="105"/>
          <w:jc w:val="center"/>
          <w:ins w:id="167" w:author="Amy TAO" w:date="2021-04-29T15:24:00Z"/>
        </w:trPr>
        <w:tc>
          <w:tcPr>
            <w:tcW w:w="9750" w:type="dxa"/>
            <w:tcBorders>
              <w:top w:val="single" w:sz="4" w:space="0" w:color="auto"/>
              <w:left w:val="single" w:sz="4" w:space="0" w:color="auto"/>
              <w:bottom w:val="single" w:sz="4" w:space="0" w:color="auto"/>
              <w:right w:val="single" w:sz="4" w:space="0" w:color="auto"/>
            </w:tcBorders>
          </w:tcPr>
          <w:p w14:paraId="643FE589" w14:textId="501DBBC5" w:rsidR="000D1894" w:rsidRDefault="000D1894" w:rsidP="007E7A73">
            <w:pPr>
              <w:pStyle w:val="TAN"/>
              <w:rPr>
                <w:ins w:id="168" w:author="Amy TAO" w:date="2021-04-29T15:24:00Z"/>
              </w:rPr>
            </w:pPr>
            <w:ins w:id="169" w:author="Amy TAO" w:date="2021-04-29T15:25:00Z">
              <w:r>
                <w:rPr>
                  <w:rFonts w:hint="eastAsia"/>
                </w:rPr>
                <w:t>C</w:t>
              </w:r>
            </w:ins>
            <w:ins w:id="170" w:author="Amy TAO" w:date="2021-05-06T23:58:00Z">
              <w:r w:rsidR="007E7A73">
                <w:t>yy1</w:t>
              </w:r>
            </w:ins>
            <w:ins w:id="171" w:author="Amy TAO" w:date="2021-04-29T15:25:00Z">
              <w:r>
                <w:tab/>
              </w:r>
              <w:r w:rsidRPr="007E356F">
                <w:t xml:space="preserve">IF A.4.1-1/2 AND </w:t>
              </w:r>
              <w:r>
                <w:t xml:space="preserve">A.4.1.2/8 AND </w:t>
              </w:r>
              <w:r w:rsidRPr="007E356F">
                <w:t xml:space="preserve">(A.4.1-3/1 OR A.4.1-3/2 OR A.4.1-3/3 OR A.4.1-3/5) AND </w:t>
              </w:r>
              <w:r>
                <w:t>A.4.3.9-1/1</w:t>
              </w:r>
              <w:r w:rsidRPr="007E356F">
                <w:t xml:space="preserve"> THEN R ELSE N/A</w:t>
              </w:r>
            </w:ins>
          </w:p>
        </w:tc>
      </w:tr>
      <w:tr w:rsidR="007E7A73" w:rsidRPr="007E356F" w14:paraId="242A9888" w14:textId="77777777" w:rsidTr="00D24972">
        <w:trPr>
          <w:cantSplit/>
          <w:trHeight w:val="105"/>
          <w:jc w:val="center"/>
          <w:ins w:id="172" w:author="Amy TAO" w:date="2021-05-06T23:53:00Z"/>
        </w:trPr>
        <w:tc>
          <w:tcPr>
            <w:tcW w:w="9750" w:type="dxa"/>
            <w:tcBorders>
              <w:top w:val="single" w:sz="4" w:space="0" w:color="auto"/>
              <w:left w:val="single" w:sz="4" w:space="0" w:color="auto"/>
              <w:bottom w:val="single" w:sz="4" w:space="0" w:color="auto"/>
              <w:right w:val="single" w:sz="4" w:space="0" w:color="auto"/>
            </w:tcBorders>
          </w:tcPr>
          <w:p w14:paraId="0B10F243" w14:textId="40195340" w:rsidR="007E7A73" w:rsidRDefault="007E7A73" w:rsidP="007E7A73">
            <w:pPr>
              <w:pStyle w:val="TAN"/>
              <w:rPr>
                <w:ins w:id="173" w:author="Amy TAO" w:date="2021-05-06T23:53:00Z"/>
              </w:rPr>
            </w:pPr>
            <w:ins w:id="174" w:author="Amy TAO" w:date="2021-05-06T23:53:00Z">
              <w:r>
                <w:rPr>
                  <w:rFonts w:hint="eastAsia"/>
                </w:rPr>
                <w:t>Cyy2</w:t>
              </w:r>
              <w:r>
                <w:tab/>
              </w:r>
            </w:ins>
            <w:ins w:id="175" w:author="Amy TAO" w:date="2021-05-06T23:56:00Z">
              <w:r w:rsidRPr="007E7A73">
                <w:t>IF (A.4.1-1/1 OR</w:t>
              </w:r>
              <w:r>
                <w:t xml:space="preserve"> A.4.1-1/2) AND A.4.1-3/2 AND (A.4.1-4/3 OR </w:t>
              </w:r>
              <w:r w:rsidRPr="007E7A73">
                <w:t>A.4.1-4/2) AND</w:t>
              </w:r>
              <w:r>
                <w:t xml:space="preserve"> </w:t>
              </w:r>
              <w:r w:rsidRPr="007E7A73">
                <w:t>A.4.3.2B.2.0-1A/2</w:t>
              </w:r>
              <w:r>
                <w:t xml:space="preserve"> </w:t>
              </w:r>
              <w:r w:rsidRPr="007E7A73">
                <w:t>THEN R ELSE N/A</w:t>
              </w:r>
            </w:ins>
          </w:p>
        </w:tc>
      </w:tr>
      <w:tr w:rsidR="007E7A73" w:rsidRPr="007E356F" w14:paraId="25E82FB1" w14:textId="77777777" w:rsidTr="00D24972">
        <w:trPr>
          <w:cantSplit/>
          <w:trHeight w:val="105"/>
          <w:jc w:val="center"/>
          <w:ins w:id="176" w:author="Amy TAO" w:date="2021-05-06T23:53:00Z"/>
        </w:trPr>
        <w:tc>
          <w:tcPr>
            <w:tcW w:w="9750" w:type="dxa"/>
            <w:tcBorders>
              <w:top w:val="single" w:sz="4" w:space="0" w:color="auto"/>
              <w:left w:val="single" w:sz="4" w:space="0" w:color="auto"/>
              <w:bottom w:val="single" w:sz="4" w:space="0" w:color="auto"/>
              <w:right w:val="single" w:sz="4" w:space="0" w:color="auto"/>
            </w:tcBorders>
          </w:tcPr>
          <w:p w14:paraId="13F7D662" w14:textId="3B90ABBC" w:rsidR="007E7A73" w:rsidRDefault="007E7A73" w:rsidP="007E7A73">
            <w:pPr>
              <w:pStyle w:val="TAN"/>
              <w:rPr>
                <w:ins w:id="177" w:author="Amy TAO" w:date="2021-05-06T23:53:00Z"/>
              </w:rPr>
            </w:pPr>
            <w:ins w:id="178" w:author="Amy TAO" w:date="2021-05-06T23:55:00Z">
              <w:r>
                <w:rPr>
                  <w:rFonts w:hint="eastAsia"/>
                </w:rPr>
                <w:t>Cyy3</w:t>
              </w:r>
              <w:r>
                <w:tab/>
              </w:r>
              <w:r w:rsidRPr="007E7A73">
                <w:t>IF (A.4.1-1/1 OR A.4.1-1/2) AND</w:t>
              </w:r>
              <w:r>
                <w:t xml:space="preserve"> A.4.1-3/2 AND (A.4.1-4/3 OR </w:t>
              </w:r>
              <w:r w:rsidRPr="007E7A73">
                <w:t>A.4.1-4/2) AND A.4.3.2B.2.0-1A/3 THEN R ELSE N/A</w:t>
              </w:r>
            </w:ins>
          </w:p>
        </w:tc>
      </w:tr>
      <w:tr w:rsidR="00815AB7" w:rsidRPr="001278A9" w14:paraId="5A9ACA3D" w14:textId="77777777" w:rsidTr="00D24972">
        <w:trPr>
          <w:cantSplit/>
          <w:trHeight w:val="105"/>
          <w:jc w:val="center"/>
          <w:ins w:id="179" w:author="Amy TAO" w:date="2021-05-11T00:10:00Z"/>
        </w:trPr>
        <w:tc>
          <w:tcPr>
            <w:tcW w:w="9750" w:type="dxa"/>
            <w:tcBorders>
              <w:top w:val="single" w:sz="4" w:space="0" w:color="auto"/>
              <w:left w:val="single" w:sz="4" w:space="0" w:color="auto"/>
              <w:bottom w:val="single" w:sz="4" w:space="0" w:color="auto"/>
              <w:right w:val="single" w:sz="4" w:space="0" w:color="auto"/>
            </w:tcBorders>
          </w:tcPr>
          <w:p w14:paraId="49303CD6" w14:textId="405DEA13" w:rsidR="00815AB7" w:rsidRPr="00815AB7" w:rsidRDefault="00815AB7" w:rsidP="001278A9">
            <w:pPr>
              <w:pStyle w:val="TAN"/>
              <w:rPr>
                <w:ins w:id="180" w:author="Amy TAO" w:date="2021-05-11T00:10:00Z"/>
                <w:highlight w:val="green"/>
              </w:rPr>
            </w:pPr>
            <w:ins w:id="181" w:author="Amy TAO" w:date="2021-05-11T00:10:00Z">
              <w:r w:rsidRPr="00815AB7">
                <w:rPr>
                  <w:rFonts w:hint="eastAsia"/>
                  <w:highlight w:val="green"/>
                </w:rPr>
                <w:t>Cyy4</w:t>
              </w:r>
              <w:r w:rsidRPr="00815AB7">
                <w:rPr>
                  <w:highlight w:val="green"/>
                </w:rPr>
                <w:tab/>
                <w:t xml:space="preserve">IF </w:t>
              </w:r>
              <w:r w:rsidRPr="00815AB7">
                <w:rPr>
                  <w:highlight w:val="green"/>
                  <w:lang w:eastAsia="zh-CN"/>
                </w:rPr>
                <w:t>(A.4.1-1/1 OR A.4.1-1/2) AND A.4.1-2/7 AND A.4.1-3/1 AND (A.4.3.2-1/</w:t>
              </w:r>
            </w:ins>
            <w:ins w:id="182" w:author="Amy TAO" w:date="2021-05-20T16:03:00Z">
              <w:r w:rsidR="001278A9">
                <w:rPr>
                  <w:highlight w:val="green"/>
                  <w:lang w:eastAsia="zh-CN"/>
                </w:rPr>
                <w:t>Bb</w:t>
              </w:r>
            </w:ins>
            <w:ins w:id="183" w:author="Amy TAO" w:date="2021-05-11T00:10:00Z">
              <w:r w:rsidRPr="00815AB7">
                <w:rPr>
                  <w:highlight w:val="green"/>
                  <w:lang w:eastAsia="zh-CN"/>
                </w:rPr>
                <w:t xml:space="preserve"> OR A.4.3.2-1/</w:t>
              </w:r>
            </w:ins>
            <w:ins w:id="184" w:author="Amy TAO" w:date="2021-05-20T16:03:00Z">
              <w:r w:rsidR="001278A9">
                <w:rPr>
                  <w:highlight w:val="green"/>
                  <w:lang w:eastAsia="zh-CN"/>
                </w:rPr>
                <w:t>Cc</w:t>
              </w:r>
            </w:ins>
            <w:ins w:id="185" w:author="Amy TAO" w:date="2021-05-11T00:10:00Z">
              <w:r w:rsidRPr="00815AB7">
                <w:rPr>
                  <w:highlight w:val="green"/>
                  <w:lang w:eastAsia="zh-CN"/>
                </w:rPr>
                <w:t>)</w:t>
              </w:r>
            </w:ins>
            <w:ins w:id="186" w:author="Amy TAO" w:date="2021-05-20T16:05:00Z">
              <w:r w:rsidR="001278A9">
                <w:rPr>
                  <w:highlight w:val="green"/>
                  <w:lang w:eastAsia="zh-CN"/>
                </w:rPr>
                <w:t xml:space="preserve"> </w:t>
              </w:r>
            </w:ins>
            <w:ins w:id="187" w:author="Amy TAO" w:date="2021-05-11T00:10:00Z">
              <w:r w:rsidRPr="00815AB7">
                <w:rPr>
                  <w:highlight w:val="green"/>
                </w:rPr>
                <w:t>THEN R ELSE N/A</w:t>
              </w:r>
            </w:ins>
          </w:p>
        </w:tc>
      </w:tr>
      <w:tr w:rsidR="00815AB7" w:rsidRPr="007E356F" w14:paraId="7F7A40ED" w14:textId="77777777" w:rsidTr="00D24972">
        <w:trPr>
          <w:cantSplit/>
          <w:trHeight w:val="105"/>
          <w:jc w:val="center"/>
          <w:ins w:id="188" w:author="Amy TAO" w:date="2021-05-11T00:10:00Z"/>
        </w:trPr>
        <w:tc>
          <w:tcPr>
            <w:tcW w:w="9750" w:type="dxa"/>
            <w:tcBorders>
              <w:top w:val="single" w:sz="4" w:space="0" w:color="auto"/>
              <w:left w:val="single" w:sz="4" w:space="0" w:color="auto"/>
              <w:bottom w:val="single" w:sz="4" w:space="0" w:color="auto"/>
              <w:right w:val="single" w:sz="4" w:space="0" w:color="auto"/>
            </w:tcBorders>
          </w:tcPr>
          <w:p w14:paraId="25B0820F" w14:textId="0955EC7B" w:rsidR="00815AB7" w:rsidRPr="00815AB7" w:rsidRDefault="00815AB7" w:rsidP="001278A9">
            <w:pPr>
              <w:pStyle w:val="TAN"/>
              <w:rPr>
                <w:ins w:id="189" w:author="Amy TAO" w:date="2021-05-11T00:10:00Z"/>
                <w:highlight w:val="green"/>
              </w:rPr>
            </w:pPr>
            <w:ins w:id="190" w:author="Amy TAO" w:date="2021-05-11T00:10:00Z">
              <w:r w:rsidRPr="00815AB7">
                <w:rPr>
                  <w:rFonts w:hint="eastAsia"/>
                  <w:highlight w:val="green"/>
                </w:rPr>
                <w:t>Cyy5</w:t>
              </w:r>
              <w:r w:rsidRPr="00815AB7">
                <w:rPr>
                  <w:highlight w:val="green"/>
                </w:rPr>
                <w:tab/>
                <w:t xml:space="preserve">IF </w:t>
              </w:r>
              <w:r w:rsidRPr="00815AB7">
                <w:rPr>
                  <w:highlight w:val="green"/>
                  <w:lang w:eastAsia="zh-CN"/>
                </w:rPr>
                <w:t>(A.4.1-1/1 OR A.4.1-1/2) AND A.4.1-2/7 AND A.4.1-3/1 AND (A.4.3.2-1/</w:t>
              </w:r>
            </w:ins>
            <w:ins w:id="191" w:author="Amy TAO" w:date="2021-05-20T16:03:00Z">
              <w:r w:rsidR="001278A9">
                <w:rPr>
                  <w:highlight w:val="green"/>
                  <w:lang w:eastAsia="zh-CN"/>
                </w:rPr>
                <w:t>Bb</w:t>
              </w:r>
            </w:ins>
            <w:ins w:id="192" w:author="Amy TAO" w:date="2021-05-11T00:10:00Z">
              <w:r w:rsidRPr="00815AB7">
                <w:rPr>
                  <w:highlight w:val="green"/>
                  <w:lang w:eastAsia="zh-CN"/>
                </w:rPr>
                <w:t xml:space="preserve"> OR A.4.3.2-1/</w:t>
              </w:r>
            </w:ins>
            <w:ins w:id="193" w:author="Amy TAO" w:date="2021-05-20T16:03:00Z">
              <w:r w:rsidR="001278A9">
                <w:rPr>
                  <w:highlight w:val="green"/>
                  <w:lang w:eastAsia="zh-CN"/>
                </w:rPr>
                <w:t>Cc</w:t>
              </w:r>
            </w:ins>
            <w:ins w:id="194" w:author="Amy TAO" w:date="2021-05-11T00:10:00Z">
              <w:r w:rsidRPr="00815AB7">
                <w:rPr>
                  <w:highlight w:val="green"/>
                  <w:lang w:eastAsia="zh-CN"/>
                </w:rPr>
                <w:t xml:space="preserve">) AND (A.4.3.2-1/24 OR A.4.3.2-1/24A) AND A.4.3.2A.1-1/1 </w:t>
              </w:r>
              <w:r w:rsidRPr="00815AB7">
                <w:rPr>
                  <w:highlight w:val="green"/>
                </w:rPr>
                <w:t>THEN R ELSE N/A</w:t>
              </w:r>
            </w:ins>
          </w:p>
        </w:tc>
      </w:tr>
      <w:tr w:rsidR="00FC7B34" w:rsidRPr="007E356F" w14:paraId="568726F3" w14:textId="77777777" w:rsidTr="00D24972">
        <w:trPr>
          <w:cantSplit/>
          <w:trHeight w:val="105"/>
          <w:jc w:val="center"/>
          <w:ins w:id="195" w:author="Amy TAO" w:date="2021-05-23T18:36:00Z"/>
        </w:trPr>
        <w:tc>
          <w:tcPr>
            <w:tcW w:w="9750" w:type="dxa"/>
            <w:tcBorders>
              <w:top w:val="single" w:sz="4" w:space="0" w:color="auto"/>
              <w:left w:val="single" w:sz="4" w:space="0" w:color="auto"/>
              <w:bottom w:val="single" w:sz="4" w:space="0" w:color="auto"/>
              <w:right w:val="single" w:sz="4" w:space="0" w:color="auto"/>
            </w:tcBorders>
          </w:tcPr>
          <w:p w14:paraId="26278E34" w14:textId="0453A8E7" w:rsidR="00FC7B34" w:rsidRPr="00FC7B34" w:rsidRDefault="00FC7B34" w:rsidP="001278A9">
            <w:pPr>
              <w:pStyle w:val="TAN"/>
              <w:rPr>
                <w:ins w:id="196" w:author="Amy TAO" w:date="2021-05-23T18:36:00Z"/>
                <w:highlight w:val="yellow"/>
              </w:rPr>
            </w:pPr>
            <w:ins w:id="197" w:author="Amy TAO" w:date="2021-05-23T18:36:00Z">
              <w:r w:rsidRPr="00FC7B34">
                <w:rPr>
                  <w:rFonts w:hint="eastAsia"/>
                  <w:highlight w:val="yellow"/>
                </w:rPr>
                <w:t>Czz1</w:t>
              </w:r>
              <w:r w:rsidRPr="00FC7B34">
                <w:rPr>
                  <w:highlight w:val="yellow"/>
                </w:rPr>
                <w:tab/>
                <w:t>IF (A.4.1-4/1 OR A.4.1-4/2 OR A.4.1-4/3 OR A.4.1-4/5) AND (A.4.1-4A/1 OR A.4.1-4A/2 OR A.4.1-4A/5) AND A.4.1-3/2 THEN R ELSE N/A</w:t>
              </w:r>
            </w:ins>
          </w:p>
        </w:tc>
      </w:tr>
      <w:tr w:rsidR="00FC7B34" w:rsidRPr="00FC7B34" w14:paraId="255365ED" w14:textId="77777777" w:rsidTr="00D24972">
        <w:trPr>
          <w:cantSplit/>
          <w:trHeight w:val="105"/>
          <w:jc w:val="center"/>
          <w:ins w:id="198" w:author="Amy TAO" w:date="2021-05-23T18:36:00Z"/>
        </w:trPr>
        <w:tc>
          <w:tcPr>
            <w:tcW w:w="9750" w:type="dxa"/>
            <w:tcBorders>
              <w:top w:val="single" w:sz="4" w:space="0" w:color="auto"/>
              <w:left w:val="single" w:sz="4" w:space="0" w:color="auto"/>
              <w:bottom w:val="single" w:sz="4" w:space="0" w:color="auto"/>
              <w:right w:val="single" w:sz="4" w:space="0" w:color="auto"/>
            </w:tcBorders>
          </w:tcPr>
          <w:p w14:paraId="1E545BD3" w14:textId="422B8F31" w:rsidR="00FC7B34" w:rsidRPr="00FC7B34" w:rsidRDefault="00FC7B34" w:rsidP="001278A9">
            <w:pPr>
              <w:pStyle w:val="TAN"/>
              <w:rPr>
                <w:ins w:id="199" w:author="Amy TAO" w:date="2021-05-23T18:36:00Z"/>
                <w:highlight w:val="yellow"/>
              </w:rPr>
            </w:pPr>
            <w:ins w:id="200" w:author="Amy TAO" w:date="2021-05-23T18:36:00Z">
              <w:r w:rsidRPr="00FC7B34">
                <w:rPr>
                  <w:rFonts w:hint="eastAsia"/>
                  <w:highlight w:val="yellow"/>
                </w:rPr>
                <w:t>Czz2</w:t>
              </w:r>
              <w:r w:rsidRPr="00FC7B34">
                <w:rPr>
                  <w:highlight w:val="yellow"/>
                </w:rPr>
                <w:tab/>
              </w:r>
            </w:ins>
            <w:ins w:id="201" w:author="Amy TAO" w:date="2021-05-23T18:37:00Z">
              <w:r w:rsidRPr="00FC7B34">
                <w:rPr>
                  <w:highlight w:val="yellow"/>
                </w:rPr>
                <w:t>IF (A.4.1-4/1 OR A.4.1-4/2 OR A.4.1-4/3 OR A.4.1-4/5) AND [10]A.4.6-1/1 AND A.4.1-3/2 THEN R ELSE N/A</w:t>
              </w:r>
            </w:ins>
          </w:p>
        </w:tc>
      </w:tr>
      <w:tr w:rsidR="00FC7B34" w:rsidRPr="007E356F" w14:paraId="6626D19B" w14:textId="77777777" w:rsidTr="00D24972">
        <w:trPr>
          <w:cantSplit/>
          <w:trHeight w:val="105"/>
          <w:jc w:val="center"/>
          <w:ins w:id="202" w:author="Amy TAO" w:date="2021-05-23T18:36:00Z"/>
        </w:trPr>
        <w:tc>
          <w:tcPr>
            <w:tcW w:w="9750" w:type="dxa"/>
            <w:tcBorders>
              <w:top w:val="single" w:sz="4" w:space="0" w:color="auto"/>
              <w:left w:val="single" w:sz="4" w:space="0" w:color="auto"/>
              <w:bottom w:val="single" w:sz="4" w:space="0" w:color="auto"/>
              <w:right w:val="single" w:sz="4" w:space="0" w:color="auto"/>
            </w:tcBorders>
          </w:tcPr>
          <w:p w14:paraId="04C3C9F1" w14:textId="6076B4C3" w:rsidR="00FC7B34" w:rsidRPr="00FC7B34" w:rsidRDefault="00FC7B34" w:rsidP="001278A9">
            <w:pPr>
              <w:pStyle w:val="TAN"/>
              <w:rPr>
                <w:ins w:id="203" w:author="Amy TAO" w:date="2021-05-23T18:36:00Z"/>
              </w:rPr>
            </w:pPr>
            <w:ins w:id="204" w:author="Amy TAO" w:date="2021-05-23T18:36:00Z">
              <w:r w:rsidRPr="00FC7B34">
                <w:rPr>
                  <w:rFonts w:hint="eastAsia"/>
                  <w:highlight w:val="yellow"/>
                </w:rPr>
                <w:t>Czz3</w:t>
              </w:r>
              <w:r w:rsidRPr="00FC7B34">
                <w:rPr>
                  <w:highlight w:val="yellow"/>
                </w:rPr>
                <w:tab/>
              </w:r>
            </w:ins>
            <w:ins w:id="205" w:author="Amy TAO" w:date="2021-05-23T18:37:00Z">
              <w:r w:rsidRPr="00FC7B34">
                <w:rPr>
                  <w:highlight w:val="yellow"/>
                </w:rPr>
                <w:t>IF (A.4.1-4/4 OR A.4.1-4/5) AND A.4.1-3/2 AND A.4.3.6-1/6 THEN R ELSE N/A</w:t>
              </w:r>
            </w:ins>
          </w:p>
        </w:tc>
      </w:tr>
      <w:tr w:rsidR="00AB5C87" w:rsidRPr="007E356F" w14:paraId="43B91B8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497BD" w14:textId="77777777" w:rsidR="00AB5C87" w:rsidRPr="007E356F" w:rsidRDefault="00AB5C87" w:rsidP="00AB5C87">
            <w:pPr>
              <w:pStyle w:val="TAN"/>
              <w:ind w:left="805" w:hanging="805"/>
            </w:pPr>
            <w:r w:rsidRPr="007E356F">
              <w:t>NOTE 1:</w:t>
            </w:r>
            <w:r w:rsidRPr="007E356F">
              <w:tab/>
            </w:r>
            <w:proofErr w:type="spellStart"/>
            <w:r w:rsidRPr="007E356F">
              <w:t>Cxxx</w:t>
            </w:r>
            <w:r w:rsidRPr="007E356F">
              <w:rPr>
                <w:rFonts w:eastAsia="SimSun"/>
                <w:lang w:eastAsia="zh-CN"/>
              </w:rPr>
              <w:t>x</w:t>
            </w:r>
            <w:proofErr w:type="spellEnd"/>
            <w:r w:rsidRPr="007E356F">
              <w:t xml:space="preserve"> applicability is defined for </w:t>
            </w:r>
            <w:r w:rsidRPr="007E356F">
              <w:rPr>
                <w:rFonts w:eastAsia="SimSun"/>
              </w:rPr>
              <w:t>enhanced type 1 receiver for NR</w:t>
            </w:r>
            <w:r w:rsidRPr="007E356F">
              <w:t xml:space="preserve"> related tests (A.4.3.9-1/1).</w:t>
            </w:r>
          </w:p>
          <w:p w14:paraId="1AFDE88E" w14:textId="77777777" w:rsidR="00AB5C87" w:rsidRPr="007E356F" w:rsidRDefault="00AB5C87" w:rsidP="00AB5C87">
            <w:pPr>
              <w:pStyle w:val="TAN"/>
              <w:ind w:left="805" w:hanging="805"/>
              <w:rPr>
                <w:bCs/>
                <w:iCs/>
              </w:rPr>
            </w:pPr>
            <w:r w:rsidRPr="007E356F">
              <w:t>NOTE 2:</w:t>
            </w:r>
            <w:r w:rsidRPr="007E356F">
              <w:tab/>
            </w:r>
            <w:proofErr w:type="spellStart"/>
            <w:r w:rsidRPr="007E356F">
              <w:t>Cxxx</w:t>
            </w:r>
            <w:r w:rsidRPr="007E356F">
              <w:rPr>
                <w:rFonts w:eastAsia="SimSun"/>
                <w:lang w:eastAsia="zh-CN"/>
              </w:rPr>
              <w:t>y</w:t>
            </w:r>
            <w:proofErr w:type="spellEnd"/>
            <w:r w:rsidRPr="007E356F">
              <w:t xml:space="preserve"> applicability is defined for </w:t>
            </w:r>
            <w:r w:rsidRPr="007E356F">
              <w:rPr>
                <w:bCs/>
                <w:iCs/>
              </w:rPr>
              <w:t xml:space="preserve">alternative additional DMRS position for co-existence with LTE CRS </w:t>
            </w:r>
            <w:r w:rsidRPr="007E356F">
              <w:t>related</w:t>
            </w:r>
            <w:r w:rsidRPr="007E356F">
              <w:rPr>
                <w:bCs/>
                <w:iCs/>
              </w:rPr>
              <w:t xml:space="preserve"> tests (</w:t>
            </w:r>
            <w:r w:rsidRPr="007E356F">
              <w:t>A.4.3.2-1/20</w:t>
            </w:r>
            <w:r w:rsidRPr="007E356F">
              <w:rPr>
                <w:bCs/>
                <w:iCs/>
              </w:rPr>
              <w:t>).</w:t>
            </w:r>
          </w:p>
          <w:p w14:paraId="19CF6096" w14:textId="77777777" w:rsidR="00AB5C87" w:rsidRPr="007E356F" w:rsidRDefault="00AB5C87" w:rsidP="00AB5C87">
            <w:pPr>
              <w:pStyle w:val="TAN"/>
              <w:ind w:left="805" w:hanging="805"/>
              <w:rPr>
                <w:lang w:eastAsia="zh-CN"/>
              </w:rPr>
            </w:pPr>
            <w:r w:rsidRPr="007E356F">
              <w:rPr>
                <w:bCs/>
                <w:iCs/>
              </w:rPr>
              <w:t>NOTE 3:</w:t>
            </w:r>
            <w:r w:rsidRPr="007E356F">
              <w:rPr>
                <w:bCs/>
                <w:iCs/>
              </w:rPr>
              <w:tab/>
            </w:r>
            <w:proofErr w:type="spellStart"/>
            <w:r w:rsidRPr="007E356F">
              <w:rPr>
                <w:bCs/>
                <w:iCs/>
              </w:rPr>
              <w:t>Cxxx</w:t>
            </w:r>
            <w:r w:rsidRPr="007E356F">
              <w:rPr>
                <w:rFonts w:eastAsia="SimSun"/>
                <w:bCs/>
                <w:iCs/>
                <w:lang w:eastAsia="zh-CN"/>
              </w:rPr>
              <w:t>z</w:t>
            </w:r>
            <w:proofErr w:type="spellEnd"/>
            <w:r w:rsidRPr="007E356F">
              <w:rPr>
                <w:bCs/>
                <w:iCs/>
              </w:rPr>
              <w:t xml:space="preserve"> applicability is defined for modified MPR behaviour related test (</w:t>
            </w:r>
            <w:r w:rsidRPr="007E356F">
              <w:t>A.4.3.2-1/25</w:t>
            </w:r>
            <w:r w:rsidRPr="007E356F">
              <w:rPr>
                <w:bCs/>
                <w:iCs/>
              </w:rPr>
              <w:t>).</w:t>
            </w:r>
          </w:p>
        </w:tc>
      </w:tr>
    </w:tbl>
    <w:p w14:paraId="2F61FD5C" w14:textId="77777777" w:rsidR="00AB5C87" w:rsidRPr="007E356F" w:rsidRDefault="00AB5C87" w:rsidP="00AB5C87">
      <w:pPr>
        <w:rPr>
          <w:lang w:eastAsia="x-none"/>
        </w:rPr>
      </w:pPr>
    </w:p>
    <w:p w14:paraId="5D417ACD" w14:textId="77777777" w:rsidR="00AB5C87" w:rsidRPr="007E356F" w:rsidRDefault="00AB5C87" w:rsidP="00AB5C87">
      <w:pPr>
        <w:rPr>
          <w:lang w:eastAsia="x-none"/>
        </w:rPr>
      </w:pPr>
      <w:r w:rsidRPr="007E356F">
        <w:t xml:space="preserve">For the purposes of the present document, the </w:t>
      </w:r>
      <w:r w:rsidRPr="007E356F">
        <w:rPr>
          <w:rFonts w:eastAsia="SimSun"/>
          <w:lang w:eastAsia="zh-CN"/>
        </w:rPr>
        <w:t>tested bands selection criteria</w:t>
      </w:r>
      <w:r w:rsidRPr="007E356F">
        <w:t xml:space="preserve"> given in Table 4.0-</w:t>
      </w:r>
      <w:r w:rsidRPr="007E356F">
        <w:rPr>
          <w:rFonts w:eastAsia="SimSun"/>
          <w:lang w:eastAsia="zh-CN"/>
        </w:rPr>
        <w:t>2</w:t>
      </w:r>
      <w:r w:rsidRPr="007E356F">
        <w:t xml:space="preserve"> apply</w:t>
      </w:r>
      <w:r w:rsidRPr="007E356F">
        <w:rPr>
          <w:rFonts w:eastAsia="SimSun"/>
          <w:lang w:eastAsia="zh-CN"/>
        </w:rPr>
        <w:t>.</w:t>
      </w:r>
      <w:r w:rsidRPr="007E356F">
        <w:t xml:space="preserve"> The ICS </w:t>
      </w:r>
      <w:proofErr w:type="spellStart"/>
      <w:r w:rsidRPr="007E356F">
        <w:t>proforma</w:t>
      </w:r>
      <w:r w:rsidRPr="007E356F">
        <w:rPr>
          <w:rFonts w:eastAsia="SimSun"/>
          <w:lang w:eastAsia="zh-CN"/>
        </w:rPr>
        <w:t>s</w:t>
      </w:r>
      <w:proofErr w:type="spellEnd"/>
      <w:r w:rsidRPr="007E356F">
        <w:t xml:space="preserve"> used in Table 4.0-</w:t>
      </w:r>
      <w:r w:rsidRPr="007E356F">
        <w:rPr>
          <w:rFonts w:eastAsia="SimSun"/>
          <w:lang w:eastAsia="zh-CN"/>
        </w:rPr>
        <w:t>2</w:t>
      </w:r>
      <w:r w:rsidRPr="007E356F">
        <w:t xml:space="preserve"> are defined in TS 38.508-2 [8] unless otherwise stated.</w:t>
      </w:r>
    </w:p>
    <w:p w14:paraId="3410F625" w14:textId="77777777" w:rsidR="00AB5C87" w:rsidRPr="007E356F" w:rsidRDefault="00AB5C87" w:rsidP="00AB5C87">
      <w:pPr>
        <w:pStyle w:val="TH"/>
      </w:pPr>
      <w:r w:rsidRPr="007E356F">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AB5C87" w:rsidRPr="007E356F" w14:paraId="49831DD5" w14:textId="77777777" w:rsidTr="00AB5C87">
        <w:trPr>
          <w:cantSplit/>
          <w:trHeight w:val="173"/>
        </w:trPr>
        <w:tc>
          <w:tcPr>
            <w:tcW w:w="774" w:type="pct"/>
          </w:tcPr>
          <w:p w14:paraId="09BFC3F5" w14:textId="77777777" w:rsidR="00AB5C87" w:rsidRPr="007E356F" w:rsidRDefault="00AB5C87" w:rsidP="00AB5C87">
            <w:pPr>
              <w:pStyle w:val="TAH"/>
            </w:pPr>
            <w:r w:rsidRPr="007E356F">
              <w:t>Code</w:t>
            </w:r>
          </w:p>
        </w:tc>
        <w:tc>
          <w:tcPr>
            <w:tcW w:w="2158" w:type="pct"/>
          </w:tcPr>
          <w:p w14:paraId="1CCD51AB" w14:textId="77777777" w:rsidR="00AB5C87" w:rsidRPr="007E356F" w:rsidRDefault="00AB5C87" w:rsidP="00AB5C87">
            <w:pPr>
              <w:pStyle w:val="TAH"/>
            </w:pPr>
            <w:r w:rsidRPr="007E356F">
              <w:t>Tested Bands Selection Criteria</w:t>
            </w:r>
          </w:p>
        </w:tc>
        <w:tc>
          <w:tcPr>
            <w:tcW w:w="2068" w:type="pct"/>
          </w:tcPr>
          <w:p w14:paraId="0BC2C16D" w14:textId="77777777" w:rsidR="00AB5C87" w:rsidRPr="007E356F" w:rsidRDefault="00AB5C87" w:rsidP="00AB5C87">
            <w:pPr>
              <w:pStyle w:val="TAH"/>
            </w:pPr>
            <w:r w:rsidRPr="007E356F">
              <w:t>Comment</w:t>
            </w:r>
          </w:p>
        </w:tc>
      </w:tr>
      <w:tr w:rsidR="00AB5C87" w:rsidRPr="007E356F" w14:paraId="237B7E9F" w14:textId="77777777" w:rsidTr="00AB5C87">
        <w:trPr>
          <w:cantSplit/>
          <w:trHeight w:val="173"/>
        </w:trPr>
        <w:tc>
          <w:tcPr>
            <w:tcW w:w="774" w:type="pct"/>
          </w:tcPr>
          <w:p w14:paraId="461C46CD" w14:textId="77777777" w:rsidR="00AB5C87" w:rsidRPr="007E356F" w:rsidRDefault="00AB5C87" w:rsidP="00AB5C87">
            <w:pPr>
              <w:pStyle w:val="TAL"/>
              <w:rPr>
                <w:lang w:eastAsia="zh-TW"/>
              </w:rPr>
            </w:pPr>
            <w:r w:rsidRPr="007E356F">
              <w:t>D001</w:t>
            </w:r>
          </w:p>
        </w:tc>
        <w:tc>
          <w:tcPr>
            <w:tcW w:w="2158" w:type="pct"/>
          </w:tcPr>
          <w:p w14:paraId="45D4F8D2" w14:textId="77777777" w:rsidR="00AB5C87" w:rsidRPr="007E356F" w:rsidRDefault="00AB5C87" w:rsidP="00AB5C87">
            <w:pPr>
              <w:pStyle w:val="TAL"/>
            </w:pPr>
            <w:r w:rsidRPr="007E356F">
              <w:t>(A.4.3.1-1 OR A.4.3.1-2) AND NOT (A.4.3.1-5 OR A.4.3.1-6)</w:t>
            </w:r>
          </w:p>
        </w:tc>
        <w:tc>
          <w:tcPr>
            <w:tcW w:w="2068" w:type="pct"/>
          </w:tcPr>
          <w:p w14:paraId="165A5BAB" w14:textId="77777777" w:rsidR="00AB5C87" w:rsidRPr="007E356F" w:rsidRDefault="00AB5C87" w:rsidP="00AB5C87">
            <w:pPr>
              <w:pStyle w:val="TAL"/>
            </w:pPr>
            <w:r w:rsidRPr="007E356F">
              <w:t>All supported FR1 Bands</w:t>
            </w:r>
            <w:r w:rsidRPr="007E356F">
              <w:rPr>
                <w:rFonts w:eastAsia="SimSun"/>
              </w:rPr>
              <w:t xml:space="preserve"> without SUL/SDL bands</w:t>
            </w:r>
          </w:p>
        </w:tc>
      </w:tr>
      <w:tr w:rsidR="00AB5C87" w:rsidRPr="007E356F" w14:paraId="635600C3" w14:textId="77777777" w:rsidTr="00AB5C87">
        <w:trPr>
          <w:cantSplit/>
          <w:trHeight w:val="173"/>
        </w:trPr>
        <w:tc>
          <w:tcPr>
            <w:tcW w:w="774" w:type="pct"/>
          </w:tcPr>
          <w:p w14:paraId="53B568E3" w14:textId="77777777" w:rsidR="00AB5C87" w:rsidRPr="007E356F" w:rsidRDefault="00AB5C87" w:rsidP="00AB5C87">
            <w:pPr>
              <w:pStyle w:val="TAL"/>
              <w:rPr>
                <w:lang w:eastAsia="zh-TW"/>
              </w:rPr>
            </w:pPr>
            <w:r w:rsidRPr="007E356F">
              <w:t>D002</w:t>
            </w:r>
          </w:p>
        </w:tc>
        <w:tc>
          <w:tcPr>
            <w:tcW w:w="2158" w:type="pct"/>
          </w:tcPr>
          <w:p w14:paraId="71859F1C" w14:textId="77777777" w:rsidR="00AB5C87" w:rsidRPr="007E356F" w:rsidRDefault="00AB5C87" w:rsidP="00AB5C87">
            <w:pPr>
              <w:pStyle w:val="TAL"/>
            </w:pPr>
            <w:r w:rsidRPr="007E356F">
              <w:t>A.4.3.1-4</w:t>
            </w:r>
          </w:p>
        </w:tc>
        <w:tc>
          <w:tcPr>
            <w:tcW w:w="2068" w:type="pct"/>
          </w:tcPr>
          <w:p w14:paraId="2E35DC6D" w14:textId="77777777" w:rsidR="00AB5C87" w:rsidRPr="007E356F" w:rsidRDefault="00AB5C87" w:rsidP="00AB5C87">
            <w:pPr>
              <w:pStyle w:val="TAL"/>
            </w:pPr>
            <w:r w:rsidRPr="007E356F">
              <w:t>All supported FR1 PC2 Bands</w:t>
            </w:r>
          </w:p>
        </w:tc>
      </w:tr>
      <w:tr w:rsidR="00AB5C87" w:rsidRPr="007E356F" w14:paraId="4D0225A5" w14:textId="77777777" w:rsidTr="00AB5C87">
        <w:trPr>
          <w:cantSplit/>
          <w:trHeight w:val="173"/>
        </w:trPr>
        <w:tc>
          <w:tcPr>
            <w:tcW w:w="774" w:type="pct"/>
          </w:tcPr>
          <w:p w14:paraId="75681765" w14:textId="77777777" w:rsidR="00AB5C87" w:rsidRPr="007E356F" w:rsidRDefault="00AB5C87" w:rsidP="00AB5C87">
            <w:pPr>
              <w:pStyle w:val="TAL"/>
            </w:pPr>
            <w:r w:rsidRPr="007E356F">
              <w:t>D003</w:t>
            </w:r>
          </w:p>
        </w:tc>
        <w:tc>
          <w:tcPr>
            <w:tcW w:w="2158" w:type="pct"/>
          </w:tcPr>
          <w:p w14:paraId="355686BC" w14:textId="77777777" w:rsidR="00AB5C87" w:rsidRPr="007E356F" w:rsidRDefault="00AB5C87" w:rsidP="00AB5C87">
            <w:pPr>
              <w:pStyle w:val="TAL"/>
            </w:pPr>
            <w:r w:rsidRPr="007E356F">
              <w:t>A.4.3.1-5</w:t>
            </w:r>
          </w:p>
        </w:tc>
        <w:tc>
          <w:tcPr>
            <w:tcW w:w="2068" w:type="pct"/>
          </w:tcPr>
          <w:p w14:paraId="537BBCAD" w14:textId="77777777" w:rsidR="00AB5C87" w:rsidRPr="007E356F" w:rsidRDefault="00AB5C87" w:rsidP="00AB5C87">
            <w:pPr>
              <w:pStyle w:val="TAL"/>
            </w:pPr>
            <w:r w:rsidRPr="007E356F">
              <w:t>All supported FR1 SUL Bands</w:t>
            </w:r>
          </w:p>
        </w:tc>
      </w:tr>
      <w:tr w:rsidR="00AB5C87" w:rsidRPr="007E356F" w14:paraId="0F7F38BF" w14:textId="77777777" w:rsidTr="00AB5C87">
        <w:trPr>
          <w:cantSplit/>
          <w:trHeight w:val="173"/>
        </w:trPr>
        <w:tc>
          <w:tcPr>
            <w:tcW w:w="774" w:type="pct"/>
          </w:tcPr>
          <w:p w14:paraId="666AFAE3" w14:textId="77777777" w:rsidR="00AB5C87" w:rsidRPr="007E356F" w:rsidRDefault="00AB5C87" w:rsidP="00AB5C87">
            <w:pPr>
              <w:pStyle w:val="TAL"/>
            </w:pPr>
            <w:r w:rsidRPr="007E356F">
              <w:t>D00</w:t>
            </w:r>
            <w:r w:rsidRPr="007E356F">
              <w:rPr>
                <w:rFonts w:eastAsia="SimSun"/>
              </w:rPr>
              <w:t>4</w:t>
            </w:r>
          </w:p>
        </w:tc>
        <w:tc>
          <w:tcPr>
            <w:tcW w:w="2158" w:type="pct"/>
          </w:tcPr>
          <w:p w14:paraId="3127CF66" w14:textId="77777777" w:rsidR="00AB5C87" w:rsidRPr="007E356F" w:rsidRDefault="00AB5C87" w:rsidP="00AB5C87">
            <w:pPr>
              <w:pStyle w:val="TAL"/>
            </w:pPr>
            <w:r w:rsidRPr="007E356F">
              <w:rPr>
                <w:szCs w:val="18"/>
              </w:rPr>
              <w:t>{1,2,3,5,7,8,12,14,20,25,28,30,34,38,39,40,41,50,51,65,66,70,71,74,75,76}</w:t>
            </w:r>
          </w:p>
        </w:tc>
        <w:tc>
          <w:tcPr>
            <w:tcW w:w="2068" w:type="pct"/>
          </w:tcPr>
          <w:p w14:paraId="5F4C5C56" w14:textId="77777777" w:rsidR="00AB5C87" w:rsidRPr="007E356F" w:rsidRDefault="00AB5C87" w:rsidP="00AB5C87">
            <w:pPr>
              <w:pStyle w:val="TAL"/>
            </w:pPr>
            <w:r w:rsidRPr="007E356F">
              <w:rPr>
                <w:szCs w:val="18"/>
              </w:rPr>
              <w:t>UE supported bands among n1,n2,n3,n5,n7,n8,n12,n14,n20,n25,n28,n30,n34,n38,n39,n40,n41,n50,n51,n65,n66,n70,n71,n74,n75,n76</w:t>
            </w:r>
          </w:p>
        </w:tc>
      </w:tr>
      <w:tr w:rsidR="00AB5C87" w:rsidRPr="007E356F" w14:paraId="7F1C2009" w14:textId="77777777" w:rsidTr="00AB5C87">
        <w:trPr>
          <w:cantSplit/>
          <w:trHeight w:val="173"/>
        </w:trPr>
        <w:tc>
          <w:tcPr>
            <w:tcW w:w="774" w:type="pct"/>
          </w:tcPr>
          <w:p w14:paraId="1EB0A146" w14:textId="77777777" w:rsidR="00AB5C87" w:rsidRPr="007E356F" w:rsidRDefault="00AB5C87" w:rsidP="00AB5C87">
            <w:pPr>
              <w:pStyle w:val="TAL"/>
            </w:pPr>
            <w:r w:rsidRPr="007E356F">
              <w:t>D005</w:t>
            </w:r>
          </w:p>
        </w:tc>
        <w:tc>
          <w:tcPr>
            <w:tcW w:w="2158" w:type="pct"/>
          </w:tcPr>
          <w:p w14:paraId="7927C282" w14:textId="77777777" w:rsidR="00AB5C87" w:rsidRPr="007E356F" w:rsidRDefault="00AB5C87" w:rsidP="00AB5C87">
            <w:pPr>
              <w:pStyle w:val="TAL"/>
              <w:rPr>
                <w:szCs w:val="18"/>
              </w:rPr>
            </w:pPr>
            <w:r w:rsidRPr="007E356F">
              <w:t>A.4.3.1-3</w:t>
            </w:r>
          </w:p>
        </w:tc>
        <w:tc>
          <w:tcPr>
            <w:tcW w:w="2068" w:type="pct"/>
          </w:tcPr>
          <w:p w14:paraId="055DEB64" w14:textId="77777777" w:rsidR="00AB5C87" w:rsidRPr="007E356F" w:rsidRDefault="00AB5C87" w:rsidP="00AB5C87">
            <w:pPr>
              <w:pStyle w:val="TAL"/>
              <w:rPr>
                <w:szCs w:val="18"/>
              </w:rPr>
            </w:pPr>
            <w:r w:rsidRPr="007E356F">
              <w:t>All supported FR2 Bands</w:t>
            </w:r>
          </w:p>
        </w:tc>
      </w:tr>
      <w:tr w:rsidR="00AB5C87" w:rsidRPr="007E356F" w14:paraId="3575A5B1" w14:textId="77777777" w:rsidTr="00AB5C87">
        <w:trPr>
          <w:cantSplit/>
          <w:trHeight w:val="173"/>
        </w:trPr>
        <w:tc>
          <w:tcPr>
            <w:tcW w:w="774" w:type="pct"/>
          </w:tcPr>
          <w:p w14:paraId="7505E8C3" w14:textId="77777777" w:rsidR="00AB5C87" w:rsidRPr="007E356F" w:rsidRDefault="00AB5C87" w:rsidP="00AB5C87">
            <w:pPr>
              <w:pStyle w:val="TAL"/>
            </w:pPr>
            <w:r w:rsidRPr="007E356F">
              <w:t>D006</w:t>
            </w:r>
          </w:p>
        </w:tc>
        <w:tc>
          <w:tcPr>
            <w:tcW w:w="2158" w:type="pct"/>
          </w:tcPr>
          <w:p w14:paraId="7EBF6577" w14:textId="77777777" w:rsidR="00AB5C87" w:rsidRPr="007E356F" w:rsidRDefault="00AB5C87" w:rsidP="00AB5C87">
            <w:pPr>
              <w:pStyle w:val="TAL"/>
            </w:pPr>
            <w:r w:rsidRPr="007E356F">
              <w:t>A.4.3</w:t>
            </w:r>
            <w:r w:rsidRPr="007E356F">
              <w:rPr>
                <w:lang w:eastAsia="zh-CN"/>
              </w:rPr>
              <w:t>.1</w:t>
            </w:r>
            <w:r w:rsidRPr="007E356F">
              <w:t>-</w:t>
            </w:r>
            <w:r w:rsidRPr="007E356F">
              <w:rPr>
                <w:lang w:eastAsia="zh-CN"/>
              </w:rPr>
              <w:t xml:space="preserve">1 OR </w:t>
            </w:r>
            <w:r w:rsidRPr="007E356F">
              <w:t>A.4.3</w:t>
            </w:r>
            <w:r w:rsidRPr="007E356F">
              <w:rPr>
                <w:lang w:eastAsia="zh-CN"/>
              </w:rPr>
              <w:t>.1</w:t>
            </w:r>
            <w:r w:rsidRPr="007E356F">
              <w:t>-</w:t>
            </w:r>
            <w:r w:rsidRPr="007E356F">
              <w:rPr>
                <w:lang w:eastAsia="zh-CN"/>
              </w:rPr>
              <w:t>2</w:t>
            </w:r>
          </w:p>
        </w:tc>
        <w:tc>
          <w:tcPr>
            <w:tcW w:w="2068" w:type="pct"/>
          </w:tcPr>
          <w:p w14:paraId="0FA48457" w14:textId="77777777" w:rsidR="00AB5C87" w:rsidRPr="007E356F" w:rsidRDefault="00AB5C87" w:rsidP="00AB5C87">
            <w:pPr>
              <w:pStyle w:val="TAL"/>
            </w:pPr>
            <w:r w:rsidRPr="007E356F">
              <w:t xml:space="preserve">All supported </w:t>
            </w:r>
            <w:r w:rsidRPr="007E356F">
              <w:rPr>
                <w:lang w:eastAsia="zh-CN"/>
              </w:rPr>
              <w:t xml:space="preserve">FR1 </w:t>
            </w:r>
            <w:r w:rsidRPr="007E356F">
              <w:t>Bands</w:t>
            </w:r>
          </w:p>
        </w:tc>
      </w:tr>
      <w:tr w:rsidR="00AB5C87" w:rsidRPr="007E356F" w14:paraId="554C53A0" w14:textId="77777777" w:rsidTr="00AB5C87">
        <w:trPr>
          <w:cantSplit/>
          <w:trHeight w:val="173"/>
        </w:trPr>
        <w:tc>
          <w:tcPr>
            <w:tcW w:w="774" w:type="pct"/>
          </w:tcPr>
          <w:p w14:paraId="7D6257F4" w14:textId="77777777" w:rsidR="00AB5C87" w:rsidRPr="007E356F" w:rsidRDefault="00AB5C87" w:rsidP="00AB5C87">
            <w:pPr>
              <w:pStyle w:val="TAL"/>
            </w:pPr>
            <w:r w:rsidRPr="007E356F">
              <w:t>D007</w:t>
            </w:r>
          </w:p>
        </w:tc>
        <w:tc>
          <w:tcPr>
            <w:tcW w:w="2158" w:type="pct"/>
          </w:tcPr>
          <w:p w14:paraId="40D537FB" w14:textId="77777777" w:rsidR="00AB5C87" w:rsidRPr="007E356F" w:rsidRDefault="00AB5C87" w:rsidP="00AB5C87">
            <w:pPr>
              <w:pStyle w:val="TAL"/>
            </w:pPr>
            <w:r w:rsidRPr="007E356F">
              <w:t>A.4.3.1-1 OR A.4.3.1-2 OR A.4.3.1-3</w:t>
            </w:r>
          </w:p>
        </w:tc>
        <w:tc>
          <w:tcPr>
            <w:tcW w:w="2068" w:type="pct"/>
          </w:tcPr>
          <w:p w14:paraId="4ED17A44" w14:textId="77777777" w:rsidR="00AB5C87" w:rsidRPr="007E356F" w:rsidRDefault="00AB5C87" w:rsidP="00AB5C87">
            <w:pPr>
              <w:pStyle w:val="TAL"/>
            </w:pPr>
            <w:r w:rsidRPr="007E356F">
              <w:t>All supported NR Bands</w:t>
            </w:r>
          </w:p>
        </w:tc>
      </w:tr>
      <w:tr w:rsidR="00AB5C87" w:rsidRPr="007E356F" w14:paraId="47096C02" w14:textId="77777777" w:rsidTr="00AB5C87">
        <w:trPr>
          <w:cantSplit/>
          <w:trHeight w:val="173"/>
        </w:trPr>
        <w:tc>
          <w:tcPr>
            <w:tcW w:w="774" w:type="pct"/>
          </w:tcPr>
          <w:p w14:paraId="6C31018E" w14:textId="77777777" w:rsidR="00AB5C87" w:rsidRPr="007E356F" w:rsidRDefault="00AB5C87" w:rsidP="00AB5C87">
            <w:pPr>
              <w:pStyle w:val="TAL"/>
            </w:pPr>
            <w:r w:rsidRPr="007E356F">
              <w:rPr>
                <w:szCs w:val="18"/>
                <w:lang w:eastAsia="ko-KR"/>
              </w:rPr>
              <w:t>D008</w:t>
            </w:r>
          </w:p>
        </w:tc>
        <w:tc>
          <w:tcPr>
            <w:tcW w:w="2158" w:type="pct"/>
          </w:tcPr>
          <w:p w14:paraId="2F159C06" w14:textId="50F15D15" w:rsidR="00AB5C87" w:rsidRPr="007E356F" w:rsidRDefault="00AB5C87" w:rsidP="00AA15AB">
            <w:pPr>
              <w:pStyle w:val="TAL"/>
            </w:pPr>
            <w:r w:rsidRPr="007E356F">
              <w:t>ANY((A.4.3.1-1</w:t>
            </w:r>
            <w:del w:id="206" w:author="Amy TAO" w:date="2021-04-23T16:24:00Z">
              <w:r w:rsidRPr="007E356F" w:rsidDel="00AA15AB">
                <w:delText xml:space="preserve"> OR A.4.3.1-2</w:delText>
              </w:r>
            </w:del>
            <w:r w:rsidRPr="007E356F">
              <w:t>) AND 10MHz)</w:t>
            </w:r>
          </w:p>
        </w:tc>
        <w:tc>
          <w:tcPr>
            <w:tcW w:w="2068" w:type="pct"/>
          </w:tcPr>
          <w:p w14:paraId="6B0F5A55" w14:textId="568CC518" w:rsidR="00AB5C87" w:rsidRPr="007E356F" w:rsidRDefault="00AB5C87" w:rsidP="00AB5C87">
            <w:pPr>
              <w:pStyle w:val="TAL"/>
            </w:pPr>
            <w:r w:rsidRPr="007E356F">
              <w:t xml:space="preserve">Any </w:t>
            </w:r>
            <w:ins w:id="207" w:author="Amy TAO" w:date="2021-04-23T16:24:00Z">
              <w:r w:rsidR="00AA15AB" w:rsidRPr="007E356F">
                <w:t xml:space="preserve">FDD FR1 </w:t>
              </w:r>
            </w:ins>
            <w:r w:rsidRPr="007E356F">
              <w:t>band within the set supporting 10 MHz UE Channel BW</w:t>
            </w:r>
          </w:p>
        </w:tc>
      </w:tr>
      <w:tr w:rsidR="00AB5C87" w:rsidRPr="007E356F" w14:paraId="46AF941E" w14:textId="77777777" w:rsidTr="00AB5C87">
        <w:trPr>
          <w:cantSplit/>
          <w:trHeight w:val="173"/>
        </w:trPr>
        <w:tc>
          <w:tcPr>
            <w:tcW w:w="774" w:type="pct"/>
          </w:tcPr>
          <w:p w14:paraId="4F816FC1" w14:textId="77777777" w:rsidR="00AB5C87" w:rsidRPr="007E356F" w:rsidRDefault="00AB5C87" w:rsidP="00AB5C87">
            <w:pPr>
              <w:pStyle w:val="TAL"/>
            </w:pPr>
            <w:r w:rsidRPr="007E356F">
              <w:rPr>
                <w:szCs w:val="18"/>
                <w:lang w:eastAsia="ko-KR"/>
              </w:rPr>
              <w:t>D009</w:t>
            </w:r>
          </w:p>
        </w:tc>
        <w:tc>
          <w:tcPr>
            <w:tcW w:w="2158" w:type="pct"/>
          </w:tcPr>
          <w:p w14:paraId="33A90F96" w14:textId="77777777" w:rsidR="00AB5C87" w:rsidRPr="007E356F" w:rsidRDefault="00AB5C87" w:rsidP="00AB5C87">
            <w:pPr>
              <w:pStyle w:val="TAL"/>
            </w:pPr>
            <w:r w:rsidRPr="007E356F">
              <w:t>ANY((A.4.3.1-2) AND 20MHz)</w:t>
            </w:r>
          </w:p>
        </w:tc>
        <w:tc>
          <w:tcPr>
            <w:tcW w:w="2068" w:type="pct"/>
          </w:tcPr>
          <w:p w14:paraId="77C7CA7A" w14:textId="77777777" w:rsidR="00AB5C87" w:rsidRPr="007E356F" w:rsidRDefault="00AB5C87" w:rsidP="00AB5C87">
            <w:pPr>
              <w:pStyle w:val="TAL"/>
            </w:pPr>
            <w:r w:rsidRPr="007E356F">
              <w:t>Any TDD FR1 band within the set supporting 20 MHz UE Channel BW</w:t>
            </w:r>
          </w:p>
        </w:tc>
      </w:tr>
      <w:tr w:rsidR="00AB5C87" w:rsidRPr="007E356F" w14:paraId="693EE4C4" w14:textId="77777777" w:rsidTr="00AB5C87">
        <w:trPr>
          <w:cantSplit/>
          <w:trHeight w:val="173"/>
        </w:trPr>
        <w:tc>
          <w:tcPr>
            <w:tcW w:w="774" w:type="pct"/>
          </w:tcPr>
          <w:p w14:paraId="58D22F05" w14:textId="77777777" w:rsidR="00AB5C87" w:rsidRPr="007E356F" w:rsidRDefault="00AB5C87" w:rsidP="00AB5C87">
            <w:pPr>
              <w:pStyle w:val="TAL"/>
            </w:pPr>
            <w:r w:rsidRPr="007E356F">
              <w:rPr>
                <w:szCs w:val="18"/>
                <w:lang w:eastAsia="ko-KR"/>
              </w:rPr>
              <w:t>D010</w:t>
            </w:r>
          </w:p>
        </w:tc>
        <w:tc>
          <w:tcPr>
            <w:tcW w:w="2158" w:type="pct"/>
          </w:tcPr>
          <w:p w14:paraId="1262B0C8" w14:textId="77777777" w:rsidR="00AB5C87" w:rsidRPr="007E356F" w:rsidRDefault="00AB5C87" w:rsidP="00AB5C87">
            <w:pPr>
              <w:pStyle w:val="TAL"/>
            </w:pPr>
            <w:r w:rsidRPr="007E356F">
              <w:t>ANY((A.4.3.1-2) AND 40MHz)</w:t>
            </w:r>
          </w:p>
        </w:tc>
        <w:tc>
          <w:tcPr>
            <w:tcW w:w="2068" w:type="pct"/>
          </w:tcPr>
          <w:p w14:paraId="6F249396" w14:textId="77777777" w:rsidR="00AB5C87" w:rsidRPr="007E356F" w:rsidRDefault="00AB5C87" w:rsidP="00AB5C87">
            <w:pPr>
              <w:pStyle w:val="TAL"/>
            </w:pPr>
            <w:r w:rsidRPr="007E356F">
              <w:t>Any TDD FR1 band within the set supporting 40 MHz UE Channel BW</w:t>
            </w:r>
          </w:p>
        </w:tc>
      </w:tr>
      <w:tr w:rsidR="00AB5C87" w:rsidRPr="007E356F" w14:paraId="287BAD39" w14:textId="77777777" w:rsidTr="00AB5C87">
        <w:trPr>
          <w:cantSplit/>
          <w:trHeight w:val="173"/>
        </w:trPr>
        <w:tc>
          <w:tcPr>
            <w:tcW w:w="774" w:type="pct"/>
          </w:tcPr>
          <w:p w14:paraId="2CDB1609" w14:textId="77777777" w:rsidR="00AB5C87" w:rsidRPr="007E356F" w:rsidRDefault="00AB5C87" w:rsidP="00AB5C87">
            <w:pPr>
              <w:pStyle w:val="TAL"/>
              <w:rPr>
                <w:szCs w:val="18"/>
                <w:lang w:eastAsia="ko-KR"/>
              </w:rPr>
            </w:pPr>
            <w:r w:rsidRPr="007E356F">
              <w:rPr>
                <w:szCs w:val="18"/>
                <w:lang w:eastAsia="ko-KR"/>
              </w:rPr>
              <w:t>D011</w:t>
            </w:r>
          </w:p>
        </w:tc>
        <w:tc>
          <w:tcPr>
            <w:tcW w:w="2158" w:type="pct"/>
          </w:tcPr>
          <w:p w14:paraId="6BE92125" w14:textId="77777777" w:rsidR="00AB5C87" w:rsidRPr="007E356F" w:rsidRDefault="00AB5C87" w:rsidP="00AB5C87">
            <w:pPr>
              <w:pStyle w:val="TAL"/>
            </w:pPr>
            <w:r w:rsidRPr="007E356F">
              <w:t>A.4.3.9-4a OR A.4.3.9-4b</w:t>
            </w:r>
          </w:p>
        </w:tc>
        <w:tc>
          <w:tcPr>
            <w:tcW w:w="2068" w:type="pct"/>
          </w:tcPr>
          <w:p w14:paraId="69A98C63" w14:textId="77777777" w:rsidR="00AB5C87" w:rsidRPr="007E356F" w:rsidRDefault="00AB5C87" w:rsidP="00AB5C87">
            <w:pPr>
              <w:pStyle w:val="TAL"/>
            </w:pPr>
            <w:r w:rsidRPr="007E356F">
              <w:t>All supported 4 Rx antenna ports Bands</w:t>
            </w:r>
          </w:p>
        </w:tc>
      </w:tr>
      <w:tr w:rsidR="00AB5C87" w:rsidRPr="007E356F" w14:paraId="1F688A74" w14:textId="77777777" w:rsidTr="00AB5C87">
        <w:trPr>
          <w:cantSplit/>
          <w:trHeight w:val="173"/>
        </w:trPr>
        <w:tc>
          <w:tcPr>
            <w:tcW w:w="774" w:type="pct"/>
          </w:tcPr>
          <w:p w14:paraId="2BB135D4" w14:textId="77777777" w:rsidR="00AB5C87" w:rsidRPr="007E356F" w:rsidRDefault="00AB5C87" w:rsidP="00AB5C87">
            <w:pPr>
              <w:pStyle w:val="TAL"/>
              <w:rPr>
                <w:szCs w:val="18"/>
                <w:lang w:eastAsia="ko-KR"/>
              </w:rPr>
            </w:pPr>
            <w:r w:rsidRPr="007E356F">
              <w:rPr>
                <w:rFonts w:eastAsia="Malgun Gothic" w:hint="eastAsia"/>
                <w:szCs w:val="18"/>
                <w:lang w:eastAsia="ko-KR"/>
              </w:rPr>
              <w:t>D012</w:t>
            </w:r>
          </w:p>
        </w:tc>
        <w:tc>
          <w:tcPr>
            <w:tcW w:w="2158" w:type="pct"/>
          </w:tcPr>
          <w:p w14:paraId="486AE2DA" w14:textId="77777777" w:rsidR="00AB5C87" w:rsidRPr="007E356F" w:rsidRDefault="00AB5C87" w:rsidP="00AB5C87">
            <w:pPr>
              <w:pStyle w:val="TAL"/>
            </w:pPr>
            <w:r w:rsidRPr="007E356F">
              <w:rPr>
                <w:rFonts w:hint="eastAsia"/>
              </w:rPr>
              <w:t>A.4.3.1-1</w:t>
            </w:r>
            <w:r w:rsidRPr="007E356F">
              <w:t xml:space="preserve"> AND NOT (A.4.3.1-5 OR A.4.3.1-6)</w:t>
            </w:r>
          </w:p>
        </w:tc>
        <w:tc>
          <w:tcPr>
            <w:tcW w:w="2068" w:type="pct"/>
          </w:tcPr>
          <w:p w14:paraId="478DA10F" w14:textId="77777777" w:rsidR="00AB5C87" w:rsidRPr="007E356F" w:rsidRDefault="00AB5C87" w:rsidP="00AB5C87">
            <w:pPr>
              <w:pStyle w:val="TAL"/>
            </w:pPr>
            <w:r w:rsidRPr="007E356F">
              <w:rPr>
                <w:rFonts w:hint="eastAsia"/>
              </w:rPr>
              <w:t>All supported FDD bands</w:t>
            </w:r>
            <w:r w:rsidRPr="007E356F">
              <w:t xml:space="preserve"> without SUL/SDL bands</w:t>
            </w:r>
          </w:p>
        </w:tc>
      </w:tr>
      <w:tr w:rsidR="00E00AC4" w:rsidRPr="007E356F" w14:paraId="2871140C" w14:textId="77777777" w:rsidTr="00AB5C87">
        <w:trPr>
          <w:cantSplit/>
          <w:trHeight w:val="173"/>
          <w:ins w:id="208" w:author="Amy TAO" w:date="2021-04-29T09:39:00Z"/>
        </w:trPr>
        <w:tc>
          <w:tcPr>
            <w:tcW w:w="774" w:type="pct"/>
          </w:tcPr>
          <w:p w14:paraId="02A8F11F" w14:textId="151ACE1A" w:rsidR="00E00AC4" w:rsidRPr="007E356F" w:rsidRDefault="00E00AC4" w:rsidP="00AB5C87">
            <w:pPr>
              <w:pStyle w:val="TAL"/>
              <w:rPr>
                <w:ins w:id="209" w:author="Amy TAO" w:date="2021-04-29T09:39:00Z"/>
                <w:rFonts w:eastAsia="Malgun Gothic"/>
                <w:szCs w:val="18"/>
                <w:lang w:eastAsia="ko-KR"/>
              </w:rPr>
            </w:pPr>
            <w:ins w:id="210" w:author="Amy TAO" w:date="2021-04-29T09:39:00Z">
              <w:r>
                <w:rPr>
                  <w:rFonts w:eastAsia="Malgun Gothic" w:hint="eastAsia"/>
                  <w:szCs w:val="18"/>
                  <w:lang w:eastAsia="ko-KR"/>
                </w:rPr>
                <w:t>D013</w:t>
              </w:r>
            </w:ins>
          </w:p>
        </w:tc>
        <w:tc>
          <w:tcPr>
            <w:tcW w:w="2158" w:type="pct"/>
          </w:tcPr>
          <w:p w14:paraId="2636F39A" w14:textId="67B8258F" w:rsidR="00E00AC4" w:rsidRPr="007E356F" w:rsidRDefault="00E00AC4" w:rsidP="005A2DF5">
            <w:pPr>
              <w:pStyle w:val="TAL"/>
              <w:rPr>
                <w:ins w:id="211" w:author="Amy TAO" w:date="2021-04-29T09:39:00Z"/>
              </w:rPr>
            </w:pPr>
            <w:ins w:id="212" w:author="Amy TAO" w:date="2021-04-29T09:40:00Z">
              <w:r w:rsidRPr="007E356F">
                <w:t>ANY((A.4.3.1-</w:t>
              </w:r>
            </w:ins>
            <w:ins w:id="213" w:author="Amy TAO" w:date="2021-04-29T09:41:00Z">
              <w:r w:rsidR="005A2DF5">
                <w:t>3</w:t>
              </w:r>
            </w:ins>
            <w:ins w:id="214" w:author="Amy TAO" w:date="2021-04-29T09:40:00Z">
              <w:r w:rsidRPr="007E356F">
                <w:t xml:space="preserve">) AND </w:t>
              </w:r>
            </w:ins>
            <w:ins w:id="215" w:author="Amy TAO" w:date="2021-04-29T09:42:00Z">
              <w:r w:rsidR="005A2DF5">
                <w:t>5</w:t>
              </w:r>
            </w:ins>
            <w:ins w:id="216" w:author="Amy TAO" w:date="2021-04-29T09:40:00Z">
              <w:r w:rsidRPr="007E356F">
                <w:t>0MHz)</w:t>
              </w:r>
            </w:ins>
          </w:p>
        </w:tc>
        <w:tc>
          <w:tcPr>
            <w:tcW w:w="2068" w:type="pct"/>
          </w:tcPr>
          <w:p w14:paraId="252C1D69" w14:textId="4A2FB435" w:rsidR="00E00AC4" w:rsidRPr="007E356F" w:rsidRDefault="00E00AC4" w:rsidP="00E00AC4">
            <w:pPr>
              <w:pStyle w:val="TAL"/>
              <w:rPr>
                <w:ins w:id="217" w:author="Amy TAO" w:date="2021-04-29T09:39:00Z"/>
              </w:rPr>
            </w:pPr>
            <w:ins w:id="218" w:author="Amy TAO" w:date="2021-04-29T09:40:00Z">
              <w:r>
                <w:t>Any TDD FR2 band within the set supporting 50 MHz UE Channel BW</w:t>
              </w:r>
            </w:ins>
          </w:p>
        </w:tc>
      </w:tr>
      <w:tr w:rsidR="00E00AC4" w:rsidRPr="007E356F" w14:paraId="773F7548" w14:textId="77777777" w:rsidTr="00AB5C87">
        <w:trPr>
          <w:cantSplit/>
          <w:trHeight w:val="173"/>
          <w:ins w:id="219" w:author="Amy TAO" w:date="2021-04-29T09:39:00Z"/>
        </w:trPr>
        <w:tc>
          <w:tcPr>
            <w:tcW w:w="774" w:type="pct"/>
          </w:tcPr>
          <w:p w14:paraId="5D1792B7" w14:textId="406188B2" w:rsidR="00E00AC4" w:rsidRPr="007E356F" w:rsidRDefault="00E00AC4" w:rsidP="00AB5C87">
            <w:pPr>
              <w:pStyle w:val="TAL"/>
              <w:rPr>
                <w:ins w:id="220" w:author="Amy TAO" w:date="2021-04-29T09:39:00Z"/>
                <w:rFonts w:eastAsia="Malgun Gothic"/>
                <w:szCs w:val="18"/>
                <w:lang w:eastAsia="ko-KR"/>
              </w:rPr>
            </w:pPr>
            <w:ins w:id="221" w:author="Amy TAO" w:date="2021-04-29T09:39:00Z">
              <w:r>
                <w:rPr>
                  <w:rFonts w:eastAsia="Malgun Gothic" w:hint="eastAsia"/>
                  <w:szCs w:val="18"/>
                  <w:lang w:eastAsia="ko-KR"/>
                </w:rPr>
                <w:t>D014</w:t>
              </w:r>
            </w:ins>
          </w:p>
        </w:tc>
        <w:tc>
          <w:tcPr>
            <w:tcW w:w="2158" w:type="pct"/>
          </w:tcPr>
          <w:p w14:paraId="6C645317" w14:textId="5A624AF4" w:rsidR="00E00AC4" w:rsidRPr="007E356F" w:rsidRDefault="005A2DF5" w:rsidP="005A2DF5">
            <w:pPr>
              <w:pStyle w:val="TAL"/>
              <w:rPr>
                <w:ins w:id="222" w:author="Amy TAO" w:date="2021-04-29T09:39:00Z"/>
              </w:rPr>
            </w:pPr>
            <w:ins w:id="223" w:author="Amy TAO" w:date="2021-04-29T09:42:00Z">
              <w:r w:rsidRPr="007E356F">
                <w:t>ANY((A.4.3.1-</w:t>
              </w:r>
              <w:r>
                <w:t>3</w:t>
              </w:r>
              <w:r w:rsidRPr="007E356F">
                <w:t xml:space="preserve">) AND </w:t>
              </w:r>
              <w:r>
                <w:t>10</w:t>
              </w:r>
              <w:r w:rsidRPr="007E356F">
                <w:t>0MHz)</w:t>
              </w:r>
            </w:ins>
          </w:p>
        </w:tc>
        <w:tc>
          <w:tcPr>
            <w:tcW w:w="2068" w:type="pct"/>
          </w:tcPr>
          <w:p w14:paraId="5FD486AD" w14:textId="2E46FAE0" w:rsidR="00E00AC4" w:rsidRPr="007E356F" w:rsidRDefault="00E00AC4" w:rsidP="00AB5C87">
            <w:pPr>
              <w:pStyle w:val="TAL"/>
              <w:rPr>
                <w:ins w:id="224" w:author="Amy TAO" w:date="2021-04-29T09:39:00Z"/>
              </w:rPr>
            </w:pPr>
            <w:ins w:id="225" w:author="Amy TAO" w:date="2021-04-29T09:40:00Z">
              <w:r>
                <w:t>Any TDD FR2 band within the set supporting 100 MHz UE Channel BW</w:t>
              </w:r>
            </w:ins>
          </w:p>
        </w:tc>
      </w:tr>
      <w:tr w:rsidR="00E00AC4" w:rsidRPr="007E356F" w14:paraId="07ED8869" w14:textId="77777777" w:rsidTr="00AB5C87">
        <w:trPr>
          <w:cantSplit/>
          <w:trHeight w:val="173"/>
          <w:ins w:id="226" w:author="Amy TAO" w:date="2021-04-29T09:39:00Z"/>
        </w:trPr>
        <w:tc>
          <w:tcPr>
            <w:tcW w:w="774" w:type="pct"/>
          </w:tcPr>
          <w:p w14:paraId="4ACA083B" w14:textId="78C5F8EA" w:rsidR="00E00AC4" w:rsidRPr="007E356F" w:rsidRDefault="00E00AC4" w:rsidP="00AB5C87">
            <w:pPr>
              <w:pStyle w:val="TAL"/>
              <w:rPr>
                <w:ins w:id="227" w:author="Amy TAO" w:date="2021-04-29T09:39:00Z"/>
                <w:rFonts w:eastAsia="Malgun Gothic"/>
                <w:szCs w:val="18"/>
                <w:lang w:eastAsia="ko-KR"/>
              </w:rPr>
            </w:pPr>
            <w:ins w:id="228" w:author="Amy TAO" w:date="2021-04-29T09:39:00Z">
              <w:r>
                <w:rPr>
                  <w:rFonts w:eastAsia="Malgun Gothic" w:hint="eastAsia"/>
                  <w:szCs w:val="18"/>
                  <w:lang w:eastAsia="ko-KR"/>
                </w:rPr>
                <w:t>D015</w:t>
              </w:r>
            </w:ins>
          </w:p>
        </w:tc>
        <w:tc>
          <w:tcPr>
            <w:tcW w:w="2158" w:type="pct"/>
          </w:tcPr>
          <w:p w14:paraId="43AA8BDC" w14:textId="6FDACA24" w:rsidR="00E00AC4" w:rsidRPr="007E356F" w:rsidRDefault="005A2DF5" w:rsidP="00AB5C87">
            <w:pPr>
              <w:pStyle w:val="TAL"/>
              <w:rPr>
                <w:ins w:id="229" w:author="Amy TAO" w:date="2021-04-29T09:39:00Z"/>
              </w:rPr>
            </w:pPr>
            <w:ins w:id="230" w:author="Amy TAO" w:date="2021-04-29T09:42:00Z">
              <w:r w:rsidRPr="007E356F">
                <w:t>ANY((A.4.3.1-</w:t>
              </w:r>
              <w:r>
                <w:t>3</w:t>
              </w:r>
              <w:r w:rsidRPr="007E356F">
                <w:t xml:space="preserve">) AND </w:t>
              </w:r>
              <w:r>
                <w:t>20</w:t>
              </w:r>
              <w:r w:rsidRPr="007E356F">
                <w:t>0MHz)</w:t>
              </w:r>
            </w:ins>
          </w:p>
        </w:tc>
        <w:tc>
          <w:tcPr>
            <w:tcW w:w="2068" w:type="pct"/>
          </w:tcPr>
          <w:p w14:paraId="00C45B41" w14:textId="162BDC4B" w:rsidR="00E00AC4" w:rsidRPr="007E356F" w:rsidRDefault="00E00AC4" w:rsidP="00E00AC4">
            <w:pPr>
              <w:pStyle w:val="TAL"/>
              <w:rPr>
                <w:ins w:id="231" w:author="Amy TAO" w:date="2021-04-29T09:39:00Z"/>
              </w:rPr>
            </w:pPr>
            <w:ins w:id="232" w:author="Amy TAO" w:date="2021-04-29T09:40:00Z">
              <w:r>
                <w:t>Any TDD FR2 band within the set supporting 200 MHz UE Channel BW</w:t>
              </w:r>
            </w:ins>
          </w:p>
        </w:tc>
      </w:tr>
      <w:tr w:rsidR="00AB5C87" w:rsidRPr="007E356F" w14:paraId="39A7D440" w14:textId="77777777" w:rsidTr="00AB5C87">
        <w:trPr>
          <w:cantSplit/>
          <w:trHeight w:val="173"/>
        </w:trPr>
        <w:tc>
          <w:tcPr>
            <w:tcW w:w="5000" w:type="pct"/>
            <w:gridSpan w:val="3"/>
          </w:tcPr>
          <w:p w14:paraId="08943AFE" w14:textId="77777777" w:rsidR="00AB5C87" w:rsidRPr="007E356F" w:rsidRDefault="00AB5C87" w:rsidP="00AB5C87">
            <w:pPr>
              <w:pStyle w:val="TAN"/>
              <w:rPr>
                <w:szCs w:val="18"/>
              </w:rPr>
            </w:pPr>
            <w:r w:rsidRPr="007E356F">
              <w:t>NOTE 1:</w:t>
            </w:r>
            <w:r w:rsidRPr="007E356F">
              <w:tab/>
              <w:t>Band Selection is based on set theory. For each feature, item number shall correspond to the Band number. The result is the set of bands for which the test shall be conducted. The following operators are used:</w:t>
            </w:r>
            <w:r w:rsidRPr="007E356F">
              <w:br/>
            </w:r>
            <w:r w:rsidRPr="007E356F">
              <w:tab/>
            </w:r>
            <w:r w:rsidRPr="007E356F">
              <w:tab/>
              <w:t>AND:</w:t>
            </w:r>
            <w:r w:rsidRPr="007E356F">
              <w:tab/>
              <w:t xml:space="preserve">Set intersection ( </w:t>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00D146FC" w:rsidRPr="007E356F">
              <w:fldChar w:fldCharType="begin"/>
            </w:r>
            <w:r w:rsidR="00D146FC" w:rsidRPr="007E356F">
              <w:instrText xml:space="preserve"> INCLUDEPICTURE  "http://upload.wikimedia.org/math/0/9/6/096249664ae745478eaf33d3ccf96078.png" \* MERGEFORMATINET </w:instrText>
            </w:r>
            <w:r w:rsidR="00D146FC" w:rsidRPr="007E356F">
              <w:fldChar w:fldCharType="separate"/>
            </w:r>
            <w:r w:rsidR="00F820DF" w:rsidRPr="007E356F">
              <w:fldChar w:fldCharType="begin"/>
            </w:r>
            <w:r w:rsidR="00F820DF" w:rsidRPr="007E356F">
              <w:instrText xml:space="preserve"> INCLUDEPICTURE  "http://upload.wikimedia.org/math/0/9/6/096249664ae745478eaf33d3ccf96078.png" \* MERGEFORMATINET </w:instrText>
            </w:r>
            <w:r w:rsidR="00F820DF" w:rsidRPr="007E356F">
              <w:fldChar w:fldCharType="separate"/>
            </w:r>
            <w:r w:rsidR="00277BBA" w:rsidRPr="007E356F">
              <w:fldChar w:fldCharType="begin"/>
            </w:r>
            <w:r w:rsidR="00277BBA" w:rsidRPr="007E356F">
              <w:instrText xml:space="preserve"> INCLUDEPICTURE  "http://upload.wikimedia.org/math/0/9/6/096249664ae745478eaf33d3ccf96078.png" \* MERGEFORMATINET </w:instrText>
            </w:r>
            <w:r w:rsidR="00277BBA" w:rsidRPr="007E356F">
              <w:fldChar w:fldCharType="separate"/>
            </w:r>
            <w:r w:rsidR="00402B2C" w:rsidRPr="007E356F">
              <w:fldChar w:fldCharType="begin"/>
            </w:r>
            <w:r w:rsidR="00402B2C" w:rsidRPr="007E356F">
              <w:instrText xml:space="preserve"> INCLUDEPICTURE  "http://upload.wikimedia.org/math/0/9/6/096249664ae745478eaf33d3ccf96078.png" \* MERGEFORMATINET </w:instrText>
            </w:r>
            <w:r w:rsidR="00402B2C" w:rsidRPr="007E356F">
              <w:fldChar w:fldCharType="separate"/>
            </w:r>
            <w:r w:rsidR="00D24972" w:rsidRPr="007E356F">
              <w:fldChar w:fldCharType="begin"/>
            </w:r>
            <w:r w:rsidR="00D24972" w:rsidRPr="007E356F">
              <w:instrText xml:space="preserve"> INCLUDEPICTURE  "http://upload.wikimedia.org/math/0/9/6/096249664ae745478eaf33d3ccf96078.png" \* MERGEFORMATINET </w:instrText>
            </w:r>
            <w:r w:rsidR="00D24972" w:rsidRPr="007E356F">
              <w:fldChar w:fldCharType="separate"/>
            </w:r>
            <w:r w:rsidR="000F0824" w:rsidRPr="007E356F">
              <w:fldChar w:fldCharType="begin"/>
            </w:r>
            <w:r w:rsidR="000F0824" w:rsidRPr="007E356F">
              <w:instrText xml:space="preserve"> INCLUDEPICTURE  "http://upload.wikimedia.org/math/0/9/6/096249664ae745478eaf33d3ccf96078.png" \* MERGEFORMATINET </w:instrText>
            </w:r>
            <w:r w:rsidR="000F0824" w:rsidRPr="007E356F">
              <w:fldChar w:fldCharType="separate"/>
            </w:r>
            <w:r w:rsidR="00B3418C" w:rsidRPr="007E356F">
              <w:fldChar w:fldCharType="begin"/>
            </w:r>
            <w:r w:rsidR="00B3418C" w:rsidRPr="007E356F">
              <w:instrText xml:space="preserve"> INCLUDEPICTURE  "http://upload.wikimedia.org/math/0/9/6/096249664ae745478eaf33d3ccf96078.png" \* MERGEFORMATINET </w:instrText>
            </w:r>
            <w:r w:rsidR="00B3418C" w:rsidRPr="007E356F">
              <w:fldChar w:fldCharType="separate"/>
            </w:r>
            <w:r w:rsidR="009B6E75" w:rsidRPr="007E356F">
              <w:fldChar w:fldCharType="begin"/>
            </w:r>
            <w:r w:rsidR="009B6E75" w:rsidRPr="007E356F">
              <w:instrText xml:space="preserve"> INCLUDEPICTURE  "http://upload.wikimedia.org/math/0/9/6/096249664ae745478eaf33d3ccf96078.png" \* MERGEFORMATINET </w:instrText>
            </w:r>
            <w:r w:rsidR="009B6E75" w:rsidRPr="007E356F">
              <w:fldChar w:fldCharType="separate"/>
            </w:r>
            <w:r w:rsidR="006E5E72" w:rsidRPr="007E356F">
              <w:fldChar w:fldCharType="begin"/>
            </w:r>
            <w:r w:rsidR="006E5E72" w:rsidRPr="007E356F">
              <w:instrText xml:space="preserve"> INCLUDEPICTURE  "http://upload.wikimedia.org/math/0/9/6/096249664ae745478eaf33d3ccf96078.png" \* MERGEFORMATINET </w:instrText>
            </w:r>
            <w:r w:rsidR="006E5E72" w:rsidRPr="007E356F">
              <w:fldChar w:fldCharType="separate"/>
            </w:r>
            <w:r w:rsidR="004F02ED" w:rsidRPr="007E356F">
              <w:fldChar w:fldCharType="begin"/>
            </w:r>
            <w:r w:rsidR="004F02ED" w:rsidRPr="007E356F">
              <w:instrText xml:space="preserve"> INCLUDEPICTURE  "http://upload.wikimedia.org/math/0/9/6/096249664ae745478eaf33d3ccf96078.png" \* MERGEFORMATINET </w:instrText>
            </w:r>
            <w:r w:rsidR="004F02ED" w:rsidRPr="007E356F">
              <w:fldChar w:fldCharType="separate"/>
            </w:r>
            <w:r w:rsidR="008A291D" w:rsidRPr="007E356F">
              <w:fldChar w:fldCharType="begin"/>
            </w:r>
            <w:r w:rsidR="008A291D" w:rsidRPr="007E356F">
              <w:instrText xml:space="preserve"> INCLUDEPICTURE  "http://upload.wikimedia.org/math/0/9/6/096249664ae745478eaf33d3ccf96078.png" \* MERGEFORMATINET </w:instrText>
            </w:r>
            <w:r w:rsidR="008A291D" w:rsidRPr="007E356F">
              <w:fldChar w:fldCharType="separate"/>
            </w:r>
            <w:r w:rsidR="007F2626" w:rsidRPr="007E356F">
              <w:fldChar w:fldCharType="begin"/>
            </w:r>
            <w:r w:rsidR="007F2626" w:rsidRPr="007E356F">
              <w:instrText xml:space="preserve"> INCLUDEPICTURE  "http://upload.wikimedia.org/math/0/9/6/096249664ae745478eaf33d3ccf96078.png" \* MERGEFORMATINET </w:instrText>
            </w:r>
            <w:r w:rsidR="007F2626" w:rsidRPr="007E356F">
              <w:fldChar w:fldCharType="separate"/>
            </w:r>
            <w:r w:rsidR="009139DB" w:rsidRPr="007E356F">
              <w:fldChar w:fldCharType="begin"/>
            </w:r>
            <w:r w:rsidR="009139DB" w:rsidRPr="007E356F">
              <w:instrText xml:space="preserve"> INCLUDEPICTURE  "http://upload.wikimedia.org/math/0/9/6/096249664ae745478eaf33d3ccf96078.png" \* MERGEFORMATINET </w:instrText>
            </w:r>
            <w:r w:rsidR="009139DB" w:rsidRPr="007E356F">
              <w:fldChar w:fldCharType="separate"/>
            </w:r>
            <w:r w:rsidR="003A03EB" w:rsidRPr="007E356F">
              <w:fldChar w:fldCharType="begin"/>
            </w:r>
            <w:r w:rsidR="003A03EB" w:rsidRPr="007E356F">
              <w:instrText xml:space="preserve"> INCLUDEPICTURE  "http://upload.wikimedia.org/math/0/9/6/096249664ae745478eaf33d3ccf96078.png" \* MERGEFORMATINET </w:instrText>
            </w:r>
            <w:r w:rsidR="003A03EB" w:rsidRPr="007E356F">
              <w:fldChar w:fldCharType="separate"/>
            </w:r>
            <w:r w:rsidR="003C5475" w:rsidRPr="007E356F">
              <w:fldChar w:fldCharType="begin"/>
            </w:r>
            <w:r w:rsidR="003C5475" w:rsidRPr="007E356F">
              <w:instrText xml:space="preserve"> INCLUDEPICTURE  "http://upload.wikimedia.org/math/0/9/6/096249664ae745478eaf33d3ccf96078.png" \* MERGEFORMATINET </w:instrText>
            </w:r>
            <w:r w:rsidR="003C5475" w:rsidRPr="007E356F">
              <w:fldChar w:fldCharType="separate"/>
            </w:r>
            <w:r w:rsidR="0025210A" w:rsidRPr="007E356F">
              <w:fldChar w:fldCharType="begin"/>
            </w:r>
            <w:r w:rsidR="0025210A" w:rsidRPr="007E356F">
              <w:instrText xml:space="preserve"> INCLUDEPICTURE  "http://upload.wikimedia.org/math/0/9/6/096249664ae745478eaf33d3ccf96078.png" \* MERGEFORMATINET </w:instrText>
            </w:r>
            <w:r w:rsidR="0025210A" w:rsidRPr="007E356F">
              <w:fldChar w:fldCharType="separate"/>
            </w:r>
            <w:r w:rsidR="006358DF">
              <w:fldChar w:fldCharType="begin"/>
            </w:r>
            <w:r w:rsidR="006358DF">
              <w:instrText xml:space="preserve"> INCLUDEPICTURE  "http://upload.wikimedia.org/math/0/9/6/096249664ae745478eaf33d3ccf96078.png" \* MERGEFORMATINET </w:instrText>
            </w:r>
            <w:r w:rsidR="006358DF">
              <w:fldChar w:fldCharType="separate"/>
            </w:r>
            <w:r w:rsidR="00E00AC4">
              <w:fldChar w:fldCharType="begin"/>
            </w:r>
            <w:r w:rsidR="00E00AC4">
              <w:instrText xml:space="preserve"> INCLUDEPICTURE  "http://upload.wikimedia.org/math/0/9/6/096249664ae745478eaf33d3ccf96078.png" \* MERGEFORMATINET </w:instrText>
            </w:r>
            <w:r w:rsidR="00E00AC4">
              <w:fldChar w:fldCharType="separate"/>
            </w:r>
            <w:r w:rsidR="000D1894">
              <w:fldChar w:fldCharType="begin"/>
            </w:r>
            <w:r w:rsidR="000D1894">
              <w:instrText xml:space="preserve"> INCLUDEPICTURE  "http://upload.wikimedia.org/math/0/9/6/096249664ae745478eaf33d3ccf96078.png" \* MERGEFORMATINET </w:instrText>
            </w:r>
            <w:r w:rsidR="000D1894">
              <w:fldChar w:fldCharType="separate"/>
            </w:r>
            <w:r w:rsidR="00A5557C">
              <w:fldChar w:fldCharType="begin"/>
            </w:r>
            <w:r w:rsidR="00A5557C">
              <w:instrText xml:space="preserve"> INCLUDEPICTURE  "http://upload.wikimedia.org/math/0/9/6/096249664ae745478eaf33d3ccf96078.png" \* MERGEFORMATINET </w:instrText>
            </w:r>
            <w:r w:rsidR="00A5557C">
              <w:fldChar w:fldCharType="separate"/>
            </w:r>
            <w:r w:rsidR="008B7B80">
              <w:fldChar w:fldCharType="begin"/>
            </w:r>
            <w:r w:rsidR="008B7B80">
              <w:instrText xml:space="preserve"> INCLUDEPICTURE  "http://upload.wikimedia.org/math/0/9/6/096249664ae745478eaf33d3ccf96078.png" \* MERGEFORMATINET </w:instrText>
            </w:r>
            <w:r w:rsidR="008B7B80">
              <w:fldChar w:fldCharType="separate"/>
            </w:r>
            <w:r w:rsidR="00C9031E">
              <w:fldChar w:fldCharType="begin"/>
            </w:r>
            <w:r w:rsidR="00C9031E">
              <w:instrText xml:space="preserve"> INCLUDEPICTURE  "http://upload.wikimedia.org/math/0/9/6/096249664ae745478eaf33d3ccf96078.png" \* MERGEFORMATINET </w:instrText>
            </w:r>
            <w:r w:rsidR="00C9031E">
              <w:fldChar w:fldCharType="separate"/>
            </w:r>
            <w:r w:rsidR="006A7A06">
              <w:fldChar w:fldCharType="begin"/>
            </w:r>
            <w:r w:rsidR="006A7A06">
              <w:instrText xml:space="preserve"> INCLUDEPICTURE  "http://upload.wikimedia.org/math/0/9/6/096249664ae745478eaf33d3ccf96078.png" \* MERGEFORMATINET </w:instrText>
            </w:r>
            <w:r w:rsidR="006A7A06">
              <w:fldChar w:fldCharType="separate"/>
            </w:r>
            <w:r w:rsidR="00182E70">
              <w:fldChar w:fldCharType="begin"/>
            </w:r>
            <w:r w:rsidR="00182E70">
              <w:instrText xml:space="preserve"> INCLUDEPICTURE  "http://upload.wikimedia.org/math/0/9/6/096249664ae745478eaf33d3ccf96078.png" \* MERGEFORMATINET </w:instrText>
            </w:r>
            <w:r w:rsidR="00182E70">
              <w:fldChar w:fldCharType="separate"/>
            </w:r>
            <w:r w:rsidR="00994467">
              <w:fldChar w:fldCharType="begin"/>
            </w:r>
            <w:r w:rsidR="00994467">
              <w:instrText xml:space="preserve"> INCLUDEPICTURE  "http://upload.wikimedia.org/math/0/9/6/096249664ae745478eaf33d3ccf96078.png" \* MERGEFORMATINET </w:instrText>
            </w:r>
            <w:r w:rsidR="00994467">
              <w:fldChar w:fldCharType="separate"/>
            </w:r>
            <w:r w:rsidR="002138E3">
              <w:fldChar w:fldCharType="begin"/>
            </w:r>
            <w:r w:rsidR="002138E3">
              <w:instrText xml:space="preserve"> INCLUDEPICTURE  "http://upload.wikimedia.org/math/0/9/6/096249664ae745478eaf33d3ccf96078.png" \* MERGEFORMATINET </w:instrText>
            </w:r>
            <w:r w:rsidR="002138E3">
              <w:fldChar w:fldCharType="separate"/>
            </w:r>
            <w:r w:rsidR="000D134F">
              <w:fldChar w:fldCharType="begin"/>
            </w:r>
            <w:r w:rsidR="000D134F">
              <w:instrText xml:space="preserve"> INCLUDEPICTURE  "http://upload.wikimedia.org/math/0/9/6/096249664ae745478eaf33d3ccf96078.png" \* MERGEFORMATINET </w:instrText>
            </w:r>
            <w:r w:rsidR="000D134F">
              <w:fldChar w:fldCharType="separate"/>
            </w:r>
            <w:r w:rsidR="007F0234">
              <w:fldChar w:fldCharType="begin"/>
            </w:r>
            <w:r w:rsidR="007F0234">
              <w:instrText xml:space="preserve"> INCLUDEPICTURE  "http://upload.wikimedia.org/math/0/9/6/096249664ae745478eaf33d3ccf96078.png" \* MERGEFORMATINET </w:instrText>
            </w:r>
            <w:r w:rsidR="007F0234">
              <w:fldChar w:fldCharType="separate"/>
            </w:r>
            <w:r w:rsidR="00D03EBA">
              <w:fldChar w:fldCharType="begin"/>
            </w:r>
            <w:r w:rsidR="00D03EBA">
              <w:instrText xml:space="preserve"> INCLUDEPICTURE  "http://upload.wikimedia.org/math/0/9/6/096249664ae745478eaf33d3ccf96078.png" \* MERGEFORMATINET </w:instrText>
            </w:r>
            <w:r w:rsidR="00D03EBA">
              <w:fldChar w:fldCharType="separate"/>
            </w:r>
            <w:r w:rsidR="00D84835">
              <w:fldChar w:fldCharType="begin"/>
            </w:r>
            <w:r w:rsidR="00D84835">
              <w:instrText xml:space="preserve"> INCLUDEPICTURE  "http://upload.wikimedia.org/math/0/9/6/096249664ae745478eaf33d3ccf96078.png" \* MERGEFORMATINET </w:instrText>
            </w:r>
            <w:r w:rsidR="00D84835">
              <w:fldChar w:fldCharType="separate"/>
            </w:r>
            <w:r w:rsidR="001763CC">
              <w:fldChar w:fldCharType="begin"/>
            </w:r>
            <w:r w:rsidR="001763CC">
              <w:instrText xml:space="preserve"> INCLUDEPICTURE  "http://upload.wikimedia.org/math/0/9/6/096249664ae745478eaf33d3ccf96078.png" \* MERGEFORMATINET </w:instrText>
            </w:r>
            <w:r w:rsidR="001763CC">
              <w:fldChar w:fldCharType="separate"/>
            </w:r>
            <w:r w:rsidR="008A42C9">
              <w:fldChar w:fldCharType="begin"/>
            </w:r>
            <w:r w:rsidR="008A42C9">
              <w:instrText xml:space="preserve"> INCLUDEPICTURE  "http://upload.wikimedia.org/math/0/9/6/096249664ae745478eaf33d3ccf96078.png" \* MERGEFORMATINET </w:instrText>
            </w:r>
            <w:r w:rsidR="008A42C9">
              <w:fldChar w:fldCharType="separate"/>
            </w:r>
            <w:r w:rsidR="007E7A73">
              <w:fldChar w:fldCharType="begin"/>
            </w:r>
            <w:r w:rsidR="007E7A73">
              <w:instrText xml:space="preserve"> INCLUDEPICTURE  "http://upload.wikimedia.org/math/0/9/6/096249664ae745478eaf33d3ccf96078.png" \* MERGEFORMATINET </w:instrText>
            </w:r>
            <w:r w:rsidR="007E7A73">
              <w:fldChar w:fldCharType="separate"/>
            </w:r>
            <w:r w:rsidR="00A85404">
              <w:fldChar w:fldCharType="begin"/>
            </w:r>
            <w:r w:rsidR="00A85404">
              <w:instrText xml:space="preserve"> INCLUDEPICTURE  "http://upload.wikimedia.org/math/0/9/6/096249664ae745478eaf33d3ccf96078.png" \* MERGEFORMATINET </w:instrText>
            </w:r>
            <w:r w:rsidR="00A85404">
              <w:fldChar w:fldCharType="separate"/>
            </w:r>
            <w:r w:rsidR="00D85229">
              <w:fldChar w:fldCharType="begin"/>
            </w:r>
            <w:r w:rsidR="00D85229">
              <w:instrText xml:space="preserve"> INCLUDEPICTURE  "http://upload.wikimedia.org/math/0/9/6/096249664ae745478eaf33d3ccf96078.png" \* MERGEFORMATINET </w:instrText>
            </w:r>
            <w:r w:rsidR="00D85229">
              <w:fldChar w:fldCharType="separate"/>
            </w:r>
            <w:r w:rsidR="003C6034">
              <w:fldChar w:fldCharType="begin"/>
            </w:r>
            <w:r w:rsidR="003C6034">
              <w:instrText xml:space="preserve"> INCLUDEPICTURE  "http://upload.wikimedia.org/math/0/9/6/096249664ae745478eaf33d3ccf96078.png" \* MERGEFORMATINET </w:instrText>
            </w:r>
            <w:r w:rsidR="003C6034">
              <w:fldChar w:fldCharType="separate"/>
            </w:r>
            <w:r w:rsidR="00815AB7">
              <w:fldChar w:fldCharType="begin"/>
            </w:r>
            <w:r w:rsidR="00815AB7">
              <w:instrText xml:space="preserve"> INCLUDEPICTURE  "http://upload.wikimedia.org/math/0/9/6/096249664ae745478eaf33d3ccf96078.png" \* MERGEFORMATINET </w:instrText>
            </w:r>
            <w:r w:rsidR="00815AB7">
              <w:fldChar w:fldCharType="separate"/>
            </w:r>
            <w:r w:rsidR="00774D3E">
              <w:fldChar w:fldCharType="begin"/>
            </w:r>
            <w:r w:rsidR="00774D3E">
              <w:instrText xml:space="preserve"> INCLUDEPICTURE  "http://upload.wikimedia.org/math/0/9/6/096249664ae745478eaf33d3ccf96078.png" \* MERGEFORMATINET </w:instrText>
            </w:r>
            <w:r w:rsidR="00774D3E">
              <w:fldChar w:fldCharType="separate"/>
            </w:r>
            <w:r w:rsidR="00706992">
              <w:fldChar w:fldCharType="begin"/>
            </w:r>
            <w:r w:rsidR="00706992">
              <w:instrText xml:space="preserve"> INCLUDEPICTURE  "http://upload.wikimedia.org/math/0/9/6/096249664ae745478eaf33d3ccf96078.png" \* MERGEFORMATINET </w:instrText>
            </w:r>
            <w:r w:rsidR="00706992">
              <w:fldChar w:fldCharType="separate"/>
            </w:r>
            <w:r w:rsidR="00026EC5">
              <w:fldChar w:fldCharType="begin"/>
            </w:r>
            <w:r w:rsidR="00026EC5">
              <w:instrText xml:space="preserve"> INCLUDEPICTURE  "http://upload.wikimedia.org/math/0/9/6/096249664ae745478eaf33d3ccf96078.png" \* MERGEFORMATINET </w:instrText>
            </w:r>
            <w:r w:rsidR="00026EC5">
              <w:fldChar w:fldCharType="separate"/>
            </w:r>
            <w:r w:rsidR="00A308DC">
              <w:fldChar w:fldCharType="begin"/>
            </w:r>
            <w:r w:rsidR="00A308DC">
              <w:instrText xml:space="preserve"> INCLUDEPICTURE  "http://upload.wikimedia.org/math/0/9/6/096249664ae745478eaf33d3ccf96078.png" \* MERGEFORMATINET </w:instrText>
            </w:r>
            <w:r w:rsidR="00A308DC">
              <w:fldChar w:fldCharType="separate"/>
            </w:r>
            <w:r w:rsidR="00FC7B34">
              <w:fldChar w:fldCharType="begin"/>
            </w:r>
            <w:r w:rsidR="00FC7B34">
              <w:instrText xml:space="preserve"> INCLUDEPICTURE  "http://upload.wikimedia.org/math/0/9/6/096249664ae745478eaf33d3ccf96078.png" \* MERGEFORMATINET </w:instrText>
            </w:r>
            <w:r w:rsidR="00FC7B34">
              <w:fldChar w:fldCharType="separate"/>
            </w:r>
            <w:r w:rsidR="00047993">
              <w:fldChar w:fldCharType="begin"/>
            </w:r>
            <w:r w:rsidR="00047993">
              <w:instrText xml:space="preserve"> INCLUDEPICTURE  "http://upload.wikimedia.org/math/0/9/6/096249664ae745478eaf33d3ccf96078.png" \* MERGEFORMATINET </w:instrText>
            </w:r>
            <w:r w:rsidR="00047993">
              <w:fldChar w:fldCharType="separate"/>
            </w:r>
            <w:r w:rsidR="00401F22">
              <w:fldChar w:fldCharType="begin"/>
            </w:r>
            <w:r w:rsidR="00401F22">
              <w:instrText xml:space="preserve"> INCLUDEPICTURE  "http://upload.wikimedia.org/math/0/9/6/096249664ae745478eaf33d3ccf96078.png" \* MERGEFORMATINET </w:instrText>
            </w:r>
            <w:r w:rsidR="00401F22">
              <w:fldChar w:fldCharType="separate"/>
            </w:r>
            <w:r w:rsidR="005A479F">
              <w:fldChar w:fldCharType="begin"/>
            </w:r>
            <w:r w:rsidR="005A479F">
              <w:instrText xml:space="preserve"> INCLUDEPICTURE  "http://upload.wikimedia.org/math/0/9/6/096249664ae745478eaf33d3ccf96078.png" \* MERGEFORMATINET </w:instrText>
            </w:r>
            <w:r w:rsidR="005A479F">
              <w:fldChar w:fldCharType="separate"/>
            </w:r>
            <w:r w:rsidR="005A479F">
              <w:pict w14:anchorId="69583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2pt;height:9.2pt">
                  <v:imagedata r:id="rId13" r:href="rId14"/>
                </v:shape>
              </w:pict>
            </w:r>
            <w:r w:rsidR="005A479F">
              <w:fldChar w:fldCharType="end"/>
            </w:r>
            <w:r w:rsidR="00401F22">
              <w:fldChar w:fldCharType="end"/>
            </w:r>
            <w:r w:rsidR="00047993">
              <w:fldChar w:fldCharType="end"/>
            </w:r>
            <w:r w:rsidR="00FC7B34">
              <w:fldChar w:fldCharType="end"/>
            </w:r>
            <w:r w:rsidR="00A308DC">
              <w:fldChar w:fldCharType="end"/>
            </w:r>
            <w:r w:rsidR="00026EC5">
              <w:fldChar w:fldCharType="end"/>
            </w:r>
            <w:r w:rsidR="00706992">
              <w:fldChar w:fldCharType="end"/>
            </w:r>
            <w:r w:rsidR="00774D3E">
              <w:fldChar w:fldCharType="end"/>
            </w:r>
            <w:r w:rsidR="00815AB7">
              <w:fldChar w:fldCharType="end"/>
            </w:r>
            <w:r w:rsidR="003C6034">
              <w:fldChar w:fldCharType="end"/>
            </w:r>
            <w:r w:rsidR="00D85229">
              <w:fldChar w:fldCharType="end"/>
            </w:r>
            <w:r w:rsidR="00A85404">
              <w:fldChar w:fldCharType="end"/>
            </w:r>
            <w:r w:rsidR="007E7A73">
              <w:fldChar w:fldCharType="end"/>
            </w:r>
            <w:r w:rsidR="008A42C9">
              <w:fldChar w:fldCharType="end"/>
            </w:r>
            <w:r w:rsidR="001763CC">
              <w:fldChar w:fldCharType="end"/>
            </w:r>
            <w:r w:rsidR="00D84835">
              <w:fldChar w:fldCharType="end"/>
            </w:r>
            <w:r w:rsidR="00D03EBA">
              <w:fldChar w:fldCharType="end"/>
            </w:r>
            <w:r w:rsidR="007F0234">
              <w:fldChar w:fldCharType="end"/>
            </w:r>
            <w:r w:rsidR="000D134F">
              <w:fldChar w:fldCharType="end"/>
            </w:r>
            <w:r w:rsidR="002138E3">
              <w:fldChar w:fldCharType="end"/>
            </w:r>
            <w:r w:rsidR="00994467">
              <w:fldChar w:fldCharType="end"/>
            </w:r>
            <w:r w:rsidR="00182E70">
              <w:fldChar w:fldCharType="end"/>
            </w:r>
            <w:r w:rsidR="006A7A06">
              <w:fldChar w:fldCharType="end"/>
            </w:r>
            <w:r w:rsidR="00C9031E">
              <w:fldChar w:fldCharType="end"/>
            </w:r>
            <w:r w:rsidR="008B7B80">
              <w:fldChar w:fldCharType="end"/>
            </w:r>
            <w:r w:rsidR="00A5557C">
              <w:fldChar w:fldCharType="end"/>
            </w:r>
            <w:r w:rsidR="000D1894">
              <w:fldChar w:fldCharType="end"/>
            </w:r>
            <w:r w:rsidR="00E00AC4">
              <w:fldChar w:fldCharType="end"/>
            </w:r>
            <w:r w:rsidR="006358DF">
              <w:fldChar w:fldCharType="end"/>
            </w:r>
            <w:r w:rsidR="0025210A" w:rsidRPr="007E356F">
              <w:fldChar w:fldCharType="end"/>
            </w:r>
            <w:r w:rsidR="003C5475" w:rsidRPr="007E356F">
              <w:fldChar w:fldCharType="end"/>
            </w:r>
            <w:r w:rsidR="003A03EB" w:rsidRPr="007E356F">
              <w:fldChar w:fldCharType="end"/>
            </w:r>
            <w:r w:rsidR="009139DB" w:rsidRPr="007E356F">
              <w:fldChar w:fldCharType="end"/>
            </w:r>
            <w:r w:rsidR="007F2626" w:rsidRPr="007E356F">
              <w:fldChar w:fldCharType="end"/>
            </w:r>
            <w:r w:rsidR="008A291D" w:rsidRPr="007E356F">
              <w:fldChar w:fldCharType="end"/>
            </w:r>
            <w:r w:rsidR="004F02ED" w:rsidRPr="007E356F">
              <w:fldChar w:fldCharType="end"/>
            </w:r>
            <w:r w:rsidR="006E5E72" w:rsidRPr="007E356F">
              <w:fldChar w:fldCharType="end"/>
            </w:r>
            <w:r w:rsidR="009B6E75" w:rsidRPr="007E356F">
              <w:fldChar w:fldCharType="end"/>
            </w:r>
            <w:r w:rsidR="00B3418C" w:rsidRPr="007E356F">
              <w:fldChar w:fldCharType="end"/>
            </w:r>
            <w:r w:rsidR="000F0824" w:rsidRPr="007E356F">
              <w:fldChar w:fldCharType="end"/>
            </w:r>
            <w:r w:rsidR="00D24972" w:rsidRPr="007E356F">
              <w:fldChar w:fldCharType="end"/>
            </w:r>
            <w:r w:rsidR="00402B2C" w:rsidRPr="007E356F">
              <w:fldChar w:fldCharType="end"/>
            </w:r>
            <w:r w:rsidR="00277BBA" w:rsidRPr="007E356F">
              <w:fldChar w:fldCharType="end"/>
            </w:r>
            <w:r w:rsidR="00F820DF" w:rsidRPr="007E356F">
              <w:fldChar w:fldCharType="end"/>
            </w:r>
            <w:r w:rsidR="00D146FC"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t xml:space="preserve"> ). {1,2} AND {2,3} = {2}</w:t>
            </w:r>
            <w:r w:rsidRPr="007E356F">
              <w:br/>
            </w:r>
            <w:r w:rsidRPr="007E356F">
              <w:tab/>
            </w:r>
            <w:r w:rsidRPr="007E356F">
              <w:tab/>
              <w:t>OR:</w:t>
            </w:r>
            <w:r w:rsidRPr="007E356F">
              <w:tab/>
              <w:t xml:space="preserve">Set union ( </w:t>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00D146FC" w:rsidRPr="007E356F">
              <w:fldChar w:fldCharType="begin"/>
            </w:r>
            <w:r w:rsidR="00D146FC" w:rsidRPr="007E356F">
              <w:instrText xml:space="preserve"> INCLUDEPICTURE  "http://upload.wikimedia.org/math/d/3/e/d3ead5ae181602085f5c1f2ec3ce0dac.png" \* MERGEFORMATINET </w:instrText>
            </w:r>
            <w:r w:rsidR="00D146FC" w:rsidRPr="007E356F">
              <w:fldChar w:fldCharType="separate"/>
            </w:r>
            <w:r w:rsidR="00F820DF" w:rsidRPr="007E356F">
              <w:fldChar w:fldCharType="begin"/>
            </w:r>
            <w:r w:rsidR="00F820DF" w:rsidRPr="007E356F">
              <w:instrText xml:space="preserve"> INCLUDEPICTURE  "http://upload.wikimedia.org/math/d/3/e/d3ead5ae181602085f5c1f2ec3ce0dac.png" \* MERGEFORMATINET </w:instrText>
            </w:r>
            <w:r w:rsidR="00F820DF" w:rsidRPr="007E356F">
              <w:fldChar w:fldCharType="separate"/>
            </w:r>
            <w:r w:rsidR="00277BBA" w:rsidRPr="007E356F">
              <w:fldChar w:fldCharType="begin"/>
            </w:r>
            <w:r w:rsidR="00277BBA" w:rsidRPr="007E356F">
              <w:instrText xml:space="preserve"> INCLUDEPICTURE  "http://upload.wikimedia.org/math/d/3/e/d3ead5ae181602085f5c1f2ec3ce0dac.png" \* MERGEFORMATINET </w:instrText>
            </w:r>
            <w:r w:rsidR="00277BBA" w:rsidRPr="007E356F">
              <w:fldChar w:fldCharType="separate"/>
            </w:r>
            <w:r w:rsidR="00402B2C" w:rsidRPr="007E356F">
              <w:fldChar w:fldCharType="begin"/>
            </w:r>
            <w:r w:rsidR="00402B2C" w:rsidRPr="007E356F">
              <w:instrText xml:space="preserve"> INCLUDEPICTURE  "http://upload.wikimedia.org/math/d/3/e/d3ead5ae181602085f5c1f2ec3ce0dac.png" \* MERGEFORMATINET </w:instrText>
            </w:r>
            <w:r w:rsidR="00402B2C" w:rsidRPr="007E356F">
              <w:fldChar w:fldCharType="separate"/>
            </w:r>
            <w:r w:rsidR="00D24972" w:rsidRPr="007E356F">
              <w:fldChar w:fldCharType="begin"/>
            </w:r>
            <w:r w:rsidR="00D24972" w:rsidRPr="007E356F">
              <w:instrText xml:space="preserve"> INCLUDEPICTURE  "http://upload.wikimedia.org/math/d/3/e/d3ead5ae181602085f5c1f2ec3ce0dac.png" \* MERGEFORMATINET </w:instrText>
            </w:r>
            <w:r w:rsidR="00D24972" w:rsidRPr="007E356F">
              <w:fldChar w:fldCharType="separate"/>
            </w:r>
            <w:r w:rsidR="000F0824" w:rsidRPr="007E356F">
              <w:fldChar w:fldCharType="begin"/>
            </w:r>
            <w:r w:rsidR="000F0824" w:rsidRPr="007E356F">
              <w:instrText xml:space="preserve"> INCLUDEPICTURE  "http://upload.wikimedia.org/math/d/3/e/d3ead5ae181602085f5c1f2ec3ce0dac.png" \* MERGEFORMATINET </w:instrText>
            </w:r>
            <w:r w:rsidR="000F0824" w:rsidRPr="007E356F">
              <w:fldChar w:fldCharType="separate"/>
            </w:r>
            <w:r w:rsidR="00B3418C" w:rsidRPr="007E356F">
              <w:fldChar w:fldCharType="begin"/>
            </w:r>
            <w:r w:rsidR="00B3418C" w:rsidRPr="007E356F">
              <w:instrText xml:space="preserve"> INCLUDEPICTURE  "http://upload.wikimedia.org/math/d/3/e/d3ead5ae181602085f5c1f2ec3ce0dac.png" \* MERGEFORMATINET </w:instrText>
            </w:r>
            <w:r w:rsidR="00B3418C" w:rsidRPr="007E356F">
              <w:fldChar w:fldCharType="separate"/>
            </w:r>
            <w:r w:rsidR="009B6E75" w:rsidRPr="007E356F">
              <w:fldChar w:fldCharType="begin"/>
            </w:r>
            <w:r w:rsidR="009B6E75" w:rsidRPr="007E356F">
              <w:instrText xml:space="preserve"> INCLUDEPICTURE  "http://upload.wikimedia.org/math/d/3/e/d3ead5ae181602085f5c1f2ec3ce0dac.png" \* MERGEFORMATINET </w:instrText>
            </w:r>
            <w:r w:rsidR="009B6E75" w:rsidRPr="007E356F">
              <w:fldChar w:fldCharType="separate"/>
            </w:r>
            <w:r w:rsidR="006E5E72" w:rsidRPr="007E356F">
              <w:fldChar w:fldCharType="begin"/>
            </w:r>
            <w:r w:rsidR="006E5E72" w:rsidRPr="007E356F">
              <w:instrText xml:space="preserve"> INCLUDEPICTURE  "http://upload.wikimedia.org/math/d/3/e/d3ead5ae181602085f5c1f2ec3ce0dac.png" \* MERGEFORMATINET </w:instrText>
            </w:r>
            <w:r w:rsidR="006E5E72" w:rsidRPr="007E356F">
              <w:fldChar w:fldCharType="separate"/>
            </w:r>
            <w:r w:rsidR="004F02ED" w:rsidRPr="007E356F">
              <w:fldChar w:fldCharType="begin"/>
            </w:r>
            <w:r w:rsidR="004F02ED" w:rsidRPr="007E356F">
              <w:instrText xml:space="preserve"> INCLUDEPICTURE  "http://upload.wikimedia.org/math/d/3/e/d3ead5ae181602085f5c1f2ec3ce0dac.png" \* MERGEFORMATINET </w:instrText>
            </w:r>
            <w:r w:rsidR="004F02ED" w:rsidRPr="007E356F">
              <w:fldChar w:fldCharType="separate"/>
            </w:r>
            <w:r w:rsidR="008A291D" w:rsidRPr="007E356F">
              <w:fldChar w:fldCharType="begin"/>
            </w:r>
            <w:r w:rsidR="008A291D" w:rsidRPr="007E356F">
              <w:instrText xml:space="preserve"> INCLUDEPICTURE  "http://upload.wikimedia.org/math/d/3/e/d3ead5ae181602085f5c1f2ec3ce0dac.png" \* MERGEFORMATINET </w:instrText>
            </w:r>
            <w:r w:rsidR="008A291D" w:rsidRPr="007E356F">
              <w:fldChar w:fldCharType="separate"/>
            </w:r>
            <w:r w:rsidR="007F2626" w:rsidRPr="007E356F">
              <w:fldChar w:fldCharType="begin"/>
            </w:r>
            <w:r w:rsidR="007F2626" w:rsidRPr="007E356F">
              <w:instrText xml:space="preserve"> INCLUDEPICTURE  "http://upload.wikimedia.org/math/d/3/e/d3ead5ae181602085f5c1f2ec3ce0dac.png" \* MERGEFORMATINET </w:instrText>
            </w:r>
            <w:r w:rsidR="007F2626" w:rsidRPr="007E356F">
              <w:fldChar w:fldCharType="separate"/>
            </w:r>
            <w:r w:rsidR="009139DB" w:rsidRPr="007E356F">
              <w:fldChar w:fldCharType="begin"/>
            </w:r>
            <w:r w:rsidR="009139DB" w:rsidRPr="007E356F">
              <w:instrText xml:space="preserve"> INCLUDEPICTURE  "http://upload.wikimedia.org/math/d/3/e/d3ead5ae181602085f5c1f2ec3ce0dac.png" \* MERGEFORMATINET </w:instrText>
            </w:r>
            <w:r w:rsidR="009139DB" w:rsidRPr="007E356F">
              <w:fldChar w:fldCharType="separate"/>
            </w:r>
            <w:r w:rsidR="003A03EB" w:rsidRPr="007E356F">
              <w:fldChar w:fldCharType="begin"/>
            </w:r>
            <w:r w:rsidR="003A03EB" w:rsidRPr="007E356F">
              <w:instrText xml:space="preserve"> INCLUDEPICTURE  "http://upload.wikimedia.org/math/d/3/e/d3ead5ae181602085f5c1f2ec3ce0dac.png" \* MERGEFORMATINET </w:instrText>
            </w:r>
            <w:r w:rsidR="003A03EB" w:rsidRPr="007E356F">
              <w:fldChar w:fldCharType="separate"/>
            </w:r>
            <w:r w:rsidR="003C5475" w:rsidRPr="007E356F">
              <w:fldChar w:fldCharType="begin"/>
            </w:r>
            <w:r w:rsidR="003C5475" w:rsidRPr="007E356F">
              <w:instrText xml:space="preserve"> INCLUDEPICTURE  "http://upload.wikimedia.org/math/d/3/e/d3ead5ae181602085f5c1f2ec3ce0dac.png" \* MERGEFORMATINET </w:instrText>
            </w:r>
            <w:r w:rsidR="003C5475" w:rsidRPr="007E356F">
              <w:fldChar w:fldCharType="separate"/>
            </w:r>
            <w:r w:rsidR="0025210A" w:rsidRPr="007E356F">
              <w:fldChar w:fldCharType="begin"/>
            </w:r>
            <w:r w:rsidR="0025210A" w:rsidRPr="007E356F">
              <w:instrText xml:space="preserve"> INCLUDEPICTURE  "http://upload.wikimedia.org/math/d/3/e/d3ead5ae181602085f5c1f2ec3ce0dac.png" \* MERGEFORMATINET </w:instrText>
            </w:r>
            <w:r w:rsidR="0025210A" w:rsidRPr="007E356F">
              <w:fldChar w:fldCharType="separate"/>
            </w:r>
            <w:r w:rsidR="006358DF">
              <w:fldChar w:fldCharType="begin"/>
            </w:r>
            <w:r w:rsidR="006358DF">
              <w:instrText xml:space="preserve"> INCLUDEPICTURE  "http://upload.wikimedia.org/math/d/3/e/d3ead5ae181602085f5c1f2ec3ce0dac.png" \* MERGEFORMATINET </w:instrText>
            </w:r>
            <w:r w:rsidR="006358DF">
              <w:fldChar w:fldCharType="separate"/>
            </w:r>
            <w:r w:rsidR="00E00AC4">
              <w:fldChar w:fldCharType="begin"/>
            </w:r>
            <w:r w:rsidR="00E00AC4">
              <w:instrText xml:space="preserve"> INCLUDEPICTURE  "http://upload.wikimedia.org/math/d/3/e/d3ead5ae181602085f5c1f2ec3ce0dac.png" \* MERGEFORMATINET </w:instrText>
            </w:r>
            <w:r w:rsidR="00E00AC4">
              <w:fldChar w:fldCharType="separate"/>
            </w:r>
            <w:r w:rsidR="000D1894">
              <w:fldChar w:fldCharType="begin"/>
            </w:r>
            <w:r w:rsidR="000D1894">
              <w:instrText xml:space="preserve"> INCLUDEPICTURE  "http://upload.wikimedia.org/math/d/3/e/d3ead5ae181602085f5c1f2ec3ce0dac.png" \* MERGEFORMATINET </w:instrText>
            </w:r>
            <w:r w:rsidR="000D1894">
              <w:fldChar w:fldCharType="separate"/>
            </w:r>
            <w:r w:rsidR="00A5557C">
              <w:fldChar w:fldCharType="begin"/>
            </w:r>
            <w:r w:rsidR="00A5557C">
              <w:instrText xml:space="preserve"> INCLUDEPICTURE  "http://upload.wikimedia.org/math/d/3/e/d3ead5ae181602085f5c1f2ec3ce0dac.png" \* MERGEFORMATINET </w:instrText>
            </w:r>
            <w:r w:rsidR="00A5557C">
              <w:fldChar w:fldCharType="separate"/>
            </w:r>
            <w:r w:rsidR="008B7B80">
              <w:fldChar w:fldCharType="begin"/>
            </w:r>
            <w:r w:rsidR="008B7B80">
              <w:instrText xml:space="preserve"> INCLUDEPICTURE  "http://upload.wikimedia.org/math/d/3/e/d3ead5ae181602085f5c1f2ec3ce0dac.png" \* MERGEFORMATINET </w:instrText>
            </w:r>
            <w:r w:rsidR="008B7B80">
              <w:fldChar w:fldCharType="separate"/>
            </w:r>
            <w:r w:rsidR="00C9031E">
              <w:fldChar w:fldCharType="begin"/>
            </w:r>
            <w:r w:rsidR="00C9031E">
              <w:instrText xml:space="preserve"> INCLUDEPICTURE  "http://upload.wikimedia.org/math/d/3/e/d3ead5ae181602085f5c1f2ec3ce0dac.png" \* MERGEFORMATINET </w:instrText>
            </w:r>
            <w:r w:rsidR="00C9031E">
              <w:fldChar w:fldCharType="separate"/>
            </w:r>
            <w:r w:rsidR="006A7A06">
              <w:fldChar w:fldCharType="begin"/>
            </w:r>
            <w:r w:rsidR="006A7A06">
              <w:instrText xml:space="preserve"> INCLUDEPICTURE  "http://upload.wikimedia.org/math/d/3/e/d3ead5ae181602085f5c1f2ec3ce0dac.png" \* MERGEFORMATINET </w:instrText>
            </w:r>
            <w:r w:rsidR="006A7A06">
              <w:fldChar w:fldCharType="separate"/>
            </w:r>
            <w:r w:rsidR="00182E70">
              <w:fldChar w:fldCharType="begin"/>
            </w:r>
            <w:r w:rsidR="00182E70">
              <w:instrText xml:space="preserve"> INCLUDEPICTURE  "http://upload.wikimedia.org/math/d/3/e/d3ead5ae181602085f5c1f2ec3ce0dac.png" \* MERGEFORMATINET </w:instrText>
            </w:r>
            <w:r w:rsidR="00182E70">
              <w:fldChar w:fldCharType="separate"/>
            </w:r>
            <w:r w:rsidR="00994467">
              <w:fldChar w:fldCharType="begin"/>
            </w:r>
            <w:r w:rsidR="00994467">
              <w:instrText xml:space="preserve"> INCLUDEPICTURE  "http://upload.wikimedia.org/math/d/3/e/d3ead5ae181602085f5c1f2ec3ce0dac.png" \* MERGEFORMATINET </w:instrText>
            </w:r>
            <w:r w:rsidR="00994467">
              <w:fldChar w:fldCharType="separate"/>
            </w:r>
            <w:r w:rsidR="002138E3">
              <w:fldChar w:fldCharType="begin"/>
            </w:r>
            <w:r w:rsidR="002138E3">
              <w:instrText xml:space="preserve"> INCLUDEPICTURE  "http://upload.wikimedia.org/math/d/3/e/d3ead5ae181602085f5c1f2ec3ce0dac.png" \* MERGEFORMATINET </w:instrText>
            </w:r>
            <w:r w:rsidR="002138E3">
              <w:fldChar w:fldCharType="separate"/>
            </w:r>
            <w:r w:rsidR="000D134F">
              <w:fldChar w:fldCharType="begin"/>
            </w:r>
            <w:r w:rsidR="000D134F">
              <w:instrText xml:space="preserve"> INCLUDEPICTURE  "http://upload.wikimedia.org/math/d/3/e/d3ead5ae181602085f5c1f2ec3ce0dac.png" \* MERGEFORMATINET </w:instrText>
            </w:r>
            <w:r w:rsidR="000D134F">
              <w:fldChar w:fldCharType="separate"/>
            </w:r>
            <w:r w:rsidR="007F0234">
              <w:fldChar w:fldCharType="begin"/>
            </w:r>
            <w:r w:rsidR="007F0234">
              <w:instrText xml:space="preserve"> INCLUDEPICTURE  "http://upload.wikimedia.org/math/d/3/e/d3ead5ae181602085f5c1f2ec3ce0dac.png" \* MERGEFORMATINET </w:instrText>
            </w:r>
            <w:r w:rsidR="007F0234">
              <w:fldChar w:fldCharType="separate"/>
            </w:r>
            <w:r w:rsidR="00D03EBA">
              <w:fldChar w:fldCharType="begin"/>
            </w:r>
            <w:r w:rsidR="00D03EBA">
              <w:instrText xml:space="preserve"> INCLUDEPICTURE  "http://upload.wikimedia.org/math/d/3/e/d3ead5ae181602085f5c1f2ec3ce0dac.png" \* MERGEFORMATINET </w:instrText>
            </w:r>
            <w:r w:rsidR="00D03EBA">
              <w:fldChar w:fldCharType="separate"/>
            </w:r>
            <w:r w:rsidR="00D84835">
              <w:fldChar w:fldCharType="begin"/>
            </w:r>
            <w:r w:rsidR="00D84835">
              <w:instrText xml:space="preserve"> INCLUDEPICTURE  "http://upload.wikimedia.org/math/d/3/e/d3ead5ae181602085f5c1f2ec3ce0dac.png" \* MERGEFORMATINET </w:instrText>
            </w:r>
            <w:r w:rsidR="00D84835">
              <w:fldChar w:fldCharType="separate"/>
            </w:r>
            <w:r w:rsidR="001763CC">
              <w:fldChar w:fldCharType="begin"/>
            </w:r>
            <w:r w:rsidR="001763CC">
              <w:instrText xml:space="preserve"> INCLUDEPICTURE  "http://upload.wikimedia.org/math/d/3/e/d3ead5ae181602085f5c1f2ec3ce0dac.png" \* MERGEFORMATINET </w:instrText>
            </w:r>
            <w:r w:rsidR="001763CC">
              <w:fldChar w:fldCharType="separate"/>
            </w:r>
            <w:r w:rsidR="008A42C9">
              <w:fldChar w:fldCharType="begin"/>
            </w:r>
            <w:r w:rsidR="008A42C9">
              <w:instrText xml:space="preserve"> INCLUDEPICTURE  "http://upload.wikimedia.org/math/d/3/e/d3ead5ae181602085f5c1f2ec3ce0dac.png" \* MERGEFORMATINET </w:instrText>
            </w:r>
            <w:r w:rsidR="008A42C9">
              <w:fldChar w:fldCharType="separate"/>
            </w:r>
            <w:r w:rsidR="007E7A73">
              <w:fldChar w:fldCharType="begin"/>
            </w:r>
            <w:r w:rsidR="007E7A73">
              <w:instrText xml:space="preserve"> INCLUDEPICTURE  "http://upload.wikimedia.org/math/d/3/e/d3ead5ae181602085f5c1f2ec3ce0dac.png" \* MERGEFORMATINET </w:instrText>
            </w:r>
            <w:r w:rsidR="007E7A73">
              <w:fldChar w:fldCharType="separate"/>
            </w:r>
            <w:r w:rsidR="00A85404">
              <w:fldChar w:fldCharType="begin"/>
            </w:r>
            <w:r w:rsidR="00A85404">
              <w:instrText xml:space="preserve"> INCLUDEPICTURE  "http://upload.wikimedia.org/math/d/3/e/d3ead5ae181602085f5c1f2ec3ce0dac.png" \* MERGEFORMATINET </w:instrText>
            </w:r>
            <w:r w:rsidR="00A85404">
              <w:fldChar w:fldCharType="separate"/>
            </w:r>
            <w:r w:rsidR="00D85229">
              <w:fldChar w:fldCharType="begin"/>
            </w:r>
            <w:r w:rsidR="00D85229">
              <w:instrText xml:space="preserve"> INCLUDEPICTURE  "http://upload.wikimedia.org/math/d/3/e/d3ead5ae181602085f5c1f2ec3ce0dac.png" \* MERGEFORMATINET </w:instrText>
            </w:r>
            <w:r w:rsidR="00D85229">
              <w:fldChar w:fldCharType="separate"/>
            </w:r>
            <w:r w:rsidR="003C6034">
              <w:fldChar w:fldCharType="begin"/>
            </w:r>
            <w:r w:rsidR="003C6034">
              <w:instrText xml:space="preserve"> INCLUDEPICTURE  "http://upload.wikimedia.org/math/d/3/e/d3ead5ae181602085f5c1f2ec3ce0dac.png" \* MERGEFORMATINET </w:instrText>
            </w:r>
            <w:r w:rsidR="003C6034">
              <w:fldChar w:fldCharType="separate"/>
            </w:r>
            <w:r w:rsidR="00815AB7">
              <w:fldChar w:fldCharType="begin"/>
            </w:r>
            <w:r w:rsidR="00815AB7">
              <w:instrText xml:space="preserve"> INCLUDEPICTURE  "http://upload.wikimedia.org/math/d/3/e/d3ead5ae181602085f5c1f2ec3ce0dac.png" \* MERGEFORMATINET </w:instrText>
            </w:r>
            <w:r w:rsidR="00815AB7">
              <w:fldChar w:fldCharType="separate"/>
            </w:r>
            <w:r w:rsidR="00774D3E">
              <w:fldChar w:fldCharType="begin"/>
            </w:r>
            <w:r w:rsidR="00774D3E">
              <w:instrText xml:space="preserve"> INCLUDEPICTURE  "http://upload.wikimedia.org/math/d/3/e/d3ead5ae181602085f5c1f2ec3ce0dac.png" \* MERGEFORMATINET </w:instrText>
            </w:r>
            <w:r w:rsidR="00774D3E">
              <w:fldChar w:fldCharType="separate"/>
            </w:r>
            <w:r w:rsidR="00706992">
              <w:fldChar w:fldCharType="begin"/>
            </w:r>
            <w:r w:rsidR="00706992">
              <w:instrText xml:space="preserve"> INCLUDEPICTURE  "http://upload.wikimedia.org/math/d/3/e/d3ead5ae181602085f5c1f2ec3ce0dac.png" \* MERGEFORMATINET </w:instrText>
            </w:r>
            <w:r w:rsidR="00706992">
              <w:fldChar w:fldCharType="separate"/>
            </w:r>
            <w:r w:rsidR="00026EC5">
              <w:fldChar w:fldCharType="begin"/>
            </w:r>
            <w:r w:rsidR="00026EC5">
              <w:instrText xml:space="preserve"> INCLUDEPICTURE  "http://upload.wikimedia.org/math/d/3/e/d3ead5ae181602085f5c1f2ec3ce0dac.png" \* MERGEFORMATINET </w:instrText>
            </w:r>
            <w:r w:rsidR="00026EC5">
              <w:fldChar w:fldCharType="separate"/>
            </w:r>
            <w:r w:rsidR="00A308DC">
              <w:fldChar w:fldCharType="begin"/>
            </w:r>
            <w:r w:rsidR="00A308DC">
              <w:instrText xml:space="preserve"> INCLUDEPICTURE  "http://upload.wikimedia.org/math/d/3/e/d3ead5ae181602085f5c1f2ec3ce0dac.png" \* MERGEFORMATINET </w:instrText>
            </w:r>
            <w:r w:rsidR="00A308DC">
              <w:fldChar w:fldCharType="separate"/>
            </w:r>
            <w:r w:rsidR="00FC7B34">
              <w:fldChar w:fldCharType="begin"/>
            </w:r>
            <w:r w:rsidR="00FC7B34">
              <w:instrText xml:space="preserve"> INCLUDEPICTURE  "http://upload.wikimedia.org/math/d/3/e/d3ead5ae181602085f5c1f2ec3ce0dac.png" \* MERGEFORMATINET </w:instrText>
            </w:r>
            <w:r w:rsidR="00FC7B34">
              <w:fldChar w:fldCharType="separate"/>
            </w:r>
            <w:r w:rsidR="00047993">
              <w:fldChar w:fldCharType="begin"/>
            </w:r>
            <w:r w:rsidR="00047993">
              <w:instrText xml:space="preserve"> INCLUDEPICTURE  "http://upload.wikimedia.org/math/d/3/e/d3ead5ae181602085f5c1f2ec3ce0dac.png" \* MERGEFORMATINET </w:instrText>
            </w:r>
            <w:r w:rsidR="00047993">
              <w:fldChar w:fldCharType="separate"/>
            </w:r>
            <w:r w:rsidR="00401F22">
              <w:fldChar w:fldCharType="begin"/>
            </w:r>
            <w:r w:rsidR="00401F22">
              <w:instrText xml:space="preserve"> INCLUDEPICTURE  "http://upload.wikimedia.org/math/d/3/e/d3ead5ae181602085f5c1f2ec3ce0dac.png" \* MERGEFORMATINET </w:instrText>
            </w:r>
            <w:r w:rsidR="00401F22">
              <w:fldChar w:fldCharType="separate"/>
            </w:r>
            <w:r w:rsidR="005A479F">
              <w:fldChar w:fldCharType="begin"/>
            </w:r>
            <w:r w:rsidR="005A479F">
              <w:instrText xml:space="preserve"> INCLUDEPICTURE  "http://upload.wikimedia.org/math/d/3/e/d3ead5ae181602085f5c1f2ec3ce0dac.png" \* MERGEFORMATINET </w:instrText>
            </w:r>
            <w:r w:rsidR="005A479F">
              <w:fldChar w:fldCharType="separate"/>
            </w:r>
            <w:r w:rsidR="005A479F">
              <w:pict w14:anchorId="789E4542">
                <v:shape id="_x0000_i1026" type="#_x0000_t75" alt="\cup \!\," style="width:9.2pt;height:9.2pt">
                  <v:imagedata r:id="rId15" r:href="rId16"/>
                </v:shape>
              </w:pict>
            </w:r>
            <w:r w:rsidR="005A479F">
              <w:fldChar w:fldCharType="end"/>
            </w:r>
            <w:r w:rsidR="00401F22">
              <w:fldChar w:fldCharType="end"/>
            </w:r>
            <w:r w:rsidR="00047993">
              <w:fldChar w:fldCharType="end"/>
            </w:r>
            <w:r w:rsidR="00FC7B34">
              <w:fldChar w:fldCharType="end"/>
            </w:r>
            <w:r w:rsidR="00A308DC">
              <w:fldChar w:fldCharType="end"/>
            </w:r>
            <w:r w:rsidR="00026EC5">
              <w:fldChar w:fldCharType="end"/>
            </w:r>
            <w:r w:rsidR="00706992">
              <w:fldChar w:fldCharType="end"/>
            </w:r>
            <w:r w:rsidR="00774D3E">
              <w:fldChar w:fldCharType="end"/>
            </w:r>
            <w:r w:rsidR="00815AB7">
              <w:fldChar w:fldCharType="end"/>
            </w:r>
            <w:r w:rsidR="003C6034">
              <w:fldChar w:fldCharType="end"/>
            </w:r>
            <w:r w:rsidR="00D85229">
              <w:fldChar w:fldCharType="end"/>
            </w:r>
            <w:r w:rsidR="00A85404">
              <w:fldChar w:fldCharType="end"/>
            </w:r>
            <w:r w:rsidR="007E7A73">
              <w:fldChar w:fldCharType="end"/>
            </w:r>
            <w:r w:rsidR="008A42C9">
              <w:fldChar w:fldCharType="end"/>
            </w:r>
            <w:r w:rsidR="001763CC">
              <w:fldChar w:fldCharType="end"/>
            </w:r>
            <w:r w:rsidR="00D84835">
              <w:fldChar w:fldCharType="end"/>
            </w:r>
            <w:r w:rsidR="00D03EBA">
              <w:fldChar w:fldCharType="end"/>
            </w:r>
            <w:r w:rsidR="007F0234">
              <w:fldChar w:fldCharType="end"/>
            </w:r>
            <w:r w:rsidR="000D134F">
              <w:fldChar w:fldCharType="end"/>
            </w:r>
            <w:r w:rsidR="002138E3">
              <w:fldChar w:fldCharType="end"/>
            </w:r>
            <w:r w:rsidR="00994467">
              <w:fldChar w:fldCharType="end"/>
            </w:r>
            <w:r w:rsidR="00182E70">
              <w:fldChar w:fldCharType="end"/>
            </w:r>
            <w:r w:rsidR="006A7A06">
              <w:fldChar w:fldCharType="end"/>
            </w:r>
            <w:r w:rsidR="00C9031E">
              <w:fldChar w:fldCharType="end"/>
            </w:r>
            <w:r w:rsidR="008B7B80">
              <w:fldChar w:fldCharType="end"/>
            </w:r>
            <w:r w:rsidR="00A5557C">
              <w:fldChar w:fldCharType="end"/>
            </w:r>
            <w:r w:rsidR="000D1894">
              <w:fldChar w:fldCharType="end"/>
            </w:r>
            <w:r w:rsidR="00E00AC4">
              <w:fldChar w:fldCharType="end"/>
            </w:r>
            <w:r w:rsidR="006358DF">
              <w:fldChar w:fldCharType="end"/>
            </w:r>
            <w:r w:rsidR="0025210A" w:rsidRPr="007E356F">
              <w:fldChar w:fldCharType="end"/>
            </w:r>
            <w:r w:rsidR="003C5475" w:rsidRPr="007E356F">
              <w:fldChar w:fldCharType="end"/>
            </w:r>
            <w:r w:rsidR="003A03EB" w:rsidRPr="007E356F">
              <w:fldChar w:fldCharType="end"/>
            </w:r>
            <w:r w:rsidR="009139DB" w:rsidRPr="007E356F">
              <w:fldChar w:fldCharType="end"/>
            </w:r>
            <w:r w:rsidR="007F2626" w:rsidRPr="007E356F">
              <w:fldChar w:fldCharType="end"/>
            </w:r>
            <w:r w:rsidR="008A291D" w:rsidRPr="007E356F">
              <w:fldChar w:fldCharType="end"/>
            </w:r>
            <w:r w:rsidR="004F02ED" w:rsidRPr="007E356F">
              <w:fldChar w:fldCharType="end"/>
            </w:r>
            <w:r w:rsidR="006E5E72" w:rsidRPr="007E356F">
              <w:fldChar w:fldCharType="end"/>
            </w:r>
            <w:r w:rsidR="009B6E75" w:rsidRPr="007E356F">
              <w:fldChar w:fldCharType="end"/>
            </w:r>
            <w:r w:rsidR="00B3418C" w:rsidRPr="007E356F">
              <w:fldChar w:fldCharType="end"/>
            </w:r>
            <w:r w:rsidR="000F0824" w:rsidRPr="007E356F">
              <w:fldChar w:fldCharType="end"/>
            </w:r>
            <w:r w:rsidR="00D24972" w:rsidRPr="007E356F">
              <w:fldChar w:fldCharType="end"/>
            </w:r>
            <w:r w:rsidR="00402B2C" w:rsidRPr="007E356F">
              <w:fldChar w:fldCharType="end"/>
            </w:r>
            <w:r w:rsidR="00277BBA" w:rsidRPr="007E356F">
              <w:fldChar w:fldCharType="end"/>
            </w:r>
            <w:r w:rsidR="00F820DF" w:rsidRPr="007E356F">
              <w:fldChar w:fldCharType="end"/>
            </w:r>
            <w:r w:rsidR="00D146FC"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t xml:space="preserve"> ). {1</w:t>
            </w:r>
            <w:proofErr w:type="gramStart"/>
            <w:r w:rsidRPr="007E356F">
              <w:t>,2</w:t>
            </w:r>
            <w:proofErr w:type="gramEnd"/>
            <w:r w:rsidRPr="007E356F">
              <w:t>} OR {2,3} = {1,2,3}</w:t>
            </w:r>
            <w:r w:rsidRPr="007E356F">
              <w:br/>
            </w:r>
            <w:r w:rsidRPr="007E356F">
              <w:tab/>
            </w:r>
            <w:r w:rsidRPr="007E356F">
              <w:tab/>
              <w:t>NOT:</w:t>
            </w:r>
            <w:r w:rsidRPr="007E356F">
              <w:tab/>
              <w:t>Set complement (\), full set being all bands. NOT{1} = {2 ...256}</w:t>
            </w:r>
            <w:r w:rsidRPr="007E356F">
              <w:br/>
            </w:r>
            <w:r w:rsidRPr="007E356F">
              <w:tab/>
            </w:r>
            <w:r w:rsidRPr="007E356F">
              <w:tab/>
              <w:t>Also note that this is set without repetitions so {1} AND {1} = {1}</w:t>
            </w:r>
            <w:r w:rsidRPr="007E356F">
              <w:br/>
            </w:r>
            <w:r w:rsidRPr="007E356F">
              <w:tab/>
              <w:t>The following basic sets are used:</w:t>
            </w:r>
            <w:r w:rsidRPr="007E356F">
              <w:br/>
            </w:r>
            <w:r w:rsidRPr="007E356F">
              <w:tab/>
            </w:r>
            <w:r w:rsidRPr="007E356F">
              <w:tab/>
              <w:t>{1,2}:</w:t>
            </w:r>
            <w:r w:rsidRPr="007E356F">
              <w:tab/>
            </w:r>
            <w:r w:rsidRPr="007E356F">
              <w:tab/>
            </w:r>
            <w:r w:rsidRPr="007E356F">
              <w:tab/>
            </w:r>
            <w:r w:rsidRPr="007E356F">
              <w:tab/>
              <w:t>Explicitly given band set</w:t>
            </w:r>
            <w:r w:rsidRPr="007E356F">
              <w:br/>
            </w:r>
            <w:r w:rsidRPr="007E356F">
              <w:tab/>
            </w:r>
            <w:r w:rsidRPr="007E356F">
              <w:tab/>
              <w:t>10MHz:</w:t>
            </w:r>
            <w:r w:rsidRPr="007E356F">
              <w:tab/>
            </w:r>
            <w:r w:rsidRPr="007E356F">
              <w:tab/>
            </w:r>
            <w:r w:rsidRPr="007E356F">
              <w:tab/>
              <w:t>All bands supporting 10 MHz</w:t>
            </w:r>
            <w:r w:rsidRPr="007E356F">
              <w:br/>
              <w:t>The following sets derived from pro-forma tables are also used:</w:t>
            </w:r>
            <w:r w:rsidRPr="007E356F">
              <w:br/>
              <w:t>TBD</w:t>
            </w:r>
          </w:p>
        </w:tc>
      </w:tr>
    </w:tbl>
    <w:p w14:paraId="76867B01" w14:textId="77777777" w:rsidR="00AB5C87" w:rsidRPr="007E356F" w:rsidRDefault="00AB5C87" w:rsidP="00AB5C87">
      <w:pPr>
        <w:rPr>
          <w:lang w:eastAsia="x-none"/>
        </w:rPr>
      </w:pPr>
    </w:p>
    <w:p w14:paraId="2029DAD0" w14:textId="77777777" w:rsidR="00AB5C87" w:rsidRPr="007E356F" w:rsidRDefault="00AB5C87" w:rsidP="00AB5C87">
      <w:pPr>
        <w:rPr>
          <w:lang w:eastAsia="x-none"/>
        </w:rPr>
      </w:pPr>
      <w:r w:rsidRPr="007E356F">
        <w:t xml:space="preserve">For the purposes of the present document, the </w:t>
      </w:r>
      <w:r w:rsidRPr="007E356F">
        <w:rPr>
          <w:rFonts w:eastAsia="SimSun"/>
          <w:lang w:eastAsia="zh-CN"/>
        </w:rPr>
        <w:t>tested CA/DC configuration selection criteria</w:t>
      </w:r>
      <w:r w:rsidRPr="007E356F">
        <w:t xml:space="preserve"> given in Table 4.0-</w:t>
      </w:r>
      <w:r w:rsidRPr="007E356F">
        <w:rPr>
          <w:rFonts w:eastAsia="SimSun"/>
          <w:lang w:eastAsia="zh-CN"/>
        </w:rPr>
        <w:t>3</w:t>
      </w:r>
      <w:r w:rsidRPr="007E356F">
        <w:t xml:space="preserve"> apply</w:t>
      </w:r>
      <w:r w:rsidRPr="007E356F">
        <w:rPr>
          <w:rFonts w:eastAsia="SimSun"/>
          <w:lang w:eastAsia="zh-CN"/>
        </w:rPr>
        <w:t>.</w:t>
      </w:r>
      <w:r w:rsidRPr="007E356F">
        <w:t xml:space="preserve"> The ICS </w:t>
      </w:r>
      <w:proofErr w:type="spellStart"/>
      <w:r w:rsidRPr="007E356F">
        <w:t>proforma</w:t>
      </w:r>
      <w:r w:rsidRPr="007E356F">
        <w:rPr>
          <w:rFonts w:eastAsia="SimSun"/>
          <w:lang w:eastAsia="zh-CN"/>
        </w:rPr>
        <w:t>s</w:t>
      </w:r>
      <w:proofErr w:type="spellEnd"/>
      <w:r w:rsidRPr="007E356F">
        <w:t xml:space="preserve"> used in Table 4.0-</w:t>
      </w:r>
      <w:r w:rsidRPr="007E356F">
        <w:rPr>
          <w:rFonts w:eastAsia="SimSun"/>
          <w:lang w:eastAsia="zh-CN"/>
        </w:rPr>
        <w:t>3</w:t>
      </w:r>
      <w:r w:rsidRPr="007E356F">
        <w:t xml:space="preserve"> are defined in TS 38.508-2 [8] unless otherwise stated.</w:t>
      </w:r>
    </w:p>
    <w:p w14:paraId="00BC2460" w14:textId="77777777" w:rsidR="00AB5C87" w:rsidRPr="007E356F" w:rsidRDefault="00AB5C87" w:rsidP="00AB5C87">
      <w:pPr>
        <w:pStyle w:val="TH"/>
      </w:pPr>
      <w:r w:rsidRPr="007E356F">
        <w:lastRenderedPageBreak/>
        <w:t>Table 4.0-3: Tested CA</w:t>
      </w:r>
      <w:r w:rsidRPr="007E356F">
        <w:rPr>
          <w:rFonts w:eastAsia="SimSun"/>
          <w:lang w:eastAsia="zh-CN"/>
        </w:rPr>
        <w:t>/DC</w:t>
      </w:r>
      <w:r w:rsidRPr="007E356F">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AB5C87" w:rsidRPr="007E356F" w14:paraId="2ACA1747" w14:textId="77777777" w:rsidTr="00AB5C87">
        <w:trPr>
          <w:cantSplit/>
          <w:trHeight w:val="173"/>
        </w:trPr>
        <w:tc>
          <w:tcPr>
            <w:tcW w:w="559" w:type="pct"/>
          </w:tcPr>
          <w:p w14:paraId="4CCC1CF0" w14:textId="77777777" w:rsidR="00AB5C87" w:rsidRPr="007E356F" w:rsidRDefault="00AB5C87" w:rsidP="00AB5C87">
            <w:pPr>
              <w:pStyle w:val="TAH"/>
            </w:pPr>
            <w:r w:rsidRPr="007E356F">
              <w:lastRenderedPageBreak/>
              <w:t>Code</w:t>
            </w:r>
          </w:p>
        </w:tc>
        <w:tc>
          <w:tcPr>
            <w:tcW w:w="2376" w:type="pct"/>
          </w:tcPr>
          <w:p w14:paraId="4D7F0784" w14:textId="77777777" w:rsidR="00AB5C87" w:rsidRPr="007E356F" w:rsidRDefault="00AB5C87" w:rsidP="00AB5C87">
            <w:pPr>
              <w:pStyle w:val="TAH"/>
            </w:pPr>
            <w:r w:rsidRPr="007E356F">
              <w:t>Tested CA Configuration Selection Criteria</w:t>
            </w:r>
          </w:p>
        </w:tc>
        <w:tc>
          <w:tcPr>
            <w:tcW w:w="2065" w:type="pct"/>
          </w:tcPr>
          <w:p w14:paraId="1D504093" w14:textId="77777777" w:rsidR="00AB5C87" w:rsidRPr="007E356F" w:rsidRDefault="00AB5C87" w:rsidP="00AB5C87">
            <w:pPr>
              <w:pStyle w:val="TAH"/>
            </w:pPr>
            <w:r w:rsidRPr="007E356F">
              <w:t>Comment</w:t>
            </w:r>
          </w:p>
        </w:tc>
      </w:tr>
      <w:tr w:rsidR="00AB5C87" w:rsidRPr="007E356F" w14:paraId="07E9803E" w14:textId="77777777" w:rsidTr="00AB5C87">
        <w:trPr>
          <w:cantSplit/>
          <w:trHeight w:val="173"/>
        </w:trPr>
        <w:tc>
          <w:tcPr>
            <w:tcW w:w="559" w:type="pct"/>
          </w:tcPr>
          <w:p w14:paraId="25EBCA66" w14:textId="77777777" w:rsidR="00AB5C87" w:rsidRPr="007E356F" w:rsidRDefault="00AB5C87" w:rsidP="00AB5C87">
            <w:pPr>
              <w:pStyle w:val="TAL"/>
            </w:pPr>
            <w:r w:rsidRPr="007E356F">
              <w:t>E001</w:t>
            </w:r>
          </w:p>
        </w:tc>
        <w:tc>
          <w:tcPr>
            <w:tcW w:w="2376" w:type="pct"/>
          </w:tcPr>
          <w:p w14:paraId="61C06918" w14:textId="77777777" w:rsidR="00AB5C87" w:rsidRPr="007E356F" w:rsidRDefault="00AB5C87" w:rsidP="00AB5C87">
            <w:pPr>
              <w:pStyle w:val="TAL"/>
            </w:pPr>
            <w:r w:rsidRPr="007E356F">
              <w:rPr>
                <w:szCs w:val="18"/>
              </w:rPr>
              <w:t>A.4.3.2A.2.1-3 AND A.4.3.2B.2.0-1/1 AND NOT UL(A.4.3.2A.2.1-2)</w:t>
            </w:r>
          </w:p>
        </w:tc>
        <w:tc>
          <w:tcPr>
            <w:tcW w:w="2065" w:type="pct"/>
          </w:tcPr>
          <w:p w14:paraId="2D8CA6D8" w14:textId="77777777" w:rsidR="00AB5C87" w:rsidRPr="007E356F" w:rsidRDefault="00AB5C87" w:rsidP="00AB5C87">
            <w:pPr>
              <w:pStyle w:val="TAL"/>
            </w:pPr>
            <w:r w:rsidRPr="007E356F">
              <w:rPr>
                <w:szCs w:val="18"/>
              </w:rPr>
              <w:t>All supported intra-band contiguous CA Configurations with 2 carriers in DL but no CA in UL</w:t>
            </w:r>
          </w:p>
        </w:tc>
      </w:tr>
      <w:tr w:rsidR="00AB5C87" w:rsidRPr="007E356F" w14:paraId="4B80994E" w14:textId="77777777" w:rsidTr="00AB5C87">
        <w:trPr>
          <w:cantSplit/>
          <w:trHeight w:val="173"/>
        </w:trPr>
        <w:tc>
          <w:tcPr>
            <w:tcW w:w="559" w:type="pct"/>
          </w:tcPr>
          <w:p w14:paraId="23E980D9" w14:textId="77777777" w:rsidR="00AB5C87" w:rsidRPr="007E356F" w:rsidRDefault="00AB5C87" w:rsidP="00AB5C87">
            <w:pPr>
              <w:pStyle w:val="TAL"/>
            </w:pPr>
            <w:r w:rsidRPr="007E356F">
              <w:rPr>
                <w:rFonts w:eastAsia="SimSun"/>
                <w:szCs w:val="18"/>
              </w:rPr>
              <w:t>E</w:t>
            </w:r>
            <w:r w:rsidRPr="007E356F">
              <w:rPr>
                <w:szCs w:val="18"/>
              </w:rPr>
              <w:t>00</w:t>
            </w:r>
            <w:r w:rsidRPr="007E356F">
              <w:rPr>
                <w:rFonts w:eastAsia="SimSun"/>
                <w:szCs w:val="18"/>
              </w:rPr>
              <w:t>2</w:t>
            </w:r>
          </w:p>
        </w:tc>
        <w:tc>
          <w:tcPr>
            <w:tcW w:w="2376" w:type="pct"/>
          </w:tcPr>
          <w:p w14:paraId="5000D2C2" w14:textId="77777777" w:rsidR="00AB5C87" w:rsidRPr="007E356F" w:rsidRDefault="00AB5C87" w:rsidP="00AB5C87">
            <w:pPr>
              <w:pStyle w:val="TAL"/>
              <w:rPr>
                <w:szCs w:val="18"/>
              </w:rPr>
            </w:pPr>
            <w:r w:rsidRPr="007E356F">
              <w:rPr>
                <w:szCs w:val="18"/>
              </w:rPr>
              <w:t>A.4.3.2A.</w:t>
            </w:r>
            <w:r w:rsidRPr="007E356F">
              <w:rPr>
                <w:rFonts w:eastAsia="SimSun"/>
                <w:szCs w:val="18"/>
              </w:rPr>
              <w:t>4</w:t>
            </w:r>
            <w:r w:rsidRPr="007E356F">
              <w:rPr>
                <w:szCs w:val="18"/>
              </w:rPr>
              <w:t>.1-</w:t>
            </w:r>
            <w:r w:rsidRPr="007E356F">
              <w:rPr>
                <w:rFonts w:eastAsia="SimSun"/>
                <w:szCs w:val="18"/>
              </w:rPr>
              <w:t>1</w:t>
            </w:r>
            <w:r w:rsidRPr="007E356F">
              <w:rPr>
                <w:szCs w:val="18"/>
              </w:rPr>
              <w:t xml:space="preserve"> AND A.4.3.2B.2.0-1/1 AND NOT UL(A.4.3.2A.</w:t>
            </w:r>
            <w:r w:rsidRPr="007E356F">
              <w:rPr>
                <w:rFonts w:eastAsia="SimSun"/>
                <w:szCs w:val="18"/>
              </w:rPr>
              <w:t>4</w:t>
            </w:r>
            <w:r w:rsidRPr="007E356F">
              <w:rPr>
                <w:szCs w:val="18"/>
              </w:rPr>
              <w:t>.1-</w:t>
            </w:r>
            <w:r w:rsidRPr="007E356F">
              <w:rPr>
                <w:rFonts w:eastAsia="SimSun"/>
                <w:szCs w:val="18"/>
              </w:rPr>
              <w:t>2</w:t>
            </w:r>
            <w:r w:rsidRPr="007E356F">
              <w:rPr>
                <w:szCs w:val="18"/>
              </w:rPr>
              <w:t>)</w:t>
            </w:r>
          </w:p>
        </w:tc>
        <w:tc>
          <w:tcPr>
            <w:tcW w:w="2065" w:type="pct"/>
          </w:tcPr>
          <w:p w14:paraId="4AA232B8" w14:textId="77777777" w:rsidR="00AB5C87" w:rsidRPr="007E356F" w:rsidRDefault="00AB5C87" w:rsidP="00AB5C87">
            <w:pPr>
              <w:pStyle w:val="TAL"/>
              <w:rPr>
                <w:szCs w:val="18"/>
              </w:rPr>
            </w:pPr>
            <w:r w:rsidRPr="007E356F">
              <w:rPr>
                <w:szCs w:val="18"/>
              </w:rPr>
              <w:t>All supported int</w:t>
            </w:r>
            <w:r w:rsidRPr="007E356F">
              <w:rPr>
                <w:rFonts w:eastAsia="SimSun"/>
                <w:szCs w:val="18"/>
              </w:rPr>
              <w:t>er</w:t>
            </w:r>
            <w:r w:rsidRPr="007E356F">
              <w:rPr>
                <w:szCs w:val="18"/>
              </w:rPr>
              <w:t>-band CA Configurations with 2 carriers in DL but no CA in UL</w:t>
            </w:r>
          </w:p>
        </w:tc>
      </w:tr>
      <w:tr w:rsidR="00AB5C87" w:rsidRPr="007E356F" w14:paraId="7E4D2E8E"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1F8624B9" w14:textId="77777777" w:rsidR="00AB5C87" w:rsidRPr="007E356F" w:rsidRDefault="00AB5C87" w:rsidP="00AB5C87">
            <w:pPr>
              <w:pStyle w:val="TAL"/>
              <w:rPr>
                <w:rFonts w:eastAsia="SimSun"/>
                <w:szCs w:val="18"/>
              </w:rPr>
            </w:pPr>
            <w:r w:rsidRPr="007E356F">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783B8972" w14:textId="77777777" w:rsidR="00AB5C87" w:rsidRPr="007E356F" w:rsidRDefault="00AB5C87" w:rsidP="00AB5C87">
            <w:pPr>
              <w:pStyle w:val="TAL"/>
              <w:rPr>
                <w:szCs w:val="18"/>
              </w:rPr>
            </w:pPr>
            <w:r w:rsidRPr="007E356F">
              <w:rPr>
                <w:szCs w:val="18"/>
              </w:rPr>
              <w:t>UL(A.4.3.2B.2.1-2)</w:t>
            </w:r>
            <w:r w:rsidRPr="007E356F">
              <w:rPr>
                <w:rFonts w:eastAsia="SimSun"/>
                <w:szCs w:val="18"/>
                <w:lang w:eastAsia="zh-CN"/>
              </w:rPr>
              <w:t xml:space="preserve"> </w:t>
            </w:r>
            <w:r w:rsidRPr="007E356F">
              <w:t>AND A.4.3.2B.2.0-2/1</w:t>
            </w:r>
          </w:p>
        </w:tc>
        <w:tc>
          <w:tcPr>
            <w:tcW w:w="2065" w:type="pct"/>
            <w:tcBorders>
              <w:top w:val="single" w:sz="4" w:space="0" w:color="auto"/>
              <w:left w:val="single" w:sz="4" w:space="0" w:color="auto"/>
              <w:bottom w:val="single" w:sz="4" w:space="0" w:color="auto"/>
              <w:right w:val="single" w:sz="4" w:space="0" w:color="auto"/>
            </w:tcBorders>
          </w:tcPr>
          <w:p w14:paraId="1F14DC1E" w14:textId="77777777" w:rsidR="00AB5C87" w:rsidRPr="007E356F" w:rsidRDefault="00AB5C87" w:rsidP="00AB5C87">
            <w:pPr>
              <w:pStyle w:val="TAL"/>
              <w:rPr>
                <w:szCs w:val="18"/>
              </w:rPr>
            </w:pPr>
            <w:r w:rsidRPr="007E356F">
              <w:rPr>
                <w:szCs w:val="18"/>
              </w:rPr>
              <w:t>All supported</w:t>
            </w:r>
            <w:r w:rsidRPr="007E356F">
              <w:t xml:space="preserve"> </w:t>
            </w:r>
            <w:r w:rsidRPr="007E356F">
              <w:rPr>
                <w:szCs w:val="18"/>
              </w:rPr>
              <w:t>Intra-band contiguous EN-DC configurations in FR1(2UL CCs)</w:t>
            </w:r>
          </w:p>
        </w:tc>
      </w:tr>
      <w:tr w:rsidR="00AB5C87" w:rsidRPr="007E356F" w14:paraId="34C8266E"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1FFFE9C" w14:textId="77777777" w:rsidR="00AB5C87" w:rsidRPr="007E356F" w:rsidRDefault="00AB5C87" w:rsidP="00AB5C87">
            <w:pPr>
              <w:pStyle w:val="TAL"/>
              <w:rPr>
                <w:rFonts w:eastAsia="SimSun"/>
                <w:szCs w:val="18"/>
                <w:lang w:eastAsia="zh-CN"/>
              </w:rPr>
            </w:pPr>
            <w:r w:rsidRPr="007E356F">
              <w:rPr>
                <w:rFonts w:eastAsia="SimSun"/>
                <w:szCs w:val="18"/>
              </w:rPr>
              <w:t>E003</w:t>
            </w:r>
            <w:r w:rsidRPr="007E356F">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04D79EC9" w14:textId="77777777" w:rsidR="00AB5C87" w:rsidRPr="007E356F" w:rsidRDefault="00AB5C87" w:rsidP="00AB5C87">
            <w:pPr>
              <w:pStyle w:val="TAL"/>
              <w:rPr>
                <w:szCs w:val="18"/>
              </w:rPr>
            </w:pPr>
            <w:r w:rsidRPr="007E356F">
              <w:rPr>
                <w:szCs w:val="18"/>
              </w:rPr>
              <w:t>A.4.3.2B.2.1-2</w:t>
            </w:r>
            <w:r w:rsidRPr="007E356F">
              <w:rPr>
                <w:rFonts w:eastAsia="SimSun"/>
                <w:szCs w:val="18"/>
                <w:lang w:eastAsia="zh-CN"/>
              </w:rPr>
              <w:t xml:space="preserve"> </w:t>
            </w:r>
            <w:r w:rsidRPr="007E356F">
              <w:t>AND A.4.3.2B.2.0-1/1</w:t>
            </w:r>
          </w:p>
        </w:tc>
        <w:tc>
          <w:tcPr>
            <w:tcW w:w="2065" w:type="pct"/>
            <w:tcBorders>
              <w:top w:val="single" w:sz="4" w:space="0" w:color="auto"/>
              <w:left w:val="single" w:sz="4" w:space="0" w:color="auto"/>
              <w:bottom w:val="single" w:sz="4" w:space="0" w:color="auto"/>
              <w:right w:val="single" w:sz="4" w:space="0" w:color="auto"/>
            </w:tcBorders>
          </w:tcPr>
          <w:p w14:paraId="5EF33F16" w14:textId="77777777" w:rsidR="00AB5C87" w:rsidRPr="007E356F" w:rsidRDefault="00AB5C87" w:rsidP="00AB5C87">
            <w:pPr>
              <w:pStyle w:val="TAL"/>
              <w:rPr>
                <w:szCs w:val="18"/>
              </w:rPr>
            </w:pPr>
            <w:r w:rsidRPr="007E356F">
              <w:rPr>
                <w:szCs w:val="18"/>
              </w:rPr>
              <w:t>All supported</w:t>
            </w:r>
            <w:r w:rsidRPr="007E356F">
              <w:t xml:space="preserve"> </w:t>
            </w:r>
            <w:r w:rsidRPr="007E356F">
              <w:rPr>
                <w:szCs w:val="18"/>
              </w:rPr>
              <w:t>Intra-band contiguous EN-DC configurations in FR1(2</w:t>
            </w:r>
            <w:r w:rsidRPr="007E356F">
              <w:rPr>
                <w:rFonts w:eastAsia="SimSun"/>
                <w:szCs w:val="18"/>
                <w:lang w:eastAsia="zh-CN"/>
              </w:rPr>
              <w:t>D</w:t>
            </w:r>
            <w:r w:rsidRPr="007E356F">
              <w:rPr>
                <w:szCs w:val="18"/>
              </w:rPr>
              <w:t>L CCs)</w:t>
            </w:r>
          </w:p>
        </w:tc>
      </w:tr>
      <w:tr w:rsidR="00AB5C87" w:rsidRPr="007E356F" w14:paraId="6A7D865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7711F7" w14:textId="77777777" w:rsidR="00AB5C87" w:rsidRPr="007E356F" w:rsidRDefault="00AB5C87" w:rsidP="00AB5C87">
            <w:pPr>
              <w:pStyle w:val="TAL"/>
              <w:rPr>
                <w:rFonts w:eastAsia="SimSun"/>
                <w:szCs w:val="18"/>
              </w:rPr>
            </w:pPr>
            <w:r w:rsidRPr="007E356F">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5BF91FEC" w14:textId="77777777" w:rsidR="00AB5C87" w:rsidRPr="007E356F" w:rsidRDefault="00AB5C87" w:rsidP="00AB5C87">
            <w:pPr>
              <w:pStyle w:val="TAL"/>
              <w:rPr>
                <w:szCs w:val="18"/>
              </w:rPr>
            </w:pPr>
            <w:r w:rsidRPr="007E356F">
              <w:rPr>
                <w:szCs w:val="18"/>
              </w:rPr>
              <w:t>UL(A.4.3.2B.2.2-2)</w:t>
            </w:r>
            <w:r w:rsidRPr="007E356F">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7F4A8FD9" w14:textId="77777777" w:rsidR="00AB5C87" w:rsidRPr="007E356F" w:rsidRDefault="00AB5C87" w:rsidP="00AB5C87">
            <w:pPr>
              <w:pStyle w:val="TAL"/>
              <w:rPr>
                <w:szCs w:val="18"/>
              </w:rPr>
            </w:pPr>
            <w:r w:rsidRPr="007E356F">
              <w:rPr>
                <w:szCs w:val="18"/>
              </w:rPr>
              <w:t xml:space="preserve">All supported </w:t>
            </w:r>
            <w:r w:rsidRPr="007E356F">
              <w:rPr>
                <w:lang w:eastAsia="fi-FI"/>
              </w:rPr>
              <w:t>Intra-band non-contiguous</w:t>
            </w:r>
            <w:r w:rsidRPr="007E356F">
              <w:t xml:space="preserve"> EN-DC configurations in FR1</w:t>
            </w:r>
            <w:r w:rsidRPr="007E356F">
              <w:rPr>
                <w:szCs w:val="18"/>
              </w:rPr>
              <w:t>(2UL CCs)</w:t>
            </w:r>
          </w:p>
        </w:tc>
      </w:tr>
      <w:tr w:rsidR="00AB5C87" w:rsidRPr="007E356F" w14:paraId="624DFCAB"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C97CA63" w14:textId="77777777" w:rsidR="00AB5C87" w:rsidRPr="007E356F" w:rsidRDefault="00AB5C87" w:rsidP="00AB5C87">
            <w:pPr>
              <w:pStyle w:val="TAL"/>
              <w:rPr>
                <w:rFonts w:eastAsia="SimSun"/>
                <w:szCs w:val="18"/>
                <w:lang w:eastAsia="zh-CN"/>
              </w:rPr>
            </w:pPr>
            <w:r w:rsidRPr="007E356F">
              <w:rPr>
                <w:rFonts w:eastAsia="SimSun"/>
                <w:szCs w:val="18"/>
              </w:rPr>
              <w:t>E00</w:t>
            </w:r>
            <w:r w:rsidRPr="007E356F">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163C31CD" w14:textId="77777777" w:rsidR="00AB5C87" w:rsidRPr="007E356F" w:rsidRDefault="00AB5C87" w:rsidP="00AB5C87">
            <w:pPr>
              <w:pStyle w:val="TAL"/>
              <w:rPr>
                <w:szCs w:val="18"/>
              </w:rPr>
            </w:pPr>
            <w:r w:rsidRPr="007E356F">
              <w:rPr>
                <w:szCs w:val="18"/>
              </w:rPr>
              <w:t>A.4.3.2B.2.2-2</w:t>
            </w:r>
            <w:r w:rsidRPr="007E356F">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E4F4670" w14:textId="77777777" w:rsidR="00AB5C87" w:rsidRPr="007E356F" w:rsidRDefault="00AB5C87" w:rsidP="00AB5C87">
            <w:pPr>
              <w:pStyle w:val="TAL"/>
              <w:rPr>
                <w:szCs w:val="18"/>
              </w:rPr>
            </w:pPr>
            <w:r w:rsidRPr="007E356F">
              <w:rPr>
                <w:szCs w:val="18"/>
              </w:rPr>
              <w:t xml:space="preserve">All supported </w:t>
            </w:r>
            <w:r w:rsidRPr="007E356F">
              <w:rPr>
                <w:lang w:eastAsia="fi-FI"/>
              </w:rPr>
              <w:t>Intra-band non-contiguous</w:t>
            </w:r>
            <w:r w:rsidRPr="007E356F">
              <w:t xml:space="preserve"> EN-DC configurations in FR1</w:t>
            </w:r>
            <w:r w:rsidRPr="007E356F">
              <w:rPr>
                <w:szCs w:val="18"/>
              </w:rPr>
              <w:t>(2</w:t>
            </w:r>
            <w:r w:rsidRPr="007E356F">
              <w:rPr>
                <w:rFonts w:eastAsia="SimSun"/>
                <w:szCs w:val="18"/>
                <w:lang w:eastAsia="zh-CN"/>
              </w:rPr>
              <w:t xml:space="preserve">DL </w:t>
            </w:r>
            <w:r w:rsidRPr="007E356F">
              <w:rPr>
                <w:szCs w:val="18"/>
              </w:rPr>
              <w:t>CCs)</w:t>
            </w:r>
          </w:p>
        </w:tc>
      </w:tr>
      <w:tr w:rsidR="00AB5C87" w:rsidRPr="007E356F" w14:paraId="6A972D3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4E31EFC" w14:textId="77777777" w:rsidR="00AB5C87" w:rsidRPr="007E356F" w:rsidRDefault="00AB5C87" w:rsidP="00AB5C87">
            <w:pPr>
              <w:pStyle w:val="TAL"/>
              <w:rPr>
                <w:rFonts w:eastAsia="SimSun"/>
                <w:szCs w:val="18"/>
                <w:lang w:eastAsia="zh-CN"/>
              </w:rPr>
            </w:pPr>
            <w:r w:rsidRPr="007E356F">
              <w:rPr>
                <w:rFonts w:eastAsia="SimSun"/>
                <w:szCs w:val="18"/>
              </w:rPr>
              <w:t>E00</w:t>
            </w:r>
            <w:r w:rsidRPr="007E356F">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782894D7" w14:textId="77777777" w:rsidR="00AB5C87" w:rsidRPr="007E356F" w:rsidRDefault="00AB5C87" w:rsidP="00AB5C87">
            <w:pPr>
              <w:pStyle w:val="TAL"/>
              <w:rPr>
                <w:szCs w:val="18"/>
              </w:rPr>
            </w:pPr>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2</w:t>
            </w:r>
            <w:r w:rsidRPr="007E356F">
              <w:rPr>
                <w:szCs w:val="18"/>
              </w:rPr>
              <w:t>)</w:t>
            </w:r>
            <w:r w:rsidRPr="007E356F">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7E30081" w14:textId="77777777" w:rsidR="00AB5C87" w:rsidRPr="007E356F" w:rsidRDefault="00AB5C87" w:rsidP="00AB5C87">
            <w:pPr>
              <w:pStyle w:val="TAL"/>
              <w:rPr>
                <w:szCs w:val="18"/>
              </w:rPr>
            </w:pPr>
            <w:r w:rsidRPr="007E356F">
              <w:rPr>
                <w:szCs w:val="18"/>
              </w:rPr>
              <w:t>All supported Inter-band EN-DC configurations within FR1 (2</w:t>
            </w:r>
            <w:r w:rsidRPr="007E356F">
              <w:rPr>
                <w:rFonts w:eastAsia="SimSun"/>
                <w:szCs w:val="18"/>
                <w:lang w:eastAsia="zh-CN"/>
              </w:rPr>
              <w:t xml:space="preserve">UL </w:t>
            </w:r>
            <w:r w:rsidRPr="007E356F">
              <w:rPr>
                <w:szCs w:val="18"/>
              </w:rPr>
              <w:t>CCs)</w:t>
            </w:r>
          </w:p>
        </w:tc>
      </w:tr>
      <w:tr w:rsidR="00AB5C87" w:rsidRPr="007E356F" w14:paraId="057B084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4AE03A6" w14:textId="77777777" w:rsidR="00AB5C87" w:rsidRPr="007E356F" w:rsidRDefault="00AB5C87" w:rsidP="00AB5C87">
            <w:pPr>
              <w:pStyle w:val="TAL"/>
              <w:rPr>
                <w:rFonts w:eastAsia="SimSun"/>
                <w:szCs w:val="18"/>
              </w:rPr>
            </w:pPr>
            <w:r w:rsidRPr="007E356F">
              <w:rPr>
                <w:rFonts w:eastAsia="SimSun"/>
                <w:szCs w:val="18"/>
              </w:rPr>
              <w:t>E00</w:t>
            </w:r>
            <w:r w:rsidRPr="007E356F">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62CED663" w14:textId="77777777" w:rsidR="00AB5C87" w:rsidRPr="007E356F" w:rsidRDefault="00AB5C87" w:rsidP="00AB5C87">
            <w:pPr>
              <w:pStyle w:val="TAL"/>
              <w:rPr>
                <w:szCs w:val="18"/>
              </w:rPr>
            </w:pPr>
            <w:r w:rsidRPr="007E356F">
              <w:rPr>
                <w:szCs w:val="18"/>
              </w:rPr>
              <w:t>A.4.3.2B.2.3.1-2</w:t>
            </w:r>
            <w:r w:rsidRPr="007E356F">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34038110" w14:textId="77777777" w:rsidR="00AB5C87" w:rsidRPr="007E356F" w:rsidRDefault="00AB5C87" w:rsidP="00AB5C87">
            <w:pPr>
              <w:pStyle w:val="TAL"/>
              <w:rPr>
                <w:szCs w:val="18"/>
              </w:rPr>
            </w:pPr>
            <w:r w:rsidRPr="007E356F">
              <w:rPr>
                <w:szCs w:val="18"/>
              </w:rPr>
              <w:t>All supported Inter-band EN-DC configurations within FR1 (2</w:t>
            </w:r>
            <w:r w:rsidRPr="007E356F">
              <w:rPr>
                <w:rFonts w:eastAsia="SimSun"/>
                <w:szCs w:val="18"/>
                <w:lang w:eastAsia="zh-CN"/>
              </w:rPr>
              <w:t xml:space="preserve">DL </w:t>
            </w:r>
            <w:r w:rsidRPr="007E356F">
              <w:rPr>
                <w:szCs w:val="18"/>
              </w:rPr>
              <w:t>CCs)</w:t>
            </w:r>
          </w:p>
        </w:tc>
      </w:tr>
      <w:tr w:rsidR="00A85404" w:rsidRPr="007E356F" w14:paraId="017461F4" w14:textId="77777777" w:rsidTr="00AB5C87">
        <w:trPr>
          <w:cantSplit/>
          <w:trHeight w:val="173"/>
          <w:ins w:id="233" w:author="Amy TAO" w:date="2021-05-07T14:12:00Z"/>
        </w:trPr>
        <w:tc>
          <w:tcPr>
            <w:tcW w:w="559" w:type="pct"/>
            <w:tcBorders>
              <w:top w:val="single" w:sz="4" w:space="0" w:color="auto"/>
              <w:left w:val="single" w:sz="4" w:space="0" w:color="auto"/>
              <w:bottom w:val="single" w:sz="4" w:space="0" w:color="auto"/>
              <w:right w:val="single" w:sz="4" w:space="0" w:color="auto"/>
            </w:tcBorders>
          </w:tcPr>
          <w:p w14:paraId="71C93326" w14:textId="0546A0DC" w:rsidR="00A85404" w:rsidRPr="007E356F" w:rsidRDefault="00A85404" w:rsidP="00A85404">
            <w:pPr>
              <w:pStyle w:val="TAL"/>
              <w:rPr>
                <w:ins w:id="234" w:author="Amy TAO" w:date="2021-05-07T14:12:00Z"/>
                <w:rFonts w:eastAsia="SimSun"/>
                <w:szCs w:val="18"/>
              </w:rPr>
            </w:pPr>
            <w:commentRangeStart w:id="235"/>
            <w:ins w:id="236" w:author="Amy TAO" w:date="2021-05-07T14:13:00Z">
              <w:r w:rsidRPr="007E356F">
                <w:rPr>
                  <w:rFonts w:eastAsia="SimSun"/>
                  <w:szCs w:val="18"/>
                </w:rPr>
                <w:t>E00</w:t>
              </w:r>
              <w:r w:rsidRPr="007E356F">
                <w:rPr>
                  <w:rFonts w:eastAsia="SimSun"/>
                  <w:szCs w:val="18"/>
                  <w:lang w:eastAsia="zh-CN"/>
                </w:rPr>
                <w:t>5</w:t>
              </w:r>
              <w:r>
                <w:rPr>
                  <w:rFonts w:eastAsia="SimSun"/>
                  <w:szCs w:val="18"/>
                  <w:lang w:eastAsia="zh-CN"/>
                </w:rPr>
                <w:t>b</w:t>
              </w:r>
            </w:ins>
          </w:p>
        </w:tc>
        <w:tc>
          <w:tcPr>
            <w:tcW w:w="2376" w:type="pct"/>
            <w:tcBorders>
              <w:top w:val="single" w:sz="4" w:space="0" w:color="auto"/>
              <w:left w:val="single" w:sz="4" w:space="0" w:color="auto"/>
              <w:bottom w:val="single" w:sz="4" w:space="0" w:color="auto"/>
              <w:right w:val="single" w:sz="4" w:space="0" w:color="auto"/>
            </w:tcBorders>
          </w:tcPr>
          <w:p w14:paraId="4EBC241A" w14:textId="352B9284" w:rsidR="00A85404" w:rsidRPr="007E356F" w:rsidRDefault="00A85404" w:rsidP="00A85404">
            <w:pPr>
              <w:pStyle w:val="TAL"/>
              <w:rPr>
                <w:ins w:id="237" w:author="Amy TAO" w:date="2021-05-07T14:12:00Z"/>
                <w:szCs w:val="18"/>
              </w:rPr>
            </w:pPr>
            <w:ins w:id="238" w:author="Amy TAO" w:date="2021-05-07T14:13:00Z">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2</w:t>
              </w:r>
              <w:r w:rsidRPr="007E356F">
                <w:rPr>
                  <w:szCs w:val="18"/>
                </w:rPr>
                <w:t>)</w:t>
              </w:r>
              <w:r w:rsidRPr="007E356F">
                <w:t xml:space="preserve"> AND A.4.3.2B.2.0-2</w:t>
              </w:r>
            </w:ins>
            <w:ins w:id="239" w:author="Amy TAO" w:date="2021-05-07T14:18:00Z">
              <w:r>
                <w:t>A</w:t>
              </w:r>
            </w:ins>
            <w:ins w:id="240" w:author="Amy TAO" w:date="2021-05-07T14:13:00Z">
              <w:r w:rsidRPr="007E356F">
                <w:t>/1</w:t>
              </w:r>
            </w:ins>
          </w:p>
        </w:tc>
        <w:tc>
          <w:tcPr>
            <w:tcW w:w="2065" w:type="pct"/>
            <w:tcBorders>
              <w:top w:val="single" w:sz="4" w:space="0" w:color="auto"/>
              <w:left w:val="single" w:sz="4" w:space="0" w:color="auto"/>
              <w:bottom w:val="single" w:sz="4" w:space="0" w:color="auto"/>
              <w:right w:val="single" w:sz="4" w:space="0" w:color="auto"/>
            </w:tcBorders>
          </w:tcPr>
          <w:p w14:paraId="22C1D77C" w14:textId="0ED83725" w:rsidR="00A85404" w:rsidRPr="007E356F" w:rsidRDefault="00A85404" w:rsidP="00A85404">
            <w:pPr>
              <w:pStyle w:val="TAL"/>
              <w:rPr>
                <w:ins w:id="241" w:author="Amy TAO" w:date="2021-05-07T14:12:00Z"/>
                <w:szCs w:val="18"/>
              </w:rPr>
            </w:pPr>
            <w:ins w:id="242" w:author="Amy TAO" w:date="2021-05-07T14:13:00Z">
              <w:r w:rsidRPr="007E356F">
                <w:rPr>
                  <w:szCs w:val="18"/>
                </w:rPr>
                <w:t xml:space="preserve">All supported Inter-band EN-DC configurations within FR1 </w:t>
              </w:r>
              <w:r>
                <w:rPr>
                  <w:szCs w:val="18"/>
                </w:rPr>
                <w:t xml:space="preserve">with 1 NR </w:t>
              </w:r>
            </w:ins>
            <w:ins w:id="243" w:author="Amy TAO" w:date="2021-05-07T14:14:00Z">
              <w:r>
                <w:rPr>
                  <w:szCs w:val="18"/>
                </w:rPr>
                <w:t xml:space="preserve">UL </w:t>
              </w:r>
            </w:ins>
            <w:ins w:id="244" w:author="Amy TAO" w:date="2021-05-07T14:13:00Z">
              <w:r>
                <w:rPr>
                  <w:szCs w:val="18"/>
                </w:rPr>
                <w:t xml:space="preserve">CC and one or more LTE </w:t>
              </w:r>
            </w:ins>
            <w:ins w:id="245" w:author="Amy TAO" w:date="2021-05-07T14:14:00Z">
              <w:r>
                <w:rPr>
                  <w:szCs w:val="18"/>
                </w:rPr>
                <w:t xml:space="preserve">UL </w:t>
              </w:r>
            </w:ins>
            <w:ins w:id="246" w:author="Amy TAO" w:date="2021-05-07T14:13:00Z">
              <w:r>
                <w:rPr>
                  <w:szCs w:val="18"/>
                </w:rPr>
                <w:t>CC(s)</w:t>
              </w:r>
            </w:ins>
            <w:commentRangeEnd w:id="235"/>
            <w:ins w:id="247" w:author="Amy TAO" w:date="2021-05-07T14:16:00Z">
              <w:r>
                <w:rPr>
                  <w:rStyle w:val="CommentReference"/>
                  <w:rFonts w:ascii="Times New Roman" w:hAnsi="Times New Roman"/>
                </w:rPr>
                <w:commentReference w:id="235"/>
              </w:r>
            </w:ins>
          </w:p>
        </w:tc>
      </w:tr>
      <w:tr w:rsidR="00A85404" w:rsidRPr="007E356F" w14:paraId="5DD4D24B" w14:textId="77777777" w:rsidTr="00AB5C87">
        <w:trPr>
          <w:cantSplit/>
          <w:trHeight w:val="173"/>
          <w:ins w:id="248" w:author="Amy TAO" w:date="2021-05-07T14:12:00Z"/>
        </w:trPr>
        <w:tc>
          <w:tcPr>
            <w:tcW w:w="559" w:type="pct"/>
            <w:tcBorders>
              <w:top w:val="single" w:sz="4" w:space="0" w:color="auto"/>
              <w:left w:val="single" w:sz="4" w:space="0" w:color="auto"/>
              <w:bottom w:val="single" w:sz="4" w:space="0" w:color="auto"/>
              <w:right w:val="single" w:sz="4" w:space="0" w:color="auto"/>
            </w:tcBorders>
          </w:tcPr>
          <w:p w14:paraId="041E5C2D" w14:textId="77E143BF" w:rsidR="00A85404" w:rsidRPr="007E356F" w:rsidRDefault="00A85404" w:rsidP="00A85404">
            <w:pPr>
              <w:pStyle w:val="TAL"/>
              <w:rPr>
                <w:ins w:id="249" w:author="Amy TAO" w:date="2021-05-07T14:12:00Z"/>
                <w:rFonts w:eastAsia="SimSun"/>
                <w:szCs w:val="18"/>
              </w:rPr>
            </w:pPr>
            <w:commentRangeStart w:id="250"/>
            <w:ins w:id="251" w:author="Amy TAO" w:date="2021-05-07T14:13:00Z">
              <w:r w:rsidRPr="007E356F">
                <w:rPr>
                  <w:rFonts w:eastAsia="SimSun"/>
                  <w:szCs w:val="18"/>
                </w:rPr>
                <w:t>E00</w:t>
              </w:r>
              <w:r w:rsidRPr="007E356F">
                <w:rPr>
                  <w:rFonts w:eastAsia="SimSun"/>
                  <w:szCs w:val="18"/>
                  <w:lang w:eastAsia="zh-CN"/>
                </w:rPr>
                <w:t>5</w:t>
              </w:r>
              <w:r>
                <w:rPr>
                  <w:rFonts w:eastAsia="SimSun"/>
                  <w:szCs w:val="18"/>
                  <w:lang w:eastAsia="zh-CN"/>
                </w:rPr>
                <w:t>c</w:t>
              </w:r>
            </w:ins>
          </w:p>
        </w:tc>
        <w:tc>
          <w:tcPr>
            <w:tcW w:w="2376" w:type="pct"/>
            <w:tcBorders>
              <w:top w:val="single" w:sz="4" w:space="0" w:color="auto"/>
              <w:left w:val="single" w:sz="4" w:space="0" w:color="auto"/>
              <w:bottom w:val="single" w:sz="4" w:space="0" w:color="auto"/>
              <w:right w:val="single" w:sz="4" w:space="0" w:color="auto"/>
            </w:tcBorders>
          </w:tcPr>
          <w:p w14:paraId="1BC2E638" w14:textId="63A0990F" w:rsidR="00A85404" w:rsidRPr="007E356F" w:rsidRDefault="00A85404" w:rsidP="00A85404">
            <w:pPr>
              <w:pStyle w:val="TAL"/>
              <w:rPr>
                <w:ins w:id="252" w:author="Amy TAO" w:date="2021-05-07T14:12:00Z"/>
                <w:szCs w:val="18"/>
              </w:rPr>
            </w:pPr>
            <w:ins w:id="253" w:author="Amy TAO" w:date="2021-05-07T14:13:00Z">
              <w:r w:rsidRPr="007E356F">
                <w:rPr>
                  <w:szCs w:val="18"/>
                </w:rPr>
                <w:t>A.4.3.2B.2.3.1-2</w:t>
              </w:r>
              <w:r w:rsidRPr="007E356F">
                <w:t xml:space="preserve"> AND A.4.3.2B.2.0-1</w:t>
              </w:r>
            </w:ins>
            <w:ins w:id="254" w:author="Amy TAO" w:date="2021-05-07T14:18:00Z">
              <w:r>
                <w:t>A</w:t>
              </w:r>
            </w:ins>
            <w:ins w:id="255" w:author="Amy TAO" w:date="2021-05-07T14:13:00Z">
              <w:r w:rsidRPr="007E356F">
                <w:t>/1</w:t>
              </w:r>
            </w:ins>
          </w:p>
        </w:tc>
        <w:tc>
          <w:tcPr>
            <w:tcW w:w="2065" w:type="pct"/>
            <w:tcBorders>
              <w:top w:val="single" w:sz="4" w:space="0" w:color="auto"/>
              <w:left w:val="single" w:sz="4" w:space="0" w:color="auto"/>
              <w:bottom w:val="single" w:sz="4" w:space="0" w:color="auto"/>
              <w:right w:val="single" w:sz="4" w:space="0" w:color="auto"/>
            </w:tcBorders>
          </w:tcPr>
          <w:p w14:paraId="1F06AAD8" w14:textId="610BE3A4" w:rsidR="00A85404" w:rsidRPr="007E356F" w:rsidRDefault="00A85404" w:rsidP="00A85404">
            <w:pPr>
              <w:pStyle w:val="TAL"/>
              <w:rPr>
                <w:ins w:id="256" w:author="Amy TAO" w:date="2021-05-07T14:12:00Z"/>
                <w:szCs w:val="18"/>
              </w:rPr>
            </w:pPr>
            <w:ins w:id="257" w:author="Amy TAO" w:date="2021-05-07T14:13:00Z">
              <w:r w:rsidRPr="007E356F">
                <w:rPr>
                  <w:szCs w:val="18"/>
                </w:rPr>
                <w:t xml:space="preserve">All supported Inter-band EN-DC configurations within FR1 </w:t>
              </w:r>
            </w:ins>
            <w:ins w:id="258" w:author="Amy TAO" w:date="2021-05-07T14:14:00Z">
              <w:r>
                <w:rPr>
                  <w:szCs w:val="18"/>
                </w:rPr>
                <w:t>with 1 NR DL CC and one or more LTE DL CC(s)</w:t>
              </w:r>
            </w:ins>
            <w:commentRangeEnd w:id="250"/>
            <w:ins w:id="259" w:author="Amy TAO" w:date="2021-05-07T14:15:00Z">
              <w:r>
                <w:rPr>
                  <w:rStyle w:val="CommentReference"/>
                  <w:rFonts w:ascii="Times New Roman" w:hAnsi="Times New Roman"/>
                </w:rPr>
                <w:commentReference w:id="250"/>
              </w:r>
            </w:ins>
          </w:p>
        </w:tc>
      </w:tr>
      <w:tr w:rsidR="00A85404" w:rsidRPr="007E356F" w14:paraId="27D90FAC"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F92784"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006DD4BD"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 xml:space="preserve">2) </w:t>
            </w:r>
            <w:r w:rsidRPr="007E356F">
              <w:t>AND A.4.3.2B.2.0-1/2</w:t>
            </w:r>
          </w:p>
        </w:tc>
        <w:tc>
          <w:tcPr>
            <w:tcW w:w="2065" w:type="pct"/>
            <w:tcBorders>
              <w:top w:val="single" w:sz="4" w:space="0" w:color="auto"/>
              <w:left w:val="single" w:sz="4" w:space="0" w:color="auto"/>
              <w:bottom w:val="single" w:sz="4" w:space="0" w:color="auto"/>
              <w:right w:val="single" w:sz="4" w:space="0" w:color="auto"/>
            </w:tcBorders>
          </w:tcPr>
          <w:p w14:paraId="10870BB6"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3DL CC</w:t>
            </w:r>
            <w:r w:rsidRPr="007E356F">
              <w:rPr>
                <w:szCs w:val="18"/>
              </w:rPr>
              <w:t>s)</w:t>
            </w:r>
          </w:p>
        </w:tc>
      </w:tr>
      <w:tr w:rsidR="00A85404" w:rsidRPr="007E356F" w14:paraId="47430FA7"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3B148F"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6E9096B0"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t>AND A.4.3.2B.2.0-1/3</w:t>
            </w:r>
          </w:p>
        </w:tc>
        <w:tc>
          <w:tcPr>
            <w:tcW w:w="2065" w:type="pct"/>
            <w:tcBorders>
              <w:top w:val="single" w:sz="4" w:space="0" w:color="auto"/>
              <w:left w:val="single" w:sz="4" w:space="0" w:color="auto"/>
              <w:bottom w:val="single" w:sz="4" w:space="0" w:color="auto"/>
              <w:right w:val="single" w:sz="4" w:space="0" w:color="auto"/>
            </w:tcBorders>
          </w:tcPr>
          <w:p w14:paraId="3BF1D347"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4DL CC</w:t>
            </w:r>
            <w:r w:rsidRPr="007E356F">
              <w:rPr>
                <w:szCs w:val="18"/>
              </w:rPr>
              <w:t>s)</w:t>
            </w:r>
          </w:p>
        </w:tc>
      </w:tr>
      <w:tr w:rsidR="00A85404" w:rsidRPr="007E356F" w14:paraId="2739B582"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2BC50BB"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3D7218AF"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 xml:space="preserve">2) </w:t>
            </w:r>
            <w:r w:rsidRPr="007E356F">
              <w:t>AND A.4.3.2B.2.0-1/4</w:t>
            </w:r>
          </w:p>
        </w:tc>
        <w:tc>
          <w:tcPr>
            <w:tcW w:w="2065" w:type="pct"/>
            <w:tcBorders>
              <w:top w:val="single" w:sz="4" w:space="0" w:color="auto"/>
              <w:left w:val="single" w:sz="4" w:space="0" w:color="auto"/>
              <w:bottom w:val="single" w:sz="4" w:space="0" w:color="auto"/>
              <w:right w:val="single" w:sz="4" w:space="0" w:color="auto"/>
            </w:tcBorders>
          </w:tcPr>
          <w:p w14:paraId="5D29CA10"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5DL CC</w:t>
            </w:r>
            <w:r w:rsidRPr="007E356F">
              <w:rPr>
                <w:szCs w:val="18"/>
              </w:rPr>
              <w:t>s)</w:t>
            </w:r>
          </w:p>
        </w:tc>
      </w:tr>
      <w:tr w:rsidR="00A85404" w:rsidRPr="007E356F" w14:paraId="63502990"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BF51311"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33E96106"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 xml:space="preserve">2) </w:t>
            </w:r>
            <w:r w:rsidRPr="007E356F">
              <w:t>AND A.4.3.2B.2.0-1/5</w:t>
            </w:r>
          </w:p>
        </w:tc>
        <w:tc>
          <w:tcPr>
            <w:tcW w:w="2065" w:type="pct"/>
            <w:tcBorders>
              <w:top w:val="single" w:sz="4" w:space="0" w:color="auto"/>
              <w:left w:val="single" w:sz="4" w:space="0" w:color="auto"/>
              <w:bottom w:val="single" w:sz="4" w:space="0" w:color="auto"/>
              <w:right w:val="single" w:sz="4" w:space="0" w:color="auto"/>
            </w:tcBorders>
          </w:tcPr>
          <w:p w14:paraId="1B3BE1BF"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6DL CC</w:t>
            </w:r>
            <w:r w:rsidRPr="007E356F">
              <w:rPr>
                <w:szCs w:val="18"/>
              </w:rPr>
              <w:t>s)</w:t>
            </w:r>
          </w:p>
        </w:tc>
      </w:tr>
      <w:tr w:rsidR="00A85404" w:rsidRPr="007E356F" w14:paraId="6EB3BCB0"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1557569A" w14:textId="77777777" w:rsidR="00A85404" w:rsidRPr="007E356F" w:rsidRDefault="00A85404" w:rsidP="00A85404">
            <w:pPr>
              <w:pStyle w:val="TAL"/>
              <w:rPr>
                <w:rFonts w:eastAsia="SimSun"/>
                <w:szCs w:val="18"/>
                <w:lang w:eastAsia="zh-CN"/>
              </w:rPr>
            </w:pPr>
            <w:r w:rsidRPr="007E356F">
              <w:rPr>
                <w:rFonts w:eastAsia="SimSun"/>
                <w:szCs w:val="18"/>
              </w:rPr>
              <w:t>E0</w:t>
            </w:r>
            <w:r w:rsidRPr="007E356F">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52A20AE4" w14:textId="5E014393" w:rsidR="00A85404" w:rsidRPr="005A479F" w:rsidRDefault="00A85404" w:rsidP="00A85404">
            <w:pPr>
              <w:pStyle w:val="TAL"/>
              <w:rPr>
                <w:szCs w:val="18"/>
                <w:highlight w:val="cyan"/>
              </w:rPr>
            </w:pPr>
            <w:r w:rsidRPr="005A479F">
              <w:rPr>
                <w:szCs w:val="18"/>
                <w:highlight w:val="cyan"/>
              </w:rPr>
              <w:t>UL(A.4.3.2B.2.3.</w:t>
            </w:r>
            <w:r w:rsidRPr="005A479F">
              <w:rPr>
                <w:rFonts w:eastAsia="SimSun"/>
                <w:szCs w:val="18"/>
                <w:highlight w:val="cyan"/>
                <w:lang w:eastAsia="zh-CN"/>
              </w:rPr>
              <w:t>6</w:t>
            </w:r>
            <w:r w:rsidRPr="005A479F">
              <w:rPr>
                <w:szCs w:val="18"/>
                <w:highlight w:val="cyan"/>
              </w:rPr>
              <w:t>-</w:t>
            </w:r>
            <w:r w:rsidRPr="005A479F">
              <w:rPr>
                <w:rFonts w:eastAsia="SimSun"/>
                <w:szCs w:val="18"/>
                <w:highlight w:val="cyan"/>
                <w:lang w:eastAsia="zh-CN"/>
              </w:rPr>
              <w:t>2</w:t>
            </w:r>
            <w:r w:rsidRPr="005A479F">
              <w:rPr>
                <w:rFonts w:eastAsia="SimSun"/>
                <w:highlight w:val="cyan"/>
                <w:lang w:eastAsia="zh-CN"/>
              </w:rPr>
              <w:t xml:space="preserve"> OR </w:t>
            </w:r>
            <w:r w:rsidRPr="005A479F">
              <w:rPr>
                <w:szCs w:val="18"/>
                <w:highlight w:val="cyan"/>
              </w:rPr>
              <w:t>A.4.3.2B.2.3.</w:t>
            </w:r>
            <w:r w:rsidRPr="005A479F">
              <w:rPr>
                <w:rFonts w:eastAsia="SimSun"/>
                <w:szCs w:val="18"/>
                <w:highlight w:val="cyan"/>
                <w:lang w:eastAsia="zh-CN"/>
              </w:rPr>
              <w:t>7</w:t>
            </w:r>
            <w:r w:rsidRPr="005A479F">
              <w:rPr>
                <w:szCs w:val="18"/>
                <w:highlight w:val="cyan"/>
              </w:rPr>
              <w:t>-</w:t>
            </w:r>
            <w:r w:rsidRPr="005A479F">
              <w:rPr>
                <w:rFonts w:eastAsia="SimSun"/>
                <w:szCs w:val="18"/>
                <w:highlight w:val="cyan"/>
                <w:lang w:eastAsia="zh-CN"/>
              </w:rPr>
              <w:t>2</w:t>
            </w:r>
            <w:r w:rsidRPr="005A479F">
              <w:rPr>
                <w:rFonts w:eastAsia="SimSun"/>
                <w:highlight w:val="cyan"/>
                <w:lang w:eastAsia="zh-CN"/>
              </w:rPr>
              <w:t xml:space="preserve"> OR </w:t>
            </w:r>
            <w:r w:rsidRPr="005A479F">
              <w:rPr>
                <w:szCs w:val="18"/>
                <w:highlight w:val="cyan"/>
              </w:rPr>
              <w:t>A.4.3.2B.2.3.</w:t>
            </w:r>
            <w:r w:rsidRPr="005A479F">
              <w:rPr>
                <w:rFonts w:eastAsia="SimSun"/>
                <w:szCs w:val="18"/>
                <w:highlight w:val="cyan"/>
                <w:lang w:eastAsia="zh-CN"/>
              </w:rPr>
              <w:t>8</w:t>
            </w:r>
            <w:r w:rsidRPr="005A479F">
              <w:rPr>
                <w:szCs w:val="18"/>
                <w:highlight w:val="cyan"/>
              </w:rPr>
              <w:t>-</w:t>
            </w:r>
            <w:r w:rsidRPr="005A479F">
              <w:rPr>
                <w:rFonts w:eastAsia="SimSun"/>
                <w:szCs w:val="18"/>
                <w:highlight w:val="cyan"/>
                <w:lang w:eastAsia="zh-CN"/>
              </w:rPr>
              <w:t xml:space="preserve">2 </w:t>
            </w:r>
            <w:r w:rsidRPr="005A479F">
              <w:rPr>
                <w:rFonts w:eastAsia="SimSun"/>
                <w:highlight w:val="cyan"/>
                <w:lang w:eastAsia="zh-CN"/>
              </w:rPr>
              <w:t xml:space="preserve">OR </w:t>
            </w:r>
            <w:r w:rsidRPr="005A479F">
              <w:rPr>
                <w:szCs w:val="18"/>
                <w:highlight w:val="cyan"/>
              </w:rPr>
              <w:t>A.4.3.2B.2.3.</w:t>
            </w:r>
            <w:r w:rsidRPr="005A479F">
              <w:rPr>
                <w:rFonts w:eastAsia="SimSun"/>
                <w:szCs w:val="18"/>
                <w:highlight w:val="cyan"/>
                <w:lang w:eastAsia="zh-CN"/>
              </w:rPr>
              <w:t>9</w:t>
            </w:r>
            <w:r w:rsidRPr="005A479F">
              <w:rPr>
                <w:szCs w:val="18"/>
                <w:highlight w:val="cyan"/>
              </w:rPr>
              <w:t>-</w:t>
            </w:r>
            <w:r w:rsidRPr="005A479F">
              <w:rPr>
                <w:rFonts w:eastAsia="SimSun"/>
                <w:szCs w:val="18"/>
                <w:highlight w:val="cyan"/>
                <w:lang w:eastAsia="zh-CN"/>
              </w:rPr>
              <w:t>2</w:t>
            </w:r>
            <w:r w:rsidRPr="005A479F">
              <w:rPr>
                <w:rFonts w:eastAsia="SimSun"/>
                <w:highlight w:val="cyan"/>
                <w:lang w:eastAsia="zh-CN"/>
              </w:rPr>
              <w:t xml:space="preserve"> OR </w:t>
            </w:r>
            <w:r w:rsidRPr="005A479F">
              <w:rPr>
                <w:szCs w:val="18"/>
                <w:highlight w:val="cyan"/>
              </w:rPr>
              <w:t>A.4.3.2B.2.3.</w:t>
            </w:r>
            <w:r w:rsidRPr="005A479F">
              <w:rPr>
                <w:rFonts w:eastAsia="SimSun"/>
                <w:szCs w:val="18"/>
                <w:highlight w:val="cyan"/>
                <w:lang w:eastAsia="zh-CN"/>
              </w:rPr>
              <w:t>10</w:t>
            </w:r>
            <w:r w:rsidRPr="005A479F">
              <w:rPr>
                <w:szCs w:val="18"/>
                <w:highlight w:val="cyan"/>
              </w:rPr>
              <w:t>-</w:t>
            </w:r>
            <w:r w:rsidRPr="005A479F">
              <w:rPr>
                <w:rFonts w:eastAsia="SimSun"/>
                <w:szCs w:val="18"/>
                <w:highlight w:val="cyan"/>
                <w:lang w:eastAsia="zh-CN"/>
              </w:rPr>
              <w:t>2</w:t>
            </w:r>
            <w:r w:rsidRPr="005A479F">
              <w:rPr>
                <w:szCs w:val="18"/>
                <w:highlight w:val="cyan"/>
              </w:rPr>
              <w:t>)</w:t>
            </w:r>
            <w:r w:rsidRPr="005A479F">
              <w:rPr>
                <w:highlight w:val="cyan"/>
              </w:rPr>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D88A878" w14:textId="718A590F" w:rsidR="00A85404" w:rsidRPr="005A479F" w:rsidRDefault="00A85404" w:rsidP="000410CC">
            <w:pPr>
              <w:pStyle w:val="TAL"/>
              <w:rPr>
                <w:szCs w:val="18"/>
                <w:highlight w:val="cyan"/>
              </w:rPr>
            </w:pPr>
            <w:r w:rsidRPr="005A479F">
              <w:rPr>
                <w:szCs w:val="18"/>
                <w:highlight w:val="cyan"/>
              </w:rPr>
              <w:t>All supported Inter-band EN-DC configurations including FR2 (</w:t>
            </w:r>
            <w:r w:rsidRPr="005A479F">
              <w:rPr>
                <w:rFonts w:eastAsia="SimSun"/>
                <w:szCs w:val="18"/>
                <w:highlight w:val="cyan"/>
                <w:lang w:eastAsia="zh-CN"/>
              </w:rPr>
              <w:t>2UL CC</w:t>
            </w:r>
            <w:r w:rsidRPr="005A479F">
              <w:rPr>
                <w:szCs w:val="18"/>
                <w:highlight w:val="cyan"/>
              </w:rPr>
              <w:t>s)</w:t>
            </w:r>
          </w:p>
        </w:tc>
      </w:tr>
      <w:tr w:rsidR="00A85404" w:rsidRPr="007E356F" w14:paraId="4A5A935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05A9584"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2E2699E2" w14:textId="63877B8C" w:rsidR="00A85404" w:rsidRPr="005A479F" w:rsidRDefault="00A85404" w:rsidP="00A85404">
            <w:pPr>
              <w:pStyle w:val="TAL"/>
              <w:rPr>
                <w:szCs w:val="18"/>
                <w:highlight w:val="cyan"/>
              </w:rPr>
            </w:pPr>
            <w:r w:rsidRPr="005A479F">
              <w:rPr>
                <w:szCs w:val="18"/>
                <w:highlight w:val="cyan"/>
              </w:rPr>
              <w:t>A.4.3.2B.2.3.6-2</w:t>
            </w:r>
            <w:r w:rsidRPr="005A479F">
              <w:rPr>
                <w:highlight w:val="cyan"/>
              </w:rPr>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9EA3E09" w14:textId="717BFD9F" w:rsidR="00A85404" w:rsidRPr="005A479F" w:rsidRDefault="00A85404" w:rsidP="000410CC">
            <w:pPr>
              <w:pStyle w:val="TAL"/>
              <w:rPr>
                <w:szCs w:val="18"/>
                <w:highlight w:val="cyan"/>
              </w:rPr>
            </w:pPr>
            <w:r w:rsidRPr="005A479F">
              <w:rPr>
                <w:szCs w:val="18"/>
                <w:highlight w:val="cyan"/>
              </w:rPr>
              <w:t>All supported Inter-band EN-DC configurations including FR2 (</w:t>
            </w:r>
            <w:r w:rsidRPr="005A479F">
              <w:rPr>
                <w:rFonts w:eastAsia="SimSun"/>
                <w:szCs w:val="18"/>
                <w:highlight w:val="cyan"/>
                <w:lang w:eastAsia="zh-CN"/>
              </w:rPr>
              <w:t>2DL CC</w:t>
            </w:r>
            <w:r w:rsidRPr="005A479F">
              <w:rPr>
                <w:szCs w:val="18"/>
                <w:highlight w:val="cyan"/>
              </w:rPr>
              <w:t>s)</w:t>
            </w:r>
          </w:p>
        </w:tc>
      </w:tr>
      <w:tr w:rsidR="00A85404" w:rsidRPr="007E356F" w14:paraId="19B7B09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FD37A07"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3EFD16F7" w14:textId="77777777" w:rsidR="00A85404" w:rsidRPr="007E356F" w:rsidRDefault="00A85404" w:rsidP="00A85404">
            <w:pPr>
              <w:pStyle w:val="TAL"/>
              <w:rPr>
                <w:szCs w:val="18"/>
              </w:rPr>
            </w:pPr>
            <w:r w:rsidRPr="007E356F">
              <w:rPr>
                <w:szCs w:val="18"/>
              </w:rPr>
              <w:t>UL(A.4.3.2B.2.3.</w:t>
            </w:r>
            <w:r w:rsidRPr="007E356F">
              <w:rPr>
                <w:rFonts w:eastAsia="SimSun"/>
                <w:szCs w:val="18"/>
                <w:lang w:eastAsia="zh-CN"/>
              </w:rPr>
              <w:t>6</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7</w:t>
            </w:r>
            <w:r w:rsidRPr="007E356F">
              <w:rPr>
                <w:szCs w:val="18"/>
              </w:rPr>
              <w:t>-</w:t>
            </w:r>
            <w:r w:rsidRPr="007E356F">
              <w:rPr>
                <w:rFonts w:eastAsia="SimSun"/>
                <w:szCs w:val="18"/>
                <w:lang w:eastAsia="zh-CN"/>
              </w:rPr>
              <w:t xml:space="preserve">3) </w:t>
            </w:r>
            <w:r w:rsidRPr="007E356F">
              <w:t>AND A.4.3.2B.2.0-2/2</w:t>
            </w:r>
            <w:r w:rsidRPr="007E356F">
              <w:rPr>
                <w:rFonts w:eastAsia="SimSun"/>
                <w:lang w:eastAsia="zh-CN"/>
              </w:rPr>
              <w:t xml:space="preserve"> </w:t>
            </w:r>
            <w:r w:rsidRPr="007E356F">
              <w:t>AND A.4.3.2B.2.0-2A/2</w:t>
            </w:r>
          </w:p>
        </w:tc>
        <w:tc>
          <w:tcPr>
            <w:tcW w:w="2065" w:type="pct"/>
            <w:tcBorders>
              <w:top w:val="single" w:sz="4" w:space="0" w:color="auto"/>
              <w:left w:val="single" w:sz="4" w:space="0" w:color="auto"/>
              <w:bottom w:val="single" w:sz="4" w:space="0" w:color="auto"/>
              <w:right w:val="single" w:sz="4" w:space="0" w:color="auto"/>
            </w:tcBorders>
          </w:tcPr>
          <w:p w14:paraId="0E66D2F5" w14:textId="77777777" w:rsidR="00A85404" w:rsidRPr="007E356F" w:rsidRDefault="00A85404" w:rsidP="00A85404">
            <w:pPr>
              <w:pStyle w:val="TAL"/>
              <w:rPr>
                <w:szCs w:val="18"/>
              </w:rPr>
            </w:pPr>
            <w:r w:rsidRPr="007E356F">
              <w:rPr>
                <w:szCs w:val="18"/>
              </w:rPr>
              <w:t>All supported Inter-band EN-DC configurations including FR2 (</w:t>
            </w:r>
            <w:r w:rsidRPr="007E356F">
              <w:rPr>
                <w:rFonts w:eastAsia="SimSun"/>
                <w:szCs w:val="18"/>
                <w:lang w:eastAsia="zh-CN"/>
              </w:rPr>
              <w:t>3UL CC</w:t>
            </w:r>
            <w:r w:rsidRPr="007E356F">
              <w:rPr>
                <w:szCs w:val="18"/>
              </w:rPr>
              <w:t>s(</w:t>
            </w:r>
            <w:r w:rsidRPr="007E356F">
              <w:rPr>
                <w:rFonts w:eastAsia="SimSun"/>
                <w:szCs w:val="18"/>
                <w:lang w:eastAsia="zh-CN"/>
              </w:rPr>
              <w:t>2</w:t>
            </w:r>
            <w:r w:rsidRPr="007E356F">
              <w:rPr>
                <w:szCs w:val="18"/>
              </w:rPr>
              <w:t xml:space="preserve">NR </w:t>
            </w:r>
            <w:r w:rsidRPr="007E356F">
              <w:rPr>
                <w:rFonts w:eastAsia="SimSun"/>
                <w:szCs w:val="18"/>
                <w:lang w:eastAsia="zh-CN"/>
              </w:rPr>
              <w:t xml:space="preserve">UL </w:t>
            </w:r>
            <w:r w:rsidRPr="007E356F">
              <w:rPr>
                <w:szCs w:val="18"/>
              </w:rPr>
              <w:t>CCs))</w:t>
            </w:r>
          </w:p>
        </w:tc>
      </w:tr>
      <w:tr w:rsidR="00A85404" w:rsidRPr="007E356F" w14:paraId="052064EF"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FE2B15"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4FC78E22" w14:textId="18F62FA0" w:rsidR="00A85404" w:rsidRPr="005A479F" w:rsidRDefault="00A85404" w:rsidP="000410CC">
            <w:pPr>
              <w:pStyle w:val="TAL"/>
              <w:rPr>
                <w:rFonts w:eastAsia="SimSun"/>
                <w:szCs w:val="18"/>
                <w:highlight w:val="cyan"/>
                <w:lang w:eastAsia="zh-CN"/>
              </w:rPr>
            </w:pPr>
            <w:r w:rsidRPr="005A479F">
              <w:rPr>
                <w:rFonts w:eastAsia="SimSun"/>
                <w:szCs w:val="18"/>
                <w:highlight w:val="cyan"/>
                <w:lang w:eastAsia="zh-CN"/>
              </w:rPr>
              <w:t>(</w:t>
            </w:r>
            <w:r w:rsidRPr="005A479F">
              <w:rPr>
                <w:szCs w:val="18"/>
                <w:highlight w:val="cyan"/>
              </w:rPr>
              <w:t>A.4.3.2B.2.3.</w:t>
            </w:r>
            <w:r w:rsidRPr="005A479F">
              <w:rPr>
                <w:rFonts w:eastAsia="SimSun"/>
                <w:szCs w:val="18"/>
                <w:highlight w:val="cyan"/>
                <w:lang w:eastAsia="zh-CN"/>
              </w:rPr>
              <w:t>6</w:t>
            </w:r>
            <w:r w:rsidRPr="005A479F">
              <w:rPr>
                <w:szCs w:val="18"/>
                <w:highlight w:val="cyan"/>
              </w:rPr>
              <w:t>-</w:t>
            </w:r>
            <w:r w:rsidRPr="005A479F">
              <w:rPr>
                <w:rFonts w:eastAsia="SimSun"/>
                <w:szCs w:val="18"/>
                <w:highlight w:val="cyan"/>
                <w:lang w:eastAsia="zh-CN"/>
              </w:rPr>
              <w:t>2</w:t>
            </w:r>
            <w:r w:rsidRPr="005A479F">
              <w:rPr>
                <w:rFonts w:eastAsia="SimSun"/>
                <w:highlight w:val="cyan"/>
                <w:lang w:eastAsia="zh-CN"/>
              </w:rPr>
              <w:t xml:space="preserve"> OR </w:t>
            </w:r>
            <w:r w:rsidRPr="005A479F">
              <w:rPr>
                <w:szCs w:val="18"/>
                <w:highlight w:val="cyan"/>
              </w:rPr>
              <w:t>A.4.3.2B.2.3.</w:t>
            </w:r>
            <w:r w:rsidRPr="005A479F">
              <w:rPr>
                <w:rFonts w:eastAsia="SimSun"/>
                <w:szCs w:val="18"/>
                <w:highlight w:val="cyan"/>
                <w:lang w:eastAsia="zh-CN"/>
              </w:rPr>
              <w:t>7</w:t>
            </w:r>
            <w:r w:rsidRPr="005A479F">
              <w:rPr>
                <w:szCs w:val="18"/>
                <w:highlight w:val="cyan"/>
              </w:rPr>
              <w:t>-</w:t>
            </w:r>
            <w:r w:rsidRPr="005A479F">
              <w:rPr>
                <w:rFonts w:eastAsia="SimSun"/>
                <w:szCs w:val="18"/>
                <w:highlight w:val="cyan"/>
                <w:lang w:eastAsia="zh-CN"/>
              </w:rPr>
              <w:t xml:space="preserve">3) </w:t>
            </w:r>
            <w:r w:rsidRPr="005A479F">
              <w:rPr>
                <w:highlight w:val="cyan"/>
              </w:rPr>
              <w:t>AND A.4.3.2B.2.0-1/2</w:t>
            </w:r>
            <w:r w:rsidRPr="005A479F">
              <w:rPr>
                <w:rFonts w:eastAsia="SimSun"/>
                <w:highlight w:val="cyan"/>
                <w:lang w:eastAsia="zh-CN"/>
              </w:rPr>
              <w:t xml:space="preserve"> </w:t>
            </w:r>
            <w:r w:rsidRPr="005A479F">
              <w:rPr>
                <w:highlight w:val="cyan"/>
              </w:rPr>
              <w:t>AND A.4.3.2B.2.0-1A/2</w:t>
            </w:r>
          </w:p>
        </w:tc>
        <w:tc>
          <w:tcPr>
            <w:tcW w:w="2065" w:type="pct"/>
            <w:tcBorders>
              <w:top w:val="single" w:sz="4" w:space="0" w:color="auto"/>
              <w:left w:val="single" w:sz="4" w:space="0" w:color="auto"/>
              <w:bottom w:val="single" w:sz="4" w:space="0" w:color="auto"/>
              <w:right w:val="single" w:sz="4" w:space="0" w:color="auto"/>
            </w:tcBorders>
          </w:tcPr>
          <w:p w14:paraId="35A48F76" w14:textId="3CBDA6F0" w:rsidR="00A85404" w:rsidRPr="005A479F" w:rsidRDefault="00A85404" w:rsidP="000410CC">
            <w:pPr>
              <w:pStyle w:val="TAL"/>
              <w:rPr>
                <w:szCs w:val="18"/>
                <w:highlight w:val="cyan"/>
              </w:rPr>
            </w:pPr>
            <w:r w:rsidRPr="005A479F">
              <w:rPr>
                <w:szCs w:val="18"/>
                <w:highlight w:val="cyan"/>
              </w:rPr>
              <w:t>All supported Inter-band EN-DC configurations including FR2 (</w:t>
            </w:r>
            <w:r w:rsidRPr="005A479F">
              <w:rPr>
                <w:rFonts w:eastAsia="SimSun"/>
                <w:szCs w:val="18"/>
                <w:highlight w:val="cyan"/>
                <w:lang w:eastAsia="zh-CN"/>
              </w:rPr>
              <w:t>3DL CC</w:t>
            </w:r>
            <w:r w:rsidRPr="005A479F">
              <w:rPr>
                <w:szCs w:val="18"/>
                <w:highlight w:val="cyan"/>
              </w:rPr>
              <w:t>s(</w:t>
            </w:r>
            <w:r w:rsidRPr="005A479F">
              <w:rPr>
                <w:rFonts w:eastAsia="SimSun"/>
                <w:szCs w:val="18"/>
                <w:highlight w:val="cyan"/>
                <w:lang w:eastAsia="zh-CN"/>
              </w:rPr>
              <w:t>2</w:t>
            </w:r>
            <w:r w:rsidRPr="005A479F">
              <w:rPr>
                <w:szCs w:val="18"/>
                <w:highlight w:val="cyan"/>
              </w:rPr>
              <w:t xml:space="preserve">NR </w:t>
            </w:r>
            <w:r w:rsidRPr="005A479F">
              <w:rPr>
                <w:rFonts w:eastAsia="SimSun"/>
                <w:szCs w:val="18"/>
                <w:highlight w:val="cyan"/>
                <w:lang w:eastAsia="zh-CN"/>
              </w:rPr>
              <w:t xml:space="preserve">DL </w:t>
            </w:r>
            <w:r w:rsidRPr="005A479F">
              <w:rPr>
                <w:szCs w:val="18"/>
                <w:highlight w:val="cyan"/>
              </w:rPr>
              <w:t>CCs))</w:t>
            </w:r>
          </w:p>
        </w:tc>
      </w:tr>
      <w:tr w:rsidR="00A85404" w:rsidRPr="007E356F" w14:paraId="4BBF604B"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6CCC7BE"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3917903A" w14:textId="77777777" w:rsidR="00A85404" w:rsidRPr="007E356F" w:rsidRDefault="00A85404" w:rsidP="00A85404">
            <w:pPr>
              <w:pStyle w:val="TAL"/>
              <w:rPr>
                <w:szCs w:val="18"/>
              </w:rPr>
            </w:pPr>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t>AND A.4.3.2B.2.0-2/3</w:t>
            </w:r>
            <w:r w:rsidRPr="007E356F">
              <w:rPr>
                <w:rFonts w:eastAsia="SimSun"/>
                <w:lang w:eastAsia="zh-CN"/>
              </w:rPr>
              <w:t xml:space="preserve"> </w:t>
            </w:r>
            <w:r w:rsidRPr="007E356F">
              <w:t xml:space="preserve">AND </w:t>
            </w:r>
            <w:r w:rsidRPr="007E356F">
              <w:rPr>
                <w:rFonts w:eastAsia="SimSun"/>
                <w:lang w:eastAsia="zh-CN"/>
              </w:rPr>
              <w:t>NR_</w:t>
            </w:r>
            <w:r w:rsidRPr="007E356F">
              <w:t>A.4.3.2B.2.0-2A/3</w:t>
            </w:r>
          </w:p>
        </w:tc>
        <w:tc>
          <w:tcPr>
            <w:tcW w:w="2065" w:type="pct"/>
            <w:tcBorders>
              <w:top w:val="single" w:sz="4" w:space="0" w:color="auto"/>
              <w:left w:val="single" w:sz="4" w:space="0" w:color="auto"/>
              <w:bottom w:val="single" w:sz="4" w:space="0" w:color="auto"/>
              <w:right w:val="single" w:sz="4" w:space="0" w:color="auto"/>
            </w:tcBorders>
          </w:tcPr>
          <w:p w14:paraId="5804D07E" w14:textId="77777777" w:rsidR="00A85404" w:rsidRPr="007E356F" w:rsidRDefault="00A85404" w:rsidP="00A85404">
            <w:pPr>
              <w:pStyle w:val="TAL"/>
              <w:rPr>
                <w:szCs w:val="18"/>
              </w:rPr>
            </w:pPr>
            <w:r w:rsidRPr="007E356F">
              <w:rPr>
                <w:szCs w:val="18"/>
              </w:rPr>
              <w:t>All supported Inter-band EN-DC configurations including FR2 (</w:t>
            </w:r>
            <w:r w:rsidRPr="007E356F">
              <w:rPr>
                <w:rFonts w:eastAsia="SimSun"/>
                <w:szCs w:val="18"/>
                <w:lang w:eastAsia="zh-CN"/>
              </w:rPr>
              <w:t>4UL CC</w:t>
            </w:r>
            <w:r w:rsidRPr="007E356F">
              <w:rPr>
                <w:szCs w:val="18"/>
              </w:rPr>
              <w:t xml:space="preserve">s(3NR </w:t>
            </w:r>
            <w:r w:rsidRPr="007E356F">
              <w:rPr>
                <w:rFonts w:eastAsia="SimSun"/>
                <w:szCs w:val="18"/>
                <w:lang w:eastAsia="zh-CN"/>
              </w:rPr>
              <w:t xml:space="preserve">UL </w:t>
            </w:r>
            <w:r w:rsidRPr="007E356F">
              <w:rPr>
                <w:szCs w:val="18"/>
              </w:rPr>
              <w:t>CCs))</w:t>
            </w:r>
          </w:p>
        </w:tc>
      </w:tr>
      <w:tr w:rsidR="00A85404" w:rsidRPr="007E356F" w14:paraId="0E7566B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7DDF404"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68E6FDF7" w14:textId="5C0BB336" w:rsidR="00A85404" w:rsidRPr="005A479F" w:rsidRDefault="00A85404" w:rsidP="000410CC">
            <w:pPr>
              <w:pStyle w:val="TAL"/>
              <w:rPr>
                <w:rFonts w:eastAsia="SimSun"/>
                <w:szCs w:val="18"/>
                <w:highlight w:val="cyan"/>
                <w:lang w:eastAsia="zh-CN"/>
              </w:rPr>
            </w:pPr>
            <w:r w:rsidRPr="005A479F">
              <w:rPr>
                <w:rFonts w:eastAsia="SimSun"/>
                <w:szCs w:val="18"/>
                <w:highlight w:val="cyan"/>
                <w:lang w:eastAsia="zh-CN"/>
              </w:rPr>
              <w:t>(</w:t>
            </w:r>
            <w:r w:rsidRPr="005A479F">
              <w:rPr>
                <w:szCs w:val="18"/>
                <w:highlight w:val="cyan"/>
              </w:rPr>
              <w:t>A.4.3.2B.2.3.1-</w:t>
            </w:r>
            <w:r w:rsidRPr="005A479F">
              <w:rPr>
                <w:rFonts w:eastAsia="SimSun"/>
                <w:szCs w:val="18"/>
                <w:highlight w:val="cyan"/>
                <w:lang w:eastAsia="zh-CN"/>
              </w:rPr>
              <w:t>2</w:t>
            </w:r>
            <w:r w:rsidRPr="005A479F">
              <w:rPr>
                <w:rFonts w:eastAsia="SimSun"/>
                <w:highlight w:val="cyan"/>
                <w:lang w:eastAsia="zh-CN"/>
              </w:rPr>
              <w:t xml:space="preserve"> OR </w:t>
            </w:r>
            <w:r w:rsidRPr="005A479F">
              <w:rPr>
                <w:szCs w:val="18"/>
                <w:highlight w:val="cyan"/>
              </w:rPr>
              <w:t>A.4.3.2B.2.3.</w:t>
            </w:r>
            <w:r w:rsidRPr="005A479F">
              <w:rPr>
                <w:rFonts w:eastAsia="SimSun"/>
                <w:szCs w:val="18"/>
                <w:highlight w:val="cyan"/>
                <w:lang w:eastAsia="zh-CN"/>
              </w:rPr>
              <w:t>2</w:t>
            </w:r>
            <w:r w:rsidRPr="005A479F">
              <w:rPr>
                <w:szCs w:val="18"/>
                <w:highlight w:val="cyan"/>
              </w:rPr>
              <w:t>-</w:t>
            </w:r>
            <w:r w:rsidRPr="005A479F">
              <w:rPr>
                <w:rFonts w:eastAsia="SimSun"/>
                <w:szCs w:val="18"/>
                <w:highlight w:val="cyan"/>
                <w:lang w:eastAsia="zh-CN"/>
              </w:rPr>
              <w:t>2</w:t>
            </w:r>
            <w:r w:rsidRPr="005A479F">
              <w:rPr>
                <w:rFonts w:eastAsia="SimSun"/>
                <w:highlight w:val="cyan"/>
                <w:lang w:eastAsia="zh-CN"/>
              </w:rPr>
              <w:t xml:space="preserve"> OR </w:t>
            </w:r>
            <w:r w:rsidRPr="005A479F">
              <w:rPr>
                <w:szCs w:val="18"/>
                <w:highlight w:val="cyan"/>
              </w:rPr>
              <w:t>A.4.3.2B.2.3.</w:t>
            </w:r>
            <w:r w:rsidRPr="005A479F">
              <w:rPr>
                <w:rFonts w:eastAsia="SimSun"/>
                <w:szCs w:val="18"/>
                <w:highlight w:val="cyan"/>
                <w:lang w:eastAsia="zh-CN"/>
              </w:rPr>
              <w:t>3</w:t>
            </w:r>
            <w:r w:rsidRPr="005A479F">
              <w:rPr>
                <w:szCs w:val="18"/>
                <w:highlight w:val="cyan"/>
              </w:rPr>
              <w:t>-</w:t>
            </w:r>
            <w:r w:rsidRPr="005A479F">
              <w:rPr>
                <w:rFonts w:eastAsia="SimSun"/>
                <w:szCs w:val="18"/>
                <w:highlight w:val="cyan"/>
                <w:lang w:eastAsia="zh-CN"/>
              </w:rPr>
              <w:t xml:space="preserve">2) </w:t>
            </w:r>
            <w:r w:rsidRPr="005A479F">
              <w:rPr>
                <w:highlight w:val="cyan"/>
              </w:rPr>
              <w:t>AND A.4.3.2B.2.0-1/3</w:t>
            </w:r>
            <w:r w:rsidRPr="005A479F">
              <w:rPr>
                <w:rFonts w:eastAsia="SimSun"/>
                <w:highlight w:val="cyan"/>
                <w:lang w:eastAsia="zh-CN"/>
              </w:rPr>
              <w:t xml:space="preserve"> </w:t>
            </w:r>
            <w:r w:rsidRPr="005A479F">
              <w:rPr>
                <w:highlight w:val="cyan"/>
              </w:rPr>
              <w:t>AND A.4.3.2B.2.0-1A/3</w:t>
            </w:r>
          </w:p>
        </w:tc>
        <w:tc>
          <w:tcPr>
            <w:tcW w:w="2065" w:type="pct"/>
            <w:tcBorders>
              <w:top w:val="single" w:sz="4" w:space="0" w:color="auto"/>
              <w:left w:val="single" w:sz="4" w:space="0" w:color="auto"/>
              <w:bottom w:val="single" w:sz="4" w:space="0" w:color="auto"/>
              <w:right w:val="single" w:sz="4" w:space="0" w:color="auto"/>
            </w:tcBorders>
          </w:tcPr>
          <w:p w14:paraId="00A9D5A2" w14:textId="52BA0780" w:rsidR="00A85404" w:rsidRPr="005A479F" w:rsidRDefault="00A85404" w:rsidP="000410CC">
            <w:pPr>
              <w:pStyle w:val="TAL"/>
              <w:rPr>
                <w:szCs w:val="18"/>
                <w:highlight w:val="cyan"/>
              </w:rPr>
            </w:pPr>
            <w:r w:rsidRPr="005A479F">
              <w:rPr>
                <w:szCs w:val="18"/>
                <w:highlight w:val="cyan"/>
              </w:rPr>
              <w:t>All supported Inter-band EN-DC configurations including FR2 (</w:t>
            </w:r>
            <w:r w:rsidRPr="005A479F">
              <w:rPr>
                <w:rFonts w:eastAsia="SimSun"/>
                <w:szCs w:val="18"/>
                <w:highlight w:val="cyan"/>
                <w:lang w:eastAsia="zh-CN"/>
              </w:rPr>
              <w:t>4DL CC</w:t>
            </w:r>
            <w:r w:rsidRPr="005A479F">
              <w:rPr>
                <w:szCs w:val="18"/>
                <w:highlight w:val="cyan"/>
              </w:rPr>
              <w:t xml:space="preserve">s(3NR </w:t>
            </w:r>
            <w:r w:rsidRPr="005A479F">
              <w:rPr>
                <w:rFonts w:eastAsia="SimSun"/>
                <w:szCs w:val="18"/>
                <w:highlight w:val="cyan"/>
                <w:lang w:eastAsia="zh-CN"/>
              </w:rPr>
              <w:t xml:space="preserve">DL </w:t>
            </w:r>
            <w:r w:rsidRPr="005A479F">
              <w:rPr>
                <w:szCs w:val="18"/>
                <w:highlight w:val="cyan"/>
              </w:rPr>
              <w:t>CCs))</w:t>
            </w:r>
          </w:p>
        </w:tc>
      </w:tr>
      <w:tr w:rsidR="00A85404" w:rsidRPr="007E356F" w14:paraId="291C788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F26388"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15E130B6" w14:textId="77777777" w:rsidR="00A85404" w:rsidRPr="007E356F" w:rsidRDefault="00A85404" w:rsidP="00A85404">
            <w:pPr>
              <w:pStyle w:val="TAL"/>
              <w:rPr>
                <w:szCs w:val="18"/>
              </w:rPr>
            </w:pPr>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 xml:space="preserve">2) </w:t>
            </w:r>
            <w:r w:rsidRPr="007E356F">
              <w:t>AND A.4.3.2B.2.0-2/4</w:t>
            </w:r>
            <w:r w:rsidRPr="007E356F">
              <w:rPr>
                <w:rFonts w:eastAsia="SimSun"/>
                <w:lang w:eastAsia="zh-CN"/>
              </w:rPr>
              <w:t xml:space="preserve"> </w:t>
            </w:r>
            <w:r w:rsidRPr="007E356F">
              <w:t>AND A.4.3.2B.2.0-2A/4</w:t>
            </w:r>
          </w:p>
        </w:tc>
        <w:tc>
          <w:tcPr>
            <w:tcW w:w="2065" w:type="pct"/>
            <w:tcBorders>
              <w:top w:val="single" w:sz="4" w:space="0" w:color="auto"/>
              <w:left w:val="single" w:sz="4" w:space="0" w:color="auto"/>
              <w:bottom w:val="single" w:sz="4" w:space="0" w:color="auto"/>
              <w:right w:val="single" w:sz="4" w:space="0" w:color="auto"/>
            </w:tcBorders>
          </w:tcPr>
          <w:p w14:paraId="7B167F3E" w14:textId="77777777" w:rsidR="00A85404" w:rsidRPr="007E356F" w:rsidRDefault="00A85404" w:rsidP="00A85404">
            <w:pPr>
              <w:pStyle w:val="TAL"/>
              <w:rPr>
                <w:szCs w:val="18"/>
              </w:rPr>
            </w:pPr>
            <w:r w:rsidRPr="007E356F">
              <w:rPr>
                <w:szCs w:val="18"/>
              </w:rPr>
              <w:t>All supported Inter-band EN-DC configurations including FR2 (</w:t>
            </w:r>
            <w:r w:rsidRPr="007E356F">
              <w:rPr>
                <w:rFonts w:eastAsia="SimSun"/>
                <w:szCs w:val="18"/>
                <w:lang w:eastAsia="zh-CN"/>
              </w:rPr>
              <w:t>5UL CC</w:t>
            </w:r>
            <w:r w:rsidRPr="007E356F">
              <w:rPr>
                <w:szCs w:val="18"/>
              </w:rPr>
              <w:t>s(</w:t>
            </w:r>
            <w:r w:rsidRPr="007E356F">
              <w:rPr>
                <w:rFonts w:eastAsia="SimSun"/>
                <w:szCs w:val="18"/>
                <w:lang w:eastAsia="zh-CN"/>
              </w:rPr>
              <w:t>4</w:t>
            </w:r>
            <w:r w:rsidRPr="007E356F">
              <w:rPr>
                <w:szCs w:val="18"/>
              </w:rPr>
              <w:t xml:space="preserve">NR </w:t>
            </w:r>
            <w:r w:rsidRPr="007E356F">
              <w:rPr>
                <w:rFonts w:eastAsia="SimSun"/>
                <w:szCs w:val="18"/>
                <w:lang w:eastAsia="zh-CN"/>
              </w:rPr>
              <w:t xml:space="preserve">UL </w:t>
            </w:r>
            <w:r w:rsidRPr="007E356F">
              <w:rPr>
                <w:szCs w:val="18"/>
              </w:rPr>
              <w:t>CCs))</w:t>
            </w:r>
          </w:p>
        </w:tc>
      </w:tr>
      <w:tr w:rsidR="00A85404" w:rsidRPr="007E356F" w14:paraId="62B52EE3"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44837B2"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218D760B" w14:textId="1B1E5B13" w:rsidR="00A85404" w:rsidRPr="005A479F" w:rsidRDefault="00A85404" w:rsidP="000410CC">
            <w:pPr>
              <w:pStyle w:val="TAL"/>
              <w:rPr>
                <w:rFonts w:eastAsia="SimSun"/>
                <w:szCs w:val="18"/>
                <w:highlight w:val="cyan"/>
                <w:lang w:eastAsia="zh-CN"/>
              </w:rPr>
            </w:pPr>
            <w:r w:rsidRPr="005A479F">
              <w:rPr>
                <w:rFonts w:eastAsia="SimSun"/>
                <w:szCs w:val="18"/>
                <w:highlight w:val="cyan"/>
                <w:lang w:eastAsia="zh-CN"/>
              </w:rPr>
              <w:t>(</w:t>
            </w:r>
            <w:r w:rsidRPr="005A479F">
              <w:rPr>
                <w:szCs w:val="18"/>
                <w:highlight w:val="cyan"/>
              </w:rPr>
              <w:t>A.4.3.2B.2.3.1-</w:t>
            </w:r>
            <w:r w:rsidRPr="005A479F">
              <w:rPr>
                <w:rFonts w:eastAsia="SimSun"/>
                <w:szCs w:val="18"/>
                <w:highlight w:val="cyan"/>
                <w:lang w:eastAsia="zh-CN"/>
              </w:rPr>
              <w:t>2</w:t>
            </w:r>
            <w:r w:rsidRPr="005A479F">
              <w:rPr>
                <w:rFonts w:eastAsia="SimSun"/>
                <w:highlight w:val="cyan"/>
                <w:lang w:eastAsia="zh-CN"/>
              </w:rPr>
              <w:t xml:space="preserve"> OR </w:t>
            </w:r>
            <w:r w:rsidRPr="005A479F">
              <w:rPr>
                <w:szCs w:val="18"/>
                <w:highlight w:val="cyan"/>
              </w:rPr>
              <w:t>A.4.3.2B.2.3.</w:t>
            </w:r>
            <w:r w:rsidRPr="005A479F">
              <w:rPr>
                <w:rFonts w:eastAsia="SimSun"/>
                <w:szCs w:val="18"/>
                <w:highlight w:val="cyan"/>
                <w:lang w:eastAsia="zh-CN"/>
              </w:rPr>
              <w:t>2</w:t>
            </w:r>
            <w:r w:rsidRPr="005A479F">
              <w:rPr>
                <w:szCs w:val="18"/>
                <w:highlight w:val="cyan"/>
              </w:rPr>
              <w:t>-</w:t>
            </w:r>
            <w:r w:rsidRPr="005A479F">
              <w:rPr>
                <w:rFonts w:eastAsia="SimSun"/>
                <w:szCs w:val="18"/>
                <w:highlight w:val="cyan"/>
                <w:lang w:eastAsia="zh-CN"/>
              </w:rPr>
              <w:t>2</w:t>
            </w:r>
            <w:r w:rsidRPr="005A479F">
              <w:rPr>
                <w:rFonts w:eastAsia="SimSun"/>
                <w:highlight w:val="cyan"/>
                <w:lang w:eastAsia="zh-CN"/>
              </w:rPr>
              <w:t xml:space="preserve"> OR </w:t>
            </w:r>
            <w:r w:rsidRPr="005A479F">
              <w:rPr>
                <w:szCs w:val="18"/>
                <w:highlight w:val="cyan"/>
              </w:rPr>
              <w:t>A.4.3.2B.2.3.</w:t>
            </w:r>
            <w:r w:rsidRPr="005A479F">
              <w:rPr>
                <w:rFonts w:eastAsia="SimSun"/>
                <w:szCs w:val="18"/>
                <w:highlight w:val="cyan"/>
                <w:lang w:eastAsia="zh-CN"/>
              </w:rPr>
              <w:t>3</w:t>
            </w:r>
            <w:r w:rsidRPr="005A479F">
              <w:rPr>
                <w:szCs w:val="18"/>
                <w:highlight w:val="cyan"/>
              </w:rPr>
              <w:t>-</w:t>
            </w:r>
            <w:r w:rsidRPr="005A479F">
              <w:rPr>
                <w:rFonts w:eastAsia="SimSun"/>
                <w:szCs w:val="18"/>
                <w:highlight w:val="cyan"/>
                <w:lang w:eastAsia="zh-CN"/>
              </w:rPr>
              <w:t xml:space="preserve">2 </w:t>
            </w:r>
            <w:r w:rsidRPr="005A479F">
              <w:rPr>
                <w:rFonts w:eastAsia="SimSun"/>
                <w:highlight w:val="cyan"/>
                <w:lang w:eastAsia="zh-CN"/>
              </w:rPr>
              <w:t xml:space="preserve">OR </w:t>
            </w:r>
            <w:r w:rsidRPr="005A479F">
              <w:rPr>
                <w:szCs w:val="18"/>
                <w:highlight w:val="cyan"/>
              </w:rPr>
              <w:t>A.4.3.2B.2.3.</w:t>
            </w:r>
            <w:r w:rsidRPr="005A479F">
              <w:rPr>
                <w:rFonts w:eastAsia="SimSun"/>
                <w:szCs w:val="18"/>
                <w:highlight w:val="cyan"/>
                <w:lang w:eastAsia="zh-CN"/>
              </w:rPr>
              <w:t>4</w:t>
            </w:r>
            <w:r w:rsidRPr="005A479F">
              <w:rPr>
                <w:szCs w:val="18"/>
                <w:highlight w:val="cyan"/>
              </w:rPr>
              <w:t>-</w:t>
            </w:r>
            <w:r w:rsidRPr="005A479F">
              <w:rPr>
                <w:rFonts w:eastAsia="SimSun"/>
                <w:szCs w:val="18"/>
                <w:highlight w:val="cyan"/>
                <w:lang w:eastAsia="zh-CN"/>
              </w:rPr>
              <w:t xml:space="preserve">2) </w:t>
            </w:r>
            <w:r w:rsidRPr="005A479F">
              <w:rPr>
                <w:highlight w:val="cyan"/>
              </w:rPr>
              <w:t>AND A.4.3.2B.2.0-1/4</w:t>
            </w:r>
            <w:r w:rsidRPr="005A479F">
              <w:rPr>
                <w:rFonts w:eastAsia="SimSun"/>
                <w:highlight w:val="cyan"/>
                <w:lang w:eastAsia="zh-CN"/>
              </w:rPr>
              <w:t xml:space="preserve"> </w:t>
            </w:r>
            <w:r w:rsidRPr="005A479F">
              <w:rPr>
                <w:highlight w:val="cyan"/>
              </w:rPr>
              <w:t>AND A.4.3.2B.2.0-1A/4</w:t>
            </w:r>
          </w:p>
        </w:tc>
        <w:tc>
          <w:tcPr>
            <w:tcW w:w="2065" w:type="pct"/>
            <w:tcBorders>
              <w:top w:val="single" w:sz="4" w:space="0" w:color="auto"/>
              <w:left w:val="single" w:sz="4" w:space="0" w:color="auto"/>
              <w:bottom w:val="single" w:sz="4" w:space="0" w:color="auto"/>
              <w:right w:val="single" w:sz="4" w:space="0" w:color="auto"/>
            </w:tcBorders>
          </w:tcPr>
          <w:p w14:paraId="4AF63752" w14:textId="45BE89D3" w:rsidR="00A85404" w:rsidRPr="005A479F" w:rsidRDefault="00A85404" w:rsidP="000410CC">
            <w:pPr>
              <w:pStyle w:val="TAL"/>
              <w:rPr>
                <w:szCs w:val="18"/>
                <w:highlight w:val="cyan"/>
              </w:rPr>
            </w:pPr>
            <w:r w:rsidRPr="005A479F">
              <w:rPr>
                <w:szCs w:val="18"/>
                <w:highlight w:val="cyan"/>
              </w:rPr>
              <w:t>All supported Inter-band EN-DC configurations including FR2 (</w:t>
            </w:r>
            <w:r w:rsidRPr="005A479F">
              <w:rPr>
                <w:rFonts w:eastAsia="SimSun"/>
                <w:szCs w:val="18"/>
                <w:highlight w:val="cyan"/>
                <w:lang w:eastAsia="zh-CN"/>
              </w:rPr>
              <w:t>5DL CC</w:t>
            </w:r>
            <w:r w:rsidRPr="005A479F">
              <w:rPr>
                <w:szCs w:val="18"/>
                <w:highlight w:val="cyan"/>
              </w:rPr>
              <w:t>s(</w:t>
            </w:r>
            <w:r w:rsidRPr="005A479F">
              <w:rPr>
                <w:rFonts w:eastAsia="SimSun"/>
                <w:szCs w:val="18"/>
                <w:highlight w:val="cyan"/>
                <w:lang w:eastAsia="zh-CN"/>
              </w:rPr>
              <w:t>4</w:t>
            </w:r>
            <w:r w:rsidRPr="005A479F">
              <w:rPr>
                <w:szCs w:val="18"/>
                <w:highlight w:val="cyan"/>
              </w:rPr>
              <w:t xml:space="preserve">NR </w:t>
            </w:r>
            <w:r w:rsidRPr="005A479F">
              <w:rPr>
                <w:rFonts w:eastAsia="SimSun"/>
                <w:szCs w:val="18"/>
                <w:highlight w:val="cyan"/>
                <w:lang w:eastAsia="zh-CN"/>
              </w:rPr>
              <w:t xml:space="preserve">DL </w:t>
            </w:r>
            <w:r w:rsidRPr="005A479F">
              <w:rPr>
                <w:szCs w:val="18"/>
                <w:highlight w:val="cyan"/>
              </w:rPr>
              <w:t>CCs))</w:t>
            </w:r>
          </w:p>
        </w:tc>
      </w:tr>
      <w:tr w:rsidR="00A85404" w:rsidRPr="007E356F" w14:paraId="707BA635"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D49C18"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06753890" w14:textId="4FE2EA26" w:rsidR="00A85404" w:rsidRPr="005A479F" w:rsidRDefault="00A85404" w:rsidP="000410CC">
            <w:pPr>
              <w:pStyle w:val="TAL"/>
              <w:rPr>
                <w:szCs w:val="18"/>
                <w:highlight w:val="cyan"/>
              </w:rPr>
            </w:pPr>
            <w:r w:rsidRPr="005A479F">
              <w:rPr>
                <w:rFonts w:eastAsia="SimSun"/>
                <w:szCs w:val="18"/>
                <w:highlight w:val="cyan"/>
                <w:lang w:eastAsia="zh-CN"/>
              </w:rPr>
              <w:t>(</w:t>
            </w:r>
            <w:r w:rsidRPr="005A479F">
              <w:rPr>
                <w:szCs w:val="18"/>
                <w:highlight w:val="cyan"/>
              </w:rPr>
              <w:t>A.4.3.2B.2.3.1-</w:t>
            </w:r>
            <w:r w:rsidRPr="005A479F">
              <w:rPr>
                <w:rFonts w:eastAsia="SimSun"/>
                <w:szCs w:val="18"/>
                <w:highlight w:val="cyan"/>
                <w:lang w:eastAsia="zh-CN"/>
              </w:rPr>
              <w:t>2</w:t>
            </w:r>
            <w:r w:rsidRPr="005A479F">
              <w:rPr>
                <w:rFonts w:eastAsia="SimSun"/>
                <w:highlight w:val="cyan"/>
                <w:lang w:eastAsia="zh-CN"/>
              </w:rPr>
              <w:t xml:space="preserve"> OR </w:t>
            </w:r>
            <w:r w:rsidRPr="005A479F">
              <w:rPr>
                <w:szCs w:val="18"/>
                <w:highlight w:val="cyan"/>
              </w:rPr>
              <w:t>A.4.3.2B.2.3.</w:t>
            </w:r>
            <w:r w:rsidRPr="005A479F">
              <w:rPr>
                <w:rFonts w:eastAsia="SimSun"/>
                <w:szCs w:val="18"/>
                <w:highlight w:val="cyan"/>
                <w:lang w:eastAsia="zh-CN"/>
              </w:rPr>
              <w:t>2</w:t>
            </w:r>
            <w:r w:rsidRPr="005A479F">
              <w:rPr>
                <w:szCs w:val="18"/>
                <w:highlight w:val="cyan"/>
              </w:rPr>
              <w:t>-</w:t>
            </w:r>
            <w:r w:rsidRPr="005A479F">
              <w:rPr>
                <w:rFonts w:eastAsia="SimSun"/>
                <w:szCs w:val="18"/>
                <w:highlight w:val="cyan"/>
                <w:lang w:eastAsia="zh-CN"/>
              </w:rPr>
              <w:t>2</w:t>
            </w:r>
            <w:r w:rsidRPr="005A479F">
              <w:rPr>
                <w:rFonts w:eastAsia="SimSun"/>
                <w:highlight w:val="cyan"/>
                <w:lang w:eastAsia="zh-CN"/>
              </w:rPr>
              <w:t xml:space="preserve"> OR </w:t>
            </w:r>
            <w:r w:rsidRPr="005A479F">
              <w:rPr>
                <w:szCs w:val="18"/>
                <w:highlight w:val="cyan"/>
              </w:rPr>
              <w:t>A.4.3.2B.2.3.</w:t>
            </w:r>
            <w:r w:rsidRPr="005A479F">
              <w:rPr>
                <w:rFonts w:eastAsia="SimSun"/>
                <w:szCs w:val="18"/>
                <w:highlight w:val="cyan"/>
                <w:lang w:eastAsia="zh-CN"/>
              </w:rPr>
              <w:t>3</w:t>
            </w:r>
            <w:r w:rsidRPr="005A479F">
              <w:rPr>
                <w:szCs w:val="18"/>
                <w:highlight w:val="cyan"/>
              </w:rPr>
              <w:t>-</w:t>
            </w:r>
            <w:r w:rsidRPr="005A479F">
              <w:rPr>
                <w:rFonts w:eastAsia="SimSun"/>
                <w:szCs w:val="18"/>
                <w:highlight w:val="cyan"/>
                <w:lang w:eastAsia="zh-CN"/>
              </w:rPr>
              <w:t xml:space="preserve">2 </w:t>
            </w:r>
            <w:r w:rsidRPr="005A479F">
              <w:rPr>
                <w:rFonts w:eastAsia="SimSun"/>
                <w:highlight w:val="cyan"/>
                <w:lang w:eastAsia="zh-CN"/>
              </w:rPr>
              <w:t xml:space="preserve">OR </w:t>
            </w:r>
            <w:r w:rsidRPr="005A479F">
              <w:rPr>
                <w:szCs w:val="18"/>
                <w:highlight w:val="cyan"/>
              </w:rPr>
              <w:t>A.4.3.2B.2.3.</w:t>
            </w:r>
            <w:r w:rsidRPr="005A479F">
              <w:rPr>
                <w:rFonts w:eastAsia="SimSun"/>
                <w:szCs w:val="18"/>
                <w:highlight w:val="cyan"/>
                <w:lang w:eastAsia="zh-CN"/>
              </w:rPr>
              <w:t>4</w:t>
            </w:r>
            <w:r w:rsidRPr="005A479F">
              <w:rPr>
                <w:szCs w:val="18"/>
                <w:highlight w:val="cyan"/>
              </w:rPr>
              <w:t>-</w:t>
            </w:r>
            <w:r w:rsidRPr="005A479F">
              <w:rPr>
                <w:rFonts w:eastAsia="SimSun"/>
                <w:szCs w:val="18"/>
                <w:highlight w:val="cyan"/>
                <w:lang w:eastAsia="zh-CN"/>
              </w:rPr>
              <w:t>2</w:t>
            </w:r>
            <w:r w:rsidRPr="005A479F">
              <w:rPr>
                <w:rFonts w:eastAsia="SimSun"/>
                <w:highlight w:val="cyan"/>
                <w:lang w:eastAsia="zh-CN"/>
              </w:rPr>
              <w:t xml:space="preserve"> OR </w:t>
            </w:r>
            <w:r w:rsidRPr="005A479F">
              <w:rPr>
                <w:szCs w:val="18"/>
                <w:highlight w:val="cyan"/>
              </w:rPr>
              <w:t>A.4.3.2B.2.3.</w:t>
            </w:r>
            <w:r w:rsidRPr="005A479F">
              <w:rPr>
                <w:rFonts w:eastAsia="SimSun"/>
                <w:szCs w:val="18"/>
                <w:highlight w:val="cyan"/>
                <w:lang w:eastAsia="zh-CN"/>
              </w:rPr>
              <w:t>5</w:t>
            </w:r>
            <w:r w:rsidRPr="005A479F">
              <w:rPr>
                <w:szCs w:val="18"/>
                <w:highlight w:val="cyan"/>
              </w:rPr>
              <w:t>-</w:t>
            </w:r>
            <w:r w:rsidRPr="005A479F">
              <w:rPr>
                <w:rFonts w:eastAsia="SimSun"/>
                <w:szCs w:val="18"/>
                <w:highlight w:val="cyan"/>
                <w:lang w:eastAsia="zh-CN"/>
              </w:rPr>
              <w:t xml:space="preserve">2) </w:t>
            </w:r>
            <w:r w:rsidRPr="005A479F">
              <w:rPr>
                <w:highlight w:val="cyan"/>
              </w:rPr>
              <w:t>AND A.4.3.2B.2.0-1/5</w:t>
            </w:r>
            <w:r w:rsidRPr="005A479F">
              <w:rPr>
                <w:rFonts w:eastAsia="SimSun"/>
                <w:highlight w:val="cyan"/>
                <w:lang w:eastAsia="zh-CN"/>
              </w:rPr>
              <w:t xml:space="preserve"> </w:t>
            </w:r>
            <w:r w:rsidRPr="005A479F">
              <w:rPr>
                <w:highlight w:val="cyan"/>
              </w:rPr>
              <w:t>AND A.4.3.2B.2.0-1A/5</w:t>
            </w:r>
          </w:p>
        </w:tc>
        <w:tc>
          <w:tcPr>
            <w:tcW w:w="2065" w:type="pct"/>
            <w:tcBorders>
              <w:top w:val="single" w:sz="4" w:space="0" w:color="auto"/>
              <w:left w:val="single" w:sz="4" w:space="0" w:color="auto"/>
              <w:bottom w:val="single" w:sz="4" w:space="0" w:color="auto"/>
              <w:right w:val="single" w:sz="4" w:space="0" w:color="auto"/>
            </w:tcBorders>
          </w:tcPr>
          <w:p w14:paraId="5A0798BE" w14:textId="39BA32B4" w:rsidR="00A85404" w:rsidRPr="005A479F" w:rsidRDefault="00A85404" w:rsidP="000410CC">
            <w:pPr>
              <w:pStyle w:val="TAL"/>
              <w:rPr>
                <w:szCs w:val="18"/>
                <w:highlight w:val="cyan"/>
              </w:rPr>
            </w:pPr>
            <w:r w:rsidRPr="005A479F">
              <w:rPr>
                <w:szCs w:val="18"/>
                <w:highlight w:val="cyan"/>
              </w:rPr>
              <w:t>All supported Inter-band EN-DC configurations including FR2 (</w:t>
            </w:r>
            <w:r w:rsidRPr="005A479F">
              <w:rPr>
                <w:rFonts w:eastAsia="SimSun"/>
                <w:szCs w:val="18"/>
                <w:highlight w:val="cyan"/>
                <w:lang w:eastAsia="zh-CN"/>
              </w:rPr>
              <w:t>6DL CC</w:t>
            </w:r>
            <w:r w:rsidRPr="005A479F">
              <w:rPr>
                <w:szCs w:val="18"/>
                <w:highlight w:val="cyan"/>
              </w:rPr>
              <w:t>s(</w:t>
            </w:r>
            <w:r w:rsidRPr="005A479F">
              <w:rPr>
                <w:rFonts w:eastAsia="SimSun"/>
                <w:szCs w:val="18"/>
                <w:highlight w:val="cyan"/>
                <w:lang w:eastAsia="zh-CN"/>
              </w:rPr>
              <w:t>5</w:t>
            </w:r>
            <w:r w:rsidRPr="005A479F">
              <w:rPr>
                <w:szCs w:val="18"/>
                <w:highlight w:val="cyan"/>
              </w:rPr>
              <w:t xml:space="preserve">NR </w:t>
            </w:r>
            <w:r w:rsidRPr="005A479F">
              <w:rPr>
                <w:rFonts w:eastAsia="SimSun"/>
                <w:szCs w:val="18"/>
                <w:highlight w:val="cyan"/>
                <w:lang w:eastAsia="zh-CN"/>
              </w:rPr>
              <w:t xml:space="preserve">DL </w:t>
            </w:r>
            <w:r w:rsidRPr="005A479F">
              <w:rPr>
                <w:szCs w:val="18"/>
                <w:highlight w:val="cyan"/>
              </w:rPr>
              <w:t>CCs))</w:t>
            </w:r>
          </w:p>
        </w:tc>
      </w:tr>
      <w:tr w:rsidR="00A85404" w:rsidRPr="007E356F" w14:paraId="0DC913B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2A442C1" w14:textId="77777777" w:rsidR="00A85404" w:rsidRPr="007E356F" w:rsidRDefault="00A85404" w:rsidP="00A85404">
            <w:pPr>
              <w:pStyle w:val="TAL"/>
              <w:rPr>
                <w:rFonts w:eastAsia="SimSun"/>
                <w:szCs w:val="18"/>
              </w:rPr>
            </w:pPr>
            <w:r w:rsidRPr="007E356F">
              <w:rPr>
                <w:rFonts w:eastAsia="SimSun"/>
                <w:szCs w:val="18"/>
              </w:rPr>
              <w:lastRenderedPageBreak/>
              <w:t>E0</w:t>
            </w:r>
            <w:r w:rsidRPr="007E356F">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02A1B790" w14:textId="3C5F9BBF" w:rsidR="00A85404" w:rsidRPr="007E356F" w:rsidRDefault="00A85404" w:rsidP="00A85404">
            <w:pPr>
              <w:pStyle w:val="TAL"/>
              <w:rPr>
                <w:rFonts w:eastAsia="SimSun"/>
                <w:lang w:eastAsia="zh-CN"/>
              </w:rPr>
            </w:pPr>
            <w:r w:rsidRPr="007E356F">
              <w:rPr>
                <w:szCs w:val="18"/>
              </w:rPr>
              <w:t>UL</w:t>
            </w:r>
            <w:ins w:id="260" w:author="Amy TAO" w:date="2021-04-16T10:24:00Z">
              <w:r w:rsidRPr="007E356F">
                <w:rPr>
                  <w:szCs w:val="18"/>
                </w:rPr>
                <w:t>_2CC</w:t>
              </w:r>
            </w:ins>
            <w:r w:rsidRPr="007E356F">
              <w:rPr>
                <w:szCs w:val="18"/>
              </w:rPr>
              <w:t>(</w:t>
            </w:r>
            <w:r w:rsidRPr="007E356F">
              <w:rPr>
                <w:rFonts w:eastAsia="SimSun"/>
                <w:lang w:eastAsia="zh-CN"/>
              </w:rPr>
              <w:t>A.4.3.2A.2.1-3 OR A.4.3.2A.3.1-3 OR A.4.3.2A.4.1-3 OR A.4.3.2A.4.2-3</w:t>
            </w:r>
            <w:r w:rsidRPr="007E356F">
              <w:rPr>
                <w:szCs w:val="18"/>
              </w:rPr>
              <w:t>)</w:t>
            </w:r>
            <w:r w:rsidRPr="007E356F">
              <w:t xml:space="preserve"> AND </w:t>
            </w:r>
            <w:ins w:id="261" w:author="Amy TAO" w:date="2021-04-13T18:19:00Z">
              <w:r w:rsidRPr="007E356F">
                <w:t>A.4.3.2A.1-2/1</w:t>
              </w:r>
            </w:ins>
            <w:del w:id="262" w:author="Amy TAO" w:date="2021-04-13T18:19:00Z">
              <w:r w:rsidRPr="007E356F" w:rsidDel="001A428F">
                <w:delText>A.4.3.2B.2.0-2/1</w:delText>
              </w:r>
            </w:del>
          </w:p>
        </w:tc>
        <w:tc>
          <w:tcPr>
            <w:tcW w:w="2065" w:type="pct"/>
            <w:tcBorders>
              <w:top w:val="single" w:sz="4" w:space="0" w:color="auto"/>
              <w:left w:val="single" w:sz="4" w:space="0" w:color="auto"/>
              <w:bottom w:val="single" w:sz="4" w:space="0" w:color="auto"/>
              <w:right w:val="single" w:sz="4" w:space="0" w:color="auto"/>
            </w:tcBorders>
          </w:tcPr>
          <w:p w14:paraId="110BD3CD"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2UL CA configurations</w:t>
            </w:r>
          </w:p>
        </w:tc>
      </w:tr>
      <w:tr w:rsidR="00A85404" w:rsidRPr="007E356F" w14:paraId="1ECEE3C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6059BA8"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50316FDF" w14:textId="0ED0443E" w:rsidR="00A85404" w:rsidRPr="007E356F" w:rsidRDefault="00A85404" w:rsidP="00A85404">
            <w:pPr>
              <w:pStyle w:val="TAL"/>
              <w:rPr>
                <w:rFonts w:eastAsia="SimSun"/>
                <w:lang w:eastAsia="zh-CN"/>
              </w:rPr>
            </w:pPr>
            <w:r w:rsidRPr="007E356F">
              <w:rPr>
                <w:szCs w:val="18"/>
              </w:rPr>
              <w:t>(</w:t>
            </w:r>
            <w:r w:rsidRPr="007E356F">
              <w:rPr>
                <w:rFonts w:eastAsia="SimSun"/>
                <w:lang w:eastAsia="zh-CN"/>
              </w:rPr>
              <w:t>A.4.3.2A.2.1-3 OR A.4.3.2A.3.1-3 OR A.4.3.2A.4.1-3</w:t>
            </w:r>
            <w:r w:rsidRPr="007E356F">
              <w:rPr>
                <w:szCs w:val="18"/>
              </w:rPr>
              <w:t>)</w:t>
            </w:r>
            <w:r w:rsidRPr="007E356F">
              <w:t xml:space="preserve"> AND </w:t>
            </w:r>
            <w:ins w:id="263" w:author="Amy TAO" w:date="2021-04-13T18:19:00Z">
              <w:r w:rsidRPr="007E356F">
                <w:t>A.4.3.2A.1-1/1</w:t>
              </w:r>
            </w:ins>
            <w:del w:id="264" w:author="Amy TAO" w:date="2021-04-13T18:19:00Z">
              <w:r w:rsidRPr="007E356F" w:rsidDel="001A428F">
                <w:delText>A.4.3.2B.2.0-1/1</w:delText>
              </w:r>
            </w:del>
          </w:p>
        </w:tc>
        <w:tc>
          <w:tcPr>
            <w:tcW w:w="2065" w:type="pct"/>
            <w:tcBorders>
              <w:top w:val="single" w:sz="4" w:space="0" w:color="auto"/>
              <w:left w:val="single" w:sz="4" w:space="0" w:color="auto"/>
              <w:bottom w:val="single" w:sz="4" w:space="0" w:color="auto"/>
              <w:right w:val="single" w:sz="4" w:space="0" w:color="auto"/>
            </w:tcBorders>
          </w:tcPr>
          <w:p w14:paraId="139D90F6"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2DL CA configurations</w:t>
            </w:r>
          </w:p>
        </w:tc>
      </w:tr>
      <w:tr w:rsidR="00A85404" w:rsidRPr="007E356F" w14:paraId="4D31AD6D"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204AB1A"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0824B035" w14:textId="5ACB468E" w:rsidR="00A85404" w:rsidRPr="007E356F" w:rsidRDefault="00A85404" w:rsidP="00A85404">
            <w:pPr>
              <w:pStyle w:val="TAL"/>
              <w:rPr>
                <w:rFonts w:eastAsia="SimSun"/>
                <w:lang w:eastAsia="zh-CN"/>
              </w:rPr>
            </w:pPr>
            <w:r w:rsidRPr="007E356F">
              <w:rPr>
                <w:szCs w:val="18"/>
              </w:rPr>
              <w:t>(</w:t>
            </w:r>
            <w:r w:rsidRPr="007E356F">
              <w:rPr>
                <w:rFonts w:eastAsia="SimSun"/>
                <w:lang w:eastAsia="zh-CN"/>
              </w:rPr>
              <w:t>A.4.3.2A.2.1-3 OR A.4.3.2A.3.1-3 OR A.4.3.2A.4.1-3 OR A.4.3.2A.4.2-3</w:t>
            </w:r>
            <w:r w:rsidRPr="007E356F">
              <w:rPr>
                <w:szCs w:val="18"/>
              </w:rPr>
              <w:t>)</w:t>
            </w:r>
            <w:r w:rsidRPr="007E356F">
              <w:t xml:space="preserve"> AND </w:t>
            </w:r>
            <w:ins w:id="265" w:author="Amy TAO" w:date="2021-04-13T18:19:00Z">
              <w:r w:rsidRPr="007E356F">
                <w:t>A.4.3.2A.1-1/2</w:t>
              </w:r>
            </w:ins>
            <w:del w:id="266" w:author="Amy TAO" w:date="2021-04-13T18:19:00Z">
              <w:r w:rsidRPr="007E356F" w:rsidDel="001A428F">
                <w:delText>A.4.3.2B.2.0-1/2</w:delText>
              </w:r>
            </w:del>
          </w:p>
        </w:tc>
        <w:tc>
          <w:tcPr>
            <w:tcW w:w="2065" w:type="pct"/>
            <w:tcBorders>
              <w:top w:val="single" w:sz="4" w:space="0" w:color="auto"/>
              <w:left w:val="single" w:sz="4" w:space="0" w:color="auto"/>
              <w:bottom w:val="single" w:sz="4" w:space="0" w:color="auto"/>
              <w:right w:val="single" w:sz="4" w:space="0" w:color="auto"/>
            </w:tcBorders>
          </w:tcPr>
          <w:p w14:paraId="028897BC"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3DL CA configurations</w:t>
            </w:r>
          </w:p>
        </w:tc>
      </w:tr>
      <w:tr w:rsidR="00A85404" w:rsidRPr="007E356F" w14:paraId="4363636A"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5D70AA5"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5C00993" w14:textId="3F5C7672" w:rsidR="00A85404" w:rsidRPr="007E356F" w:rsidRDefault="00A85404" w:rsidP="00A85404">
            <w:pPr>
              <w:pStyle w:val="TAL"/>
              <w:rPr>
                <w:rFonts w:eastAsia="SimSun"/>
                <w:lang w:eastAsia="zh-CN"/>
              </w:rPr>
            </w:pPr>
            <w:r w:rsidRPr="007E356F">
              <w:rPr>
                <w:szCs w:val="18"/>
              </w:rPr>
              <w:t>(</w:t>
            </w:r>
            <w:r w:rsidRPr="007E356F">
              <w:rPr>
                <w:rFonts w:eastAsia="SimSun"/>
                <w:lang w:eastAsia="zh-CN"/>
              </w:rPr>
              <w:t>A.4.3.2A.2.1-3 OR A.4.3.2A.3.1-3 OR A.4.3.2A.4.1-3 OR A.4.3.2A.4.2-3</w:t>
            </w:r>
            <w:r w:rsidRPr="007E356F">
              <w:rPr>
                <w:szCs w:val="18"/>
              </w:rPr>
              <w:t>)</w:t>
            </w:r>
            <w:r w:rsidRPr="007E356F">
              <w:t xml:space="preserve"> AND </w:t>
            </w:r>
            <w:ins w:id="267" w:author="Amy TAO" w:date="2021-04-13T18:19:00Z">
              <w:r w:rsidRPr="007E356F">
                <w:t>A.4.3.2A.1-1/3</w:t>
              </w:r>
            </w:ins>
            <w:del w:id="268" w:author="Amy TAO" w:date="2021-04-13T18:19:00Z">
              <w:r w:rsidRPr="007E356F" w:rsidDel="001A428F">
                <w:delText>A.4.3.2B.2.0-1/3</w:delText>
              </w:r>
            </w:del>
          </w:p>
        </w:tc>
        <w:tc>
          <w:tcPr>
            <w:tcW w:w="2065" w:type="pct"/>
            <w:tcBorders>
              <w:top w:val="single" w:sz="4" w:space="0" w:color="auto"/>
              <w:left w:val="single" w:sz="4" w:space="0" w:color="auto"/>
              <w:bottom w:val="single" w:sz="4" w:space="0" w:color="auto"/>
              <w:right w:val="single" w:sz="4" w:space="0" w:color="auto"/>
            </w:tcBorders>
          </w:tcPr>
          <w:p w14:paraId="533C17A1"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4DL CA configurations</w:t>
            </w:r>
          </w:p>
        </w:tc>
      </w:tr>
      <w:tr w:rsidR="00A85404" w:rsidRPr="007E356F" w14:paraId="2E5FEDA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6E9B0E0" w14:textId="77777777" w:rsidR="00A85404" w:rsidRPr="007E356F" w:rsidRDefault="00A85404" w:rsidP="00A85404">
            <w:pPr>
              <w:pStyle w:val="TAL"/>
              <w:rPr>
                <w:rFonts w:eastAsia="SimSun"/>
                <w:szCs w:val="18"/>
              </w:rPr>
            </w:pPr>
            <w:r w:rsidRPr="007E356F">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tcPr>
          <w:p w14:paraId="5E335345" w14:textId="77777777" w:rsidR="00A85404" w:rsidRPr="007E356F" w:rsidRDefault="00A85404" w:rsidP="00A85404">
            <w:pPr>
              <w:pStyle w:val="TAL"/>
              <w:rPr>
                <w:szCs w:val="18"/>
              </w:rPr>
            </w:pPr>
            <w:proofErr w:type="spellStart"/>
            <w:r w:rsidRPr="007E356F">
              <w:rPr>
                <w:rFonts w:eastAsia="PMingLiU"/>
              </w:rPr>
              <w:t>ULSwitching</w:t>
            </w:r>
            <w:proofErr w:type="spellEnd"/>
            <w:r w:rsidRPr="007E356F">
              <w:rPr>
                <w:szCs w:val="18"/>
              </w:rPr>
              <w:t>(</w:t>
            </w:r>
            <w:r w:rsidRPr="007E356F">
              <w:rPr>
                <w:rFonts w:eastAsia="SimSun"/>
              </w:rPr>
              <w:t>A.4.3.2A.4.1-3</w:t>
            </w:r>
            <w:r w:rsidRPr="007E356F">
              <w:rPr>
                <w:szCs w:val="18"/>
              </w:rPr>
              <w:t>)</w:t>
            </w:r>
          </w:p>
        </w:tc>
        <w:tc>
          <w:tcPr>
            <w:tcW w:w="2065" w:type="pct"/>
            <w:tcBorders>
              <w:top w:val="single" w:sz="4" w:space="0" w:color="auto"/>
              <w:left w:val="single" w:sz="4" w:space="0" w:color="auto"/>
              <w:bottom w:val="single" w:sz="4" w:space="0" w:color="auto"/>
              <w:right w:val="single" w:sz="4" w:space="0" w:color="auto"/>
            </w:tcBorders>
          </w:tcPr>
          <w:p w14:paraId="720E6C5C"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rPr>
              <w:t xml:space="preserve">FR1 </w:t>
            </w:r>
            <w:r w:rsidRPr="007E356F">
              <w:rPr>
                <w:szCs w:val="18"/>
              </w:rPr>
              <w:t xml:space="preserve">2UL CA configurations with </w:t>
            </w:r>
            <w:proofErr w:type="spellStart"/>
            <w:r w:rsidRPr="007E356F">
              <w:rPr>
                <w:szCs w:val="18"/>
              </w:rPr>
              <w:t>ULTxSwitching</w:t>
            </w:r>
            <w:proofErr w:type="spellEnd"/>
            <w:r w:rsidRPr="007E356F">
              <w:rPr>
                <w:szCs w:val="18"/>
              </w:rPr>
              <w:t xml:space="preserve"> capability</w:t>
            </w:r>
          </w:p>
        </w:tc>
      </w:tr>
      <w:tr w:rsidR="00A85404" w:rsidRPr="007E356F" w14:paraId="67BDEF0F" w14:textId="77777777" w:rsidTr="00D24972">
        <w:trPr>
          <w:cantSplit/>
          <w:trHeight w:val="173"/>
          <w:ins w:id="269" w:author="Amy TAO" w:date="2021-04-13T14:42:00Z"/>
        </w:trPr>
        <w:tc>
          <w:tcPr>
            <w:tcW w:w="559" w:type="pct"/>
            <w:tcBorders>
              <w:top w:val="single" w:sz="4" w:space="0" w:color="auto"/>
              <w:left w:val="single" w:sz="4" w:space="0" w:color="auto"/>
              <w:bottom w:val="single" w:sz="4" w:space="0" w:color="auto"/>
              <w:right w:val="single" w:sz="4" w:space="0" w:color="auto"/>
            </w:tcBorders>
          </w:tcPr>
          <w:p w14:paraId="1E677FFE" w14:textId="135ACA0B" w:rsidR="00A85404" w:rsidRPr="007E356F" w:rsidRDefault="00A85404" w:rsidP="00A85404">
            <w:pPr>
              <w:pStyle w:val="TAL"/>
              <w:rPr>
                <w:ins w:id="270" w:author="Amy TAO" w:date="2021-04-13T14:42:00Z"/>
                <w:rFonts w:eastAsia="SimSun"/>
                <w:szCs w:val="18"/>
              </w:rPr>
            </w:pPr>
            <w:ins w:id="271" w:author="Amy TAO" w:date="2021-04-13T14:42:00Z">
              <w:r w:rsidRPr="007E356F">
                <w:rPr>
                  <w:rFonts w:eastAsia="SimSun"/>
                  <w:szCs w:val="18"/>
                </w:rPr>
                <w:t>E0</w:t>
              </w:r>
              <w:r w:rsidRPr="007E356F">
                <w:rPr>
                  <w:rFonts w:eastAsia="SimSun"/>
                  <w:szCs w:val="18"/>
                  <w:lang w:eastAsia="zh-CN"/>
                </w:rPr>
                <w:t>20</w:t>
              </w:r>
            </w:ins>
          </w:p>
        </w:tc>
        <w:tc>
          <w:tcPr>
            <w:tcW w:w="2376" w:type="pct"/>
            <w:tcBorders>
              <w:top w:val="single" w:sz="4" w:space="0" w:color="auto"/>
              <w:left w:val="single" w:sz="4" w:space="0" w:color="auto"/>
              <w:bottom w:val="single" w:sz="4" w:space="0" w:color="auto"/>
              <w:right w:val="single" w:sz="4" w:space="0" w:color="auto"/>
            </w:tcBorders>
          </w:tcPr>
          <w:p w14:paraId="03A6028D" w14:textId="3AE6C23B" w:rsidR="00A85404" w:rsidRPr="007E356F" w:rsidRDefault="00A85404" w:rsidP="00A85404">
            <w:pPr>
              <w:pStyle w:val="TAL"/>
              <w:rPr>
                <w:ins w:id="272" w:author="Amy TAO" w:date="2021-04-13T14:42:00Z"/>
                <w:rFonts w:eastAsia="SimSun"/>
                <w:lang w:eastAsia="zh-CN"/>
              </w:rPr>
            </w:pPr>
            <w:ins w:id="273" w:author="Amy TAO" w:date="2021-04-13T14:42:00Z">
              <w:r w:rsidRPr="007E356F">
                <w:rPr>
                  <w:szCs w:val="18"/>
                </w:rPr>
                <w:t>UL</w:t>
              </w:r>
            </w:ins>
            <w:ins w:id="274" w:author="Amy TAO" w:date="2021-04-16T10:25:00Z">
              <w:r w:rsidRPr="007E356F">
                <w:rPr>
                  <w:szCs w:val="18"/>
                </w:rPr>
                <w:t>_2CC</w:t>
              </w:r>
            </w:ins>
            <w:ins w:id="275" w:author="Amy TAO" w:date="2021-04-13T14:42:00Z">
              <w:r w:rsidRPr="007E356F">
                <w:rPr>
                  <w:szCs w:val="18"/>
                </w:rPr>
                <w:t>(</w:t>
              </w:r>
            </w:ins>
            <w:ins w:id="276" w:author="Amy TAO" w:date="2021-04-13T18:01:00Z">
              <w:r w:rsidRPr="007E356F">
                <w:t>A.4.3.2A.2.2-3</w:t>
              </w:r>
            </w:ins>
            <w:ins w:id="277" w:author="Amy TAO" w:date="2021-04-13T14:47:00Z">
              <w:r w:rsidRPr="007E356F">
                <w:t xml:space="preserve"> OR</w:t>
              </w:r>
            </w:ins>
            <w:ins w:id="278" w:author="Amy TAO" w:date="2021-04-13T18:02:00Z">
              <w:r w:rsidRPr="007E356F">
                <w:t xml:space="preserve"> A.4.3.2A.</w:t>
              </w:r>
              <w:r w:rsidRPr="007E356F">
                <w:rPr>
                  <w:lang w:eastAsia="zh-CN"/>
                </w:rPr>
                <w:t>3.2</w:t>
              </w:r>
              <w:r w:rsidRPr="007E356F">
                <w:t>-3</w:t>
              </w:r>
            </w:ins>
            <w:ins w:id="279" w:author="Amy TAO" w:date="2021-04-13T18:17:00Z">
              <w:r w:rsidRPr="007E356F">
                <w:t xml:space="preserve"> OR A.4.3.2A.</w:t>
              </w:r>
              <w:r w:rsidRPr="007E356F">
                <w:rPr>
                  <w:lang w:eastAsia="zh-CN"/>
                </w:rPr>
                <w:t>3.2</w:t>
              </w:r>
              <w:r w:rsidRPr="007E356F">
                <w:t>-3a</w:t>
              </w:r>
            </w:ins>
            <w:ins w:id="280" w:author="Amy TAO" w:date="2021-04-13T14:42:00Z">
              <w:r w:rsidRPr="007E356F">
                <w:rPr>
                  <w:szCs w:val="18"/>
                </w:rPr>
                <w:t>)</w:t>
              </w:r>
              <w:r w:rsidRPr="007E356F">
                <w:t xml:space="preserve"> AND </w:t>
              </w:r>
            </w:ins>
            <w:ins w:id="281" w:author="Amy TAO" w:date="2021-04-13T18:03:00Z">
              <w:r w:rsidRPr="007E356F">
                <w:t>A.4.3.2A.1-2</w:t>
              </w:r>
            </w:ins>
            <w:ins w:id="282" w:author="Amy TAO" w:date="2021-04-13T15:08:00Z">
              <w:r w:rsidRPr="007E356F">
                <w:t>/1</w:t>
              </w:r>
            </w:ins>
          </w:p>
        </w:tc>
        <w:tc>
          <w:tcPr>
            <w:tcW w:w="2065" w:type="pct"/>
            <w:tcBorders>
              <w:top w:val="single" w:sz="4" w:space="0" w:color="auto"/>
              <w:left w:val="single" w:sz="4" w:space="0" w:color="auto"/>
              <w:bottom w:val="single" w:sz="4" w:space="0" w:color="auto"/>
              <w:right w:val="single" w:sz="4" w:space="0" w:color="auto"/>
            </w:tcBorders>
          </w:tcPr>
          <w:p w14:paraId="12BC9572" w14:textId="362D038B" w:rsidR="00A85404" w:rsidRPr="007E356F" w:rsidRDefault="00A85404" w:rsidP="00A85404">
            <w:pPr>
              <w:pStyle w:val="TAL"/>
              <w:rPr>
                <w:ins w:id="283" w:author="Amy TAO" w:date="2021-04-13T14:42:00Z"/>
                <w:szCs w:val="18"/>
              </w:rPr>
            </w:pPr>
            <w:ins w:id="284" w:author="Amy TAO" w:date="2021-04-13T14:42:00Z">
              <w:r w:rsidRPr="007E356F">
                <w:rPr>
                  <w:szCs w:val="18"/>
                </w:rPr>
                <w:t xml:space="preserve">All supported </w:t>
              </w:r>
              <w:r w:rsidRPr="007E356F">
                <w:rPr>
                  <w:rFonts w:eastAsia="SimSun"/>
                  <w:szCs w:val="18"/>
                  <w:lang w:eastAsia="zh-CN"/>
                </w:rPr>
                <w:t xml:space="preserve">FR2 </w:t>
              </w:r>
              <w:r w:rsidRPr="007E356F">
                <w:rPr>
                  <w:szCs w:val="18"/>
                </w:rPr>
                <w:t>2UL CA configurations</w:t>
              </w:r>
            </w:ins>
          </w:p>
        </w:tc>
      </w:tr>
      <w:tr w:rsidR="00A85404" w:rsidRPr="007E356F" w14:paraId="3F399074" w14:textId="77777777" w:rsidTr="00AB5C87">
        <w:trPr>
          <w:cantSplit/>
          <w:trHeight w:val="173"/>
          <w:ins w:id="285" w:author="Amy TAO" w:date="2021-04-13T14:42:00Z"/>
        </w:trPr>
        <w:tc>
          <w:tcPr>
            <w:tcW w:w="559" w:type="pct"/>
            <w:tcBorders>
              <w:top w:val="single" w:sz="4" w:space="0" w:color="auto"/>
              <w:left w:val="single" w:sz="4" w:space="0" w:color="auto"/>
              <w:bottom w:val="single" w:sz="4" w:space="0" w:color="auto"/>
              <w:right w:val="single" w:sz="4" w:space="0" w:color="auto"/>
            </w:tcBorders>
          </w:tcPr>
          <w:p w14:paraId="393C7355" w14:textId="7AC9D1C3" w:rsidR="00A85404" w:rsidRPr="007E356F" w:rsidRDefault="00A85404" w:rsidP="00A85404">
            <w:pPr>
              <w:pStyle w:val="TAL"/>
              <w:rPr>
                <w:ins w:id="286" w:author="Amy TAO" w:date="2021-04-13T14:42:00Z"/>
                <w:rFonts w:eastAsia="SimSun"/>
                <w:szCs w:val="18"/>
              </w:rPr>
            </w:pPr>
            <w:ins w:id="287" w:author="Amy TAO" w:date="2021-04-13T15:15:00Z">
              <w:r w:rsidRPr="007E356F">
                <w:rPr>
                  <w:rFonts w:eastAsia="SimSun"/>
                  <w:szCs w:val="18"/>
                </w:rPr>
                <w:t>E0</w:t>
              </w:r>
              <w:r w:rsidRPr="007E356F">
                <w:rPr>
                  <w:rFonts w:eastAsia="SimSun"/>
                  <w:szCs w:val="18"/>
                  <w:lang w:eastAsia="zh-CN"/>
                </w:rPr>
                <w:t>21</w:t>
              </w:r>
            </w:ins>
          </w:p>
        </w:tc>
        <w:tc>
          <w:tcPr>
            <w:tcW w:w="2376" w:type="pct"/>
            <w:tcBorders>
              <w:top w:val="single" w:sz="4" w:space="0" w:color="auto"/>
              <w:left w:val="single" w:sz="4" w:space="0" w:color="auto"/>
              <w:bottom w:val="single" w:sz="4" w:space="0" w:color="auto"/>
              <w:right w:val="single" w:sz="4" w:space="0" w:color="auto"/>
            </w:tcBorders>
          </w:tcPr>
          <w:p w14:paraId="5F215DA4" w14:textId="41B63517" w:rsidR="00A85404" w:rsidRPr="007E356F" w:rsidRDefault="00A85404" w:rsidP="00A85404">
            <w:pPr>
              <w:pStyle w:val="TAL"/>
              <w:rPr>
                <w:ins w:id="288" w:author="Amy TAO" w:date="2021-04-13T14:42:00Z"/>
                <w:rFonts w:eastAsia="PMingLiU"/>
              </w:rPr>
            </w:pPr>
            <w:ins w:id="289" w:author="Amy TAO" w:date="2021-04-13T18:17:00Z">
              <w:r w:rsidRPr="007E356F">
                <w:rPr>
                  <w:szCs w:val="18"/>
                </w:rPr>
                <w:t>UL</w:t>
              </w:r>
            </w:ins>
            <w:ins w:id="290" w:author="Amy TAO" w:date="2021-04-16T10:25:00Z">
              <w:r w:rsidRPr="007E356F">
                <w:rPr>
                  <w:szCs w:val="18"/>
                </w:rPr>
                <w:t>_3CC</w:t>
              </w:r>
            </w:ins>
            <w:ins w:id="291" w:author="Amy TAO" w:date="2021-04-13T18:17:00Z">
              <w:r w:rsidRPr="007E356F">
                <w:rPr>
                  <w:szCs w:val="18"/>
                </w:rPr>
                <w:t>(</w:t>
              </w:r>
              <w:r w:rsidRPr="007E356F">
                <w:t>A.4.3.2A.2.2-3 OR A.4.3.2A.</w:t>
              </w:r>
              <w:r w:rsidRPr="007E356F">
                <w:rPr>
                  <w:lang w:eastAsia="zh-CN"/>
                </w:rPr>
                <w:t>3.2</w:t>
              </w:r>
              <w:r w:rsidRPr="007E356F">
                <w:t>-3 OR A.4.3.2A.</w:t>
              </w:r>
              <w:r w:rsidRPr="007E356F">
                <w:rPr>
                  <w:lang w:eastAsia="zh-CN"/>
                </w:rPr>
                <w:t>3.2</w:t>
              </w:r>
              <w:r w:rsidRPr="007E356F">
                <w:t>-3a</w:t>
              </w:r>
              <w:r w:rsidRPr="007E356F">
                <w:rPr>
                  <w:szCs w:val="18"/>
                </w:rPr>
                <w:t>)</w:t>
              </w:r>
              <w:r w:rsidRPr="007E356F">
                <w:t xml:space="preserve"> AND A.4.3.2A.1-2/2</w:t>
              </w:r>
            </w:ins>
          </w:p>
        </w:tc>
        <w:tc>
          <w:tcPr>
            <w:tcW w:w="2065" w:type="pct"/>
            <w:tcBorders>
              <w:top w:val="single" w:sz="4" w:space="0" w:color="auto"/>
              <w:left w:val="single" w:sz="4" w:space="0" w:color="auto"/>
              <w:bottom w:val="single" w:sz="4" w:space="0" w:color="auto"/>
              <w:right w:val="single" w:sz="4" w:space="0" w:color="auto"/>
            </w:tcBorders>
          </w:tcPr>
          <w:p w14:paraId="1E124DA6" w14:textId="149A65F3" w:rsidR="00A85404" w:rsidRPr="007E356F" w:rsidRDefault="00A85404" w:rsidP="00A85404">
            <w:pPr>
              <w:pStyle w:val="TAL"/>
              <w:rPr>
                <w:ins w:id="292" w:author="Amy TAO" w:date="2021-04-13T14:42:00Z"/>
                <w:szCs w:val="18"/>
              </w:rPr>
            </w:pPr>
            <w:ins w:id="293" w:author="Amy TAO" w:date="2021-04-13T15:15:00Z">
              <w:r w:rsidRPr="007E356F">
                <w:rPr>
                  <w:szCs w:val="18"/>
                </w:rPr>
                <w:t xml:space="preserve">All supported </w:t>
              </w:r>
              <w:r w:rsidRPr="007E356F">
                <w:rPr>
                  <w:rFonts w:eastAsia="SimSun"/>
                  <w:szCs w:val="18"/>
                  <w:lang w:eastAsia="zh-CN"/>
                </w:rPr>
                <w:t xml:space="preserve">FR2 </w:t>
              </w:r>
              <w:r w:rsidRPr="007E356F">
                <w:rPr>
                  <w:szCs w:val="18"/>
                </w:rPr>
                <w:t>3UL CA configurations</w:t>
              </w:r>
            </w:ins>
          </w:p>
        </w:tc>
      </w:tr>
      <w:tr w:rsidR="00A85404" w:rsidRPr="007E356F" w14:paraId="091C7BFA" w14:textId="77777777" w:rsidTr="00AB5C87">
        <w:trPr>
          <w:cantSplit/>
          <w:trHeight w:val="173"/>
          <w:ins w:id="294" w:author="Amy TAO" w:date="2021-04-13T15:18:00Z"/>
        </w:trPr>
        <w:tc>
          <w:tcPr>
            <w:tcW w:w="559" w:type="pct"/>
            <w:tcBorders>
              <w:top w:val="single" w:sz="4" w:space="0" w:color="auto"/>
              <w:left w:val="single" w:sz="4" w:space="0" w:color="auto"/>
              <w:bottom w:val="single" w:sz="4" w:space="0" w:color="auto"/>
              <w:right w:val="single" w:sz="4" w:space="0" w:color="auto"/>
            </w:tcBorders>
          </w:tcPr>
          <w:p w14:paraId="678026A9" w14:textId="31D2F998" w:rsidR="00A85404" w:rsidRPr="007E356F" w:rsidRDefault="00A85404" w:rsidP="00A85404">
            <w:pPr>
              <w:pStyle w:val="TAL"/>
              <w:rPr>
                <w:ins w:id="295" w:author="Amy TAO" w:date="2021-04-13T15:18:00Z"/>
                <w:rFonts w:eastAsia="SimSun"/>
                <w:szCs w:val="18"/>
              </w:rPr>
            </w:pPr>
            <w:ins w:id="296" w:author="Amy TAO" w:date="2021-04-13T15:18:00Z">
              <w:r w:rsidRPr="007E356F">
                <w:rPr>
                  <w:rFonts w:eastAsia="SimSun"/>
                  <w:szCs w:val="18"/>
                </w:rPr>
                <w:t>E0</w:t>
              </w:r>
              <w:r w:rsidRPr="007E356F">
                <w:rPr>
                  <w:rFonts w:eastAsia="SimSun"/>
                  <w:szCs w:val="18"/>
                  <w:lang w:eastAsia="zh-CN"/>
                </w:rPr>
                <w:t>22</w:t>
              </w:r>
            </w:ins>
          </w:p>
        </w:tc>
        <w:tc>
          <w:tcPr>
            <w:tcW w:w="2376" w:type="pct"/>
            <w:tcBorders>
              <w:top w:val="single" w:sz="4" w:space="0" w:color="auto"/>
              <w:left w:val="single" w:sz="4" w:space="0" w:color="auto"/>
              <w:bottom w:val="single" w:sz="4" w:space="0" w:color="auto"/>
              <w:right w:val="single" w:sz="4" w:space="0" w:color="auto"/>
            </w:tcBorders>
          </w:tcPr>
          <w:p w14:paraId="3A5805BA" w14:textId="061F7D2A" w:rsidR="00A85404" w:rsidRPr="007E356F" w:rsidRDefault="00A85404" w:rsidP="00A85404">
            <w:pPr>
              <w:pStyle w:val="TAL"/>
              <w:rPr>
                <w:ins w:id="297" w:author="Amy TAO" w:date="2021-04-13T15:18:00Z"/>
                <w:szCs w:val="18"/>
              </w:rPr>
            </w:pPr>
            <w:ins w:id="298" w:author="Amy TAO" w:date="2021-04-13T18:17:00Z">
              <w:r w:rsidRPr="007E356F">
                <w:rPr>
                  <w:szCs w:val="18"/>
                </w:rPr>
                <w:t>UL</w:t>
              </w:r>
            </w:ins>
            <w:ins w:id="299" w:author="Amy TAO" w:date="2021-04-16T10:25:00Z">
              <w:r w:rsidRPr="007E356F">
                <w:rPr>
                  <w:szCs w:val="18"/>
                </w:rPr>
                <w:t>_4CC</w:t>
              </w:r>
            </w:ins>
            <w:ins w:id="300" w:author="Amy TAO" w:date="2021-04-13T18:17:00Z">
              <w:r w:rsidRPr="007E356F">
                <w:rPr>
                  <w:szCs w:val="18"/>
                </w:rPr>
                <w:t>(</w:t>
              </w:r>
              <w:r w:rsidRPr="007E356F">
                <w:t>A.4.3.2A.2.2-3 OR A.4.3.2A.</w:t>
              </w:r>
              <w:r w:rsidRPr="007E356F">
                <w:rPr>
                  <w:lang w:eastAsia="zh-CN"/>
                </w:rPr>
                <w:t>3.2</w:t>
              </w:r>
              <w:r w:rsidRPr="007E356F">
                <w:t>-3 OR A.4.3.2A.</w:t>
              </w:r>
              <w:r w:rsidRPr="007E356F">
                <w:rPr>
                  <w:lang w:eastAsia="zh-CN"/>
                </w:rPr>
                <w:t>3.2</w:t>
              </w:r>
              <w:r w:rsidRPr="007E356F">
                <w:t>-3a</w:t>
              </w:r>
              <w:r w:rsidRPr="007E356F">
                <w:rPr>
                  <w:szCs w:val="18"/>
                </w:rPr>
                <w:t>)</w:t>
              </w:r>
              <w:r w:rsidRPr="007E356F">
                <w:t xml:space="preserve"> AND A.4.3.2A.1-2/3</w:t>
              </w:r>
            </w:ins>
          </w:p>
        </w:tc>
        <w:tc>
          <w:tcPr>
            <w:tcW w:w="2065" w:type="pct"/>
            <w:tcBorders>
              <w:top w:val="single" w:sz="4" w:space="0" w:color="auto"/>
              <w:left w:val="single" w:sz="4" w:space="0" w:color="auto"/>
              <w:bottom w:val="single" w:sz="4" w:space="0" w:color="auto"/>
              <w:right w:val="single" w:sz="4" w:space="0" w:color="auto"/>
            </w:tcBorders>
          </w:tcPr>
          <w:p w14:paraId="5DE0835D" w14:textId="64A0FA50" w:rsidR="00A85404" w:rsidRPr="007E356F" w:rsidRDefault="00A85404" w:rsidP="00A85404">
            <w:pPr>
              <w:pStyle w:val="TAL"/>
              <w:rPr>
                <w:ins w:id="301" w:author="Amy TAO" w:date="2021-04-13T15:18:00Z"/>
                <w:szCs w:val="18"/>
              </w:rPr>
            </w:pPr>
            <w:ins w:id="302" w:author="Amy TAO" w:date="2021-04-13T15:18:00Z">
              <w:r w:rsidRPr="007E356F">
                <w:rPr>
                  <w:szCs w:val="18"/>
                </w:rPr>
                <w:t xml:space="preserve">All supported </w:t>
              </w:r>
              <w:r w:rsidRPr="007E356F">
                <w:rPr>
                  <w:rFonts w:eastAsia="SimSun"/>
                  <w:szCs w:val="18"/>
                  <w:lang w:eastAsia="zh-CN"/>
                </w:rPr>
                <w:t xml:space="preserve">FR2 </w:t>
              </w:r>
              <w:r w:rsidRPr="007E356F">
                <w:rPr>
                  <w:szCs w:val="18"/>
                </w:rPr>
                <w:t>4UL CA configurations</w:t>
              </w:r>
            </w:ins>
          </w:p>
        </w:tc>
      </w:tr>
      <w:tr w:rsidR="00A85404" w:rsidRPr="007E356F" w14:paraId="740BC675" w14:textId="77777777" w:rsidTr="00AB5C87">
        <w:trPr>
          <w:cantSplit/>
          <w:trHeight w:val="173"/>
          <w:ins w:id="303" w:author="Amy TAO" w:date="2021-04-13T15:20:00Z"/>
        </w:trPr>
        <w:tc>
          <w:tcPr>
            <w:tcW w:w="559" w:type="pct"/>
            <w:tcBorders>
              <w:top w:val="single" w:sz="4" w:space="0" w:color="auto"/>
              <w:left w:val="single" w:sz="4" w:space="0" w:color="auto"/>
              <w:bottom w:val="single" w:sz="4" w:space="0" w:color="auto"/>
              <w:right w:val="single" w:sz="4" w:space="0" w:color="auto"/>
            </w:tcBorders>
          </w:tcPr>
          <w:p w14:paraId="709A07B0" w14:textId="0E4B8A87" w:rsidR="00A85404" w:rsidRPr="007E356F" w:rsidRDefault="00A85404" w:rsidP="00A85404">
            <w:pPr>
              <w:pStyle w:val="TAL"/>
              <w:rPr>
                <w:ins w:id="304" w:author="Amy TAO" w:date="2021-04-13T15:20:00Z"/>
                <w:rFonts w:eastAsia="SimSun"/>
                <w:szCs w:val="18"/>
              </w:rPr>
            </w:pPr>
            <w:ins w:id="305" w:author="Amy TAO" w:date="2021-04-13T15:20:00Z">
              <w:r w:rsidRPr="007E356F">
                <w:rPr>
                  <w:rFonts w:eastAsia="SimSun"/>
                  <w:szCs w:val="18"/>
                </w:rPr>
                <w:t>E0</w:t>
              </w:r>
              <w:r w:rsidRPr="007E356F">
                <w:rPr>
                  <w:rFonts w:eastAsia="SimSun"/>
                  <w:szCs w:val="18"/>
                  <w:lang w:eastAsia="zh-CN"/>
                </w:rPr>
                <w:t>23</w:t>
              </w:r>
            </w:ins>
          </w:p>
        </w:tc>
        <w:tc>
          <w:tcPr>
            <w:tcW w:w="2376" w:type="pct"/>
            <w:tcBorders>
              <w:top w:val="single" w:sz="4" w:space="0" w:color="auto"/>
              <w:left w:val="single" w:sz="4" w:space="0" w:color="auto"/>
              <w:bottom w:val="single" w:sz="4" w:space="0" w:color="auto"/>
              <w:right w:val="single" w:sz="4" w:space="0" w:color="auto"/>
            </w:tcBorders>
          </w:tcPr>
          <w:p w14:paraId="6025D94F" w14:textId="01116484" w:rsidR="00A85404" w:rsidRPr="007E356F" w:rsidRDefault="00A85404" w:rsidP="00A85404">
            <w:pPr>
              <w:pStyle w:val="TAL"/>
              <w:rPr>
                <w:ins w:id="306" w:author="Amy TAO" w:date="2021-04-13T15:20:00Z"/>
                <w:szCs w:val="18"/>
              </w:rPr>
            </w:pPr>
            <w:ins w:id="307" w:author="Amy TAO" w:date="2021-04-13T15:20:00Z">
              <w:r w:rsidRPr="007E356F">
                <w:rPr>
                  <w:szCs w:val="18"/>
                </w:rPr>
                <w:t>UL</w:t>
              </w:r>
            </w:ins>
            <w:ins w:id="308" w:author="Amy TAO" w:date="2021-04-16T10:25:00Z">
              <w:r w:rsidRPr="007E356F">
                <w:rPr>
                  <w:szCs w:val="18"/>
                </w:rPr>
                <w:t>_5CC</w:t>
              </w:r>
            </w:ins>
            <w:ins w:id="309" w:author="Amy TAO" w:date="2021-04-13T15:20:00Z">
              <w:r w:rsidRPr="007E356F">
                <w:rPr>
                  <w:szCs w:val="18"/>
                </w:rPr>
                <w:t>(</w:t>
              </w:r>
              <w:r w:rsidRPr="007E356F">
                <w:t>A.4.3.2A.2.2-</w:t>
              </w:r>
            </w:ins>
            <w:ins w:id="310" w:author="Amy TAO" w:date="2021-04-13T18:15:00Z">
              <w:r w:rsidRPr="007E356F">
                <w:rPr>
                  <w:lang w:val="en-US"/>
                </w:rPr>
                <w:t>3</w:t>
              </w:r>
            </w:ins>
            <w:ins w:id="311" w:author="Amy TAO" w:date="2021-04-13T15:20:00Z">
              <w:r w:rsidRPr="007E356F">
                <w:rPr>
                  <w:szCs w:val="18"/>
                </w:rPr>
                <w:t>)</w:t>
              </w:r>
              <w:r w:rsidRPr="007E356F">
                <w:t xml:space="preserve"> AND </w:t>
              </w:r>
            </w:ins>
            <w:ins w:id="312" w:author="Amy TAO" w:date="2021-04-13T18:18:00Z">
              <w:r w:rsidRPr="007E356F">
                <w:t>A.4.3.2A.1-2/4</w:t>
              </w:r>
            </w:ins>
          </w:p>
        </w:tc>
        <w:tc>
          <w:tcPr>
            <w:tcW w:w="2065" w:type="pct"/>
            <w:tcBorders>
              <w:top w:val="single" w:sz="4" w:space="0" w:color="auto"/>
              <w:left w:val="single" w:sz="4" w:space="0" w:color="auto"/>
              <w:bottom w:val="single" w:sz="4" w:space="0" w:color="auto"/>
              <w:right w:val="single" w:sz="4" w:space="0" w:color="auto"/>
            </w:tcBorders>
          </w:tcPr>
          <w:p w14:paraId="270E8B89" w14:textId="7B6FF19F" w:rsidR="00A85404" w:rsidRPr="007E356F" w:rsidRDefault="00A85404" w:rsidP="00A85404">
            <w:pPr>
              <w:pStyle w:val="TAL"/>
              <w:rPr>
                <w:ins w:id="313" w:author="Amy TAO" w:date="2021-04-13T15:20:00Z"/>
                <w:szCs w:val="18"/>
              </w:rPr>
            </w:pPr>
            <w:ins w:id="314" w:author="Amy TAO" w:date="2021-04-13T15:20:00Z">
              <w:r w:rsidRPr="007E356F">
                <w:rPr>
                  <w:szCs w:val="18"/>
                </w:rPr>
                <w:t xml:space="preserve">All supported </w:t>
              </w:r>
              <w:r w:rsidRPr="007E356F">
                <w:rPr>
                  <w:rFonts w:eastAsia="SimSun"/>
                  <w:szCs w:val="18"/>
                  <w:lang w:eastAsia="zh-CN"/>
                </w:rPr>
                <w:t xml:space="preserve">FR2 </w:t>
              </w:r>
              <w:r w:rsidRPr="007E356F">
                <w:rPr>
                  <w:szCs w:val="18"/>
                </w:rPr>
                <w:t>5UL CA configurations</w:t>
              </w:r>
            </w:ins>
          </w:p>
        </w:tc>
      </w:tr>
      <w:tr w:rsidR="00A85404" w:rsidRPr="007E356F" w14:paraId="1219B249" w14:textId="77777777" w:rsidTr="00AB5C87">
        <w:trPr>
          <w:cantSplit/>
          <w:trHeight w:val="173"/>
          <w:ins w:id="315" w:author="Amy TAO" w:date="2021-04-13T15:22:00Z"/>
        </w:trPr>
        <w:tc>
          <w:tcPr>
            <w:tcW w:w="559" w:type="pct"/>
            <w:tcBorders>
              <w:top w:val="single" w:sz="4" w:space="0" w:color="auto"/>
              <w:left w:val="single" w:sz="4" w:space="0" w:color="auto"/>
              <w:bottom w:val="single" w:sz="4" w:space="0" w:color="auto"/>
              <w:right w:val="single" w:sz="4" w:space="0" w:color="auto"/>
            </w:tcBorders>
          </w:tcPr>
          <w:p w14:paraId="4DD20AB8" w14:textId="60F66DFB" w:rsidR="00A85404" w:rsidRPr="007E356F" w:rsidRDefault="00A85404" w:rsidP="00A85404">
            <w:pPr>
              <w:pStyle w:val="TAL"/>
              <w:rPr>
                <w:ins w:id="316" w:author="Amy TAO" w:date="2021-04-13T15:22:00Z"/>
                <w:rFonts w:eastAsia="SimSun"/>
                <w:szCs w:val="18"/>
              </w:rPr>
            </w:pPr>
            <w:ins w:id="317" w:author="Amy TAO" w:date="2021-04-13T15:22:00Z">
              <w:r w:rsidRPr="007E356F">
                <w:rPr>
                  <w:rFonts w:eastAsia="SimSun"/>
                  <w:szCs w:val="18"/>
                </w:rPr>
                <w:t>E0</w:t>
              </w:r>
              <w:r w:rsidRPr="007E356F">
                <w:rPr>
                  <w:rFonts w:eastAsia="SimSun"/>
                  <w:szCs w:val="18"/>
                  <w:lang w:eastAsia="zh-CN"/>
                </w:rPr>
                <w:t>24</w:t>
              </w:r>
            </w:ins>
          </w:p>
        </w:tc>
        <w:tc>
          <w:tcPr>
            <w:tcW w:w="2376" w:type="pct"/>
            <w:tcBorders>
              <w:top w:val="single" w:sz="4" w:space="0" w:color="auto"/>
              <w:left w:val="single" w:sz="4" w:space="0" w:color="auto"/>
              <w:bottom w:val="single" w:sz="4" w:space="0" w:color="auto"/>
              <w:right w:val="single" w:sz="4" w:space="0" w:color="auto"/>
            </w:tcBorders>
          </w:tcPr>
          <w:p w14:paraId="0DF21D13" w14:textId="1349CE88" w:rsidR="00A85404" w:rsidRPr="007E356F" w:rsidRDefault="00A85404" w:rsidP="00A85404">
            <w:pPr>
              <w:pStyle w:val="TAL"/>
              <w:rPr>
                <w:ins w:id="318" w:author="Amy TAO" w:date="2021-04-13T15:22:00Z"/>
                <w:szCs w:val="18"/>
              </w:rPr>
            </w:pPr>
            <w:ins w:id="319" w:author="Amy TAO" w:date="2021-04-13T15:22:00Z">
              <w:r w:rsidRPr="007E356F">
                <w:rPr>
                  <w:szCs w:val="18"/>
                </w:rPr>
                <w:t>UL</w:t>
              </w:r>
            </w:ins>
            <w:ins w:id="320" w:author="Amy TAO" w:date="2021-04-16T10:25:00Z">
              <w:r w:rsidRPr="007E356F">
                <w:rPr>
                  <w:szCs w:val="18"/>
                </w:rPr>
                <w:t>_6CC</w:t>
              </w:r>
            </w:ins>
            <w:ins w:id="321" w:author="Amy TAO" w:date="2021-04-13T15:22:00Z">
              <w:r w:rsidRPr="007E356F">
                <w:rPr>
                  <w:szCs w:val="18"/>
                </w:rPr>
                <w:t>(</w:t>
              </w:r>
              <w:r w:rsidRPr="007E356F">
                <w:t>A.4.3.2A.2.2-</w:t>
              </w:r>
            </w:ins>
            <w:ins w:id="322" w:author="Amy TAO" w:date="2021-04-13T18:15:00Z">
              <w:r w:rsidRPr="007E356F">
                <w:t>3</w:t>
              </w:r>
            </w:ins>
            <w:ins w:id="323" w:author="Amy TAO" w:date="2021-04-13T15:22:00Z">
              <w:r w:rsidRPr="007E356F">
                <w:rPr>
                  <w:szCs w:val="18"/>
                </w:rPr>
                <w:t>)</w:t>
              </w:r>
              <w:r w:rsidRPr="007E356F">
                <w:t xml:space="preserve"> AND </w:t>
              </w:r>
            </w:ins>
            <w:ins w:id="324" w:author="Amy TAO" w:date="2021-04-13T18:18:00Z">
              <w:r w:rsidRPr="007E356F">
                <w:t>A.4.3.2A.1-2/5</w:t>
              </w:r>
            </w:ins>
          </w:p>
        </w:tc>
        <w:tc>
          <w:tcPr>
            <w:tcW w:w="2065" w:type="pct"/>
            <w:tcBorders>
              <w:top w:val="single" w:sz="4" w:space="0" w:color="auto"/>
              <w:left w:val="single" w:sz="4" w:space="0" w:color="auto"/>
              <w:bottom w:val="single" w:sz="4" w:space="0" w:color="auto"/>
              <w:right w:val="single" w:sz="4" w:space="0" w:color="auto"/>
            </w:tcBorders>
          </w:tcPr>
          <w:p w14:paraId="1C52086B" w14:textId="5F296F05" w:rsidR="00A85404" w:rsidRPr="007E356F" w:rsidRDefault="00A85404" w:rsidP="00A85404">
            <w:pPr>
              <w:pStyle w:val="TAL"/>
              <w:rPr>
                <w:ins w:id="325" w:author="Amy TAO" w:date="2021-04-13T15:22:00Z"/>
                <w:szCs w:val="18"/>
              </w:rPr>
            </w:pPr>
            <w:ins w:id="326" w:author="Amy TAO" w:date="2021-04-13T15:22:00Z">
              <w:r w:rsidRPr="007E356F">
                <w:rPr>
                  <w:szCs w:val="18"/>
                </w:rPr>
                <w:t xml:space="preserve">All supported </w:t>
              </w:r>
              <w:r w:rsidRPr="007E356F">
                <w:rPr>
                  <w:rFonts w:eastAsia="SimSun"/>
                  <w:szCs w:val="18"/>
                  <w:lang w:eastAsia="zh-CN"/>
                </w:rPr>
                <w:t xml:space="preserve">FR2 </w:t>
              </w:r>
              <w:r w:rsidRPr="007E356F">
                <w:rPr>
                  <w:szCs w:val="18"/>
                </w:rPr>
                <w:t>6UL CA configurations</w:t>
              </w:r>
            </w:ins>
          </w:p>
        </w:tc>
      </w:tr>
      <w:tr w:rsidR="00A85404" w:rsidRPr="007E356F" w14:paraId="36DBDE68" w14:textId="77777777" w:rsidTr="00AB5C87">
        <w:trPr>
          <w:cantSplit/>
          <w:trHeight w:val="173"/>
          <w:ins w:id="327" w:author="Amy TAO" w:date="2021-04-13T15:22:00Z"/>
        </w:trPr>
        <w:tc>
          <w:tcPr>
            <w:tcW w:w="559" w:type="pct"/>
            <w:tcBorders>
              <w:top w:val="single" w:sz="4" w:space="0" w:color="auto"/>
              <w:left w:val="single" w:sz="4" w:space="0" w:color="auto"/>
              <w:bottom w:val="single" w:sz="4" w:space="0" w:color="auto"/>
              <w:right w:val="single" w:sz="4" w:space="0" w:color="auto"/>
            </w:tcBorders>
          </w:tcPr>
          <w:p w14:paraId="78485079" w14:textId="0431AFC9" w:rsidR="00A85404" w:rsidRPr="007E356F" w:rsidRDefault="00A85404" w:rsidP="00A85404">
            <w:pPr>
              <w:pStyle w:val="TAL"/>
              <w:rPr>
                <w:ins w:id="328" w:author="Amy TAO" w:date="2021-04-13T15:22:00Z"/>
                <w:rFonts w:eastAsia="SimSun"/>
                <w:szCs w:val="18"/>
              </w:rPr>
            </w:pPr>
            <w:ins w:id="329" w:author="Amy TAO" w:date="2021-04-13T15:22:00Z">
              <w:r w:rsidRPr="007E356F">
                <w:rPr>
                  <w:rFonts w:eastAsia="SimSun"/>
                  <w:szCs w:val="18"/>
                </w:rPr>
                <w:t>E0</w:t>
              </w:r>
              <w:r w:rsidRPr="007E356F">
                <w:rPr>
                  <w:rFonts w:eastAsia="SimSun"/>
                  <w:szCs w:val="18"/>
                  <w:lang w:eastAsia="zh-CN"/>
                </w:rPr>
                <w:t>25</w:t>
              </w:r>
            </w:ins>
          </w:p>
        </w:tc>
        <w:tc>
          <w:tcPr>
            <w:tcW w:w="2376" w:type="pct"/>
            <w:tcBorders>
              <w:top w:val="single" w:sz="4" w:space="0" w:color="auto"/>
              <w:left w:val="single" w:sz="4" w:space="0" w:color="auto"/>
              <w:bottom w:val="single" w:sz="4" w:space="0" w:color="auto"/>
              <w:right w:val="single" w:sz="4" w:space="0" w:color="auto"/>
            </w:tcBorders>
          </w:tcPr>
          <w:p w14:paraId="09443336" w14:textId="11850230" w:rsidR="00A85404" w:rsidRPr="007E356F" w:rsidRDefault="00A85404" w:rsidP="00A85404">
            <w:pPr>
              <w:pStyle w:val="TAL"/>
              <w:rPr>
                <w:ins w:id="330" w:author="Amy TAO" w:date="2021-04-13T15:22:00Z"/>
                <w:szCs w:val="18"/>
              </w:rPr>
            </w:pPr>
            <w:ins w:id="331" w:author="Amy TAO" w:date="2021-04-13T15:22:00Z">
              <w:r w:rsidRPr="007E356F">
                <w:rPr>
                  <w:szCs w:val="18"/>
                </w:rPr>
                <w:t>UL</w:t>
              </w:r>
            </w:ins>
            <w:ins w:id="332" w:author="Amy TAO" w:date="2021-04-16T10:25:00Z">
              <w:r w:rsidRPr="007E356F">
                <w:rPr>
                  <w:szCs w:val="18"/>
                </w:rPr>
                <w:t>_7CC</w:t>
              </w:r>
            </w:ins>
            <w:ins w:id="333" w:author="Amy TAO" w:date="2021-04-13T15:22:00Z">
              <w:r w:rsidRPr="007E356F">
                <w:rPr>
                  <w:szCs w:val="18"/>
                </w:rPr>
                <w:t>(</w:t>
              </w:r>
              <w:r w:rsidRPr="007E356F">
                <w:t>A.4.3.2A.2.2-</w:t>
              </w:r>
            </w:ins>
            <w:ins w:id="334" w:author="Amy TAO" w:date="2021-04-13T18:15:00Z">
              <w:r w:rsidRPr="007E356F">
                <w:t>3</w:t>
              </w:r>
            </w:ins>
            <w:ins w:id="335" w:author="Amy TAO" w:date="2021-04-13T15:22:00Z">
              <w:r w:rsidRPr="007E356F">
                <w:rPr>
                  <w:szCs w:val="18"/>
                </w:rPr>
                <w:t>)</w:t>
              </w:r>
              <w:r w:rsidRPr="007E356F">
                <w:t xml:space="preserve"> AND </w:t>
              </w:r>
            </w:ins>
            <w:ins w:id="336" w:author="Amy TAO" w:date="2021-04-13T18:18:00Z">
              <w:r w:rsidRPr="007E356F">
                <w:t>A.4.3.2A.1-2/6</w:t>
              </w:r>
            </w:ins>
          </w:p>
        </w:tc>
        <w:tc>
          <w:tcPr>
            <w:tcW w:w="2065" w:type="pct"/>
            <w:tcBorders>
              <w:top w:val="single" w:sz="4" w:space="0" w:color="auto"/>
              <w:left w:val="single" w:sz="4" w:space="0" w:color="auto"/>
              <w:bottom w:val="single" w:sz="4" w:space="0" w:color="auto"/>
              <w:right w:val="single" w:sz="4" w:space="0" w:color="auto"/>
            </w:tcBorders>
          </w:tcPr>
          <w:p w14:paraId="186D5ED5" w14:textId="26DDB337" w:rsidR="00A85404" w:rsidRPr="007E356F" w:rsidRDefault="00A85404" w:rsidP="00A85404">
            <w:pPr>
              <w:pStyle w:val="TAL"/>
              <w:rPr>
                <w:ins w:id="337" w:author="Amy TAO" w:date="2021-04-13T15:22:00Z"/>
                <w:szCs w:val="18"/>
              </w:rPr>
            </w:pPr>
            <w:ins w:id="338" w:author="Amy TAO" w:date="2021-04-13T15:22:00Z">
              <w:r w:rsidRPr="007E356F">
                <w:rPr>
                  <w:szCs w:val="18"/>
                </w:rPr>
                <w:t xml:space="preserve">All supported </w:t>
              </w:r>
              <w:r w:rsidRPr="007E356F">
                <w:rPr>
                  <w:rFonts w:eastAsia="SimSun"/>
                  <w:szCs w:val="18"/>
                  <w:lang w:eastAsia="zh-CN"/>
                </w:rPr>
                <w:t xml:space="preserve">FR2 </w:t>
              </w:r>
              <w:r w:rsidRPr="007E356F">
                <w:rPr>
                  <w:szCs w:val="18"/>
                </w:rPr>
                <w:t>7UL CA configurations</w:t>
              </w:r>
            </w:ins>
          </w:p>
        </w:tc>
      </w:tr>
      <w:tr w:rsidR="00A85404" w:rsidRPr="007E356F" w14:paraId="1918B7F1" w14:textId="77777777" w:rsidTr="00AB5C87">
        <w:trPr>
          <w:cantSplit/>
          <w:trHeight w:val="173"/>
          <w:ins w:id="339" w:author="Amy TAO" w:date="2021-04-13T15:23:00Z"/>
        </w:trPr>
        <w:tc>
          <w:tcPr>
            <w:tcW w:w="559" w:type="pct"/>
            <w:tcBorders>
              <w:top w:val="single" w:sz="4" w:space="0" w:color="auto"/>
              <w:left w:val="single" w:sz="4" w:space="0" w:color="auto"/>
              <w:bottom w:val="single" w:sz="4" w:space="0" w:color="auto"/>
              <w:right w:val="single" w:sz="4" w:space="0" w:color="auto"/>
            </w:tcBorders>
          </w:tcPr>
          <w:p w14:paraId="6339D2FD" w14:textId="0B8091FA" w:rsidR="00A85404" w:rsidRPr="007E356F" w:rsidRDefault="00A85404" w:rsidP="00A85404">
            <w:pPr>
              <w:pStyle w:val="TAL"/>
              <w:rPr>
                <w:ins w:id="340" w:author="Amy TAO" w:date="2021-04-13T15:23:00Z"/>
                <w:rFonts w:eastAsia="SimSun"/>
                <w:szCs w:val="18"/>
              </w:rPr>
            </w:pPr>
            <w:ins w:id="341" w:author="Amy TAO" w:date="2021-04-13T15:23:00Z">
              <w:r w:rsidRPr="007E356F">
                <w:rPr>
                  <w:rFonts w:eastAsia="SimSun"/>
                  <w:szCs w:val="18"/>
                </w:rPr>
                <w:t>E0</w:t>
              </w:r>
              <w:r w:rsidRPr="007E356F">
                <w:rPr>
                  <w:rFonts w:eastAsia="SimSun"/>
                  <w:szCs w:val="18"/>
                  <w:lang w:eastAsia="zh-CN"/>
                </w:rPr>
                <w:t>26</w:t>
              </w:r>
            </w:ins>
          </w:p>
        </w:tc>
        <w:tc>
          <w:tcPr>
            <w:tcW w:w="2376" w:type="pct"/>
            <w:tcBorders>
              <w:top w:val="single" w:sz="4" w:space="0" w:color="auto"/>
              <w:left w:val="single" w:sz="4" w:space="0" w:color="auto"/>
              <w:bottom w:val="single" w:sz="4" w:space="0" w:color="auto"/>
              <w:right w:val="single" w:sz="4" w:space="0" w:color="auto"/>
            </w:tcBorders>
          </w:tcPr>
          <w:p w14:paraId="3C602DBE" w14:textId="36B1B50E" w:rsidR="00A85404" w:rsidRPr="007E356F" w:rsidRDefault="00A85404" w:rsidP="00A85404">
            <w:pPr>
              <w:pStyle w:val="TAL"/>
              <w:rPr>
                <w:ins w:id="342" w:author="Amy TAO" w:date="2021-04-13T15:23:00Z"/>
                <w:szCs w:val="18"/>
              </w:rPr>
            </w:pPr>
            <w:ins w:id="343" w:author="Amy TAO" w:date="2021-04-13T15:23:00Z">
              <w:r w:rsidRPr="007E356F">
                <w:rPr>
                  <w:szCs w:val="18"/>
                </w:rPr>
                <w:t>UL</w:t>
              </w:r>
            </w:ins>
            <w:ins w:id="344" w:author="Amy TAO" w:date="2021-04-16T10:25:00Z">
              <w:r w:rsidRPr="007E356F">
                <w:rPr>
                  <w:szCs w:val="18"/>
                </w:rPr>
                <w:t>_8CC</w:t>
              </w:r>
            </w:ins>
            <w:ins w:id="345" w:author="Amy TAO" w:date="2021-04-13T15:23:00Z">
              <w:r w:rsidRPr="007E356F">
                <w:rPr>
                  <w:szCs w:val="18"/>
                </w:rPr>
                <w:t>(</w:t>
              </w:r>
              <w:r w:rsidRPr="007E356F">
                <w:t>A.4.3.2A.2.2-</w:t>
              </w:r>
            </w:ins>
            <w:ins w:id="346" w:author="Amy TAO" w:date="2021-04-13T18:15:00Z">
              <w:r w:rsidRPr="007E356F">
                <w:t>3</w:t>
              </w:r>
            </w:ins>
            <w:ins w:id="347" w:author="Amy TAO" w:date="2021-04-13T15:23:00Z">
              <w:r w:rsidRPr="007E356F">
                <w:rPr>
                  <w:szCs w:val="18"/>
                </w:rPr>
                <w:t>)</w:t>
              </w:r>
              <w:r w:rsidRPr="007E356F">
                <w:t xml:space="preserve"> AND </w:t>
              </w:r>
            </w:ins>
            <w:ins w:id="348" w:author="Amy TAO" w:date="2021-04-13T18:18:00Z">
              <w:r w:rsidRPr="007E356F">
                <w:t>A.4.3.2A.1-2/7</w:t>
              </w:r>
            </w:ins>
          </w:p>
        </w:tc>
        <w:tc>
          <w:tcPr>
            <w:tcW w:w="2065" w:type="pct"/>
            <w:tcBorders>
              <w:top w:val="single" w:sz="4" w:space="0" w:color="auto"/>
              <w:left w:val="single" w:sz="4" w:space="0" w:color="auto"/>
              <w:bottom w:val="single" w:sz="4" w:space="0" w:color="auto"/>
              <w:right w:val="single" w:sz="4" w:space="0" w:color="auto"/>
            </w:tcBorders>
          </w:tcPr>
          <w:p w14:paraId="50C7B933" w14:textId="1C453077" w:rsidR="00A85404" w:rsidRPr="007E356F" w:rsidRDefault="00A85404" w:rsidP="00A85404">
            <w:pPr>
              <w:pStyle w:val="TAL"/>
              <w:rPr>
                <w:ins w:id="349" w:author="Amy TAO" w:date="2021-04-13T15:23:00Z"/>
                <w:szCs w:val="18"/>
              </w:rPr>
            </w:pPr>
            <w:ins w:id="350" w:author="Amy TAO" w:date="2021-04-13T15:23:00Z">
              <w:r w:rsidRPr="007E356F">
                <w:rPr>
                  <w:szCs w:val="18"/>
                </w:rPr>
                <w:t xml:space="preserve">All supported </w:t>
              </w:r>
              <w:r w:rsidRPr="007E356F">
                <w:rPr>
                  <w:rFonts w:eastAsia="SimSun"/>
                  <w:szCs w:val="18"/>
                  <w:lang w:eastAsia="zh-CN"/>
                </w:rPr>
                <w:t xml:space="preserve">FR2 </w:t>
              </w:r>
              <w:r w:rsidRPr="007E356F">
                <w:rPr>
                  <w:szCs w:val="18"/>
                </w:rPr>
                <w:t>8UL CA configurations</w:t>
              </w:r>
            </w:ins>
          </w:p>
        </w:tc>
      </w:tr>
      <w:tr w:rsidR="00A85404" w:rsidRPr="007E356F" w14:paraId="41D2BA7F" w14:textId="77777777" w:rsidTr="00AB5C87">
        <w:trPr>
          <w:cantSplit/>
          <w:trHeight w:val="173"/>
          <w:ins w:id="351"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0501546F" w14:textId="4C496E48" w:rsidR="00A85404" w:rsidRPr="007E356F" w:rsidRDefault="00A85404" w:rsidP="00A85404">
            <w:pPr>
              <w:pStyle w:val="TAL"/>
              <w:rPr>
                <w:ins w:id="352" w:author="Amy TAO" w:date="2021-05-07T00:03:00Z"/>
                <w:rFonts w:eastAsia="SimSun"/>
                <w:szCs w:val="18"/>
              </w:rPr>
            </w:pPr>
            <w:ins w:id="353" w:author="Amy TAO" w:date="2021-05-07T00:03:00Z">
              <w:r>
                <w:rPr>
                  <w:rFonts w:eastAsia="SimSun" w:hint="eastAsia"/>
                  <w:szCs w:val="18"/>
                </w:rPr>
                <w:t>E027</w:t>
              </w:r>
            </w:ins>
          </w:p>
        </w:tc>
        <w:tc>
          <w:tcPr>
            <w:tcW w:w="2376" w:type="pct"/>
            <w:tcBorders>
              <w:top w:val="single" w:sz="4" w:space="0" w:color="auto"/>
              <w:left w:val="single" w:sz="4" w:space="0" w:color="auto"/>
              <w:bottom w:val="single" w:sz="4" w:space="0" w:color="auto"/>
              <w:right w:val="single" w:sz="4" w:space="0" w:color="auto"/>
            </w:tcBorders>
          </w:tcPr>
          <w:p w14:paraId="1F10CBA4" w14:textId="25006429" w:rsidR="00A85404" w:rsidRPr="007E356F" w:rsidRDefault="00A85404" w:rsidP="00A85404">
            <w:pPr>
              <w:pStyle w:val="TAL"/>
              <w:rPr>
                <w:ins w:id="354" w:author="Amy TAO" w:date="2021-05-07T00:03:00Z"/>
              </w:rPr>
            </w:pPr>
            <w:ins w:id="355" w:author="Amy TAO" w:date="2021-05-07T00:04:00Z">
              <w:r>
                <w:t>A.4.3.2B.2.2-2</w:t>
              </w:r>
            </w:ins>
            <w:ins w:id="356" w:author="Amy TAO" w:date="2021-05-07T00:05:00Z">
              <w:r>
                <w:t xml:space="preserve"> </w:t>
              </w:r>
            </w:ins>
            <w:ins w:id="357" w:author="Amy TAO" w:date="2021-05-07T00:04:00Z">
              <w:r>
                <w:t>AND A.4.3.2B.2.0-1A/2</w:t>
              </w:r>
            </w:ins>
          </w:p>
        </w:tc>
        <w:tc>
          <w:tcPr>
            <w:tcW w:w="2065" w:type="pct"/>
            <w:tcBorders>
              <w:top w:val="single" w:sz="4" w:space="0" w:color="auto"/>
              <w:left w:val="single" w:sz="4" w:space="0" w:color="auto"/>
              <w:bottom w:val="single" w:sz="4" w:space="0" w:color="auto"/>
              <w:right w:val="single" w:sz="4" w:space="0" w:color="auto"/>
            </w:tcBorders>
          </w:tcPr>
          <w:p w14:paraId="62611796" w14:textId="177D42E5" w:rsidR="00A85404" w:rsidRPr="007E356F" w:rsidRDefault="00A85404" w:rsidP="00A85404">
            <w:pPr>
              <w:pStyle w:val="TAL"/>
              <w:rPr>
                <w:ins w:id="358" w:author="Amy TAO" w:date="2021-05-07T00:03:00Z"/>
              </w:rPr>
            </w:pPr>
            <w:ins w:id="359" w:author="Amy TAO" w:date="2021-05-07T00:03:00Z">
              <w:r>
                <w:rPr>
                  <w:color w:val="000000"/>
                </w:rPr>
                <w:t>All supported</w:t>
              </w:r>
            </w:ins>
            <w:ins w:id="360" w:author="Amy TAO" w:date="2021-05-07T00:05:00Z">
              <w:r>
                <w:rPr>
                  <w:color w:val="000000"/>
                </w:rPr>
                <w:t xml:space="preserve"> </w:t>
              </w:r>
            </w:ins>
            <w:ins w:id="361" w:author="Amy TAO" w:date="2021-05-07T00:03:00Z">
              <w:r>
                <w:rPr>
                  <w:color w:val="000000"/>
                </w:rPr>
                <w:t>Intra-band non-contiguous</w:t>
              </w:r>
            </w:ins>
            <w:ins w:id="362" w:author="Amy TAO" w:date="2021-05-07T00:05:00Z">
              <w:r>
                <w:rPr>
                  <w:color w:val="000000"/>
                </w:rPr>
                <w:t xml:space="preserve"> </w:t>
              </w:r>
            </w:ins>
            <w:ins w:id="363" w:author="Amy TAO" w:date="2021-05-07T00:03:00Z">
              <w:r>
                <w:rPr>
                  <w:color w:val="000000"/>
                </w:rPr>
                <w:t>EN-DC configurations in FR1(2DL NR</w:t>
              </w:r>
            </w:ins>
            <w:ins w:id="364" w:author="Amy TAO" w:date="2021-05-07T00:05:00Z">
              <w:r>
                <w:rPr>
                  <w:color w:val="000000"/>
                </w:rPr>
                <w:t xml:space="preserve"> </w:t>
              </w:r>
            </w:ins>
            <w:ins w:id="365" w:author="Amy TAO" w:date="2021-05-07T00:03:00Z">
              <w:r>
                <w:rPr>
                  <w:color w:val="000000"/>
                </w:rPr>
                <w:t>CCs)</w:t>
              </w:r>
            </w:ins>
          </w:p>
        </w:tc>
      </w:tr>
      <w:tr w:rsidR="00A85404" w:rsidRPr="007E356F" w14:paraId="051980C3" w14:textId="77777777" w:rsidTr="00AB5C87">
        <w:trPr>
          <w:cantSplit/>
          <w:trHeight w:val="173"/>
          <w:ins w:id="366"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6A75A3C1" w14:textId="3E6D6C04" w:rsidR="00A85404" w:rsidRDefault="00A85404" w:rsidP="00A85404">
            <w:pPr>
              <w:pStyle w:val="TAL"/>
              <w:rPr>
                <w:ins w:id="367" w:author="Amy TAO" w:date="2021-05-07T00:03:00Z"/>
                <w:rFonts w:eastAsia="SimSun"/>
                <w:szCs w:val="18"/>
              </w:rPr>
            </w:pPr>
            <w:ins w:id="368" w:author="Amy TAO" w:date="2021-05-07T00:03:00Z">
              <w:r>
                <w:rPr>
                  <w:rFonts w:eastAsia="SimSun" w:hint="eastAsia"/>
                  <w:szCs w:val="18"/>
                </w:rPr>
                <w:t>E028</w:t>
              </w:r>
            </w:ins>
          </w:p>
        </w:tc>
        <w:tc>
          <w:tcPr>
            <w:tcW w:w="2376" w:type="pct"/>
            <w:tcBorders>
              <w:top w:val="single" w:sz="4" w:space="0" w:color="auto"/>
              <w:left w:val="single" w:sz="4" w:space="0" w:color="auto"/>
              <w:bottom w:val="single" w:sz="4" w:space="0" w:color="auto"/>
              <w:right w:val="single" w:sz="4" w:space="0" w:color="auto"/>
            </w:tcBorders>
          </w:tcPr>
          <w:p w14:paraId="3E180E90" w14:textId="5A8411CB" w:rsidR="00A85404" w:rsidRPr="007E356F" w:rsidRDefault="00A85404" w:rsidP="00A85404">
            <w:pPr>
              <w:pStyle w:val="TAL"/>
              <w:rPr>
                <w:ins w:id="369" w:author="Amy TAO" w:date="2021-05-07T00:03:00Z"/>
              </w:rPr>
            </w:pPr>
            <w:ins w:id="370" w:author="Amy TAO" w:date="2021-05-07T00:04:00Z">
              <w:r>
                <w:t>A.4.3.2B.2.2-2</w:t>
              </w:r>
            </w:ins>
            <w:ins w:id="371" w:author="Amy TAO" w:date="2021-05-07T00:05:00Z">
              <w:r>
                <w:t xml:space="preserve"> </w:t>
              </w:r>
            </w:ins>
            <w:ins w:id="372" w:author="Amy TAO" w:date="2021-05-07T00:04:00Z">
              <w:r>
                <w:t>AND A.4.3.2B.2.0-1A/3</w:t>
              </w:r>
            </w:ins>
          </w:p>
        </w:tc>
        <w:tc>
          <w:tcPr>
            <w:tcW w:w="2065" w:type="pct"/>
            <w:tcBorders>
              <w:top w:val="single" w:sz="4" w:space="0" w:color="auto"/>
              <w:left w:val="single" w:sz="4" w:space="0" w:color="auto"/>
              <w:bottom w:val="single" w:sz="4" w:space="0" w:color="auto"/>
              <w:right w:val="single" w:sz="4" w:space="0" w:color="auto"/>
            </w:tcBorders>
          </w:tcPr>
          <w:p w14:paraId="3BF36FEC" w14:textId="0A03E352" w:rsidR="00A85404" w:rsidRPr="007E356F" w:rsidRDefault="00A85404" w:rsidP="00A85404">
            <w:pPr>
              <w:pStyle w:val="TAL"/>
              <w:rPr>
                <w:ins w:id="373" w:author="Amy TAO" w:date="2021-05-07T00:03:00Z"/>
              </w:rPr>
            </w:pPr>
            <w:ins w:id="374" w:author="Amy TAO" w:date="2021-05-07T00:03:00Z">
              <w:r>
                <w:rPr>
                  <w:color w:val="000000"/>
                </w:rPr>
                <w:t>All supported</w:t>
              </w:r>
            </w:ins>
            <w:ins w:id="375" w:author="Amy TAO" w:date="2021-05-07T00:05:00Z">
              <w:r>
                <w:rPr>
                  <w:color w:val="000000"/>
                </w:rPr>
                <w:t xml:space="preserve"> </w:t>
              </w:r>
            </w:ins>
            <w:ins w:id="376" w:author="Amy TAO" w:date="2021-05-07T00:03:00Z">
              <w:r>
                <w:rPr>
                  <w:color w:val="000000"/>
                </w:rPr>
                <w:t>Intra-band non-contiguous</w:t>
              </w:r>
            </w:ins>
            <w:ins w:id="377" w:author="Amy TAO" w:date="2021-05-07T00:05:00Z">
              <w:r>
                <w:rPr>
                  <w:color w:val="000000"/>
                </w:rPr>
                <w:t xml:space="preserve"> </w:t>
              </w:r>
            </w:ins>
            <w:ins w:id="378" w:author="Amy TAO" w:date="2021-05-07T00:03:00Z">
              <w:r>
                <w:rPr>
                  <w:color w:val="000000"/>
                </w:rPr>
                <w:t>EN-DC configurations in FR1(3DL NR CCs)</w:t>
              </w:r>
            </w:ins>
          </w:p>
        </w:tc>
      </w:tr>
      <w:tr w:rsidR="00A85404" w:rsidRPr="007E356F" w14:paraId="32985B5C" w14:textId="77777777" w:rsidTr="00AB5C87">
        <w:trPr>
          <w:cantSplit/>
          <w:trHeight w:val="173"/>
          <w:ins w:id="379"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4E5AF65A" w14:textId="19F5A42D" w:rsidR="00A85404" w:rsidRDefault="00A85404" w:rsidP="00A85404">
            <w:pPr>
              <w:pStyle w:val="TAL"/>
              <w:rPr>
                <w:ins w:id="380" w:author="Amy TAO" w:date="2021-05-07T00:03:00Z"/>
                <w:rFonts w:eastAsia="SimSun"/>
                <w:szCs w:val="18"/>
              </w:rPr>
            </w:pPr>
            <w:ins w:id="381" w:author="Amy TAO" w:date="2021-05-07T00:03:00Z">
              <w:r>
                <w:rPr>
                  <w:rFonts w:eastAsia="SimSun" w:hint="eastAsia"/>
                  <w:szCs w:val="18"/>
                </w:rPr>
                <w:t>E029</w:t>
              </w:r>
            </w:ins>
          </w:p>
        </w:tc>
        <w:tc>
          <w:tcPr>
            <w:tcW w:w="2376" w:type="pct"/>
            <w:tcBorders>
              <w:top w:val="single" w:sz="4" w:space="0" w:color="auto"/>
              <w:left w:val="single" w:sz="4" w:space="0" w:color="auto"/>
              <w:bottom w:val="single" w:sz="4" w:space="0" w:color="auto"/>
              <w:right w:val="single" w:sz="4" w:space="0" w:color="auto"/>
            </w:tcBorders>
          </w:tcPr>
          <w:p w14:paraId="12A9AC5F" w14:textId="16605672" w:rsidR="00A85404" w:rsidRPr="007E356F" w:rsidRDefault="00A85404" w:rsidP="00A85404">
            <w:pPr>
              <w:pStyle w:val="TAL"/>
              <w:rPr>
                <w:ins w:id="382" w:author="Amy TAO" w:date="2021-05-07T00:03:00Z"/>
              </w:rPr>
            </w:pPr>
            <w:ins w:id="383" w:author="Amy TAO" w:date="2021-05-07T00:04:00Z">
              <w:r>
                <w:rPr>
                  <w:lang w:eastAsia="en-GB"/>
                </w:rPr>
                <w:t>(A.4.3.2B.2.3.1-</w:t>
              </w:r>
              <w:r>
                <w:t xml:space="preserve">2 OR </w:t>
              </w:r>
              <w:r>
                <w:rPr>
                  <w:lang w:eastAsia="en-GB"/>
                </w:rPr>
                <w:t>A.4.3.2B.2.3.</w:t>
              </w:r>
              <w:r>
                <w:t>2</w:t>
              </w:r>
              <w:r>
                <w:rPr>
                  <w:lang w:eastAsia="en-GB"/>
                </w:rPr>
                <w:t>-</w:t>
              </w:r>
              <w:r>
                <w:t xml:space="preserve">2 OR </w:t>
              </w:r>
              <w:r>
                <w:rPr>
                  <w:lang w:eastAsia="en-GB"/>
                </w:rPr>
                <w:t>A.4.3.2B.2.3.</w:t>
              </w:r>
              <w:r>
                <w:t>3</w:t>
              </w:r>
              <w:r>
                <w:rPr>
                  <w:lang w:eastAsia="en-GB"/>
                </w:rPr>
                <w:t>-</w:t>
              </w:r>
              <w:r>
                <w:t xml:space="preserve">2 OR </w:t>
              </w:r>
              <w:r>
                <w:rPr>
                  <w:lang w:eastAsia="en-GB"/>
                </w:rPr>
                <w:t>A.4.3.2B.2.3.</w:t>
              </w:r>
              <w:r>
                <w:t>4</w:t>
              </w:r>
              <w:r>
                <w:rPr>
                  <w:lang w:eastAsia="en-GB"/>
                </w:rPr>
                <w:t>-</w:t>
              </w:r>
              <w:r>
                <w:t xml:space="preserve">2 OR </w:t>
              </w:r>
              <w:r>
                <w:rPr>
                  <w:lang w:eastAsia="en-GB"/>
                </w:rPr>
                <w:t>A.4.3.2B.2.3.</w:t>
              </w:r>
              <w:r>
                <w:t>5</w:t>
              </w:r>
              <w:r>
                <w:rPr>
                  <w:lang w:eastAsia="en-GB"/>
                </w:rPr>
                <w:t>-</w:t>
              </w:r>
              <w:r>
                <w:t>2</w:t>
              </w:r>
              <w:r>
                <w:rPr>
                  <w:lang w:eastAsia="en-GB"/>
                </w:rPr>
                <w:t>)</w:t>
              </w:r>
            </w:ins>
            <w:ins w:id="384" w:author="Amy TAO" w:date="2021-05-07T00:05:00Z">
              <w:r>
                <w:rPr>
                  <w:lang w:eastAsia="en-GB"/>
                </w:rPr>
                <w:t xml:space="preserve"> </w:t>
              </w:r>
            </w:ins>
            <w:ins w:id="385" w:author="Amy TAO" w:date="2021-05-07T00:04:00Z">
              <w:r>
                <w:t>AND A.4.3.2B.2.0-1A/2</w:t>
              </w:r>
            </w:ins>
          </w:p>
        </w:tc>
        <w:tc>
          <w:tcPr>
            <w:tcW w:w="2065" w:type="pct"/>
            <w:tcBorders>
              <w:top w:val="single" w:sz="4" w:space="0" w:color="auto"/>
              <w:left w:val="single" w:sz="4" w:space="0" w:color="auto"/>
              <w:bottom w:val="single" w:sz="4" w:space="0" w:color="auto"/>
              <w:right w:val="single" w:sz="4" w:space="0" w:color="auto"/>
            </w:tcBorders>
          </w:tcPr>
          <w:p w14:paraId="12466B8A" w14:textId="3F2F7F77" w:rsidR="00A85404" w:rsidRPr="007E356F" w:rsidRDefault="00A85404" w:rsidP="00A85404">
            <w:pPr>
              <w:pStyle w:val="TAL"/>
              <w:rPr>
                <w:ins w:id="386" w:author="Amy TAO" w:date="2021-05-07T00:03:00Z"/>
              </w:rPr>
            </w:pPr>
            <w:ins w:id="387" w:author="Amy TAO" w:date="2021-05-07T00:03:00Z">
              <w:r>
                <w:rPr>
                  <w:color w:val="000000"/>
                </w:rPr>
                <w:t>All supported Inter-band EN-DC configurations within FR1 (2DL NR CCs)</w:t>
              </w:r>
            </w:ins>
          </w:p>
        </w:tc>
      </w:tr>
      <w:tr w:rsidR="00A85404" w:rsidRPr="007E356F" w14:paraId="024B1C36" w14:textId="77777777" w:rsidTr="00AB5C87">
        <w:trPr>
          <w:cantSplit/>
          <w:trHeight w:val="173"/>
          <w:ins w:id="388"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006882FA" w14:textId="1685F838" w:rsidR="00A85404" w:rsidRDefault="00A85404" w:rsidP="00A85404">
            <w:pPr>
              <w:pStyle w:val="TAL"/>
              <w:rPr>
                <w:ins w:id="389" w:author="Amy TAO" w:date="2021-05-07T00:03:00Z"/>
                <w:rFonts w:eastAsia="SimSun"/>
                <w:szCs w:val="18"/>
              </w:rPr>
            </w:pPr>
            <w:ins w:id="390" w:author="Amy TAO" w:date="2021-05-07T00:03:00Z">
              <w:r>
                <w:rPr>
                  <w:rFonts w:eastAsia="SimSun" w:hint="eastAsia"/>
                  <w:szCs w:val="18"/>
                </w:rPr>
                <w:t>E030</w:t>
              </w:r>
            </w:ins>
          </w:p>
        </w:tc>
        <w:tc>
          <w:tcPr>
            <w:tcW w:w="2376" w:type="pct"/>
            <w:tcBorders>
              <w:top w:val="single" w:sz="4" w:space="0" w:color="auto"/>
              <w:left w:val="single" w:sz="4" w:space="0" w:color="auto"/>
              <w:bottom w:val="single" w:sz="4" w:space="0" w:color="auto"/>
              <w:right w:val="single" w:sz="4" w:space="0" w:color="auto"/>
            </w:tcBorders>
          </w:tcPr>
          <w:p w14:paraId="44755875" w14:textId="5EB7F082" w:rsidR="00A85404" w:rsidRPr="007E356F" w:rsidRDefault="00A85404" w:rsidP="00A85404">
            <w:pPr>
              <w:pStyle w:val="TAL"/>
              <w:rPr>
                <w:ins w:id="391" w:author="Amy TAO" w:date="2021-05-07T00:03:00Z"/>
              </w:rPr>
            </w:pPr>
            <w:ins w:id="392" w:author="Amy TAO" w:date="2021-05-07T00:04:00Z">
              <w:r>
                <w:t>(A.4.3.2B.2.3.1-2</w:t>
              </w:r>
            </w:ins>
            <w:ins w:id="393" w:author="Amy TAO" w:date="2021-05-07T00:05:00Z">
              <w:r>
                <w:t xml:space="preserve"> </w:t>
              </w:r>
            </w:ins>
            <w:ins w:id="394" w:author="Amy TAO" w:date="2021-05-07T00:04:00Z">
              <w:r>
                <w:t>OR</w:t>
              </w:r>
            </w:ins>
            <w:ins w:id="395" w:author="Amy TAO" w:date="2021-05-07T00:05:00Z">
              <w:r>
                <w:t xml:space="preserve"> </w:t>
              </w:r>
            </w:ins>
            <w:ins w:id="396" w:author="Amy TAO" w:date="2021-05-07T00:04:00Z">
              <w:r>
                <w:t>A.4.3.2B.2.3.2-2</w:t>
              </w:r>
            </w:ins>
            <w:ins w:id="397" w:author="Amy TAO" w:date="2021-05-07T00:06:00Z">
              <w:r>
                <w:t xml:space="preserve"> </w:t>
              </w:r>
            </w:ins>
            <w:ins w:id="398" w:author="Amy TAO" w:date="2021-05-07T00:04:00Z">
              <w:r>
                <w:t>OR</w:t>
              </w:r>
            </w:ins>
            <w:ins w:id="399" w:author="Amy TAO" w:date="2021-05-07T00:06:00Z">
              <w:r>
                <w:t xml:space="preserve"> </w:t>
              </w:r>
            </w:ins>
            <w:ins w:id="400" w:author="Amy TAO" w:date="2021-05-07T00:04:00Z">
              <w:r>
                <w:t>A.4.3.2B.2.3.3-2</w:t>
              </w:r>
            </w:ins>
            <w:ins w:id="401" w:author="Amy TAO" w:date="2021-05-07T00:05:00Z">
              <w:r>
                <w:t xml:space="preserve"> </w:t>
              </w:r>
            </w:ins>
            <w:ins w:id="402" w:author="Amy TAO" w:date="2021-05-07T00:04:00Z">
              <w:r>
                <w:t>OR A.4.3.2B.2.3.4-2</w:t>
              </w:r>
            </w:ins>
            <w:ins w:id="403" w:author="Amy TAO" w:date="2021-05-07T00:06:00Z">
              <w:r>
                <w:t xml:space="preserve"> </w:t>
              </w:r>
            </w:ins>
            <w:ins w:id="404" w:author="Amy TAO" w:date="2021-05-07T00:04:00Z">
              <w:r>
                <w:t>OR</w:t>
              </w:r>
            </w:ins>
            <w:ins w:id="405" w:author="Amy TAO" w:date="2021-05-07T00:06:00Z">
              <w:r>
                <w:t xml:space="preserve"> </w:t>
              </w:r>
            </w:ins>
            <w:ins w:id="406" w:author="Amy TAO" w:date="2021-05-07T00:04:00Z">
              <w:r>
                <w:t>A.4.3.2B.2.3.5-2)</w:t>
              </w:r>
            </w:ins>
            <w:ins w:id="407" w:author="Amy TAO" w:date="2021-05-07T00:06:00Z">
              <w:r>
                <w:t xml:space="preserve"> </w:t>
              </w:r>
            </w:ins>
            <w:ins w:id="408" w:author="Amy TAO" w:date="2021-05-07T00:04:00Z">
              <w:r>
                <w:t>AND A.4.3.2B.2.0-1A/3</w:t>
              </w:r>
            </w:ins>
          </w:p>
        </w:tc>
        <w:tc>
          <w:tcPr>
            <w:tcW w:w="2065" w:type="pct"/>
            <w:tcBorders>
              <w:top w:val="single" w:sz="4" w:space="0" w:color="auto"/>
              <w:left w:val="single" w:sz="4" w:space="0" w:color="auto"/>
              <w:bottom w:val="single" w:sz="4" w:space="0" w:color="auto"/>
              <w:right w:val="single" w:sz="4" w:space="0" w:color="auto"/>
            </w:tcBorders>
          </w:tcPr>
          <w:p w14:paraId="64CF5DB7" w14:textId="703FD997" w:rsidR="00A85404" w:rsidRPr="007E356F" w:rsidRDefault="00A85404" w:rsidP="00A85404">
            <w:pPr>
              <w:pStyle w:val="TAL"/>
              <w:rPr>
                <w:ins w:id="409" w:author="Amy TAO" w:date="2021-05-07T00:03:00Z"/>
              </w:rPr>
            </w:pPr>
            <w:ins w:id="410" w:author="Amy TAO" w:date="2021-05-07T00:04:00Z">
              <w:r>
                <w:rPr>
                  <w:color w:val="000000"/>
                </w:rPr>
                <w:t>All supported Inter-band EN-DC configurations within FR1 (3DL NR CCs)</w:t>
              </w:r>
            </w:ins>
          </w:p>
        </w:tc>
      </w:tr>
    </w:tbl>
    <w:p w14:paraId="312CC642" w14:textId="77777777" w:rsidR="00AB5C87" w:rsidRPr="007E356F" w:rsidRDefault="00AB5C87" w:rsidP="00AB5C87">
      <w:pPr>
        <w:rPr>
          <w:lang w:eastAsia="zh-TW"/>
        </w:rPr>
      </w:pPr>
    </w:p>
    <w:p w14:paraId="1DBE9A5C" w14:textId="77777777" w:rsidR="00AB5C87" w:rsidRPr="007E356F" w:rsidRDefault="00AB5C87" w:rsidP="00AB5C87">
      <w:pPr>
        <w:pStyle w:val="Heading2"/>
      </w:pPr>
      <w:bookmarkStart w:id="411" w:name="_Toc36713252"/>
      <w:bookmarkStart w:id="412" w:name="_Toc36713655"/>
      <w:bookmarkStart w:id="413" w:name="_Toc52217968"/>
      <w:bookmarkStart w:id="414" w:name="_Toc58499580"/>
      <w:bookmarkStart w:id="415" w:name="_Toc68538437"/>
      <w:bookmarkEnd w:id="62"/>
      <w:r w:rsidRPr="007E356F">
        <w:t>4.1</w:t>
      </w:r>
      <w:r w:rsidRPr="007E356F">
        <w:tab/>
        <w:t>RF conformance test cases</w:t>
      </w:r>
      <w:bookmarkEnd w:id="411"/>
      <w:bookmarkEnd w:id="412"/>
      <w:bookmarkEnd w:id="413"/>
      <w:bookmarkEnd w:id="414"/>
      <w:bookmarkEnd w:id="415"/>
    </w:p>
    <w:p w14:paraId="343480BB" w14:textId="77777777" w:rsidR="00AB5C87" w:rsidRPr="007E356F" w:rsidRDefault="00AB5C87" w:rsidP="00AB5C87">
      <w:pPr>
        <w:pStyle w:val="NO"/>
        <w:rPr>
          <w:lang w:eastAsia="zh-TW"/>
        </w:rPr>
      </w:pPr>
      <w:r w:rsidRPr="007E356F">
        <w:t>NOTE:</w:t>
      </w:r>
      <w:r w:rsidRPr="007E356F">
        <w:tab/>
        <w:t xml:space="preserve">To determine applicability of a test case, </w:t>
      </w:r>
      <w:r w:rsidRPr="007E356F">
        <w:rPr>
          <w:lang w:eastAsia="zh-TW"/>
        </w:rPr>
        <w:t xml:space="preserve">supported CBW and SCS in the </w:t>
      </w:r>
      <w:r w:rsidRPr="007E356F">
        <w:rPr>
          <w:i/>
          <w:iCs/>
        </w:rPr>
        <w:t>RF-Parameters</w:t>
      </w:r>
      <w:r w:rsidRPr="007E356F">
        <w:rPr>
          <w:lang w:eastAsia="zh-TW"/>
        </w:rPr>
        <w:t xml:space="preserve"> IE (see TS 38.331 [11]) which conveys RF related capabilities for NR operation is taken into account.</w:t>
      </w:r>
    </w:p>
    <w:p w14:paraId="5D3B6072" w14:textId="77777777" w:rsidR="00AB5C87" w:rsidRPr="007E356F" w:rsidRDefault="00AB5C87" w:rsidP="00AB5C87">
      <w:pPr>
        <w:pStyle w:val="Heading3"/>
        <w:rPr>
          <w:rFonts w:eastAsia="Batang"/>
          <w:lang w:eastAsia="ja-JP"/>
        </w:rPr>
        <w:sectPr w:rsidR="00AB5C87" w:rsidRPr="007E356F" w:rsidSect="00AB5C87">
          <w:footerReference w:type="even" r:id="rId19"/>
          <w:footerReference w:type="default" r:id="rId20"/>
          <w:footnotePr>
            <w:numRestart w:val="eachSect"/>
          </w:footnotePr>
          <w:pgSz w:w="11907" w:h="16840" w:code="9"/>
          <w:pgMar w:top="1412" w:right="1140" w:bottom="1140" w:left="1140" w:header="567" w:footer="567" w:gutter="0"/>
          <w:cols w:space="720"/>
          <w:docGrid w:linePitch="272"/>
        </w:sectPr>
      </w:pPr>
    </w:p>
    <w:p w14:paraId="49EFDF70" w14:textId="77777777" w:rsidR="00AB5C87" w:rsidRPr="007E356F" w:rsidRDefault="00AB5C87" w:rsidP="00AB5C87">
      <w:pPr>
        <w:pStyle w:val="Heading3"/>
        <w:rPr>
          <w:rFonts w:eastAsia="Batang"/>
          <w:lang w:eastAsia="ja-JP"/>
        </w:rPr>
      </w:pPr>
      <w:bookmarkStart w:id="416" w:name="_Toc20936807"/>
      <w:bookmarkStart w:id="417" w:name="_Toc36713253"/>
      <w:bookmarkStart w:id="418" w:name="_Toc36713656"/>
      <w:bookmarkStart w:id="419" w:name="_Toc52217969"/>
      <w:bookmarkStart w:id="420" w:name="_Toc58499581"/>
      <w:bookmarkStart w:id="421" w:name="_Toc68538438"/>
      <w:r w:rsidRPr="007E356F">
        <w:rPr>
          <w:rFonts w:eastAsia="Batang"/>
          <w:lang w:eastAsia="ja-JP"/>
        </w:rPr>
        <w:lastRenderedPageBreak/>
        <w:t>4.1.1</w:t>
      </w:r>
      <w:r w:rsidRPr="007E356F">
        <w:rPr>
          <w:rFonts w:eastAsia="Batang"/>
          <w:lang w:eastAsia="ja-JP"/>
        </w:rPr>
        <w:tab/>
      </w:r>
      <w:r w:rsidRPr="007E356F">
        <w:rPr>
          <w:lang w:eastAsia="zh-CN"/>
        </w:rPr>
        <w:t>FR</w:t>
      </w:r>
      <w:r w:rsidRPr="007E356F">
        <w:rPr>
          <w:rFonts w:eastAsia="Batang"/>
          <w:lang w:eastAsia="ja-JP"/>
        </w:rPr>
        <w:t>1 standalone conformance test cases</w:t>
      </w:r>
      <w:bookmarkEnd w:id="416"/>
      <w:bookmarkEnd w:id="417"/>
      <w:bookmarkEnd w:id="418"/>
      <w:bookmarkEnd w:id="419"/>
      <w:bookmarkEnd w:id="420"/>
      <w:bookmarkEnd w:id="421"/>
    </w:p>
    <w:p w14:paraId="125BA65B" w14:textId="77777777" w:rsidR="00AB5C87" w:rsidRPr="007E356F" w:rsidRDefault="00AB5C87" w:rsidP="00AB5C87">
      <w:pPr>
        <w:pStyle w:val="TH"/>
      </w:pPr>
      <w:r w:rsidRPr="007E356F">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AB5C87" w:rsidRPr="007E356F" w14:paraId="3E44A61A" w14:textId="77777777" w:rsidTr="00AB5C87">
        <w:trPr>
          <w:tblHeader/>
          <w:jc w:val="center"/>
        </w:trPr>
        <w:tc>
          <w:tcPr>
            <w:tcW w:w="1347" w:type="dxa"/>
            <w:tcBorders>
              <w:bottom w:val="nil"/>
            </w:tcBorders>
          </w:tcPr>
          <w:p w14:paraId="61099C4A" w14:textId="77777777" w:rsidR="00AB5C87" w:rsidRPr="007E356F" w:rsidRDefault="00AB5C87" w:rsidP="00AB5C87">
            <w:pPr>
              <w:pStyle w:val="TAH"/>
            </w:pPr>
            <w:r w:rsidRPr="007E356F">
              <w:lastRenderedPageBreak/>
              <w:t>Clause</w:t>
            </w:r>
          </w:p>
        </w:tc>
        <w:tc>
          <w:tcPr>
            <w:tcW w:w="4460" w:type="dxa"/>
            <w:tcBorders>
              <w:bottom w:val="nil"/>
            </w:tcBorders>
          </w:tcPr>
          <w:p w14:paraId="48BDBBAB" w14:textId="77777777" w:rsidR="00AB5C87" w:rsidRPr="007E356F" w:rsidRDefault="00AB5C87" w:rsidP="00AB5C87">
            <w:pPr>
              <w:pStyle w:val="TAH"/>
            </w:pPr>
            <w:r w:rsidRPr="007E356F">
              <w:t>TC Title</w:t>
            </w:r>
          </w:p>
        </w:tc>
        <w:tc>
          <w:tcPr>
            <w:tcW w:w="850" w:type="dxa"/>
            <w:tcBorders>
              <w:bottom w:val="nil"/>
            </w:tcBorders>
          </w:tcPr>
          <w:p w14:paraId="31D56178" w14:textId="77777777" w:rsidR="00AB5C87" w:rsidRPr="007E356F" w:rsidRDefault="00AB5C87" w:rsidP="00AB5C87">
            <w:pPr>
              <w:pStyle w:val="TAH"/>
            </w:pPr>
            <w:r w:rsidRPr="007E356F">
              <w:t>Release</w:t>
            </w:r>
          </w:p>
        </w:tc>
        <w:tc>
          <w:tcPr>
            <w:tcW w:w="4243" w:type="dxa"/>
            <w:gridSpan w:val="2"/>
          </w:tcPr>
          <w:p w14:paraId="620903F8" w14:textId="77777777" w:rsidR="00AB5C87" w:rsidRPr="007E356F" w:rsidRDefault="00AB5C87" w:rsidP="00AB5C87">
            <w:pPr>
              <w:pStyle w:val="TAH"/>
            </w:pPr>
            <w:r w:rsidRPr="007E356F">
              <w:t>Applicability</w:t>
            </w:r>
          </w:p>
        </w:tc>
        <w:tc>
          <w:tcPr>
            <w:tcW w:w="1553" w:type="dxa"/>
            <w:tcBorders>
              <w:bottom w:val="nil"/>
            </w:tcBorders>
          </w:tcPr>
          <w:p w14:paraId="0EEA36F6" w14:textId="77777777" w:rsidR="00AB5C87" w:rsidRPr="007E356F" w:rsidRDefault="00AB5C87" w:rsidP="00AB5C87">
            <w:pPr>
              <w:pStyle w:val="TAH"/>
            </w:pPr>
            <w:r w:rsidRPr="007E356F">
              <w:t>Tested Bands/CA-Configurations Selection</w:t>
            </w:r>
          </w:p>
        </w:tc>
        <w:tc>
          <w:tcPr>
            <w:tcW w:w="1103" w:type="dxa"/>
            <w:tcBorders>
              <w:bottom w:val="nil"/>
            </w:tcBorders>
          </w:tcPr>
          <w:p w14:paraId="4A4B2421" w14:textId="77777777" w:rsidR="00AB5C87" w:rsidRPr="007E356F" w:rsidRDefault="00AB5C87" w:rsidP="00AB5C87">
            <w:pPr>
              <w:pStyle w:val="TAH"/>
            </w:pPr>
            <w:r w:rsidRPr="007E356F">
              <w:t>Branch</w:t>
            </w:r>
          </w:p>
        </w:tc>
        <w:tc>
          <w:tcPr>
            <w:tcW w:w="1999" w:type="dxa"/>
            <w:tcBorders>
              <w:bottom w:val="nil"/>
            </w:tcBorders>
          </w:tcPr>
          <w:p w14:paraId="3FB5D8A2" w14:textId="77777777" w:rsidR="00AB5C87" w:rsidRPr="007E356F" w:rsidRDefault="00AB5C87" w:rsidP="00AB5C87">
            <w:pPr>
              <w:pStyle w:val="TAH"/>
            </w:pPr>
            <w:r w:rsidRPr="007E356F">
              <w:t>Additional Information</w:t>
            </w:r>
          </w:p>
        </w:tc>
      </w:tr>
      <w:tr w:rsidR="00AB5C87" w:rsidRPr="007E356F" w14:paraId="6053D412" w14:textId="77777777" w:rsidTr="00AB5C87">
        <w:trPr>
          <w:tblHeader/>
          <w:jc w:val="center"/>
        </w:trPr>
        <w:tc>
          <w:tcPr>
            <w:tcW w:w="1347" w:type="dxa"/>
            <w:tcBorders>
              <w:top w:val="nil"/>
              <w:bottom w:val="single" w:sz="4" w:space="0" w:color="auto"/>
            </w:tcBorders>
          </w:tcPr>
          <w:p w14:paraId="6AA518D2" w14:textId="77777777" w:rsidR="00AB5C87" w:rsidRPr="007E356F" w:rsidRDefault="00AB5C87" w:rsidP="00AB5C87">
            <w:pPr>
              <w:pStyle w:val="TAH"/>
            </w:pPr>
          </w:p>
        </w:tc>
        <w:tc>
          <w:tcPr>
            <w:tcW w:w="4460" w:type="dxa"/>
            <w:tcBorders>
              <w:top w:val="nil"/>
              <w:bottom w:val="single" w:sz="4" w:space="0" w:color="auto"/>
            </w:tcBorders>
          </w:tcPr>
          <w:p w14:paraId="5AB62746" w14:textId="77777777" w:rsidR="00AB5C87" w:rsidRPr="007E356F" w:rsidRDefault="00AB5C87" w:rsidP="00AB5C87">
            <w:pPr>
              <w:pStyle w:val="TAH"/>
            </w:pPr>
          </w:p>
        </w:tc>
        <w:tc>
          <w:tcPr>
            <w:tcW w:w="850" w:type="dxa"/>
            <w:tcBorders>
              <w:top w:val="nil"/>
              <w:bottom w:val="single" w:sz="4" w:space="0" w:color="auto"/>
            </w:tcBorders>
          </w:tcPr>
          <w:p w14:paraId="190D935B" w14:textId="77777777" w:rsidR="00AB5C87" w:rsidRPr="007E356F" w:rsidRDefault="00AB5C87" w:rsidP="00AB5C87">
            <w:pPr>
              <w:pStyle w:val="TAH"/>
            </w:pPr>
          </w:p>
        </w:tc>
        <w:tc>
          <w:tcPr>
            <w:tcW w:w="1128" w:type="dxa"/>
            <w:tcBorders>
              <w:bottom w:val="single" w:sz="4" w:space="0" w:color="auto"/>
            </w:tcBorders>
          </w:tcPr>
          <w:p w14:paraId="38DAC541" w14:textId="77777777" w:rsidR="00AB5C87" w:rsidRPr="007E356F" w:rsidRDefault="00AB5C87" w:rsidP="00AB5C87">
            <w:pPr>
              <w:pStyle w:val="TAH"/>
            </w:pPr>
            <w:r w:rsidRPr="007E356F">
              <w:t>Condition</w:t>
            </w:r>
          </w:p>
        </w:tc>
        <w:tc>
          <w:tcPr>
            <w:tcW w:w="3115" w:type="dxa"/>
            <w:tcBorders>
              <w:bottom w:val="single" w:sz="4" w:space="0" w:color="auto"/>
            </w:tcBorders>
          </w:tcPr>
          <w:p w14:paraId="3BCE151F" w14:textId="77777777" w:rsidR="00AB5C87" w:rsidRPr="007E356F" w:rsidRDefault="00AB5C87" w:rsidP="00AB5C87">
            <w:pPr>
              <w:pStyle w:val="TAH"/>
            </w:pPr>
            <w:r w:rsidRPr="007E356F">
              <w:t>Comment</w:t>
            </w:r>
          </w:p>
        </w:tc>
        <w:tc>
          <w:tcPr>
            <w:tcW w:w="1553" w:type="dxa"/>
            <w:tcBorders>
              <w:top w:val="nil"/>
              <w:bottom w:val="single" w:sz="4" w:space="0" w:color="auto"/>
            </w:tcBorders>
          </w:tcPr>
          <w:p w14:paraId="6C0D1D2D" w14:textId="77777777" w:rsidR="00AB5C87" w:rsidRPr="007E356F" w:rsidRDefault="00AB5C87" w:rsidP="00AB5C87">
            <w:pPr>
              <w:pStyle w:val="TAH"/>
            </w:pPr>
          </w:p>
        </w:tc>
        <w:tc>
          <w:tcPr>
            <w:tcW w:w="1103" w:type="dxa"/>
            <w:tcBorders>
              <w:top w:val="nil"/>
              <w:bottom w:val="single" w:sz="4" w:space="0" w:color="auto"/>
            </w:tcBorders>
          </w:tcPr>
          <w:p w14:paraId="4E253C29" w14:textId="77777777" w:rsidR="00AB5C87" w:rsidRPr="007E356F" w:rsidRDefault="00AB5C87" w:rsidP="00AB5C87">
            <w:pPr>
              <w:pStyle w:val="TAH"/>
            </w:pPr>
          </w:p>
        </w:tc>
        <w:tc>
          <w:tcPr>
            <w:tcW w:w="1999" w:type="dxa"/>
            <w:tcBorders>
              <w:top w:val="nil"/>
              <w:bottom w:val="single" w:sz="4" w:space="0" w:color="auto"/>
            </w:tcBorders>
          </w:tcPr>
          <w:p w14:paraId="0581D1A1" w14:textId="77777777" w:rsidR="00AB5C87" w:rsidRPr="007E356F" w:rsidRDefault="00AB5C87" w:rsidP="00AB5C87">
            <w:pPr>
              <w:pStyle w:val="TAH"/>
            </w:pPr>
          </w:p>
        </w:tc>
      </w:tr>
      <w:tr w:rsidR="00AB5C87" w:rsidRPr="007E356F" w14:paraId="74CA257D" w14:textId="77777777" w:rsidTr="00AB5C87">
        <w:trPr>
          <w:jc w:val="center"/>
        </w:trPr>
        <w:tc>
          <w:tcPr>
            <w:tcW w:w="1347" w:type="dxa"/>
            <w:tcBorders>
              <w:bottom w:val="nil"/>
            </w:tcBorders>
            <w:shd w:val="clear" w:color="auto" w:fill="E7E6E6"/>
          </w:tcPr>
          <w:p w14:paraId="0AFB946E" w14:textId="77777777" w:rsidR="00AB5C87" w:rsidRPr="007E356F" w:rsidRDefault="00AB5C87" w:rsidP="00AB5C87">
            <w:pPr>
              <w:pStyle w:val="TAL"/>
              <w:rPr>
                <w:b/>
              </w:rPr>
            </w:pPr>
            <w:r w:rsidRPr="007E356F">
              <w:rPr>
                <w:b/>
              </w:rPr>
              <w:t>6</w:t>
            </w:r>
          </w:p>
        </w:tc>
        <w:tc>
          <w:tcPr>
            <w:tcW w:w="4460" w:type="dxa"/>
            <w:tcBorders>
              <w:bottom w:val="nil"/>
            </w:tcBorders>
            <w:shd w:val="clear" w:color="auto" w:fill="E7E6E6"/>
          </w:tcPr>
          <w:p w14:paraId="7079E3ED" w14:textId="77777777" w:rsidR="00AB5C87" w:rsidRPr="007E356F" w:rsidRDefault="00AB5C87" w:rsidP="00AB5C87">
            <w:pPr>
              <w:pStyle w:val="TAL"/>
              <w:rPr>
                <w:b/>
                <w:lang w:eastAsia="zh-CN"/>
              </w:rPr>
            </w:pPr>
            <w:r w:rsidRPr="007E356F">
              <w:rPr>
                <w:b/>
              </w:rPr>
              <w:t>Transmitter Characteristics</w:t>
            </w:r>
          </w:p>
        </w:tc>
        <w:tc>
          <w:tcPr>
            <w:tcW w:w="850" w:type="dxa"/>
            <w:tcBorders>
              <w:bottom w:val="nil"/>
            </w:tcBorders>
            <w:shd w:val="clear" w:color="auto" w:fill="E7E6E6"/>
          </w:tcPr>
          <w:p w14:paraId="0F29DC22" w14:textId="77777777" w:rsidR="00AB5C87" w:rsidRPr="007E356F" w:rsidRDefault="00AB5C87" w:rsidP="00AB5C87">
            <w:pPr>
              <w:pStyle w:val="TAC"/>
              <w:rPr>
                <w:b/>
              </w:rPr>
            </w:pPr>
          </w:p>
        </w:tc>
        <w:tc>
          <w:tcPr>
            <w:tcW w:w="1128" w:type="dxa"/>
            <w:tcBorders>
              <w:bottom w:val="nil"/>
            </w:tcBorders>
            <w:shd w:val="clear" w:color="auto" w:fill="E7E6E6"/>
          </w:tcPr>
          <w:p w14:paraId="53EEC085" w14:textId="77777777" w:rsidR="00AB5C87" w:rsidRPr="007E356F" w:rsidRDefault="00AB5C87" w:rsidP="00AB5C87">
            <w:pPr>
              <w:pStyle w:val="TAL"/>
              <w:rPr>
                <w:b/>
                <w:lang w:eastAsia="zh-CN"/>
              </w:rPr>
            </w:pPr>
          </w:p>
        </w:tc>
        <w:tc>
          <w:tcPr>
            <w:tcW w:w="3115" w:type="dxa"/>
            <w:tcBorders>
              <w:bottom w:val="single" w:sz="4" w:space="0" w:color="auto"/>
            </w:tcBorders>
            <w:shd w:val="clear" w:color="auto" w:fill="E7E6E6"/>
          </w:tcPr>
          <w:p w14:paraId="095C82B0" w14:textId="77777777" w:rsidR="00AB5C87" w:rsidRPr="007E356F" w:rsidRDefault="00AB5C87" w:rsidP="00AB5C87">
            <w:pPr>
              <w:pStyle w:val="TAL"/>
              <w:rPr>
                <w:b/>
                <w:lang w:eastAsia="zh-CN"/>
              </w:rPr>
            </w:pPr>
          </w:p>
        </w:tc>
        <w:tc>
          <w:tcPr>
            <w:tcW w:w="1553" w:type="dxa"/>
            <w:tcBorders>
              <w:bottom w:val="single" w:sz="4" w:space="0" w:color="auto"/>
            </w:tcBorders>
            <w:shd w:val="clear" w:color="auto" w:fill="E7E6E6"/>
          </w:tcPr>
          <w:p w14:paraId="3D0E61A5" w14:textId="77777777" w:rsidR="00AB5C87" w:rsidRPr="007E356F" w:rsidRDefault="00AB5C87" w:rsidP="00AB5C87">
            <w:pPr>
              <w:pStyle w:val="TAL"/>
              <w:rPr>
                <w:b/>
                <w:lang w:eastAsia="zh-CN"/>
              </w:rPr>
            </w:pPr>
          </w:p>
        </w:tc>
        <w:tc>
          <w:tcPr>
            <w:tcW w:w="1103" w:type="dxa"/>
            <w:tcBorders>
              <w:bottom w:val="single" w:sz="4" w:space="0" w:color="auto"/>
            </w:tcBorders>
            <w:shd w:val="clear" w:color="auto" w:fill="E7E6E6"/>
          </w:tcPr>
          <w:p w14:paraId="6BC4CA42" w14:textId="77777777" w:rsidR="00AB5C87" w:rsidRPr="007E356F" w:rsidRDefault="00AB5C87" w:rsidP="00AB5C87">
            <w:pPr>
              <w:pStyle w:val="TAL"/>
              <w:rPr>
                <w:b/>
                <w:lang w:eastAsia="zh-CN"/>
              </w:rPr>
            </w:pPr>
          </w:p>
        </w:tc>
        <w:tc>
          <w:tcPr>
            <w:tcW w:w="1999" w:type="dxa"/>
            <w:tcBorders>
              <w:bottom w:val="single" w:sz="4" w:space="0" w:color="auto"/>
            </w:tcBorders>
            <w:shd w:val="clear" w:color="auto" w:fill="E7E6E6"/>
          </w:tcPr>
          <w:p w14:paraId="77904594" w14:textId="77777777" w:rsidR="00AB5C87" w:rsidRPr="007E356F" w:rsidRDefault="00AB5C87" w:rsidP="00AB5C87">
            <w:pPr>
              <w:pStyle w:val="TAL"/>
              <w:rPr>
                <w:b/>
                <w:lang w:eastAsia="zh-CN"/>
              </w:rPr>
            </w:pPr>
          </w:p>
        </w:tc>
      </w:tr>
      <w:tr w:rsidR="00AB5C87" w:rsidRPr="007E356F" w14:paraId="4CACFACE" w14:textId="77777777" w:rsidTr="00AB5C87">
        <w:trPr>
          <w:jc w:val="center"/>
        </w:trPr>
        <w:tc>
          <w:tcPr>
            <w:tcW w:w="1347" w:type="dxa"/>
            <w:tcBorders>
              <w:bottom w:val="nil"/>
            </w:tcBorders>
            <w:shd w:val="clear" w:color="auto" w:fill="auto"/>
          </w:tcPr>
          <w:p w14:paraId="0A0D2DD1" w14:textId="77777777" w:rsidR="00AB5C87" w:rsidRPr="007E356F" w:rsidRDefault="00AB5C87" w:rsidP="00AB5C87">
            <w:pPr>
              <w:pStyle w:val="TAL"/>
              <w:rPr>
                <w:bCs/>
              </w:rPr>
            </w:pPr>
            <w:r w:rsidRPr="007E356F">
              <w:rPr>
                <w:lang w:eastAsia="zh-CN"/>
              </w:rPr>
              <w:t>6.2.1</w:t>
            </w:r>
          </w:p>
        </w:tc>
        <w:tc>
          <w:tcPr>
            <w:tcW w:w="4460" w:type="dxa"/>
            <w:tcBorders>
              <w:bottom w:val="nil"/>
            </w:tcBorders>
            <w:shd w:val="clear" w:color="auto" w:fill="auto"/>
          </w:tcPr>
          <w:p w14:paraId="36A352B7" w14:textId="77777777" w:rsidR="00AB5C87" w:rsidRPr="007E356F" w:rsidRDefault="00AB5C87" w:rsidP="00AB5C87">
            <w:pPr>
              <w:pStyle w:val="TAL"/>
              <w:rPr>
                <w:bCs/>
              </w:rPr>
            </w:pPr>
            <w:r w:rsidRPr="007E356F">
              <w:rPr>
                <w:lang w:eastAsia="zh-CN"/>
              </w:rPr>
              <w:t>UE maximum output power</w:t>
            </w:r>
          </w:p>
        </w:tc>
        <w:tc>
          <w:tcPr>
            <w:tcW w:w="850" w:type="dxa"/>
            <w:tcBorders>
              <w:bottom w:val="nil"/>
            </w:tcBorders>
            <w:shd w:val="clear" w:color="auto" w:fill="auto"/>
          </w:tcPr>
          <w:p w14:paraId="32A8FB44" w14:textId="77777777" w:rsidR="00AB5C87" w:rsidRPr="007E356F" w:rsidRDefault="00AB5C87" w:rsidP="00AB5C87">
            <w:pPr>
              <w:pStyle w:val="TAC"/>
            </w:pPr>
            <w:r w:rsidRPr="007E356F">
              <w:t>Rel-15</w:t>
            </w:r>
          </w:p>
        </w:tc>
        <w:tc>
          <w:tcPr>
            <w:tcW w:w="1128" w:type="dxa"/>
            <w:tcBorders>
              <w:bottom w:val="nil"/>
            </w:tcBorders>
            <w:shd w:val="clear" w:color="auto" w:fill="auto"/>
          </w:tcPr>
          <w:p w14:paraId="17BC2FCE" w14:textId="77777777" w:rsidR="00AB5C87" w:rsidRPr="007E356F" w:rsidRDefault="00AB5C87" w:rsidP="00AB5C87">
            <w:pPr>
              <w:pStyle w:val="TAL"/>
            </w:pPr>
            <w:r w:rsidRPr="007E356F">
              <w:rPr>
                <w:lang w:eastAsia="zh-CN"/>
              </w:rPr>
              <w:t>C001</w:t>
            </w:r>
          </w:p>
        </w:tc>
        <w:tc>
          <w:tcPr>
            <w:tcW w:w="3115" w:type="dxa"/>
            <w:tcBorders>
              <w:bottom w:val="single" w:sz="4" w:space="0" w:color="auto"/>
            </w:tcBorders>
            <w:shd w:val="clear" w:color="auto" w:fill="auto"/>
          </w:tcPr>
          <w:p w14:paraId="2982ABFB" w14:textId="77777777" w:rsidR="00AB5C87" w:rsidRPr="007E356F" w:rsidRDefault="00AB5C87" w:rsidP="00AB5C87">
            <w:pPr>
              <w:pStyle w:val="TAL"/>
            </w:pPr>
            <w:r w:rsidRPr="007E356F">
              <w:rPr>
                <w:lang w:eastAsia="zh-CN"/>
              </w:rPr>
              <w:t>UEs supporting 5GS FR1</w:t>
            </w:r>
          </w:p>
        </w:tc>
        <w:tc>
          <w:tcPr>
            <w:tcW w:w="1553" w:type="dxa"/>
            <w:tcBorders>
              <w:bottom w:val="single" w:sz="4" w:space="0" w:color="auto"/>
            </w:tcBorders>
            <w:shd w:val="clear" w:color="auto" w:fill="auto"/>
          </w:tcPr>
          <w:p w14:paraId="150C943A" w14:textId="77777777" w:rsidR="00AB5C87" w:rsidRPr="007E356F" w:rsidRDefault="00AB5C87" w:rsidP="00AB5C87">
            <w:pPr>
              <w:pStyle w:val="TAL"/>
            </w:pPr>
            <w:r w:rsidRPr="007E356F">
              <w:rPr>
                <w:lang w:eastAsia="zh-CN"/>
              </w:rPr>
              <w:t>D001</w:t>
            </w:r>
          </w:p>
        </w:tc>
        <w:tc>
          <w:tcPr>
            <w:tcW w:w="1103" w:type="dxa"/>
            <w:tcBorders>
              <w:bottom w:val="single" w:sz="4" w:space="0" w:color="auto"/>
            </w:tcBorders>
          </w:tcPr>
          <w:p w14:paraId="1E9F38F5" w14:textId="77777777" w:rsidR="00AB5C87" w:rsidRPr="007E356F" w:rsidRDefault="00AB5C87" w:rsidP="00AB5C87">
            <w:pPr>
              <w:pStyle w:val="TAL"/>
              <w:rPr>
                <w:lang w:eastAsia="zh-CN"/>
              </w:rPr>
            </w:pPr>
            <w:r w:rsidRPr="007E356F">
              <w:rPr>
                <w:lang w:eastAsia="zh-CN"/>
              </w:rPr>
              <w:t>PC1</w:t>
            </w:r>
          </w:p>
          <w:p w14:paraId="5D58D835" w14:textId="77777777" w:rsidR="00AB5C87" w:rsidRPr="007E356F" w:rsidRDefault="00AB5C87" w:rsidP="00AB5C87">
            <w:pPr>
              <w:pStyle w:val="TAL"/>
              <w:rPr>
                <w:lang w:eastAsia="zh-CN"/>
              </w:rPr>
            </w:pPr>
            <w:r w:rsidRPr="007E356F">
              <w:rPr>
                <w:lang w:eastAsia="zh-CN"/>
              </w:rPr>
              <w:t>PC2</w:t>
            </w:r>
          </w:p>
          <w:p w14:paraId="346B54DA" w14:textId="77777777" w:rsidR="00AB5C87" w:rsidRPr="007E356F" w:rsidRDefault="00AB5C87" w:rsidP="00AB5C87">
            <w:pPr>
              <w:pStyle w:val="TAL"/>
              <w:rPr>
                <w:lang w:eastAsia="zh-CN"/>
              </w:rPr>
            </w:pPr>
            <w:r w:rsidRPr="007E356F">
              <w:rPr>
                <w:lang w:eastAsia="zh-CN"/>
              </w:rPr>
              <w:t>PC3</w:t>
            </w:r>
          </w:p>
        </w:tc>
        <w:tc>
          <w:tcPr>
            <w:tcW w:w="1999" w:type="dxa"/>
            <w:tcBorders>
              <w:bottom w:val="single" w:sz="4" w:space="0" w:color="auto"/>
            </w:tcBorders>
            <w:shd w:val="clear" w:color="auto" w:fill="auto"/>
          </w:tcPr>
          <w:p w14:paraId="14A302BE" w14:textId="77777777" w:rsidR="00AB5C87" w:rsidRPr="007E356F" w:rsidRDefault="00AB5C87" w:rsidP="00AB5C87">
            <w:pPr>
              <w:pStyle w:val="TAL"/>
            </w:pPr>
          </w:p>
        </w:tc>
      </w:tr>
      <w:tr w:rsidR="00AB5C87" w:rsidRPr="007E356F" w14:paraId="2EBB58B4" w14:textId="77777777" w:rsidTr="00AB5C87">
        <w:trPr>
          <w:jc w:val="center"/>
        </w:trPr>
        <w:tc>
          <w:tcPr>
            <w:tcW w:w="1347" w:type="dxa"/>
            <w:tcBorders>
              <w:bottom w:val="nil"/>
            </w:tcBorders>
            <w:shd w:val="clear" w:color="auto" w:fill="auto"/>
          </w:tcPr>
          <w:p w14:paraId="231E8B20" w14:textId="77777777" w:rsidR="00AB5C87" w:rsidRPr="007E356F" w:rsidRDefault="00AB5C87" w:rsidP="00AB5C87">
            <w:pPr>
              <w:pStyle w:val="TAL"/>
              <w:rPr>
                <w:bCs/>
              </w:rPr>
            </w:pPr>
            <w:r w:rsidRPr="007E356F">
              <w:t>6.2.2</w:t>
            </w:r>
          </w:p>
        </w:tc>
        <w:tc>
          <w:tcPr>
            <w:tcW w:w="4460" w:type="dxa"/>
            <w:tcBorders>
              <w:bottom w:val="nil"/>
            </w:tcBorders>
            <w:shd w:val="clear" w:color="auto" w:fill="auto"/>
          </w:tcPr>
          <w:p w14:paraId="65CC1FBE" w14:textId="78F167AA" w:rsidR="00AB5C87" w:rsidRPr="007E356F" w:rsidRDefault="00872D3C" w:rsidP="00872D3C">
            <w:pPr>
              <w:pStyle w:val="TAL"/>
            </w:pPr>
            <w:ins w:id="422" w:author="Amy TAO" w:date="2021-05-03T13:04:00Z">
              <w:r>
                <w:t xml:space="preserve">UE </w:t>
              </w:r>
            </w:ins>
            <w:del w:id="423" w:author="Amy TAO" w:date="2021-05-03T13:05:00Z">
              <w:r w:rsidR="00AB5C87" w:rsidRPr="007E356F" w:rsidDel="00872D3C">
                <w:delText>M</w:delText>
              </w:r>
            </w:del>
            <w:ins w:id="424" w:author="Amy TAO" w:date="2021-05-03T13:05:00Z">
              <w:r>
                <w:t>m</w:t>
              </w:r>
            </w:ins>
            <w:r w:rsidR="00AB5C87" w:rsidRPr="007E356F">
              <w:t xml:space="preserve">aximum </w:t>
            </w:r>
            <w:ins w:id="425" w:author="Amy TAO" w:date="2021-05-03T13:05:00Z">
              <w:r>
                <w:t xml:space="preserve">output </w:t>
              </w:r>
            </w:ins>
            <w:del w:id="426" w:author="Amy TAO" w:date="2021-05-03T13:05:00Z">
              <w:r w:rsidR="00AB5C87" w:rsidRPr="007E356F" w:rsidDel="00872D3C">
                <w:delText>P</w:delText>
              </w:r>
            </w:del>
            <w:ins w:id="427" w:author="Amy TAO" w:date="2021-05-03T13:05:00Z">
              <w:r>
                <w:t>p</w:t>
              </w:r>
            </w:ins>
            <w:r w:rsidR="00AB5C87" w:rsidRPr="007E356F">
              <w:t xml:space="preserve">ower </w:t>
            </w:r>
            <w:del w:id="428" w:author="Amy TAO" w:date="2021-05-03T13:05:00Z">
              <w:r w:rsidR="00AB5C87" w:rsidRPr="007E356F" w:rsidDel="00872D3C">
                <w:delText>R</w:delText>
              </w:r>
            </w:del>
            <w:ins w:id="429" w:author="Amy TAO" w:date="2021-05-03T13:05:00Z">
              <w:r>
                <w:t>r</w:t>
              </w:r>
            </w:ins>
            <w:r w:rsidR="00AB5C87" w:rsidRPr="007E356F">
              <w:t>eduction</w:t>
            </w:r>
            <w:del w:id="430" w:author="Amy TAO" w:date="2021-05-03T13:05:00Z">
              <w:r w:rsidR="00AB5C87" w:rsidRPr="007E356F" w:rsidDel="00872D3C">
                <w:delText xml:space="preserve"> (MPR)</w:delText>
              </w:r>
            </w:del>
          </w:p>
        </w:tc>
        <w:tc>
          <w:tcPr>
            <w:tcW w:w="850" w:type="dxa"/>
            <w:tcBorders>
              <w:bottom w:val="nil"/>
            </w:tcBorders>
            <w:shd w:val="clear" w:color="auto" w:fill="auto"/>
          </w:tcPr>
          <w:p w14:paraId="62EAA30C" w14:textId="77777777" w:rsidR="00AB5C87" w:rsidRPr="007E356F" w:rsidRDefault="00AB5C87" w:rsidP="00AB5C87">
            <w:pPr>
              <w:pStyle w:val="TAC"/>
            </w:pPr>
            <w:r w:rsidRPr="007E356F">
              <w:t>Rel-15</w:t>
            </w:r>
          </w:p>
        </w:tc>
        <w:tc>
          <w:tcPr>
            <w:tcW w:w="1128" w:type="dxa"/>
            <w:tcBorders>
              <w:bottom w:val="nil"/>
            </w:tcBorders>
            <w:shd w:val="clear" w:color="auto" w:fill="auto"/>
          </w:tcPr>
          <w:p w14:paraId="5E7DFA32"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21F42D27"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2F74F49B" w14:textId="77777777" w:rsidR="00AB5C87" w:rsidRPr="007E356F" w:rsidRDefault="00AB5C87" w:rsidP="00AB5C87">
            <w:pPr>
              <w:pStyle w:val="TAL"/>
            </w:pPr>
            <w:r w:rsidRPr="007E356F">
              <w:t>D001</w:t>
            </w:r>
          </w:p>
        </w:tc>
        <w:tc>
          <w:tcPr>
            <w:tcW w:w="1103" w:type="dxa"/>
            <w:tcBorders>
              <w:bottom w:val="single" w:sz="4" w:space="0" w:color="auto"/>
            </w:tcBorders>
          </w:tcPr>
          <w:p w14:paraId="55790103" w14:textId="1E28A67C" w:rsidR="003C6034" w:rsidRDefault="003C6034" w:rsidP="00AB5C87">
            <w:pPr>
              <w:pStyle w:val="TAL"/>
              <w:rPr>
                <w:ins w:id="431" w:author="Amy TAO" w:date="2021-05-07T23:03:00Z"/>
              </w:rPr>
            </w:pPr>
            <w:ins w:id="432" w:author="Amy TAO" w:date="2021-05-07T23:03:00Z">
              <w:r>
                <w:rPr>
                  <w:rFonts w:hint="eastAsia"/>
                </w:rPr>
                <w:t>PC1</w:t>
              </w:r>
            </w:ins>
          </w:p>
          <w:p w14:paraId="34D8A411" w14:textId="77777777" w:rsidR="00AB5C87" w:rsidRPr="007E356F" w:rsidRDefault="00AB5C87" w:rsidP="00AB5C87">
            <w:pPr>
              <w:pStyle w:val="TAL"/>
            </w:pPr>
            <w:r w:rsidRPr="007E356F">
              <w:t>PC2</w:t>
            </w:r>
          </w:p>
          <w:p w14:paraId="761AFE22" w14:textId="77777777" w:rsidR="00AB5C87" w:rsidRPr="007E356F" w:rsidRDefault="00AB5C87" w:rsidP="00AB5C87">
            <w:pPr>
              <w:pStyle w:val="TAL"/>
            </w:pPr>
            <w:r w:rsidRPr="007E356F">
              <w:t>PC3</w:t>
            </w:r>
          </w:p>
        </w:tc>
        <w:tc>
          <w:tcPr>
            <w:tcW w:w="1999" w:type="dxa"/>
            <w:tcBorders>
              <w:bottom w:val="single" w:sz="4" w:space="0" w:color="auto"/>
            </w:tcBorders>
          </w:tcPr>
          <w:p w14:paraId="04945604" w14:textId="77777777" w:rsidR="00AB5C87" w:rsidRPr="007E356F" w:rsidRDefault="00AB5C87" w:rsidP="00AB5C87">
            <w:pPr>
              <w:pStyle w:val="TAL"/>
              <w:rPr>
                <w:lang w:eastAsia="ko-KR"/>
              </w:rPr>
            </w:pPr>
            <w:r w:rsidRPr="007E356F">
              <w:rPr>
                <w:lang w:eastAsia="ko-KR"/>
              </w:rPr>
              <w:t xml:space="preserve">Test execution </w:t>
            </w:r>
            <w:r w:rsidRPr="007E356F">
              <w:rPr>
                <w:rFonts w:eastAsia="SimSun"/>
                <w:lang w:eastAsia="zh-CN"/>
              </w:rPr>
              <w:t xml:space="preserve">is </w:t>
            </w:r>
            <w:r w:rsidRPr="007E356F">
              <w:rPr>
                <w:lang w:eastAsia="ko-KR"/>
              </w:rPr>
              <w:t xml:space="preserve">not necessary if TS 38.521-1 </w:t>
            </w:r>
            <w:r w:rsidRPr="007E356F">
              <w:t>6.5.2.4.1</w:t>
            </w:r>
            <w:r w:rsidRPr="007E356F">
              <w:rPr>
                <w:lang w:eastAsia="ko-KR"/>
              </w:rPr>
              <w:t xml:space="preserve"> is executed.</w:t>
            </w:r>
          </w:p>
          <w:p w14:paraId="49B48E13" w14:textId="77777777" w:rsidR="00AB5C87" w:rsidRPr="007E356F" w:rsidRDefault="00AB5C87" w:rsidP="00AB5C87">
            <w:pPr>
              <w:pStyle w:val="TAL"/>
            </w:pPr>
            <w:r w:rsidRPr="007E356F">
              <w:t>Skip TC 6.2.2 if UE supports NSA and TS 38.521-3 TC 6.2B.2.3 has been executed.</w:t>
            </w:r>
          </w:p>
        </w:tc>
      </w:tr>
      <w:tr w:rsidR="00AB5C87" w:rsidRPr="007E356F" w14:paraId="05B3B8BC" w14:textId="77777777" w:rsidTr="00AB5C87">
        <w:trPr>
          <w:jc w:val="center"/>
        </w:trPr>
        <w:tc>
          <w:tcPr>
            <w:tcW w:w="1347" w:type="dxa"/>
            <w:tcBorders>
              <w:bottom w:val="nil"/>
            </w:tcBorders>
            <w:shd w:val="clear" w:color="auto" w:fill="auto"/>
          </w:tcPr>
          <w:p w14:paraId="6446B726" w14:textId="77777777" w:rsidR="00AB5C87" w:rsidRPr="007E356F" w:rsidRDefault="00AB5C87" w:rsidP="00AB5C87">
            <w:pPr>
              <w:pStyle w:val="TAL"/>
              <w:rPr>
                <w:bCs/>
              </w:rPr>
            </w:pPr>
            <w:r w:rsidRPr="007E356F">
              <w:t>6.2.3</w:t>
            </w:r>
          </w:p>
        </w:tc>
        <w:tc>
          <w:tcPr>
            <w:tcW w:w="4460" w:type="dxa"/>
            <w:tcBorders>
              <w:bottom w:val="nil"/>
            </w:tcBorders>
            <w:shd w:val="clear" w:color="auto" w:fill="auto"/>
          </w:tcPr>
          <w:p w14:paraId="07ED0AC5" w14:textId="77777777" w:rsidR="00AB5C87" w:rsidRPr="007E356F" w:rsidRDefault="00AB5C87" w:rsidP="00AB5C87">
            <w:pPr>
              <w:pStyle w:val="TAL"/>
            </w:pPr>
            <w:r w:rsidRPr="007E356F">
              <w:t>UE additional maximum output power reduction</w:t>
            </w:r>
          </w:p>
        </w:tc>
        <w:tc>
          <w:tcPr>
            <w:tcW w:w="850" w:type="dxa"/>
            <w:tcBorders>
              <w:bottom w:val="nil"/>
            </w:tcBorders>
            <w:shd w:val="clear" w:color="auto" w:fill="auto"/>
          </w:tcPr>
          <w:p w14:paraId="2BC2D280" w14:textId="77777777" w:rsidR="00AB5C87" w:rsidRPr="007E356F" w:rsidRDefault="00AB5C87" w:rsidP="00AB5C87">
            <w:pPr>
              <w:pStyle w:val="TAC"/>
            </w:pPr>
            <w:r w:rsidRPr="007E356F">
              <w:t>Rel-15</w:t>
            </w:r>
          </w:p>
        </w:tc>
        <w:tc>
          <w:tcPr>
            <w:tcW w:w="1128" w:type="dxa"/>
            <w:tcBorders>
              <w:bottom w:val="nil"/>
            </w:tcBorders>
            <w:shd w:val="clear" w:color="auto" w:fill="auto"/>
          </w:tcPr>
          <w:p w14:paraId="6C125569"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16637FFA" w14:textId="77777777" w:rsidR="00AB5C87" w:rsidRPr="007E356F" w:rsidRDefault="00AB5C87" w:rsidP="00AB5C87">
            <w:pPr>
              <w:pStyle w:val="TAL"/>
            </w:pPr>
            <w:r w:rsidRPr="007E356F">
              <w:t>UEs supporting 5GS FR1 PC3</w:t>
            </w:r>
          </w:p>
        </w:tc>
        <w:tc>
          <w:tcPr>
            <w:tcW w:w="1553" w:type="dxa"/>
            <w:tcBorders>
              <w:bottom w:val="single" w:sz="4" w:space="0" w:color="auto"/>
            </w:tcBorders>
          </w:tcPr>
          <w:p w14:paraId="023163C7" w14:textId="77777777" w:rsidR="00AB5C87" w:rsidRPr="007E356F" w:rsidRDefault="00AB5C87" w:rsidP="00AB5C87">
            <w:pPr>
              <w:pStyle w:val="TAL"/>
            </w:pPr>
            <w:r w:rsidRPr="007E356F">
              <w:t>D001</w:t>
            </w:r>
          </w:p>
        </w:tc>
        <w:tc>
          <w:tcPr>
            <w:tcW w:w="1103" w:type="dxa"/>
            <w:tcBorders>
              <w:bottom w:val="single" w:sz="4" w:space="0" w:color="auto"/>
            </w:tcBorders>
          </w:tcPr>
          <w:p w14:paraId="1887A716" w14:textId="2721A7C6" w:rsidR="003C6034" w:rsidRDefault="003C6034" w:rsidP="00AB5C87">
            <w:pPr>
              <w:pStyle w:val="TAL"/>
              <w:rPr>
                <w:ins w:id="433" w:author="Amy TAO" w:date="2021-05-07T23:03:00Z"/>
              </w:rPr>
            </w:pPr>
            <w:ins w:id="434" w:author="Amy TAO" w:date="2021-05-07T23:03:00Z">
              <w:r>
                <w:rPr>
                  <w:rFonts w:hint="eastAsia"/>
                </w:rPr>
                <w:t>PC1</w:t>
              </w:r>
            </w:ins>
          </w:p>
          <w:p w14:paraId="3BCD877C" w14:textId="77777777" w:rsidR="00AB5C87" w:rsidRPr="007E356F" w:rsidRDefault="00AB5C87" w:rsidP="00AB5C87">
            <w:pPr>
              <w:pStyle w:val="TAL"/>
            </w:pPr>
            <w:r w:rsidRPr="007E356F">
              <w:t>PC2</w:t>
            </w:r>
          </w:p>
          <w:p w14:paraId="56D370BF" w14:textId="77777777" w:rsidR="00AB5C87" w:rsidRPr="007E356F" w:rsidRDefault="00AB5C87" w:rsidP="00AB5C87">
            <w:pPr>
              <w:pStyle w:val="TAL"/>
            </w:pPr>
            <w:r w:rsidRPr="007E356F">
              <w:t>PC3</w:t>
            </w:r>
          </w:p>
        </w:tc>
        <w:tc>
          <w:tcPr>
            <w:tcW w:w="1999" w:type="dxa"/>
            <w:tcBorders>
              <w:bottom w:val="single" w:sz="4" w:space="0" w:color="auto"/>
            </w:tcBorders>
          </w:tcPr>
          <w:p w14:paraId="089931EC" w14:textId="77777777" w:rsidR="00AB5C87" w:rsidRPr="007E356F" w:rsidRDefault="00AB5C87" w:rsidP="00AB5C87">
            <w:pPr>
              <w:pStyle w:val="TAL"/>
            </w:pPr>
            <w:r w:rsidRPr="007E356F">
              <w:t>Test execution is not necessary if TS 38.521-1 6.5.2.3 and 6.5.3.3 are executed.</w:t>
            </w:r>
          </w:p>
          <w:p w14:paraId="781CD8BD" w14:textId="77777777" w:rsidR="00AB5C87" w:rsidRPr="007E356F" w:rsidRDefault="00AB5C87" w:rsidP="00AB5C87">
            <w:pPr>
              <w:pStyle w:val="TAL"/>
            </w:pPr>
            <w:r w:rsidRPr="007E356F">
              <w:t>Skip TC 6.2.3 if UE supports NSA and TS 38.521-3 TC 6.2B.3.3 has been executed.</w:t>
            </w:r>
          </w:p>
        </w:tc>
      </w:tr>
      <w:tr w:rsidR="00AB5C87" w:rsidRPr="007E356F" w14:paraId="4496783E" w14:textId="77777777" w:rsidTr="00AB5C87">
        <w:trPr>
          <w:jc w:val="center"/>
        </w:trPr>
        <w:tc>
          <w:tcPr>
            <w:tcW w:w="1347" w:type="dxa"/>
            <w:tcBorders>
              <w:bottom w:val="nil"/>
            </w:tcBorders>
            <w:shd w:val="clear" w:color="auto" w:fill="auto"/>
          </w:tcPr>
          <w:p w14:paraId="5AC2B154" w14:textId="77777777" w:rsidR="00AB5C87" w:rsidRPr="007E356F" w:rsidRDefault="00AB5C87" w:rsidP="00AB5C87">
            <w:pPr>
              <w:pStyle w:val="TAL"/>
              <w:rPr>
                <w:bCs/>
              </w:rPr>
            </w:pPr>
            <w:r w:rsidRPr="007E356F">
              <w:t>6.2.4</w:t>
            </w:r>
          </w:p>
        </w:tc>
        <w:tc>
          <w:tcPr>
            <w:tcW w:w="4460" w:type="dxa"/>
            <w:tcBorders>
              <w:bottom w:val="nil"/>
            </w:tcBorders>
            <w:shd w:val="clear" w:color="auto" w:fill="auto"/>
          </w:tcPr>
          <w:p w14:paraId="7A19C3B8" w14:textId="77777777" w:rsidR="00AB5C87" w:rsidRPr="007E356F" w:rsidRDefault="00AB5C87" w:rsidP="00AB5C87">
            <w:pPr>
              <w:pStyle w:val="TAL"/>
            </w:pPr>
            <w:r w:rsidRPr="007E356F">
              <w:t>Configured transmitted power</w:t>
            </w:r>
          </w:p>
        </w:tc>
        <w:tc>
          <w:tcPr>
            <w:tcW w:w="850" w:type="dxa"/>
            <w:tcBorders>
              <w:bottom w:val="nil"/>
            </w:tcBorders>
            <w:shd w:val="clear" w:color="auto" w:fill="auto"/>
          </w:tcPr>
          <w:p w14:paraId="497672BD" w14:textId="77777777" w:rsidR="00AB5C87" w:rsidRPr="007E356F" w:rsidRDefault="00AB5C87" w:rsidP="00AB5C87">
            <w:pPr>
              <w:pStyle w:val="TAC"/>
            </w:pPr>
            <w:r w:rsidRPr="007E356F">
              <w:t>Rel-15</w:t>
            </w:r>
          </w:p>
        </w:tc>
        <w:tc>
          <w:tcPr>
            <w:tcW w:w="1128" w:type="dxa"/>
            <w:tcBorders>
              <w:bottom w:val="nil"/>
            </w:tcBorders>
            <w:shd w:val="clear" w:color="auto" w:fill="auto"/>
          </w:tcPr>
          <w:p w14:paraId="601C911A"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42F7877C"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2D156F3F" w14:textId="77777777" w:rsidR="00AB5C87" w:rsidRPr="007E356F" w:rsidRDefault="00AB5C87" w:rsidP="00AB5C87">
            <w:pPr>
              <w:pStyle w:val="TAL"/>
            </w:pPr>
            <w:r w:rsidRPr="007E356F">
              <w:t>D001</w:t>
            </w:r>
          </w:p>
        </w:tc>
        <w:tc>
          <w:tcPr>
            <w:tcW w:w="1103" w:type="dxa"/>
            <w:tcBorders>
              <w:bottom w:val="single" w:sz="4" w:space="0" w:color="auto"/>
            </w:tcBorders>
          </w:tcPr>
          <w:p w14:paraId="2764F55C" w14:textId="77777777" w:rsidR="00AB5C87" w:rsidRPr="007E356F" w:rsidRDefault="00A21995" w:rsidP="00A21995">
            <w:pPr>
              <w:pStyle w:val="TAL"/>
              <w:rPr>
                <w:ins w:id="435" w:author="Amy TAO" w:date="2021-04-14T17:37:00Z"/>
                <w:lang w:eastAsia="zh-CN"/>
              </w:rPr>
            </w:pPr>
            <w:ins w:id="436" w:author="Amy TAO" w:date="2021-04-14T17:37:00Z">
              <w:r w:rsidRPr="007E356F">
                <w:rPr>
                  <w:rFonts w:hint="eastAsia"/>
                  <w:lang w:eastAsia="zh-CN"/>
                </w:rPr>
                <w:t>PC2</w:t>
              </w:r>
            </w:ins>
          </w:p>
          <w:p w14:paraId="2A599D81" w14:textId="295DB88D" w:rsidR="00A21995" w:rsidRPr="007E356F" w:rsidRDefault="00A21995" w:rsidP="00A21995">
            <w:pPr>
              <w:pStyle w:val="TAL"/>
              <w:rPr>
                <w:lang w:eastAsia="zh-CN"/>
              </w:rPr>
            </w:pPr>
            <w:ins w:id="437" w:author="Amy TAO" w:date="2021-04-14T17:37:00Z">
              <w:r w:rsidRPr="007E356F">
                <w:rPr>
                  <w:lang w:eastAsia="zh-CN"/>
                </w:rPr>
                <w:t>PC3</w:t>
              </w:r>
            </w:ins>
          </w:p>
        </w:tc>
        <w:tc>
          <w:tcPr>
            <w:tcW w:w="1999" w:type="dxa"/>
            <w:tcBorders>
              <w:bottom w:val="single" w:sz="4" w:space="0" w:color="auto"/>
            </w:tcBorders>
          </w:tcPr>
          <w:p w14:paraId="4AFC1AA1" w14:textId="77777777" w:rsidR="00AB5C87" w:rsidRPr="007E356F" w:rsidRDefault="00AB5C87" w:rsidP="00AB5C87">
            <w:pPr>
              <w:pStyle w:val="TAL"/>
            </w:pPr>
          </w:p>
        </w:tc>
      </w:tr>
      <w:tr w:rsidR="00AB5C87" w:rsidRPr="007E356F" w14:paraId="6944C804" w14:textId="77777777" w:rsidTr="00AB5C87">
        <w:trPr>
          <w:jc w:val="center"/>
        </w:trPr>
        <w:tc>
          <w:tcPr>
            <w:tcW w:w="1347" w:type="dxa"/>
            <w:tcBorders>
              <w:bottom w:val="single" w:sz="4" w:space="0" w:color="auto"/>
            </w:tcBorders>
            <w:shd w:val="clear" w:color="auto" w:fill="auto"/>
          </w:tcPr>
          <w:p w14:paraId="5B8FAFA0" w14:textId="67259F50" w:rsidR="00AB5C87" w:rsidRPr="007E356F" w:rsidRDefault="00AB5C87" w:rsidP="00AB5C87">
            <w:pPr>
              <w:pStyle w:val="TAL"/>
            </w:pPr>
            <w:r w:rsidRPr="007E356F">
              <w:t>6.2A.1.1</w:t>
            </w:r>
          </w:p>
        </w:tc>
        <w:tc>
          <w:tcPr>
            <w:tcW w:w="4460" w:type="dxa"/>
            <w:tcBorders>
              <w:bottom w:val="single" w:sz="4" w:space="0" w:color="auto"/>
            </w:tcBorders>
            <w:shd w:val="clear" w:color="auto" w:fill="auto"/>
          </w:tcPr>
          <w:p w14:paraId="32516372" w14:textId="77777777" w:rsidR="00AB5C87" w:rsidRPr="007E356F" w:rsidRDefault="00AB5C87" w:rsidP="00AB5C87">
            <w:pPr>
              <w:pStyle w:val="TAL"/>
            </w:pPr>
            <w:r w:rsidRPr="007E356F">
              <w:t>UE maximum output power for CA (2UL CA)</w:t>
            </w:r>
          </w:p>
        </w:tc>
        <w:tc>
          <w:tcPr>
            <w:tcW w:w="850" w:type="dxa"/>
            <w:tcBorders>
              <w:bottom w:val="single" w:sz="4" w:space="0" w:color="auto"/>
            </w:tcBorders>
            <w:shd w:val="clear" w:color="auto" w:fill="auto"/>
          </w:tcPr>
          <w:p w14:paraId="7760C97A" w14:textId="77777777" w:rsidR="00AB5C87" w:rsidRPr="007E356F" w:rsidRDefault="00AB5C87" w:rsidP="00AB5C87">
            <w:pPr>
              <w:pStyle w:val="TAC"/>
            </w:pPr>
            <w:r w:rsidRPr="007E356F">
              <w:rPr>
                <w:rFonts w:eastAsia="SimSun"/>
                <w:lang w:eastAsia="zh-CN"/>
              </w:rPr>
              <w:t>Rel-15</w:t>
            </w:r>
          </w:p>
        </w:tc>
        <w:tc>
          <w:tcPr>
            <w:tcW w:w="1128" w:type="dxa"/>
            <w:tcBorders>
              <w:bottom w:val="single" w:sz="4" w:space="0" w:color="auto"/>
            </w:tcBorders>
            <w:shd w:val="clear" w:color="auto" w:fill="auto"/>
          </w:tcPr>
          <w:p w14:paraId="571E4EF2" w14:textId="77777777" w:rsidR="00AB5C87" w:rsidRPr="007E356F" w:rsidRDefault="00AB5C87" w:rsidP="00AB5C87">
            <w:pPr>
              <w:pStyle w:val="TAL"/>
            </w:pPr>
            <w:r w:rsidRPr="007E356F">
              <w:rPr>
                <w:rFonts w:eastAsia="SimSun"/>
                <w:lang w:eastAsia="zh-CN"/>
              </w:rPr>
              <w:t>C004</w:t>
            </w:r>
          </w:p>
        </w:tc>
        <w:tc>
          <w:tcPr>
            <w:tcW w:w="3115" w:type="dxa"/>
            <w:tcBorders>
              <w:bottom w:val="single" w:sz="4" w:space="0" w:color="auto"/>
            </w:tcBorders>
            <w:shd w:val="clear" w:color="auto" w:fill="auto"/>
          </w:tcPr>
          <w:p w14:paraId="40C77D0B" w14:textId="77777777" w:rsidR="00AB5C87" w:rsidRPr="007E356F" w:rsidRDefault="00AB5C87" w:rsidP="00AB5C87">
            <w:pPr>
              <w:pStyle w:val="TAL"/>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4014F4C0" w14:textId="77777777" w:rsidR="00AB5C87" w:rsidRPr="007E356F" w:rsidRDefault="00AB5C87" w:rsidP="00AB5C87">
            <w:pPr>
              <w:pStyle w:val="TAL"/>
            </w:pPr>
            <w:r w:rsidRPr="007E356F">
              <w:rPr>
                <w:rFonts w:eastAsia="SimSun"/>
                <w:lang w:eastAsia="zh-CN"/>
              </w:rPr>
              <w:t>E015</w:t>
            </w:r>
          </w:p>
        </w:tc>
        <w:tc>
          <w:tcPr>
            <w:tcW w:w="1103" w:type="dxa"/>
            <w:tcBorders>
              <w:bottom w:val="single" w:sz="4" w:space="0" w:color="auto"/>
            </w:tcBorders>
          </w:tcPr>
          <w:p w14:paraId="7EFE36D9" w14:textId="77777777" w:rsidR="00AB5C87" w:rsidRPr="007E356F" w:rsidDel="00952494" w:rsidRDefault="00AB5C87" w:rsidP="00AB5C87">
            <w:pPr>
              <w:pStyle w:val="TAL"/>
            </w:pPr>
          </w:p>
        </w:tc>
        <w:tc>
          <w:tcPr>
            <w:tcW w:w="1999" w:type="dxa"/>
            <w:tcBorders>
              <w:bottom w:val="single" w:sz="4" w:space="0" w:color="auto"/>
            </w:tcBorders>
          </w:tcPr>
          <w:p w14:paraId="798B1F82" w14:textId="77777777" w:rsidR="00AB5C87" w:rsidRPr="007E356F" w:rsidRDefault="00AB5C87" w:rsidP="00AB5C87">
            <w:pPr>
              <w:pStyle w:val="TAL"/>
            </w:pPr>
          </w:p>
        </w:tc>
      </w:tr>
      <w:tr w:rsidR="00AB5C87" w:rsidRPr="007E356F" w14:paraId="6B3DC309" w14:textId="77777777" w:rsidTr="00AB5C87">
        <w:trPr>
          <w:jc w:val="center"/>
        </w:trPr>
        <w:tc>
          <w:tcPr>
            <w:tcW w:w="1347" w:type="dxa"/>
            <w:tcBorders>
              <w:bottom w:val="single" w:sz="4" w:space="0" w:color="auto"/>
            </w:tcBorders>
            <w:shd w:val="clear" w:color="auto" w:fill="auto"/>
          </w:tcPr>
          <w:p w14:paraId="0EBA4328" w14:textId="77777777" w:rsidR="00AB5C87" w:rsidRPr="007E356F" w:rsidRDefault="00AB5C87" w:rsidP="00AB5C87">
            <w:pPr>
              <w:pStyle w:val="TAL"/>
            </w:pPr>
            <w:r w:rsidRPr="007E356F">
              <w:rPr>
                <w:lang w:eastAsia="zh-CN"/>
              </w:rPr>
              <w:t>6.2A.2.1</w:t>
            </w:r>
          </w:p>
        </w:tc>
        <w:tc>
          <w:tcPr>
            <w:tcW w:w="4460" w:type="dxa"/>
            <w:tcBorders>
              <w:bottom w:val="single" w:sz="4" w:space="0" w:color="auto"/>
            </w:tcBorders>
            <w:shd w:val="clear" w:color="auto" w:fill="auto"/>
          </w:tcPr>
          <w:p w14:paraId="1AAF191F" w14:textId="5B21554A" w:rsidR="00AB5C87" w:rsidRPr="007E356F" w:rsidRDefault="00872D3C" w:rsidP="00872D3C">
            <w:pPr>
              <w:pStyle w:val="TAL"/>
            </w:pPr>
            <w:ins w:id="438" w:author="Amy TAO" w:date="2021-05-03T13:06:00Z">
              <w:r>
                <w:t xml:space="preserve">UE </w:t>
              </w:r>
            </w:ins>
            <w:del w:id="439" w:author="Amy TAO" w:date="2021-05-03T13:06:00Z">
              <w:r w:rsidR="00AB5C87" w:rsidRPr="007E356F" w:rsidDel="00872D3C">
                <w:delText>M</w:delText>
              </w:r>
            </w:del>
            <w:ins w:id="440" w:author="Amy TAO" w:date="2021-05-03T13:06:00Z">
              <w:r>
                <w:t>m</w:t>
              </w:r>
            </w:ins>
            <w:r w:rsidR="00AB5C87" w:rsidRPr="007E356F">
              <w:t xml:space="preserve">aximum </w:t>
            </w:r>
            <w:ins w:id="441" w:author="Amy TAO" w:date="2021-05-03T13:06:00Z">
              <w:r>
                <w:t xml:space="preserve">output </w:t>
              </w:r>
            </w:ins>
            <w:del w:id="442" w:author="Amy TAO" w:date="2021-05-03T13:06:00Z">
              <w:r w:rsidR="00AB5C87" w:rsidRPr="007E356F" w:rsidDel="00872D3C">
                <w:delText>P</w:delText>
              </w:r>
            </w:del>
            <w:ins w:id="443" w:author="Amy TAO" w:date="2021-05-03T13:06:00Z">
              <w:r>
                <w:t>p</w:t>
              </w:r>
            </w:ins>
            <w:r w:rsidR="00AB5C87" w:rsidRPr="007E356F">
              <w:t xml:space="preserve">ower </w:t>
            </w:r>
            <w:del w:id="444" w:author="Amy TAO" w:date="2021-05-03T13:06:00Z">
              <w:r w:rsidR="00AB5C87" w:rsidRPr="007E356F" w:rsidDel="00872D3C">
                <w:delText>R</w:delText>
              </w:r>
            </w:del>
            <w:ins w:id="445" w:author="Amy TAO" w:date="2021-05-03T13:06:00Z">
              <w:r>
                <w:t>r</w:t>
              </w:r>
            </w:ins>
            <w:r w:rsidR="00AB5C87" w:rsidRPr="007E356F">
              <w:t>eduction</w:t>
            </w:r>
            <w:del w:id="446" w:author="Amy TAO" w:date="2021-05-03T13:06:00Z">
              <w:r w:rsidR="00AB5C87" w:rsidRPr="007E356F" w:rsidDel="00872D3C">
                <w:delText xml:space="preserve"> (MPR)</w:delText>
              </w:r>
            </w:del>
            <w:r w:rsidR="00AB5C87" w:rsidRPr="007E356F">
              <w:t xml:space="preserve"> for CA (2</w:t>
            </w:r>
            <w:del w:id="447" w:author="Amy TAO" w:date="2021-04-12T17:39:00Z">
              <w:r w:rsidR="00AB5C87" w:rsidRPr="007E356F" w:rsidDel="00CD2EB1">
                <w:delText xml:space="preserve"> </w:delText>
              </w:r>
            </w:del>
            <w:r w:rsidR="00AB5C87" w:rsidRPr="007E356F">
              <w:t>UL CA)</w:t>
            </w:r>
          </w:p>
        </w:tc>
        <w:tc>
          <w:tcPr>
            <w:tcW w:w="850" w:type="dxa"/>
            <w:tcBorders>
              <w:bottom w:val="single" w:sz="4" w:space="0" w:color="auto"/>
            </w:tcBorders>
            <w:shd w:val="clear" w:color="auto" w:fill="auto"/>
          </w:tcPr>
          <w:p w14:paraId="4A63679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28A07EF" w14:textId="77777777" w:rsidR="00AB5C87" w:rsidRPr="007E356F" w:rsidRDefault="00AB5C87" w:rsidP="00AB5C87">
            <w:pPr>
              <w:pStyle w:val="TAL"/>
              <w:rPr>
                <w:lang w:eastAsia="zh-CN"/>
              </w:rPr>
            </w:pPr>
            <w:r w:rsidRPr="007E356F">
              <w:rPr>
                <w:lang w:eastAsia="zh-CN"/>
              </w:rPr>
              <w:t>C004</w:t>
            </w:r>
          </w:p>
        </w:tc>
        <w:tc>
          <w:tcPr>
            <w:tcW w:w="3115" w:type="dxa"/>
            <w:tcBorders>
              <w:bottom w:val="single" w:sz="4" w:space="0" w:color="auto"/>
            </w:tcBorders>
            <w:shd w:val="clear" w:color="auto" w:fill="auto"/>
          </w:tcPr>
          <w:p w14:paraId="645F543B"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82F57AA"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0B42F4BF" w14:textId="77777777" w:rsidR="00AB5C87" w:rsidRPr="007E356F" w:rsidRDefault="00AB5C87" w:rsidP="00AB5C87">
            <w:pPr>
              <w:pStyle w:val="TAL"/>
            </w:pPr>
          </w:p>
        </w:tc>
        <w:tc>
          <w:tcPr>
            <w:tcW w:w="1999" w:type="dxa"/>
            <w:tcBorders>
              <w:bottom w:val="single" w:sz="4" w:space="0" w:color="auto"/>
            </w:tcBorders>
          </w:tcPr>
          <w:p w14:paraId="22B3EAA7" w14:textId="77777777" w:rsidR="00AB5C87" w:rsidRPr="007E356F" w:rsidRDefault="00AB5C87" w:rsidP="00AB5C87">
            <w:pPr>
              <w:pStyle w:val="TAL"/>
            </w:pPr>
            <w:r w:rsidRPr="007E356F">
              <w:t>Test execution is not necessary if TS 38.521-1 6.5A.2.4.1.1 is executed.</w:t>
            </w:r>
          </w:p>
        </w:tc>
      </w:tr>
      <w:tr w:rsidR="00AB5C87" w:rsidRPr="007E356F" w14:paraId="1A6D0054" w14:textId="77777777" w:rsidTr="00AB5C87">
        <w:trPr>
          <w:jc w:val="center"/>
        </w:trPr>
        <w:tc>
          <w:tcPr>
            <w:tcW w:w="1347" w:type="dxa"/>
            <w:tcBorders>
              <w:bottom w:val="single" w:sz="4" w:space="0" w:color="auto"/>
            </w:tcBorders>
            <w:shd w:val="clear" w:color="auto" w:fill="auto"/>
          </w:tcPr>
          <w:p w14:paraId="3B701D37" w14:textId="77777777" w:rsidR="00AB5C87" w:rsidRPr="007E356F" w:rsidRDefault="00AB5C87" w:rsidP="00AB5C87">
            <w:pPr>
              <w:pStyle w:val="TAL"/>
            </w:pPr>
            <w:r w:rsidRPr="007E356F">
              <w:rPr>
                <w:lang w:eastAsia="zh-CN"/>
              </w:rPr>
              <w:t>6.2A.3.1</w:t>
            </w:r>
          </w:p>
        </w:tc>
        <w:tc>
          <w:tcPr>
            <w:tcW w:w="4460" w:type="dxa"/>
            <w:tcBorders>
              <w:bottom w:val="single" w:sz="4" w:space="0" w:color="auto"/>
            </w:tcBorders>
            <w:shd w:val="clear" w:color="auto" w:fill="auto"/>
          </w:tcPr>
          <w:p w14:paraId="571DA504" w14:textId="527263DB" w:rsidR="00AB5C87" w:rsidRPr="007E356F" w:rsidRDefault="00AB5C87" w:rsidP="00CD2EB1">
            <w:pPr>
              <w:pStyle w:val="TAL"/>
            </w:pPr>
            <w:r w:rsidRPr="007E356F">
              <w:t>UE additional maximum output power reduction for CA (2</w:t>
            </w:r>
            <w:del w:id="448" w:author="Amy TAO" w:date="2021-04-12T17:39:00Z">
              <w:r w:rsidRPr="007E356F" w:rsidDel="00CD2EB1">
                <w:delText xml:space="preserve"> </w:delText>
              </w:r>
            </w:del>
            <w:r w:rsidRPr="007E356F">
              <w:t>UL CA)</w:t>
            </w:r>
          </w:p>
        </w:tc>
        <w:tc>
          <w:tcPr>
            <w:tcW w:w="850" w:type="dxa"/>
            <w:tcBorders>
              <w:bottom w:val="single" w:sz="4" w:space="0" w:color="auto"/>
            </w:tcBorders>
            <w:shd w:val="clear" w:color="auto" w:fill="auto"/>
          </w:tcPr>
          <w:p w14:paraId="275062B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1E805A2" w14:textId="77777777" w:rsidR="00AB5C87" w:rsidRPr="007E356F" w:rsidRDefault="00AB5C87" w:rsidP="00AB5C87">
            <w:pPr>
              <w:pStyle w:val="TAL"/>
              <w:rPr>
                <w:lang w:eastAsia="zh-CN"/>
              </w:rPr>
            </w:pPr>
            <w:r w:rsidRPr="007E356F">
              <w:rPr>
                <w:lang w:eastAsia="zh-CN"/>
              </w:rPr>
              <w:t>C004</w:t>
            </w:r>
          </w:p>
        </w:tc>
        <w:tc>
          <w:tcPr>
            <w:tcW w:w="3115" w:type="dxa"/>
            <w:tcBorders>
              <w:bottom w:val="single" w:sz="4" w:space="0" w:color="auto"/>
            </w:tcBorders>
            <w:shd w:val="clear" w:color="auto" w:fill="auto"/>
          </w:tcPr>
          <w:p w14:paraId="4D2CFB0E"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51A834CE"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3CFEB22E" w14:textId="77777777" w:rsidR="00AB5C87" w:rsidRPr="007E356F" w:rsidRDefault="00AB5C87" w:rsidP="00AB5C87">
            <w:pPr>
              <w:pStyle w:val="TAL"/>
            </w:pPr>
          </w:p>
        </w:tc>
        <w:tc>
          <w:tcPr>
            <w:tcW w:w="1999" w:type="dxa"/>
            <w:tcBorders>
              <w:bottom w:val="single" w:sz="4" w:space="0" w:color="auto"/>
            </w:tcBorders>
          </w:tcPr>
          <w:p w14:paraId="12066568" w14:textId="77777777" w:rsidR="00AB5C87" w:rsidRPr="007E356F" w:rsidRDefault="00AB5C87" w:rsidP="00AB5C87">
            <w:pPr>
              <w:pStyle w:val="TAL"/>
            </w:pPr>
            <w:r w:rsidRPr="007E356F">
              <w:t>Test execution is not necessary if TS 38.521-1 6.5A.2.3 and 6.5A.3.3 are executed.</w:t>
            </w:r>
          </w:p>
        </w:tc>
      </w:tr>
      <w:tr w:rsidR="00AB5C87" w:rsidRPr="007E356F" w14:paraId="0F33AC52" w14:textId="77777777" w:rsidTr="00AB5C87">
        <w:trPr>
          <w:jc w:val="center"/>
        </w:trPr>
        <w:tc>
          <w:tcPr>
            <w:tcW w:w="1347" w:type="dxa"/>
            <w:tcBorders>
              <w:bottom w:val="single" w:sz="4" w:space="0" w:color="auto"/>
            </w:tcBorders>
            <w:shd w:val="clear" w:color="auto" w:fill="auto"/>
          </w:tcPr>
          <w:p w14:paraId="62B25D2C" w14:textId="77777777" w:rsidR="00AB5C87" w:rsidRPr="007E356F" w:rsidRDefault="00AB5C87" w:rsidP="00AB5C87">
            <w:pPr>
              <w:pStyle w:val="TAL"/>
            </w:pPr>
            <w:r w:rsidRPr="007E356F">
              <w:t>6.2A.4.1</w:t>
            </w:r>
          </w:p>
        </w:tc>
        <w:tc>
          <w:tcPr>
            <w:tcW w:w="4460" w:type="dxa"/>
            <w:tcBorders>
              <w:bottom w:val="single" w:sz="4" w:space="0" w:color="auto"/>
            </w:tcBorders>
            <w:shd w:val="clear" w:color="auto" w:fill="auto"/>
          </w:tcPr>
          <w:p w14:paraId="6FAD45D6" w14:textId="096DA177" w:rsidR="00AB5C87" w:rsidRPr="007E356F" w:rsidRDefault="00AB5C87" w:rsidP="00CD2EB1">
            <w:pPr>
              <w:pStyle w:val="TAL"/>
            </w:pPr>
            <w:r w:rsidRPr="007E356F">
              <w:t>Configured transmitted power for CA (2</w:t>
            </w:r>
            <w:del w:id="449" w:author="Amy TAO" w:date="2021-04-12T17:39:00Z">
              <w:r w:rsidRPr="007E356F" w:rsidDel="00CD2EB1">
                <w:delText xml:space="preserve"> </w:delText>
              </w:r>
            </w:del>
            <w:r w:rsidRPr="007E356F">
              <w:t>UL CA)</w:t>
            </w:r>
          </w:p>
        </w:tc>
        <w:tc>
          <w:tcPr>
            <w:tcW w:w="850" w:type="dxa"/>
            <w:tcBorders>
              <w:bottom w:val="single" w:sz="4" w:space="0" w:color="auto"/>
            </w:tcBorders>
            <w:shd w:val="clear" w:color="auto" w:fill="auto"/>
          </w:tcPr>
          <w:p w14:paraId="655D0F5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E21518B" w14:textId="77777777" w:rsidR="00AB5C87" w:rsidRPr="007E356F" w:rsidRDefault="00AB5C87" w:rsidP="00AB5C87">
            <w:pPr>
              <w:pStyle w:val="TAL"/>
              <w:rPr>
                <w:lang w:eastAsia="zh-CN"/>
              </w:rPr>
            </w:pPr>
            <w:r w:rsidRPr="007E356F">
              <w:rPr>
                <w:lang w:eastAsia="zh-CN"/>
              </w:rPr>
              <w:t>C004</w:t>
            </w:r>
          </w:p>
        </w:tc>
        <w:tc>
          <w:tcPr>
            <w:tcW w:w="3115" w:type="dxa"/>
            <w:tcBorders>
              <w:bottom w:val="single" w:sz="4" w:space="0" w:color="auto"/>
            </w:tcBorders>
            <w:shd w:val="clear" w:color="auto" w:fill="auto"/>
          </w:tcPr>
          <w:p w14:paraId="1F422767" w14:textId="77777777" w:rsidR="00AB5C87" w:rsidRPr="007E356F" w:rsidRDefault="00AB5C87" w:rsidP="00AB5C87">
            <w:pPr>
              <w:pStyle w:val="TAL"/>
              <w:rPr>
                <w:lang w:eastAsia="zh-CN"/>
              </w:rPr>
            </w:pPr>
            <w:proofErr w:type="spellStart"/>
            <w:r w:rsidRPr="007E356F">
              <w:rPr>
                <w:lang w:eastAsia="zh-CN"/>
              </w:rPr>
              <w:t>Ues</w:t>
            </w:r>
            <w:proofErr w:type="spellEnd"/>
            <w:r w:rsidRPr="007E356F">
              <w:rPr>
                <w:lang w:eastAsia="zh-CN"/>
              </w:rPr>
              <w:t xml:space="preserve"> supporting 5GS FR1 and CA (2UL CA)</w:t>
            </w:r>
          </w:p>
        </w:tc>
        <w:tc>
          <w:tcPr>
            <w:tcW w:w="1553" w:type="dxa"/>
            <w:tcBorders>
              <w:bottom w:val="single" w:sz="4" w:space="0" w:color="auto"/>
            </w:tcBorders>
          </w:tcPr>
          <w:p w14:paraId="47EE4F18"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1C5D19CC" w14:textId="77777777" w:rsidR="00AB5C87" w:rsidRPr="007E356F" w:rsidRDefault="00AB5C87" w:rsidP="00AB5C87">
            <w:pPr>
              <w:pStyle w:val="TAL"/>
            </w:pPr>
          </w:p>
        </w:tc>
        <w:tc>
          <w:tcPr>
            <w:tcW w:w="1999" w:type="dxa"/>
            <w:tcBorders>
              <w:bottom w:val="single" w:sz="4" w:space="0" w:color="auto"/>
            </w:tcBorders>
          </w:tcPr>
          <w:p w14:paraId="3AB364ED" w14:textId="77777777" w:rsidR="00AB5C87" w:rsidRPr="007E356F" w:rsidRDefault="00AB5C87" w:rsidP="00AB5C87">
            <w:pPr>
              <w:pStyle w:val="TAL"/>
            </w:pPr>
          </w:p>
        </w:tc>
      </w:tr>
      <w:tr w:rsidR="00AB5C87" w:rsidRPr="007E356F" w14:paraId="53EDCF35" w14:textId="77777777" w:rsidTr="00AB5C87">
        <w:trPr>
          <w:jc w:val="center"/>
        </w:trPr>
        <w:tc>
          <w:tcPr>
            <w:tcW w:w="1347" w:type="dxa"/>
            <w:tcBorders>
              <w:bottom w:val="single" w:sz="4" w:space="0" w:color="auto"/>
            </w:tcBorders>
            <w:shd w:val="clear" w:color="auto" w:fill="auto"/>
          </w:tcPr>
          <w:p w14:paraId="4C667F8F" w14:textId="77777777" w:rsidR="00AB5C87" w:rsidRPr="007E356F" w:rsidRDefault="00AB5C87" w:rsidP="00AB5C87">
            <w:pPr>
              <w:pStyle w:val="TAL"/>
              <w:rPr>
                <w:bCs/>
              </w:rPr>
            </w:pPr>
            <w:r w:rsidRPr="007E356F">
              <w:t>6.2C.1</w:t>
            </w:r>
          </w:p>
        </w:tc>
        <w:tc>
          <w:tcPr>
            <w:tcW w:w="4460" w:type="dxa"/>
            <w:tcBorders>
              <w:bottom w:val="single" w:sz="4" w:space="0" w:color="auto"/>
            </w:tcBorders>
            <w:shd w:val="clear" w:color="auto" w:fill="auto"/>
          </w:tcPr>
          <w:p w14:paraId="13386C84" w14:textId="77777777" w:rsidR="00AB5C87" w:rsidRPr="007E356F" w:rsidRDefault="00AB5C87" w:rsidP="00AB5C87">
            <w:pPr>
              <w:pStyle w:val="TAL"/>
            </w:pPr>
            <w:r w:rsidRPr="007E356F">
              <w:t>Configured transmitted power for SUL</w:t>
            </w:r>
          </w:p>
        </w:tc>
        <w:tc>
          <w:tcPr>
            <w:tcW w:w="850" w:type="dxa"/>
            <w:tcBorders>
              <w:bottom w:val="single" w:sz="4" w:space="0" w:color="auto"/>
            </w:tcBorders>
            <w:shd w:val="clear" w:color="auto" w:fill="auto"/>
          </w:tcPr>
          <w:p w14:paraId="76A7B61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1B010AF7" w14:textId="77777777" w:rsidR="00AB5C87" w:rsidRPr="007E356F" w:rsidRDefault="00AB5C87" w:rsidP="00AB5C87">
            <w:pPr>
              <w:pStyle w:val="TAL"/>
            </w:pPr>
            <w:r w:rsidRPr="007E356F">
              <w:rPr>
                <w:lang w:eastAsia="zh-CN"/>
              </w:rPr>
              <w:t>C002</w:t>
            </w:r>
          </w:p>
        </w:tc>
        <w:tc>
          <w:tcPr>
            <w:tcW w:w="3115" w:type="dxa"/>
            <w:tcBorders>
              <w:bottom w:val="single" w:sz="4" w:space="0" w:color="auto"/>
            </w:tcBorders>
            <w:shd w:val="clear" w:color="auto" w:fill="auto"/>
          </w:tcPr>
          <w:p w14:paraId="120E5636" w14:textId="77777777" w:rsidR="00AB5C87" w:rsidRPr="007E356F" w:rsidRDefault="00AB5C87" w:rsidP="00AB5C87">
            <w:pPr>
              <w:pStyle w:val="TAL"/>
            </w:pPr>
            <w:r w:rsidRPr="007E356F">
              <w:rPr>
                <w:lang w:eastAsia="zh-CN"/>
              </w:rPr>
              <w:t>UEs supporting 5GS FR1 and SUL</w:t>
            </w:r>
          </w:p>
        </w:tc>
        <w:tc>
          <w:tcPr>
            <w:tcW w:w="1553" w:type="dxa"/>
            <w:tcBorders>
              <w:bottom w:val="single" w:sz="4" w:space="0" w:color="auto"/>
            </w:tcBorders>
          </w:tcPr>
          <w:p w14:paraId="4B0E1D19" w14:textId="77777777" w:rsidR="00AB5C87" w:rsidRPr="007E356F" w:rsidRDefault="00AB5C87" w:rsidP="00AB5C87">
            <w:pPr>
              <w:pStyle w:val="TAL"/>
            </w:pPr>
            <w:r w:rsidRPr="007E356F">
              <w:rPr>
                <w:lang w:eastAsia="zh-CN"/>
              </w:rPr>
              <w:t>D003</w:t>
            </w:r>
          </w:p>
        </w:tc>
        <w:tc>
          <w:tcPr>
            <w:tcW w:w="1103" w:type="dxa"/>
            <w:tcBorders>
              <w:bottom w:val="single" w:sz="4" w:space="0" w:color="auto"/>
            </w:tcBorders>
          </w:tcPr>
          <w:p w14:paraId="777F2CDC" w14:textId="77777777" w:rsidR="00AB5C87" w:rsidRPr="007E356F" w:rsidRDefault="00AB5C87" w:rsidP="00AB5C87">
            <w:pPr>
              <w:pStyle w:val="TAL"/>
            </w:pPr>
          </w:p>
        </w:tc>
        <w:tc>
          <w:tcPr>
            <w:tcW w:w="1999" w:type="dxa"/>
            <w:tcBorders>
              <w:bottom w:val="single" w:sz="4" w:space="0" w:color="auto"/>
            </w:tcBorders>
          </w:tcPr>
          <w:p w14:paraId="64E8D986" w14:textId="77777777" w:rsidR="00AB5C87" w:rsidRPr="007E356F" w:rsidRDefault="00AB5C87" w:rsidP="00AB5C87">
            <w:pPr>
              <w:pStyle w:val="TAL"/>
            </w:pPr>
          </w:p>
        </w:tc>
      </w:tr>
      <w:tr w:rsidR="00AB5C87" w:rsidRPr="007E356F" w14:paraId="44FBC8AC" w14:textId="77777777" w:rsidTr="00AB5C87">
        <w:trPr>
          <w:jc w:val="center"/>
        </w:trPr>
        <w:tc>
          <w:tcPr>
            <w:tcW w:w="1347" w:type="dxa"/>
            <w:tcBorders>
              <w:bottom w:val="single" w:sz="4" w:space="0" w:color="auto"/>
            </w:tcBorders>
            <w:shd w:val="clear" w:color="auto" w:fill="auto"/>
          </w:tcPr>
          <w:p w14:paraId="653302D0" w14:textId="77777777" w:rsidR="00AB5C87" w:rsidRPr="007E356F" w:rsidRDefault="00AB5C87" w:rsidP="00AB5C87">
            <w:pPr>
              <w:pStyle w:val="TAL"/>
            </w:pPr>
            <w:r w:rsidRPr="007E356F">
              <w:t>6.2C.3</w:t>
            </w:r>
          </w:p>
        </w:tc>
        <w:tc>
          <w:tcPr>
            <w:tcW w:w="4460" w:type="dxa"/>
            <w:tcBorders>
              <w:bottom w:val="single" w:sz="4" w:space="0" w:color="auto"/>
            </w:tcBorders>
            <w:shd w:val="clear" w:color="auto" w:fill="auto"/>
          </w:tcPr>
          <w:p w14:paraId="70FFC83E" w14:textId="77777777" w:rsidR="00AB5C87" w:rsidRPr="007E356F" w:rsidRDefault="00AB5C87" w:rsidP="00AB5C87">
            <w:pPr>
              <w:pStyle w:val="TAL"/>
            </w:pPr>
            <w:r w:rsidRPr="007E356F">
              <w:t>UE maximum output power for SUL</w:t>
            </w:r>
          </w:p>
        </w:tc>
        <w:tc>
          <w:tcPr>
            <w:tcW w:w="850" w:type="dxa"/>
            <w:tcBorders>
              <w:bottom w:val="single" w:sz="4" w:space="0" w:color="auto"/>
            </w:tcBorders>
            <w:shd w:val="clear" w:color="auto" w:fill="auto"/>
          </w:tcPr>
          <w:p w14:paraId="1FB1D4D5"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43EAED9" w14:textId="77777777" w:rsidR="00AB5C87" w:rsidRPr="007E356F" w:rsidRDefault="00AB5C87" w:rsidP="00AB5C87">
            <w:pPr>
              <w:pStyle w:val="TAL"/>
              <w:rPr>
                <w:lang w:eastAsia="zh-CN"/>
              </w:rPr>
            </w:pPr>
            <w:r w:rsidRPr="007E356F">
              <w:t>C002</w:t>
            </w:r>
          </w:p>
        </w:tc>
        <w:tc>
          <w:tcPr>
            <w:tcW w:w="3115" w:type="dxa"/>
            <w:tcBorders>
              <w:bottom w:val="single" w:sz="4" w:space="0" w:color="auto"/>
            </w:tcBorders>
            <w:shd w:val="clear" w:color="auto" w:fill="auto"/>
          </w:tcPr>
          <w:p w14:paraId="73C66889" w14:textId="77777777" w:rsidR="00AB5C87" w:rsidRPr="007E356F" w:rsidRDefault="00AB5C87" w:rsidP="00AB5C87">
            <w:pPr>
              <w:pStyle w:val="TAL"/>
              <w:rPr>
                <w:lang w:eastAsia="zh-CN"/>
              </w:rPr>
            </w:pPr>
            <w:r w:rsidRPr="007E356F">
              <w:t>UEs supporting 5GS FR1 and SUL</w:t>
            </w:r>
          </w:p>
        </w:tc>
        <w:tc>
          <w:tcPr>
            <w:tcW w:w="1553" w:type="dxa"/>
            <w:tcBorders>
              <w:bottom w:val="single" w:sz="4" w:space="0" w:color="auto"/>
            </w:tcBorders>
          </w:tcPr>
          <w:p w14:paraId="1DA54855" w14:textId="77777777" w:rsidR="00AB5C87" w:rsidRPr="007E356F" w:rsidRDefault="00AB5C87" w:rsidP="00AB5C87">
            <w:pPr>
              <w:pStyle w:val="TAL"/>
              <w:rPr>
                <w:lang w:eastAsia="zh-CN"/>
              </w:rPr>
            </w:pPr>
            <w:r w:rsidRPr="007E356F">
              <w:t>D003</w:t>
            </w:r>
          </w:p>
        </w:tc>
        <w:tc>
          <w:tcPr>
            <w:tcW w:w="1103" w:type="dxa"/>
            <w:tcBorders>
              <w:bottom w:val="single" w:sz="4" w:space="0" w:color="auto"/>
            </w:tcBorders>
          </w:tcPr>
          <w:p w14:paraId="68D4A265" w14:textId="77777777" w:rsidR="00AB5C87" w:rsidRPr="007E356F" w:rsidRDefault="00AB5C87" w:rsidP="00AB5C87">
            <w:pPr>
              <w:pStyle w:val="TAL"/>
            </w:pPr>
          </w:p>
        </w:tc>
        <w:tc>
          <w:tcPr>
            <w:tcW w:w="1999" w:type="dxa"/>
            <w:tcBorders>
              <w:bottom w:val="single" w:sz="4" w:space="0" w:color="auto"/>
            </w:tcBorders>
          </w:tcPr>
          <w:p w14:paraId="4066DB67" w14:textId="77777777" w:rsidR="00AB5C87" w:rsidRPr="007E356F" w:rsidRDefault="00AB5C87" w:rsidP="00AB5C87">
            <w:pPr>
              <w:pStyle w:val="TAL"/>
            </w:pPr>
          </w:p>
        </w:tc>
      </w:tr>
      <w:tr w:rsidR="00AB5C87" w:rsidRPr="007E356F" w14:paraId="713DFA17" w14:textId="77777777" w:rsidTr="00AB5C87">
        <w:trPr>
          <w:jc w:val="center"/>
        </w:trPr>
        <w:tc>
          <w:tcPr>
            <w:tcW w:w="1347" w:type="dxa"/>
            <w:tcBorders>
              <w:bottom w:val="single" w:sz="4" w:space="0" w:color="auto"/>
            </w:tcBorders>
            <w:shd w:val="clear" w:color="auto" w:fill="auto"/>
          </w:tcPr>
          <w:p w14:paraId="0A4E488D" w14:textId="77777777" w:rsidR="00AB5C87" w:rsidRPr="007E356F" w:rsidRDefault="00AB5C87" w:rsidP="00AB5C87">
            <w:pPr>
              <w:pStyle w:val="TAL"/>
            </w:pPr>
            <w:r w:rsidRPr="007E356F">
              <w:t>6.2C.4</w:t>
            </w:r>
          </w:p>
        </w:tc>
        <w:tc>
          <w:tcPr>
            <w:tcW w:w="4460" w:type="dxa"/>
            <w:tcBorders>
              <w:bottom w:val="single" w:sz="4" w:space="0" w:color="auto"/>
            </w:tcBorders>
            <w:shd w:val="clear" w:color="auto" w:fill="auto"/>
          </w:tcPr>
          <w:p w14:paraId="7842096F" w14:textId="77777777" w:rsidR="00AB5C87" w:rsidRPr="007E356F" w:rsidRDefault="00AB5C87" w:rsidP="00AB5C87">
            <w:pPr>
              <w:pStyle w:val="TAL"/>
            </w:pPr>
            <w:r w:rsidRPr="007E356F">
              <w:t>UE maximum output power reduction for SUL</w:t>
            </w:r>
          </w:p>
        </w:tc>
        <w:tc>
          <w:tcPr>
            <w:tcW w:w="850" w:type="dxa"/>
            <w:tcBorders>
              <w:bottom w:val="single" w:sz="4" w:space="0" w:color="auto"/>
            </w:tcBorders>
            <w:shd w:val="clear" w:color="auto" w:fill="auto"/>
          </w:tcPr>
          <w:p w14:paraId="1870DAB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C836DD4" w14:textId="77777777" w:rsidR="00AB5C87" w:rsidRPr="007E356F" w:rsidRDefault="00AB5C87" w:rsidP="00AB5C87">
            <w:pPr>
              <w:pStyle w:val="TAL"/>
              <w:rPr>
                <w:lang w:eastAsia="zh-CN"/>
              </w:rPr>
            </w:pPr>
            <w:r w:rsidRPr="007E356F">
              <w:t>C002</w:t>
            </w:r>
          </w:p>
        </w:tc>
        <w:tc>
          <w:tcPr>
            <w:tcW w:w="3115" w:type="dxa"/>
            <w:tcBorders>
              <w:bottom w:val="single" w:sz="4" w:space="0" w:color="auto"/>
            </w:tcBorders>
            <w:shd w:val="clear" w:color="auto" w:fill="auto"/>
          </w:tcPr>
          <w:p w14:paraId="19194592" w14:textId="77777777" w:rsidR="00AB5C87" w:rsidRPr="007E356F" w:rsidRDefault="00AB5C87" w:rsidP="00AB5C87">
            <w:pPr>
              <w:pStyle w:val="TAL"/>
              <w:rPr>
                <w:lang w:eastAsia="zh-CN"/>
              </w:rPr>
            </w:pPr>
            <w:r w:rsidRPr="007E356F">
              <w:t>UEs supporting 5GS FR1 and SUL</w:t>
            </w:r>
          </w:p>
        </w:tc>
        <w:tc>
          <w:tcPr>
            <w:tcW w:w="1553" w:type="dxa"/>
            <w:tcBorders>
              <w:bottom w:val="single" w:sz="4" w:space="0" w:color="auto"/>
            </w:tcBorders>
          </w:tcPr>
          <w:p w14:paraId="798EA690" w14:textId="77777777" w:rsidR="00AB5C87" w:rsidRPr="007E356F" w:rsidRDefault="00AB5C87" w:rsidP="00AB5C87">
            <w:pPr>
              <w:pStyle w:val="TAL"/>
              <w:rPr>
                <w:lang w:eastAsia="zh-CN"/>
              </w:rPr>
            </w:pPr>
            <w:r w:rsidRPr="007E356F">
              <w:t>D003</w:t>
            </w:r>
          </w:p>
        </w:tc>
        <w:tc>
          <w:tcPr>
            <w:tcW w:w="1103" w:type="dxa"/>
            <w:tcBorders>
              <w:bottom w:val="single" w:sz="4" w:space="0" w:color="auto"/>
            </w:tcBorders>
          </w:tcPr>
          <w:p w14:paraId="7098C8D0" w14:textId="77777777" w:rsidR="00AB5C87" w:rsidRPr="007E356F" w:rsidRDefault="00AB5C87" w:rsidP="00AB5C87">
            <w:pPr>
              <w:pStyle w:val="TAL"/>
            </w:pPr>
          </w:p>
        </w:tc>
        <w:tc>
          <w:tcPr>
            <w:tcW w:w="1999" w:type="dxa"/>
            <w:tcBorders>
              <w:bottom w:val="single" w:sz="4" w:space="0" w:color="auto"/>
            </w:tcBorders>
          </w:tcPr>
          <w:p w14:paraId="305CBFFC" w14:textId="77777777" w:rsidR="00AB5C87" w:rsidRPr="007E356F" w:rsidRDefault="00AB5C87" w:rsidP="00AB5C87">
            <w:pPr>
              <w:pStyle w:val="TAL"/>
            </w:pPr>
          </w:p>
        </w:tc>
      </w:tr>
      <w:tr w:rsidR="00AB5C87" w:rsidRPr="007E356F" w14:paraId="70354F14" w14:textId="77777777" w:rsidTr="00AB5C87">
        <w:trPr>
          <w:jc w:val="center"/>
        </w:trPr>
        <w:tc>
          <w:tcPr>
            <w:tcW w:w="1347" w:type="dxa"/>
            <w:tcBorders>
              <w:bottom w:val="single" w:sz="4" w:space="0" w:color="auto"/>
            </w:tcBorders>
            <w:shd w:val="clear" w:color="auto" w:fill="auto"/>
          </w:tcPr>
          <w:p w14:paraId="71B0327F" w14:textId="77777777" w:rsidR="00AB5C87" w:rsidRPr="007E356F" w:rsidRDefault="00AB5C87" w:rsidP="00AB5C87">
            <w:pPr>
              <w:pStyle w:val="TAL"/>
            </w:pPr>
            <w:r w:rsidRPr="007E356F">
              <w:lastRenderedPageBreak/>
              <w:t>6.2C.5</w:t>
            </w:r>
          </w:p>
        </w:tc>
        <w:tc>
          <w:tcPr>
            <w:tcW w:w="4460" w:type="dxa"/>
            <w:tcBorders>
              <w:bottom w:val="single" w:sz="4" w:space="0" w:color="auto"/>
            </w:tcBorders>
            <w:shd w:val="clear" w:color="auto" w:fill="auto"/>
          </w:tcPr>
          <w:p w14:paraId="0F8E32F1" w14:textId="77777777" w:rsidR="00AB5C87" w:rsidRPr="007E356F" w:rsidRDefault="00AB5C87" w:rsidP="00AB5C87">
            <w:pPr>
              <w:pStyle w:val="TAL"/>
            </w:pPr>
            <w:r w:rsidRPr="007E356F">
              <w:t>UE additional maximum output power reduction for SUL</w:t>
            </w:r>
          </w:p>
        </w:tc>
        <w:tc>
          <w:tcPr>
            <w:tcW w:w="850" w:type="dxa"/>
            <w:tcBorders>
              <w:bottom w:val="single" w:sz="4" w:space="0" w:color="auto"/>
            </w:tcBorders>
            <w:shd w:val="clear" w:color="auto" w:fill="auto"/>
          </w:tcPr>
          <w:p w14:paraId="5D45045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BC37D2E" w14:textId="77777777" w:rsidR="00AB5C87" w:rsidRPr="007E356F" w:rsidRDefault="00AB5C87" w:rsidP="00AB5C87">
            <w:pPr>
              <w:pStyle w:val="TAL"/>
              <w:rPr>
                <w:lang w:eastAsia="zh-CN"/>
              </w:rPr>
            </w:pPr>
            <w:r w:rsidRPr="007E356F">
              <w:t>C002</w:t>
            </w:r>
          </w:p>
        </w:tc>
        <w:tc>
          <w:tcPr>
            <w:tcW w:w="3115" w:type="dxa"/>
            <w:tcBorders>
              <w:bottom w:val="single" w:sz="4" w:space="0" w:color="auto"/>
            </w:tcBorders>
            <w:shd w:val="clear" w:color="auto" w:fill="auto"/>
          </w:tcPr>
          <w:p w14:paraId="55A61AD0" w14:textId="77777777" w:rsidR="00AB5C87" w:rsidRPr="007E356F" w:rsidRDefault="00AB5C87" w:rsidP="00AB5C87">
            <w:pPr>
              <w:pStyle w:val="TAL"/>
              <w:rPr>
                <w:lang w:eastAsia="zh-CN"/>
              </w:rPr>
            </w:pPr>
            <w:r w:rsidRPr="007E356F">
              <w:t>UEs supporting 5GS FR1 and SUL</w:t>
            </w:r>
          </w:p>
        </w:tc>
        <w:tc>
          <w:tcPr>
            <w:tcW w:w="1553" w:type="dxa"/>
            <w:tcBorders>
              <w:bottom w:val="single" w:sz="4" w:space="0" w:color="auto"/>
            </w:tcBorders>
          </w:tcPr>
          <w:p w14:paraId="605F73E1" w14:textId="77777777" w:rsidR="00AB5C87" w:rsidRPr="007E356F" w:rsidRDefault="00AB5C87" w:rsidP="00AB5C87">
            <w:pPr>
              <w:pStyle w:val="TAL"/>
              <w:rPr>
                <w:lang w:eastAsia="zh-CN"/>
              </w:rPr>
            </w:pPr>
            <w:r w:rsidRPr="007E356F">
              <w:t>D003</w:t>
            </w:r>
          </w:p>
        </w:tc>
        <w:tc>
          <w:tcPr>
            <w:tcW w:w="1103" w:type="dxa"/>
            <w:tcBorders>
              <w:bottom w:val="single" w:sz="4" w:space="0" w:color="auto"/>
            </w:tcBorders>
          </w:tcPr>
          <w:p w14:paraId="48ED622B" w14:textId="77777777" w:rsidR="00AB5C87" w:rsidRPr="007E356F" w:rsidRDefault="00AB5C87" w:rsidP="00AB5C87">
            <w:pPr>
              <w:pStyle w:val="TAL"/>
            </w:pPr>
          </w:p>
        </w:tc>
        <w:tc>
          <w:tcPr>
            <w:tcW w:w="1999" w:type="dxa"/>
            <w:tcBorders>
              <w:bottom w:val="single" w:sz="4" w:space="0" w:color="auto"/>
            </w:tcBorders>
          </w:tcPr>
          <w:p w14:paraId="55DBE6E2" w14:textId="77777777" w:rsidR="00AB5C87" w:rsidRPr="007E356F" w:rsidRDefault="00AB5C87" w:rsidP="00AB5C87">
            <w:pPr>
              <w:pStyle w:val="TAL"/>
            </w:pPr>
          </w:p>
        </w:tc>
      </w:tr>
      <w:tr w:rsidR="00AB5C87" w:rsidRPr="007E356F" w14:paraId="4F88C518" w14:textId="77777777" w:rsidTr="00AB5C87">
        <w:trPr>
          <w:jc w:val="center"/>
        </w:trPr>
        <w:tc>
          <w:tcPr>
            <w:tcW w:w="1347" w:type="dxa"/>
            <w:tcBorders>
              <w:bottom w:val="single" w:sz="4" w:space="0" w:color="auto"/>
            </w:tcBorders>
            <w:shd w:val="clear" w:color="auto" w:fill="auto"/>
          </w:tcPr>
          <w:p w14:paraId="4827B072" w14:textId="77777777" w:rsidR="00AB5C87" w:rsidRPr="007E356F" w:rsidRDefault="00AB5C87" w:rsidP="00AB5C87">
            <w:pPr>
              <w:pStyle w:val="TAL"/>
            </w:pPr>
            <w:r w:rsidRPr="007E356F">
              <w:rPr>
                <w:lang w:eastAsia="zh-CN"/>
              </w:rPr>
              <w:t>6.2D.1</w:t>
            </w:r>
          </w:p>
        </w:tc>
        <w:tc>
          <w:tcPr>
            <w:tcW w:w="4460" w:type="dxa"/>
            <w:tcBorders>
              <w:bottom w:val="single" w:sz="4" w:space="0" w:color="auto"/>
            </w:tcBorders>
            <w:shd w:val="clear" w:color="auto" w:fill="auto"/>
          </w:tcPr>
          <w:p w14:paraId="35A8DAC2" w14:textId="4B2E8450" w:rsidR="00AB5C87" w:rsidRPr="007E356F" w:rsidRDefault="00AB5C87" w:rsidP="00AB5C87">
            <w:pPr>
              <w:pStyle w:val="TAL"/>
            </w:pPr>
            <w:r w:rsidRPr="007E356F">
              <w:t xml:space="preserve">UE maximum output power for </w:t>
            </w:r>
            <w:del w:id="450" w:author="Amy TAO" w:date="2021-04-12T19:18:00Z">
              <w:r w:rsidRPr="007E356F" w:rsidDel="00E11FC2">
                <w:delText>UL-MIMO</w:delText>
              </w:r>
            </w:del>
            <w:ins w:id="451" w:author="Amy TAO" w:date="2021-04-12T19:18:00Z">
              <w:r w:rsidR="00E11FC2" w:rsidRPr="007E356F">
                <w:t>UL MIMO</w:t>
              </w:r>
            </w:ins>
          </w:p>
        </w:tc>
        <w:tc>
          <w:tcPr>
            <w:tcW w:w="850" w:type="dxa"/>
            <w:tcBorders>
              <w:bottom w:val="single" w:sz="4" w:space="0" w:color="auto"/>
            </w:tcBorders>
            <w:shd w:val="clear" w:color="auto" w:fill="auto"/>
          </w:tcPr>
          <w:p w14:paraId="29DD1A0C"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23D0279" w14:textId="77777777" w:rsidR="00AB5C87" w:rsidRPr="007E356F" w:rsidRDefault="00AB5C87" w:rsidP="00AB5C87">
            <w:pPr>
              <w:pStyle w:val="TAL"/>
              <w:rPr>
                <w:lang w:eastAsia="zh-CN"/>
              </w:rPr>
            </w:pPr>
            <w:r w:rsidRPr="007E356F">
              <w:t>N/A</w:t>
            </w:r>
          </w:p>
        </w:tc>
        <w:tc>
          <w:tcPr>
            <w:tcW w:w="3115" w:type="dxa"/>
            <w:tcBorders>
              <w:bottom w:val="single" w:sz="4" w:space="0" w:color="auto"/>
            </w:tcBorders>
            <w:shd w:val="clear" w:color="auto" w:fill="auto"/>
          </w:tcPr>
          <w:p w14:paraId="199493B5" w14:textId="77777777" w:rsidR="00AB5C87" w:rsidRPr="007E356F" w:rsidRDefault="00AB5C87" w:rsidP="00AB5C87">
            <w:pPr>
              <w:pStyle w:val="TAL"/>
              <w:rPr>
                <w:lang w:eastAsia="zh-CN"/>
              </w:rPr>
            </w:pPr>
            <w:r w:rsidRPr="007E356F">
              <w:rPr>
                <w:rFonts w:eastAsia="SimSun" w:hint="eastAsia"/>
                <w:lang w:eastAsia="zh-CN"/>
              </w:rPr>
              <w:t>N</w:t>
            </w:r>
            <w:r w:rsidRPr="007E356F">
              <w:t xml:space="preserve">ot </w:t>
            </w:r>
            <w:r w:rsidRPr="007E356F">
              <w:rPr>
                <w:rFonts w:eastAsia="SimSun"/>
                <w:lang w:eastAsia="zh-CN"/>
              </w:rPr>
              <w:t>recommended due to</w:t>
            </w:r>
            <w:r w:rsidRPr="007E356F">
              <w:rPr>
                <w:lang w:eastAsia="zh-CN"/>
              </w:rPr>
              <w:t xml:space="preserve"> </w:t>
            </w:r>
            <w:r w:rsidRPr="007E356F">
              <w:rPr>
                <w:rFonts w:eastAsia="SimSun" w:hint="eastAsia"/>
                <w:lang w:eastAsia="zh-CN"/>
              </w:rPr>
              <w:t>n</w:t>
            </w:r>
            <w:r w:rsidRPr="007E356F">
              <w:rPr>
                <w:lang w:eastAsia="zh-CN"/>
              </w:rPr>
              <w:t>o test points are defined since there is no configuration satisfying MPR=0dB requirements in RAN4.</w:t>
            </w:r>
          </w:p>
        </w:tc>
        <w:tc>
          <w:tcPr>
            <w:tcW w:w="1553" w:type="dxa"/>
            <w:tcBorders>
              <w:bottom w:val="single" w:sz="4" w:space="0" w:color="auto"/>
            </w:tcBorders>
          </w:tcPr>
          <w:p w14:paraId="73F33F9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5DCB1CB" w14:textId="77777777" w:rsidR="00AB5C87" w:rsidRPr="007E356F" w:rsidRDefault="00AB5C87" w:rsidP="00AB5C87">
            <w:pPr>
              <w:pStyle w:val="TAL"/>
              <w:rPr>
                <w:rFonts w:eastAsia="SimSun"/>
                <w:lang w:eastAsia="zh-CN"/>
              </w:rPr>
            </w:pPr>
          </w:p>
        </w:tc>
        <w:tc>
          <w:tcPr>
            <w:tcW w:w="1999" w:type="dxa"/>
            <w:tcBorders>
              <w:bottom w:val="single" w:sz="4" w:space="0" w:color="auto"/>
            </w:tcBorders>
          </w:tcPr>
          <w:p w14:paraId="0E9D9C7B" w14:textId="5296BCF7" w:rsidR="00AB5C87" w:rsidRPr="007E356F" w:rsidRDefault="00AB5C87" w:rsidP="00AB5C87">
            <w:pPr>
              <w:pStyle w:val="TAL"/>
            </w:pPr>
            <w:r w:rsidRPr="007E356F">
              <w:rPr>
                <w:rFonts w:eastAsia="SimSun"/>
                <w:lang w:eastAsia="zh-CN"/>
              </w:rPr>
              <w:t xml:space="preserve">Maximum Output Power for </w:t>
            </w:r>
            <w:del w:id="452" w:author="Amy TAO" w:date="2021-04-12T19:18:00Z">
              <w:r w:rsidRPr="007E356F" w:rsidDel="00E11FC2">
                <w:rPr>
                  <w:rFonts w:eastAsia="SimSun"/>
                  <w:lang w:eastAsia="zh-CN"/>
                </w:rPr>
                <w:delText>UL-MIMO</w:delText>
              </w:r>
            </w:del>
            <w:ins w:id="453" w:author="Amy TAO" w:date="2021-04-12T19:18:00Z">
              <w:r w:rsidR="00E11FC2" w:rsidRPr="007E356F">
                <w:rPr>
                  <w:rFonts w:eastAsia="SimSun"/>
                  <w:lang w:eastAsia="zh-CN"/>
                </w:rPr>
                <w:t>UL MIMO</w:t>
              </w:r>
            </w:ins>
            <w:r w:rsidRPr="007E356F">
              <w:rPr>
                <w:rFonts w:eastAsia="SimSun"/>
                <w:lang w:eastAsia="zh-CN"/>
              </w:rPr>
              <w:t xml:space="preserve"> is tested as part of the MPR test case with using MPR=1.5dB suggested by RAN4.</w:t>
            </w:r>
          </w:p>
        </w:tc>
      </w:tr>
      <w:tr w:rsidR="00AB5C87" w:rsidRPr="007E356F" w14:paraId="66F2B12B" w14:textId="77777777" w:rsidTr="00AB5C87">
        <w:trPr>
          <w:jc w:val="center"/>
        </w:trPr>
        <w:tc>
          <w:tcPr>
            <w:tcW w:w="1347" w:type="dxa"/>
            <w:tcBorders>
              <w:bottom w:val="single" w:sz="4" w:space="0" w:color="auto"/>
            </w:tcBorders>
            <w:shd w:val="clear" w:color="auto" w:fill="auto"/>
          </w:tcPr>
          <w:p w14:paraId="4CFDFC37" w14:textId="77777777" w:rsidR="00AB5C87" w:rsidRPr="007E356F" w:rsidRDefault="00AB5C87" w:rsidP="00AB5C87">
            <w:pPr>
              <w:pStyle w:val="TAL"/>
              <w:rPr>
                <w:lang w:eastAsia="zh-CN"/>
              </w:rPr>
            </w:pPr>
            <w:r w:rsidRPr="007E356F">
              <w:rPr>
                <w:lang w:eastAsia="zh-CN"/>
              </w:rPr>
              <w:t>6.2D.2</w:t>
            </w:r>
          </w:p>
        </w:tc>
        <w:tc>
          <w:tcPr>
            <w:tcW w:w="4460" w:type="dxa"/>
            <w:tcBorders>
              <w:bottom w:val="single" w:sz="4" w:space="0" w:color="auto"/>
            </w:tcBorders>
            <w:shd w:val="clear" w:color="auto" w:fill="auto"/>
          </w:tcPr>
          <w:p w14:paraId="46C1A34B" w14:textId="7BDC29A4" w:rsidR="00AB5C87" w:rsidRPr="007E356F" w:rsidRDefault="00AB5C87" w:rsidP="00AB5C87">
            <w:pPr>
              <w:pStyle w:val="TAL"/>
            </w:pPr>
            <w:r w:rsidRPr="007E356F">
              <w:rPr>
                <w:lang w:eastAsia="zh-CN"/>
              </w:rPr>
              <w:t xml:space="preserve">UE maximum output power reduction for </w:t>
            </w:r>
            <w:del w:id="454" w:author="Amy TAO" w:date="2021-04-12T19:18:00Z">
              <w:r w:rsidRPr="007E356F" w:rsidDel="00E11FC2">
                <w:rPr>
                  <w:lang w:eastAsia="zh-CN"/>
                </w:rPr>
                <w:delText>UL-MIMO</w:delText>
              </w:r>
            </w:del>
            <w:ins w:id="455" w:author="Amy TAO" w:date="2021-04-12T19:18:00Z">
              <w:r w:rsidR="00E11FC2" w:rsidRPr="007E356F">
                <w:rPr>
                  <w:lang w:eastAsia="zh-CN"/>
                </w:rPr>
                <w:t>UL MIMO</w:t>
              </w:r>
            </w:ins>
          </w:p>
        </w:tc>
        <w:tc>
          <w:tcPr>
            <w:tcW w:w="850" w:type="dxa"/>
            <w:tcBorders>
              <w:bottom w:val="single" w:sz="4" w:space="0" w:color="auto"/>
            </w:tcBorders>
            <w:shd w:val="clear" w:color="auto" w:fill="auto"/>
          </w:tcPr>
          <w:p w14:paraId="0DA261DF"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9915186"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46F14D48" w14:textId="48367795" w:rsidR="00AB5C87" w:rsidRPr="007E356F" w:rsidRDefault="00AB5C87" w:rsidP="00AB5C87">
            <w:pPr>
              <w:pStyle w:val="TAL"/>
              <w:rPr>
                <w:lang w:eastAsia="zh-CN"/>
              </w:rPr>
            </w:pPr>
            <w:r w:rsidRPr="007E356F">
              <w:rPr>
                <w:lang w:eastAsia="zh-CN"/>
              </w:rPr>
              <w:t xml:space="preserve">UEs supporting 5GS FR1 and </w:t>
            </w:r>
            <w:del w:id="456" w:author="Amy TAO" w:date="2021-04-12T19:18:00Z">
              <w:r w:rsidRPr="007E356F" w:rsidDel="00E11FC2">
                <w:rPr>
                  <w:lang w:eastAsia="zh-CN"/>
                </w:rPr>
                <w:delText>UL-MIMO</w:delText>
              </w:r>
            </w:del>
            <w:ins w:id="457" w:author="Amy TAO" w:date="2021-04-12T19:18:00Z">
              <w:r w:rsidR="00E11FC2" w:rsidRPr="007E356F">
                <w:rPr>
                  <w:lang w:eastAsia="zh-CN"/>
                </w:rPr>
                <w:t>UL MIMO</w:t>
              </w:r>
            </w:ins>
          </w:p>
        </w:tc>
        <w:tc>
          <w:tcPr>
            <w:tcW w:w="1553" w:type="dxa"/>
            <w:tcBorders>
              <w:bottom w:val="single" w:sz="4" w:space="0" w:color="auto"/>
            </w:tcBorders>
          </w:tcPr>
          <w:p w14:paraId="322EA79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42DF0213" w14:textId="77777777" w:rsidR="00AB5C87" w:rsidRPr="007E356F" w:rsidRDefault="00AB5C87" w:rsidP="00AB5C87">
            <w:pPr>
              <w:pStyle w:val="TAL"/>
            </w:pPr>
          </w:p>
        </w:tc>
        <w:tc>
          <w:tcPr>
            <w:tcW w:w="1999" w:type="dxa"/>
            <w:tcBorders>
              <w:bottom w:val="single" w:sz="4" w:space="0" w:color="auto"/>
            </w:tcBorders>
          </w:tcPr>
          <w:p w14:paraId="005F66AD" w14:textId="77777777" w:rsidR="00AB5C87" w:rsidRPr="007E356F" w:rsidRDefault="00AB5C87" w:rsidP="00AB5C87">
            <w:pPr>
              <w:pStyle w:val="TAL"/>
            </w:pPr>
            <w:r w:rsidRPr="007E356F">
              <w:t>Test execution is not necessary if TS 38.521-1 6.5D.2.4.1 is executed.</w:t>
            </w:r>
          </w:p>
        </w:tc>
      </w:tr>
      <w:tr w:rsidR="00AB5C87" w:rsidRPr="007E356F" w14:paraId="53D5F4C1" w14:textId="77777777" w:rsidTr="00AB5C87">
        <w:trPr>
          <w:jc w:val="center"/>
        </w:trPr>
        <w:tc>
          <w:tcPr>
            <w:tcW w:w="1347" w:type="dxa"/>
            <w:tcBorders>
              <w:bottom w:val="single" w:sz="4" w:space="0" w:color="auto"/>
            </w:tcBorders>
            <w:shd w:val="clear" w:color="auto" w:fill="auto"/>
          </w:tcPr>
          <w:p w14:paraId="0783B2EA" w14:textId="77777777" w:rsidR="00AB5C87" w:rsidRPr="007E356F" w:rsidRDefault="00AB5C87" w:rsidP="00AB5C87">
            <w:pPr>
              <w:pStyle w:val="TAL"/>
              <w:rPr>
                <w:lang w:eastAsia="zh-CN"/>
              </w:rPr>
            </w:pPr>
            <w:r w:rsidRPr="007E356F">
              <w:t>6.2D.3</w:t>
            </w:r>
          </w:p>
        </w:tc>
        <w:tc>
          <w:tcPr>
            <w:tcW w:w="4460" w:type="dxa"/>
            <w:tcBorders>
              <w:bottom w:val="single" w:sz="4" w:space="0" w:color="auto"/>
            </w:tcBorders>
            <w:shd w:val="clear" w:color="auto" w:fill="auto"/>
          </w:tcPr>
          <w:p w14:paraId="62737945" w14:textId="6C966478" w:rsidR="00AB5C87" w:rsidRPr="007E356F" w:rsidRDefault="00AB5C87" w:rsidP="00AB5C87">
            <w:pPr>
              <w:pStyle w:val="TAL"/>
              <w:rPr>
                <w:lang w:eastAsia="zh-CN"/>
              </w:rPr>
            </w:pPr>
            <w:r w:rsidRPr="007E356F">
              <w:t xml:space="preserve">UE additional maximum output power reduction for </w:t>
            </w:r>
            <w:del w:id="458" w:author="Amy TAO" w:date="2021-04-12T19:18:00Z">
              <w:r w:rsidRPr="007E356F" w:rsidDel="00E11FC2">
                <w:delText>UL-MIMO</w:delText>
              </w:r>
            </w:del>
            <w:ins w:id="459" w:author="Amy TAO" w:date="2021-04-12T19:18:00Z">
              <w:r w:rsidR="00E11FC2" w:rsidRPr="007E356F">
                <w:t>UL MIMO</w:t>
              </w:r>
            </w:ins>
          </w:p>
        </w:tc>
        <w:tc>
          <w:tcPr>
            <w:tcW w:w="850" w:type="dxa"/>
            <w:tcBorders>
              <w:bottom w:val="single" w:sz="4" w:space="0" w:color="auto"/>
            </w:tcBorders>
            <w:shd w:val="clear" w:color="auto" w:fill="auto"/>
          </w:tcPr>
          <w:p w14:paraId="03004A1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D27687D"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BE06139" w14:textId="60994B86" w:rsidR="00AB5C87" w:rsidRPr="007E356F" w:rsidRDefault="00AB5C87" w:rsidP="00AB5C87">
            <w:pPr>
              <w:pStyle w:val="TAL"/>
              <w:rPr>
                <w:lang w:eastAsia="zh-CN"/>
              </w:rPr>
            </w:pPr>
            <w:r w:rsidRPr="007E356F">
              <w:rPr>
                <w:lang w:eastAsia="zh-CN"/>
              </w:rPr>
              <w:t xml:space="preserve">UEs supporting 5GS FR1 and </w:t>
            </w:r>
            <w:del w:id="460" w:author="Amy TAO" w:date="2021-04-12T19:18:00Z">
              <w:r w:rsidRPr="007E356F" w:rsidDel="00E11FC2">
                <w:rPr>
                  <w:lang w:eastAsia="zh-CN"/>
                </w:rPr>
                <w:delText>UL-MIMO</w:delText>
              </w:r>
            </w:del>
            <w:ins w:id="461" w:author="Amy TAO" w:date="2021-04-12T19:18:00Z">
              <w:r w:rsidR="00E11FC2" w:rsidRPr="007E356F">
                <w:rPr>
                  <w:lang w:eastAsia="zh-CN"/>
                </w:rPr>
                <w:t>UL MIMO</w:t>
              </w:r>
            </w:ins>
          </w:p>
        </w:tc>
        <w:tc>
          <w:tcPr>
            <w:tcW w:w="1553" w:type="dxa"/>
            <w:tcBorders>
              <w:bottom w:val="single" w:sz="4" w:space="0" w:color="auto"/>
            </w:tcBorders>
          </w:tcPr>
          <w:p w14:paraId="59FEA212"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189C68A1" w14:textId="77777777" w:rsidR="00AB5C87" w:rsidRPr="007E356F" w:rsidRDefault="00AB5C87" w:rsidP="00AB5C87">
            <w:pPr>
              <w:pStyle w:val="TAL"/>
              <w:rPr>
                <w:lang w:eastAsia="ko-KR"/>
              </w:rPr>
            </w:pPr>
          </w:p>
        </w:tc>
        <w:tc>
          <w:tcPr>
            <w:tcW w:w="1999" w:type="dxa"/>
            <w:tcBorders>
              <w:bottom w:val="single" w:sz="4" w:space="0" w:color="auto"/>
            </w:tcBorders>
          </w:tcPr>
          <w:p w14:paraId="4366A508" w14:textId="77777777" w:rsidR="00AB5C87" w:rsidRPr="007E356F" w:rsidRDefault="00AB5C87" w:rsidP="00AB5C87">
            <w:pPr>
              <w:pStyle w:val="TAL"/>
            </w:pPr>
            <w:r w:rsidRPr="007E356F">
              <w:rPr>
                <w:lang w:eastAsia="ko-KR"/>
              </w:rPr>
              <w:t xml:space="preserve">Test execution </w:t>
            </w:r>
            <w:r w:rsidRPr="007E356F">
              <w:rPr>
                <w:rFonts w:eastAsia="SimSun"/>
                <w:lang w:eastAsia="zh-CN"/>
              </w:rPr>
              <w:t xml:space="preserve">is </w:t>
            </w:r>
            <w:r w:rsidRPr="007E356F">
              <w:rPr>
                <w:lang w:eastAsia="ko-KR"/>
              </w:rPr>
              <w:t xml:space="preserve">not necessary if TS 38.521-1 </w:t>
            </w:r>
            <w:r w:rsidRPr="007E356F">
              <w:t xml:space="preserve">6.5D.2.3 and 6.5D.3.3 are </w:t>
            </w:r>
            <w:r w:rsidRPr="007E356F">
              <w:rPr>
                <w:lang w:eastAsia="ko-KR"/>
              </w:rPr>
              <w:t>executed.</w:t>
            </w:r>
          </w:p>
        </w:tc>
      </w:tr>
      <w:tr w:rsidR="00AB5C87" w:rsidRPr="007E356F" w14:paraId="1422ED08" w14:textId="77777777" w:rsidTr="00AB5C87">
        <w:trPr>
          <w:jc w:val="center"/>
        </w:trPr>
        <w:tc>
          <w:tcPr>
            <w:tcW w:w="1347" w:type="dxa"/>
            <w:tcBorders>
              <w:bottom w:val="single" w:sz="4" w:space="0" w:color="auto"/>
            </w:tcBorders>
            <w:shd w:val="clear" w:color="auto" w:fill="auto"/>
          </w:tcPr>
          <w:p w14:paraId="521B6994" w14:textId="77777777" w:rsidR="00AB5C87" w:rsidRPr="007E356F" w:rsidRDefault="00AB5C87" w:rsidP="00AB5C87">
            <w:pPr>
              <w:pStyle w:val="TAL"/>
              <w:rPr>
                <w:lang w:eastAsia="zh-CN"/>
              </w:rPr>
            </w:pPr>
            <w:r w:rsidRPr="007E356F">
              <w:t>6.2D.4</w:t>
            </w:r>
          </w:p>
        </w:tc>
        <w:tc>
          <w:tcPr>
            <w:tcW w:w="4460" w:type="dxa"/>
            <w:tcBorders>
              <w:bottom w:val="single" w:sz="4" w:space="0" w:color="auto"/>
            </w:tcBorders>
            <w:shd w:val="clear" w:color="auto" w:fill="auto"/>
          </w:tcPr>
          <w:p w14:paraId="00AE27F7" w14:textId="73F33E4D" w:rsidR="00AB5C87" w:rsidRPr="007E356F" w:rsidRDefault="00AB5C87" w:rsidP="00AB5C87">
            <w:pPr>
              <w:pStyle w:val="TAL"/>
              <w:rPr>
                <w:lang w:eastAsia="zh-CN"/>
              </w:rPr>
            </w:pPr>
            <w:r w:rsidRPr="007E356F">
              <w:t>Configured transmitted power</w:t>
            </w:r>
            <w:r w:rsidRPr="007E356F">
              <w:rPr>
                <w:lang w:eastAsia="zh-CN"/>
              </w:rPr>
              <w:t xml:space="preserve"> for </w:t>
            </w:r>
            <w:del w:id="462" w:author="Amy TAO" w:date="2021-04-12T19:18:00Z">
              <w:r w:rsidRPr="007E356F" w:rsidDel="00E11FC2">
                <w:delText>UL-MIMO</w:delText>
              </w:r>
            </w:del>
            <w:ins w:id="463" w:author="Amy TAO" w:date="2021-04-12T19:18:00Z">
              <w:r w:rsidR="00E11FC2" w:rsidRPr="007E356F">
                <w:t>UL MIMO</w:t>
              </w:r>
            </w:ins>
          </w:p>
        </w:tc>
        <w:tc>
          <w:tcPr>
            <w:tcW w:w="850" w:type="dxa"/>
            <w:tcBorders>
              <w:bottom w:val="single" w:sz="4" w:space="0" w:color="auto"/>
            </w:tcBorders>
            <w:shd w:val="clear" w:color="auto" w:fill="auto"/>
          </w:tcPr>
          <w:p w14:paraId="343FD00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F1B5C5B"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7B2D18F" w14:textId="55A9FC05" w:rsidR="00AB5C87" w:rsidRPr="007E356F" w:rsidRDefault="00AB5C87" w:rsidP="00AB5C87">
            <w:pPr>
              <w:pStyle w:val="TAL"/>
              <w:rPr>
                <w:lang w:eastAsia="zh-CN"/>
              </w:rPr>
            </w:pPr>
            <w:r w:rsidRPr="007E356F">
              <w:rPr>
                <w:lang w:eastAsia="zh-CN"/>
              </w:rPr>
              <w:t xml:space="preserve">UEs supporting 5GS FR1 and </w:t>
            </w:r>
            <w:del w:id="464" w:author="Amy TAO" w:date="2021-04-12T19:18:00Z">
              <w:r w:rsidRPr="007E356F" w:rsidDel="00E11FC2">
                <w:rPr>
                  <w:lang w:eastAsia="zh-CN"/>
                </w:rPr>
                <w:delText>UL-MIMO</w:delText>
              </w:r>
            </w:del>
            <w:ins w:id="465" w:author="Amy TAO" w:date="2021-04-12T19:18:00Z">
              <w:r w:rsidR="00E11FC2" w:rsidRPr="007E356F">
                <w:rPr>
                  <w:lang w:eastAsia="zh-CN"/>
                </w:rPr>
                <w:t>UL MIMO</w:t>
              </w:r>
            </w:ins>
          </w:p>
        </w:tc>
        <w:tc>
          <w:tcPr>
            <w:tcW w:w="1553" w:type="dxa"/>
            <w:tcBorders>
              <w:bottom w:val="single" w:sz="4" w:space="0" w:color="auto"/>
            </w:tcBorders>
          </w:tcPr>
          <w:p w14:paraId="121E2984"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A2B5E85" w14:textId="77777777" w:rsidR="00AB5C87" w:rsidRPr="007E356F" w:rsidRDefault="00AB5C87" w:rsidP="00AB5C87">
            <w:pPr>
              <w:pStyle w:val="TAL"/>
            </w:pPr>
          </w:p>
        </w:tc>
        <w:tc>
          <w:tcPr>
            <w:tcW w:w="1999" w:type="dxa"/>
            <w:tcBorders>
              <w:bottom w:val="single" w:sz="4" w:space="0" w:color="auto"/>
            </w:tcBorders>
          </w:tcPr>
          <w:p w14:paraId="5CD5E0EE" w14:textId="77777777" w:rsidR="00AB5C87" w:rsidRPr="007E356F" w:rsidRDefault="00AB5C87" w:rsidP="00AB5C87">
            <w:pPr>
              <w:pStyle w:val="TAL"/>
            </w:pPr>
          </w:p>
        </w:tc>
      </w:tr>
      <w:tr w:rsidR="00AB5C87" w:rsidRPr="007E356F" w14:paraId="7EE926A5" w14:textId="77777777" w:rsidTr="00AB5C87">
        <w:trPr>
          <w:jc w:val="center"/>
        </w:trPr>
        <w:tc>
          <w:tcPr>
            <w:tcW w:w="1347" w:type="dxa"/>
            <w:tcBorders>
              <w:bottom w:val="single" w:sz="4" w:space="0" w:color="auto"/>
            </w:tcBorders>
            <w:shd w:val="clear" w:color="auto" w:fill="auto"/>
          </w:tcPr>
          <w:p w14:paraId="1AEC108B" w14:textId="77777777" w:rsidR="00AB5C87" w:rsidRPr="007E356F" w:rsidRDefault="00AB5C87" w:rsidP="00AB5C87">
            <w:pPr>
              <w:pStyle w:val="TAL"/>
            </w:pPr>
            <w:r w:rsidRPr="007E356F">
              <w:rPr>
                <w:lang w:eastAsia="zh-CN"/>
              </w:rPr>
              <w:t>6.3.1</w:t>
            </w:r>
          </w:p>
        </w:tc>
        <w:tc>
          <w:tcPr>
            <w:tcW w:w="4460" w:type="dxa"/>
            <w:tcBorders>
              <w:bottom w:val="single" w:sz="4" w:space="0" w:color="auto"/>
            </w:tcBorders>
            <w:shd w:val="clear" w:color="auto" w:fill="auto"/>
          </w:tcPr>
          <w:p w14:paraId="6D4366A8" w14:textId="77777777" w:rsidR="00AB5C87" w:rsidRPr="007E356F" w:rsidRDefault="00AB5C87" w:rsidP="00AB5C87">
            <w:pPr>
              <w:pStyle w:val="TAL"/>
            </w:pPr>
            <w:r w:rsidRPr="007E356F">
              <w:rPr>
                <w:lang w:eastAsia="zh-CN"/>
              </w:rPr>
              <w:t>Minimum output power</w:t>
            </w:r>
          </w:p>
        </w:tc>
        <w:tc>
          <w:tcPr>
            <w:tcW w:w="850" w:type="dxa"/>
            <w:tcBorders>
              <w:bottom w:val="single" w:sz="4" w:space="0" w:color="auto"/>
            </w:tcBorders>
            <w:shd w:val="clear" w:color="auto" w:fill="auto"/>
          </w:tcPr>
          <w:p w14:paraId="4DC623C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5578719"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9E6A2F2"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006081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2711C97" w14:textId="77777777" w:rsidR="00AB5C87" w:rsidRPr="007E356F" w:rsidRDefault="00AB5C87" w:rsidP="00AB5C87">
            <w:pPr>
              <w:pStyle w:val="TAL"/>
            </w:pPr>
          </w:p>
        </w:tc>
        <w:tc>
          <w:tcPr>
            <w:tcW w:w="1999" w:type="dxa"/>
            <w:tcBorders>
              <w:bottom w:val="single" w:sz="4" w:space="0" w:color="auto"/>
            </w:tcBorders>
          </w:tcPr>
          <w:p w14:paraId="7862BC92" w14:textId="2C7D70CB" w:rsidR="00AB5C87" w:rsidRPr="007E356F" w:rsidRDefault="00AB5C87" w:rsidP="00AB5C87">
            <w:pPr>
              <w:pStyle w:val="TAL"/>
            </w:pPr>
            <w:del w:id="466" w:author="Amy TAO" w:date="2021-05-07T22:55:00Z">
              <w:r w:rsidRPr="007E356F" w:rsidDel="003C6034">
                <w:delText>Skip TC 6.3.1 if UE supports NSA and TS 38.521-3 TC 6.3B.1.1 or 6.3B.1.2 or 6.3B.1.3 has been executed.</w:delText>
              </w:r>
            </w:del>
          </w:p>
        </w:tc>
      </w:tr>
      <w:tr w:rsidR="00AB5C87" w:rsidRPr="007E356F" w14:paraId="5D823C12" w14:textId="77777777" w:rsidTr="00AB5C87">
        <w:trPr>
          <w:jc w:val="center"/>
        </w:trPr>
        <w:tc>
          <w:tcPr>
            <w:tcW w:w="1347" w:type="dxa"/>
            <w:tcBorders>
              <w:bottom w:val="single" w:sz="4" w:space="0" w:color="auto"/>
            </w:tcBorders>
            <w:shd w:val="clear" w:color="auto" w:fill="auto"/>
          </w:tcPr>
          <w:p w14:paraId="517C80A6" w14:textId="77777777" w:rsidR="00AB5C87" w:rsidRPr="007E356F" w:rsidRDefault="00AB5C87" w:rsidP="00AB5C87">
            <w:pPr>
              <w:pStyle w:val="TAL"/>
            </w:pPr>
            <w:r w:rsidRPr="007E356F">
              <w:t>6.3.3.2</w:t>
            </w:r>
          </w:p>
        </w:tc>
        <w:tc>
          <w:tcPr>
            <w:tcW w:w="4460" w:type="dxa"/>
            <w:tcBorders>
              <w:bottom w:val="single" w:sz="4" w:space="0" w:color="auto"/>
            </w:tcBorders>
            <w:shd w:val="clear" w:color="auto" w:fill="auto"/>
          </w:tcPr>
          <w:p w14:paraId="3060521F" w14:textId="77777777" w:rsidR="00AB5C87" w:rsidRPr="007E356F" w:rsidRDefault="00AB5C87" w:rsidP="00AB5C87">
            <w:pPr>
              <w:pStyle w:val="TAL"/>
            </w:pPr>
            <w:r w:rsidRPr="007E356F">
              <w:t>General ON/OFF time mask</w:t>
            </w:r>
          </w:p>
        </w:tc>
        <w:tc>
          <w:tcPr>
            <w:tcW w:w="850" w:type="dxa"/>
            <w:tcBorders>
              <w:bottom w:val="single" w:sz="4" w:space="0" w:color="auto"/>
            </w:tcBorders>
            <w:shd w:val="clear" w:color="auto" w:fill="auto"/>
          </w:tcPr>
          <w:p w14:paraId="7A3B45B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EEEE1F0"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3D5E8749"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6E78BFDA" w14:textId="77777777" w:rsidR="00AB5C87" w:rsidRPr="007E356F" w:rsidRDefault="00AB5C87" w:rsidP="00AB5C87">
            <w:pPr>
              <w:pStyle w:val="TAL"/>
            </w:pPr>
            <w:r w:rsidRPr="007E356F">
              <w:t>D001</w:t>
            </w:r>
          </w:p>
        </w:tc>
        <w:tc>
          <w:tcPr>
            <w:tcW w:w="1103" w:type="dxa"/>
            <w:tcBorders>
              <w:bottom w:val="single" w:sz="4" w:space="0" w:color="auto"/>
            </w:tcBorders>
          </w:tcPr>
          <w:p w14:paraId="29650136" w14:textId="77777777" w:rsidR="00AB5C87" w:rsidRPr="007E356F" w:rsidRDefault="00AB5C87" w:rsidP="00AB5C87">
            <w:pPr>
              <w:pStyle w:val="TAL"/>
              <w:rPr>
                <w:lang w:eastAsia="ko-KR"/>
              </w:rPr>
            </w:pPr>
          </w:p>
        </w:tc>
        <w:tc>
          <w:tcPr>
            <w:tcW w:w="1999" w:type="dxa"/>
            <w:tcBorders>
              <w:bottom w:val="single" w:sz="4" w:space="0" w:color="auto"/>
            </w:tcBorders>
          </w:tcPr>
          <w:p w14:paraId="22EC4791" w14:textId="77777777" w:rsidR="00AB5C87" w:rsidRPr="007E356F" w:rsidRDefault="00AB5C87" w:rsidP="00AB5C87">
            <w:pPr>
              <w:pStyle w:val="TAL"/>
              <w:rPr>
                <w:lang w:eastAsia="ko-KR"/>
              </w:rPr>
            </w:pPr>
            <w:r w:rsidRPr="007E356F">
              <w:rPr>
                <w:lang w:eastAsia="ko-KR"/>
              </w:rPr>
              <w:t>Skip TC 6.3.3.2 if UE supports NSA and TS 38.521-3 TC 6.3B.3.1 or 6.3B.3.2 or 6.3B.3.3 has been executed.</w:t>
            </w:r>
          </w:p>
        </w:tc>
      </w:tr>
      <w:tr w:rsidR="00AB5C87" w:rsidRPr="007E356F" w14:paraId="200C8B69" w14:textId="77777777" w:rsidTr="00AB5C87">
        <w:trPr>
          <w:jc w:val="center"/>
        </w:trPr>
        <w:tc>
          <w:tcPr>
            <w:tcW w:w="1347" w:type="dxa"/>
            <w:tcBorders>
              <w:bottom w:val="single" w:sz="4" w:space="0" w:color="auto"/>
            </w:tcBorders>
            <w:shd w:val="clear" w:color="auto" w:fill="auto"/>
          </w:tcPr>
          <w:p w14:paraId="684779CB" w14:textId="77777777" w:rsidR="00AB5C87" w:rsidRPr="007E356F" w:rsidRDefault="00AB5C87" w:rsidP="00AB5C87">
            <w:pPr>
              <w:pStyle w:val="TAL"/>
            </w:pPr>
            <w:r w:rsidRPr="007E356F">
              <w:t>6.3.3.4</w:t>
            </w:r>
          </w:p>
        </w:tc>
        <w:tc>
          <w:tcPr>
            <w:tcW w:w="4460" w:type="dxa"/>
            <w:tcBorders>
              <w:bottom w:val="single" w:sz="4" w:space="0" w:color="auto"/>
            </w:tcBorders>
            <w:shd w:val="clear" w:color="auto" w:fill="auto"/>
          </w:tcPr>
          <w:p w14:paraId="1918593C" w14:textId="77777777" w:rsidR="00AB5C87" w:rsidRPr="007E356F" w:rsidRDefault="00AB5C87" w:rsidP="00AB5C87">
            <w:pPr>
              <w:pStyle w:val="TAL"/>
            </w:pPr>
            <w:r w:rsidRPr="007E356F">
              <w:t>PRACH time mask</w:t>
            </w:r>
          </w:p>
        </w:tc>
        <w:tc>
          <w:tcPr>
            <w:tcW w:w="850" w:type="dxa"/>
            <w:tcBorders>
              <w:bottom w:val="single" w:sz="4" w:space="0" w:color="auto"/>
            </w:tcBorders>
            <w:shd w:val="clear" w:color="auto" w:fill="auto"/>
          </w:tcPr>
          <w:p w14:paraId="56240945"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F8477EE"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57F9B376"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21669315" w14:textId="77777777" w:rsidR="00AB5C87" w:rsidRPr="007E356F" w:rsidRDefault="00AB5C87" w:rsidP="00AB5C87">
            <w:pPr>
              <w:pStyle w:val="TAL"/>
            </w:pPr>
            <w:r w:rsidRPr="007E356F">
              <w:t>D001</w:t>
            </w:r>
          </w:p>
        </w:tc>
        <w:tc>
          <w:tcPr>
            <w:tcW w:w="1103" w:type="dxa"/>
            <w:tcBorders>
              <w:bottom w:val="single" w:sz="4" w:space="0" w:color="auto"/>
            </w:tcBorders>
          </w:tcPr>
          <w:p w14:paraId="77253E9A" w14:textId="77777777" w:rsidR="00AB5C87" w:rsidRPr="007E356F" w:rsidRDefault="00AB5C87" w:rsidP="00AB5C87">
            <w:pPr>
              <w:pStyle w:val="TAL"/>
              <w:rPr>
                <w:lang w:eastAsia="ko-KR"/>
              </w:rPr>
            </w:pPr>
          </w:p>
        </w:tc>
        <w:tc>
          <w:tcPr>
            <w:tcW w:w="1999" w:type="dxa"/>
            <w:tcBorders>
              <w:bottom w:val="single" w:sz="4" w:space="0" w:color="auto"/>
            </w:tcBorders>
          </w:tcPr>
          <w:p w14:paraId="6ADFA011" w14:textId="77777777" w:rsidR="00AB5C87" w:rsidRPr="007E356F" w:rsidRDefault="00AB5C87" w:rsidP="00AB5C87">
            <w:pPr>
              <w:pStyle w:val="TAL"/>
              <w:rPr>
                <w:lang w:eastAsia="ko-KR"/>
              </w:rPr>
            </w:pPr>
            <w:r w:rsidRPr="007E356F">
              <w:rPr>
                <w:lang w:eastAsia="ko-KR"/>
              </w:rPr>
              <w:t>Skip TC 6.3.3.4 if UE supports NSA and TS 38.521-3 TC 6.3B.4.1 or 6.3B.4.2 or 6.3B.4.3 has been executed.</w:t>
            </w:r>
          </w:p>
        </w:tc>
      </w:tr>
      <w:tr w:rsidR="00AB5C87" w:rsidRPr="007E356F" w14:paraId="1B288CA9" w14:textId="77777777" w:rsidTr="00AB5C87">
        <w:trPr>
          <w:jc w:val="center"/>
        </w:trPr>
        <w:tc>
          <w:tcPr>
            <w:tcW w:w="1347" w:type="dxa"/>
            <w:tcBorders>
              <w:bottom w:val="single" w:sz="4" w:space="0" w:color="auto"/>
            </w:tcBorders>
            <w:shd w:val="clear" w:color="auto" w:fill="auto"/>
          </w:tcPr>
          <w:p w14:paraId="1C4D0FE4" w14:textId="77777777" w:rsidR="00AB5C87" w:rsidRPr="007E356F" w:rsidRDefault="00AB5C87" w:rsidP="00AB5C87">
            <w:pPr>
              <w:pStyle w:val="TAL"/>
            </w:pPr>
            <w:r w:rsidRPr="007E356F">
              <w:t>6.3.3.6</w:t>
            </w:r>
          </w:p>
        </w:tc>
        <w:tc>
          <w:tcPr>
            <w:tcW w:w="4460" w:type="dxa"/>
            <w:tcBorders>
              <w:bottom w:val="single" w:sz="4" w:space="0" w:color="auto"/>
            </w:tcBorders>
            <w:shd w:val="clear" w:color="auto" w:fill="auto"/>
          </w:tcPr>
          <w:p w14:paraId="53676203" w14:textId="77777777" w:rsidR="00AB5C87" w:rsidRPr="007E356F" w:rsidRDefault="00AB5C87" w:rsidP="00AB5C87">
            <w:pPr>
              <w:pStyle w:val="TAL"/>
            </w:pPr>
            <w:r w:rsidRPr="007E356F">
              <w:t>SRS time mask</w:t>
            </w:r>
          </w:p>
        </w:tc>
        <w:tc>
          <w:tcPr>
            <w:tcW w:w="850" w:type="dxa"/>
            <w:tcBorders>
              <w:bottom w:val="single" w:sz="4" w:space="0" w:color="auto"/>
            </w:tcBorders>
            <w:shd w:val="clear" w:color="auto" w:fill="auto"/>
          </w:tcPr>
          <w:p w14:paraId="4027F22B"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78236BC"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397A9F57"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303FACAA" w14:textId="77777777" w:rsidR="00AB5C87" w:rsidRPr="007E356F" w:rsidRDefault="00AB5C87" w:rsidP="00AB5C87">
            <w:pPr>
              <w:pStyle w:val="TAL"/>
            </w:pPr>
            <w:r w:rsidRPr="007E356F">
              <w:t>D001</w:t>
            </w:r>
          </w:p>
        </w:tc>
        <w:tc>
          <w:tcPr>
            <w:tcW w:w="1103" w:type="dxa"/>
            <w:tcBorders>
              <w:bottom w:val="single" w:sz="4" w:space="0" w:color="auto"/>
            </w:tcBorders>
          </w:tcPr>
          <w:p w14:paraId="15CFCA5B" w14:textId="77777777" w:rsidR="00AB5C87" w:rsidRPr="007E356F" w:rsidRDefault="00AB5C87" w:rsidP="00AB5C87">
            <w:pPr>
              <w:pStyle w:val="TAL"/>
              <w:rPr>
                <w:lang w:eastAsia="ko-KR"/>
              </w:rPr>
            </w:pPr>
          </w:p>
        </w:tc>
        <w:tc>
          <w:tcPr>
            <w:tcW w:w="1999" w:type="dxa"/>
            <w:tcBorders>
              <w:bottom w:val="single" w:sz="4" w:space="0" w:color="auto"/>
            </w:tcBorders>
          </w:tcPr>
          <w:p w14:paraId="5F92BB4E" w14:textId="77777777" w:rsidR="00AB5C87" w:rsidRPr="007E356F" w:rsidRDefault="00AB5C87" w:rsidP="00AB5C87">
            <w:pPr>
              <w:pStyle w:val="TAL"/>
              <w:rPr>
                <w:lang w:eastAsia="ko-KR"/>
              </w:rPr>
            </w:pPr>
          </w:p>
        </w:tc>
      </w:tr>
      <w:tr w:rsidR="00AB5C87" w:rsidRPr="007E356F" w14:paraId="57607731" w14:textId="77777777" w:rsidTr="00AB5C87">
        <w:trPr>
          <w:jc w:val="center"/>
        </w:trPr>
        <w:tc>
          <w:tcPr>
            <w:tcW w:w="1347" w:type="dxa"/>
            <w:tcBorders>
              <w:bottom w:val="single" w:sz="4" w:space="0" w:color="auto"/>
            </w:tcBorders>
            <w:shd w:val="clear" w:color="auto" w:fill="auto"/>
          </w:tcPr>
          <w:p w14:paraId="7DA8E364" w14:textId="77777777" w:rsidR="00AB5C87" w:rsidRPr="007E356F" w:rsidRDefault="00AB5C87" w:rsidP="00AB5C87">
            <w:pPr>
              <w:pStyle w:val="TAL"/>
            </w:pPr>
            <w:r w:rsidRPr="007E356F">
              <w:t>6.3.4.2</w:t>
            </w:r>
          </w:p>
        </w:tc>
        <w:tc>
          <w:tcPr>
            <w:tcW w:w="4460" w:type="dxa"/>
            <w:tcBorders>
              <w:bottom w:val="single" w:sz="4" w:space="0" w:color="auto"/>
            </w:tcBorders>
            <w:shd w:val="clear" w:color="auto" w:fill="auto"/>
          </w:tcPr>
          <w:p w14:paraId="532875C7" w14:textId="77777777" w:rsidR="00AB5C87" w:rsidRPr="007E356F" w:rsidRDefault="00AB5C87" w:rsidP="00AB5C87">
            <w:pPr>
              <w:pStyle w:val="TAL"/>
            </w:pPr>
            <w:r w:rsidRPr="007E356F">
              <w:t>Absolute power tolerance</w:t>
            </w:r>
          </w:p>
        </w:tc>
        <w:tc>
          <w:tcPr>
            <w:tcW w:w="850" w:type="dxa"/>
            <w:tcBorders>
              <w:bottom w:val="single" w:sz="4" w:space="0" w:color="auto"/>
            </w:tcBorders>
            <w:shd w:val="clear" w:color="auto" w:fill="auto"/>
          </w:tcPr>
          <w:p w14:paraId="523B364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49DF33F"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A898D3A"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9FBE601"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FB378A0" w14:textId="77777777" w:rsidR="00AB5C87" w:rsidRPr="007E356F" w:rsidRDefault="00AB5C87" w:rsidP="00AB5C87">
            <w:pPr>
              <w:pStyle w:val="TAL"/>
            </w:pPr>
          </w:p>
        </w:tc>
        <w:tc>
          <w:tcPr>
            <w:tcW w:w="1999" w:type="dxa"/>
            <w:tcBorders>
              <w:bottom w:val="single" w:sz="4" w:space="0" w:color="auto"/>
            </w:tcBorders>
          </w:tcPr>
          <w:p w14:paraId="432757CF" w14:textId="77777777" w:rsidR="00AB5C87" w:rsidRPr="007E356F" w:rsidRDefault="00AB5C87" w:rsidP="00AB5C87">
            <w:pPr>
              <w:pStyle w:val="TAL"/>
            </w:pPr>
          </w:p>
        </w:tc>
      </w:tr>
      <w:tr w:rsidR="00AB5C87" w:rsidRPr="007E356F" w14:paraId="3CB3A222" w14:textId="77777777" w:rsidTr="00AB5C87">
        <w:trPr>
          <w:jc w:val="center"/>
        </w:trPr>
        <w:tc>
          <w:tcPr>
            <w:tcW w:w="1347" w:type="dxa"/>
            <w:tcBorders>
              <w:bottom w:val="single" w:sz="4" w:space="0" w:color="auto"/>
            </w:tcBorders>
            <w:shd w:val="clear" w:color="auto" w:fill="auto"/>
          </w:tcPr>
          <w:p w14:paraId="2AC96838" w14:textId="77777777" w:rsidR="00AB5C87" w:rsidRPr="007E356F" w:rsidRDefault="00AB5C87" w:rsidP="00AB5C87">
            <w:pPr>
              <w:pStyle w:val="TAL"/>
            </w:pPr>
            <w:r w:rsidRPr="007E356F">
              <w:t>6.3.4.3</w:t>
            </w:r>
          </w:p>
        </w:tc>
        <w:tc>
          <w:tcPr>
            <w:tcW w:w="4460" w:type="dxa"/>
            <w:tcBorders>
              <w:bottom w:val="single" w:sz="4" w:space="0" w:color="auto"/>
            </w:tcBorders>
            <w:shd w:val="clear" w:color="auto" w:fill="auto"/>
          </w:tcPr>
          <w:p w14:paraId="0BB008E2" w14:textId="77777777" w:rsidR="00AB5C87" w:rsidRPr="007E356F" w:rsidRDefault="00AB5C87" w:rsidP="00AB5C87">
            <w:pPr>
              <w:pStyle w:val="TAL"/>
            </w:pPr>
            <w:r w:rsidRPr="007E356F">
              <w:t>Relative power tolerance</w:t>
            </w:r>
          </w:p>
        </w:tc>
        <w:tc>
          <w:tcPr>
            <w:tcW w:w="850" w:type="dxa"/>
            <w:tcBorders>
              <w:bottom w:val="single" w:sz="4" w:space="0" w:color="auto"/>
            </w:tcBorders>
            <w:shd w:val="clear" w:color="auto" w:fill="auto"/>
          </w:tcPr>
          <w:p w14:paraId="7B51861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191FED8"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8EA59E4"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1876D3A"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33761081" w14:textId="77777777" w:rsidR="00AB5C87" w:rsidRPr="007E356F" w:rsidRDefault="00AB5C87" w:rsidP="00AB5C87">
            <w:pPr>
              <w:pStyle w:val="TAL"/>
            </w:pPr>
          </w:p>
        </w:tc>
        <w:tc>
          <w:tcPr>
            <w:tcW w:w="1999" w:type="dxa"/>
            <w:tcBorders>
              <w:bottom w:val="single" w:sz="4" w:space="0" w:color="auto"/>
            </w:tcBorders>
          </w:tcPr>
          <w:p w14:paraId="5363F4D0" w14:textId="77777777" w:rsidR="00AB5C87" w:rsidRPr="007E356F" w:rsidRDefault="00AB5C87" w:rsidP="00AB5C87">
            <w:pPr>
              <w:pStyle w:val="TAL"/>
            </w:pPr>
          </w:p>
        </w:tc>
      </w:tr>
      <w:tr w:rsidR="00AB5C87" w:rsidRPr="007E356F" w14:paraId="2F1E0A0F" w14:textId="77777777" w:rsidTr="00AB5C87">
        <w:trPr>
          <w:jc w:val="center"/>
        </w:trPr>
        <w:tc>
          <w:tcPr>
            <w:tcW w:w="1347" w:type="dxa"/>
            <w:tcBorders>
              <w:bottom w:val="single" w:sz="4" w:space="0" w:color="auto"/>
            </w:tcBorders>
            <w:shd w:val="clear" w:color="auto" w:fill="auto"/>
          </w:tcPr>
          <w:p w14:paraId="525FD2A2" w14:textId="77777777" w:rsidR="00AB5C87" w:rsidRPr="007E356F" w:rsidRDefault="00AB5C87" w:rsidP="00AB5C87">
            <w:pPr>
              <w:pStyle w:val="TAL"/>
            </w:pPr>
            <w:r w:rsidRPr="007E356F">
              <w:t>6.3.4.4</w:t>
            </w:r>
          </w:p>
        </w:tc>
        <w:tc>
          <w:tcPr>
            <w:tcW w:w="4460" w:type="dxa"/>
            <w:tcBorders>
              <w:bottom w:val="single" w:sz="4" w:space="0" w:color="auto"/>
            </w:tcBorders>
            <w:shd w:val="clear" w:color="auto" w:fill="auto"/>
          </w:tcPr>
          <w:p w14:paraId="41207A5A" w14:textId="77777777" w:rsidR="00AB5C87" w:rsidRPr="007E356F" w:rsidRDefault="00AB5C87" w:rsidP="00AB5C87">
            <w:pPr>
              <w:pStyle w:val="TAL"/>
            </w:pPr>
            <w:r w:rsidRPr="007E356F">
              <w:t>Aggregate power tolerance</w:t>
            </w:r>
          </w:p>
        </w:tc>
        <w:tc>
          <w:tcPr>
            <w:tcW w:w="850" w:type="dxa"/>
            <w:tcBorders>
              <w:bottom w:val="single" w:sz="4" w:space="0" w:color="auto"/>
            </w:tcBorders>
            <w:shd w:val="clear" w:color="auto" w:fill="auto"/>
          </w:tcPr>
          <w:p w14:paraId="16029EF2"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D9871FE"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C5A136F"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6A8746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07863630" w14:textId="77777777" w:rsidR="00AB5C87" w:rsidRPr="007E356F" w:rsidRDefault="00AB5C87" w:rsidP="00AB5C87">
            <w:pPr>
              <w:pStyle w:val="TAL"/>
            </w:pPr>
          </w:p>
        </w:tc>
        <w:tc>
          <w:tcPr>
            <w:tcW w:w="1999" w:type="dxa"/>
            <w:tcBorders>
              <w:bottom w:val="single" w:sz="4" w:space="0" w:color="auto"/>
            </w:tcBorders>
          </w:tcPr>
          <w:p w14:paraId="42D98DB4" w14:textId="77777777" w:rsidR="00AB5C87" w:rsidRPr="007E356F" w:rsidRDefault="00AB5C87" w:rsidP="00AB5C87">
            <w:pPr>
              <w:pStyle w:val="TAL"/>
            </w:pPr>
          </w:p>
        </w:tc>
      </w:tr>
      <w:tr w:rsidR="00AB5C87" w:rsidRPr="007E356F" w14:paraId="4CF02BB2" w14:textId="77777777" w:rsidTr="00AB5C87">
        <w:trPr>
          <w:jc w:val="center"/>
        </w:trPr>
        <w:tc>
          <w:tcPr>
            <w:tcW w:w="1347" w:type="dxa"/>
            <w:tcBorders>
              <w:bottom w:val="single" w:sz="4" w:space="0" w:color="auto"/>
            </w:tcBorders>
            <w:shd w:val="clear" w:color="auto" w:fill="auto"/>
          </w:tcPr>
          <w:p w14:paraId="2E74A8DB" w14:textId="77777777" w:rsidR="00AB5C87" w:rsidRPr="007E356F" w:rsidRDefault="00AB5C87" w:rsidP="00AB5C87">
            <w:pPr>
              <w:pStyle w:val="TAL"/>
              <w:rPr>
                <w:lang w:eastAsia="zh-CN"/>
              </w:rPr>
            </w:pPr>
            <w:r w:rsidRPr="007E356F">
              <w:rPr>
                <w:lang w:eastAsia="zh-CN"/>
              </w:rPr>
              <w:lastRenderedPageBreak/>
              <w:t>6.3A.1.1</w:t>
            </w:r>
          </w:p>
        </w:tc>
        <w:tc>
          <w:tcPr>
            <w:tcW w:w="4460" w:type="dxa"/>
            <w:tcBorders>
              <w:bottom w:val="single" w:sz="4" w:space="0" w:color="auto"/>
            </w:tcBorders>
            <w:shd w:val="clear" w:color="auto" w:fill="auto"/>
          </w:tcPr>
          <w:p w14:paraId="4C7EB75E" w14:textId="77777777" w:rsidR="00AB5C87" w:rsidRPr="007E356F" w:rsidRDefault="00AB5C87" w:rsidP="00AB5C87">
            <w:pPr>
              <w:pStyle w:val="TAL"/>
              <w:rPr>
                <w:lang w:eastAsia="zh-CN"/>
              </w:rPr>
            </w:pPr>
            <w:r w:rsidRPr="007E356F">
              <w:rPr>
                <w:lang w:eastAsia="zh-CN"/>
              </w:rPr>
              <w:t>Minimum output power for CA (2UL CA)</w:t>
            </w:r>
          </w:p>
        </w:tc>
        <w:tc>
          <w:tcPr>
            <w:tcW w:w="850" w:type="dxa"/>
            <w:tcBorders>
              <w:bottom w:val="single" w:sz="4" w:space="0" w:color="auto"/>
            </w:tcBorders>
            <w:shd w:val="clear" w:color="auto" w:fill="auto"/>
          </w:tcPr>
          <w:p w14:paraId="344D7AE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1B6FA22B" w14:textId="77777777" w:rsidR="00AB5C87" w:rsidRPr="007E356F" w:rsidRDefault="00AB5C87" w:rsidP="00AB5C87">
            <w:pPr>
              <w:pStyle w:val="TAL"/>
              <w:rPr>
                <w:lang w:eastAsia="zh-CN"/>
              </w:rPr>
            </w:pPr>
            <w:r w:rsidRPr="007E356F">
              <w:rPr>
                <w:rFonts w:eastAsia="SimSun"/>
                <w:lang w:eastAsia="zh-CN"/>
              </w:rPr>
              <w:t>C004</w:t>
            </w:r>
          </w:p>
        </w:tc>
        <w:tc>
          <w:tcPr>
            <w:tcW w:w="3115" w:type="dxa"/>
            <w:tcBorders>
              <w:bottom w:val="single" w:sz="4" w:space="0" w:color="auto"/>
            </w:tcBorders>
            <w:shd w:val="clear" w:color="auto" w:fill="auto"/>
          </w:tcPr>
          <w:p w14:paraId="24AD0757"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1CFF6588"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0CE6CC7B" w14:textId="77777777" w:rsidR="00AB5C87" w:rsidRPr="007E356F" w:rsidRDefault="00AB5C87" w:rsidP="00AB5C87">
            <w:pPr>
              <w:pStyle w:val="TAL"/>
            </w:pPr>
          </w:p>
        </w:tc>
        <w:tc>
          <w:tcPr>
            <w:tcW w:w="1999" w:type="dxa"/>
            <w:tcBorders>
              <w:bottom w:val="single" w:sz="4" w:space="0" w:color="auto"/>
            </w:tcBorders>
          </w:tcPr>
          <w:p w14:paraId="0D3F3565" w14:textId="77777777" w:rsidR="00AB5C87" w:rsidRPr="007E356F" w:rsidRDefault="00AB5C87" w:rsidP="00AB5C87">
            <w:pPr>
              <w:pStyle w:val="TAL"/>
            </w:pPr>
          </w:p>
        </w:tc>
      </w:tr>
      <w:tr w:rsidR="00AB5C87" w:rsidRPr="007E356F" w14:paraId="207506F0" w14:textId="77777777" w:rsidTr="00AB5C87">
        <w:trPr>
          <w:jc w:val="center"/>
        </w:trPr>
        <w:tc>
          <w:tcPr>
            <w:tcW w:w="1347" w:type="dxa"/>
            <w:tcBorders>
              <w:bottom w:val="single" w:sz="4" w:space="0" w:color="auto"/>
            </w:tcBorders>
            <w:shd w:val="clear" w:color="auto" w:fill="auto"/>
          </w:tcPr>
          <w:p w14:paraId="34C93ADC" w14:textId="77777777" w:rsidR="00AB5C87" w:rsidRPr="007E356F" w:rsidRDefault="00AB5C87" w:rsidP="00AB5C87">
            <w:pPr>
              <w:pStyle w:val="TAL"/>
              <w:rPr>
                <w:lang w:eastAsia="zh-CN"/>
              </w:rPr>
            </w:pPr>
            <w:r w:rsidRPr="007E356F">
              <w:rPr>
                <w:lang w:eastAsia="zh-CN"/>
              </w:rPr>
              <w:t>6.3A.3.1</w:t>
            </w:r>
          </w:p>
        </w:tc>
        <w:tc>
          <w:tcPr>
            <w:tcW w:w="4460" w:type="dxa"/>
            <w:tcBorders>
              <w:bottom w:val="single" w:sz="4" w:space="0" w:color="auto"/>
            </w:tcBorders>
            <w:shd w:val="clear" w:color="auto" w:fill="auto"/>
          </w:tcPr>
          <w:p w14:paraId="26E3D2AE" w14:textId="77777777" w:rsidR="00AB5C87" w:rsidRPr="007E356F" w:rsidRDefault="00AB5C87" w:rsidP="00AB5C87">
            <w:pPr>
              <w:pStyle w:val="TAL"/>
              <w:rPr>
                <w:lang w:eastAsia="zh-CN"/>
              </w:rPr>
            </w:pPr>
            <w:r w:rsidRPr="007E356F">
              <w:rPr>
                <w:lang w:eastAsia="zh-CN"/>
              </w:rPr>
              <w:t>Transmit ON/OFF time mask for CA (2UL CA)</w:t>
            </w:r>
          </w:p>
        </w:tc>
        <w:tc>
          <w:tcPr>
            <w:tcW w:w="850" w:type="dxa"/>
            <w:tcBorders>
              <w:bottom w:val="single" w:sz="4" w:space="0" w:color="auto"/>
            </w:tcBorders>
            <w:shd w:val="clear" w:color="auto" w:fill="auto"/>
          </w:tcPr>
          <w:p w14:paraId="0D161F00"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24B008E9" w14:textId="77777777" w:rsidR="00AB5C87" w:rsidRPr="007E356F" w:rsidRDefault="00AB5C87" w:rsidP="00AB5C87">
            <w:pPr>
              <w:pStyle w:val="TAL"/>
              <w:rPr>
                <w:rFonts w:eastAsia="SimSun"/>
                <w:lang w:eastAsia="zh-CN"/>
              </w:rPr>
            </w:pPr>
            <w:r w:rsidRPr="007E356F">
              <w:rPr>
                <w:rFonts w:eastAsia="SimSun"/>
                <w:lang w:eastAsia="zh-CN"/>
              </w:rPr>
              <w:t>C004</w:t>
            </w:r>
          </w:p>
        </w:tc>
        <w:tc>
          <w:tcPr>
            <w:tcW w:w="3115" w:type="dxa"/>
            <w:tcBorders>
              <w:bottom w:val="single" w:sz="4" w:space="0" w:color="auto"/>
            </w:tcBorders>
            <w:shd w:val="clear" w:color="auto" w:fill="auto"/>
          </w:tcPr>
          <w:p w14:paraId="1052982E" w14:textId="77777777" w:rsidR="00AB5C87" w:rsidRPr="007E356F" w:rsidRDefault="00AB5C87" w:rsidP="00AB5C87">
            <w:pPr>
              <w:pStyle w:val="TAL"/>
              <w:rPr>
                <w:rFonts w:eastAsia="SimSun"/>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4BA4E5C4" w14:textId="77777777" w:rsidR="00AB5C87" w:rsidRPr="007E356F" w:rsidRDefault="00AB5C87" w:rsidP="00AB5C87">
            <w:pPr>
              <w:pStyle w:val="TAL"/>
              <w:rPr>
                <w:rFonts w:eastAsia="SimSun"/>
                <w:lang w:eastAsia="zh-CN"/>
              </w:rPr>
            </w:pPr>
            <w:r w:rsidRPr="007E356F">
              <w:rPr>
                <w:lang w:eastAsia="zh-CN"/>
              </w:rPr>
              <w:t>E015</w:t>
            </w:r>
          </w:p>
        </w:tc>
        <w:tc>
          <w:tcPr>
            <w:tcW w:w="1103" w:type="dxa"/>
            <w:tcBorders>
              <w:bottom w:val="single" w:sz="4" w:space="0" w:color="auto"/>
            </w:tcBorders>
          </w:tcPr>
          <w:p w14:paraId="100F6DDE" w14:textId="77777777" w:rsidR="00AB5C87" w:rsidRPr="007E356F" w:rsidRDefault="00AB5C87" w:rsidP="00AB5C87">
            <w:pPr>
              <w:pStyle w:val="TAL"/>
            </w:pPr>
          </w:p>
        </w:tc>
        <w:tc>
          <w:tcPr>
            <w:tcW w:w="1999" w:type="dxa"/>
            <w:tcBorders>
              <w:bottom w:val="single" w:sz="4" w:space="0" w:color="auto"/>
            </w:tcBorders>
          </w:tcPr>
          <w:p w14:paraId="3AF69313" w14:textId="77777777" w:rsidR="00AB5C87" w:rsidRPr="007E356F" w:rsidRDefault="00AB5C87" w:rsidP="00AB5C87">
            <w:pPr>
              <w:pStyle w:val="TAL"/>
            </w:pPr>
          </w:p>
        </w:tc>
      </w:tr>
      <w:tr w:rsidR="00AB5C87" w:rsidRPr="007E356F" w14:paraId="1DBD3B20" w14:textId="77777777" w:rsidTr="00AB5C87">
        <w:trPr>
          <w:jc w:val="center"/>
        </w:trPr>
        <w:tc>
          <w:tcPr>
            <w:tcW w:w="1347" w:type="dxa"/>
            <w:tcBorders>
              <w:bottom w:val="single" w:sz="4" w:space="0" w:color="auto"/>
            </w:tcBorders>
            <w:shd w:val="clear" w:color="auto" w:fill="auto"/>
          </w:tcPr>
          <w:p w14:paraId="4497E028" w14:textId="77777777" w:rsidR="00AB5C87" w:rsidRPr="007E356F" w:rsidRDefault="00AB5C87" w:rsidP="00AB5C87">
            <w:pPr>
              <w:pStyle w:val="TAL"/>
              <w:rPr>
                <w:lang w:eastAsia="zh-CN"/>
              </w:rPr>
            </w:pPr>
            <w:r w:rsidRPr="007E356F">
              <w:rPr>
                <w:rFonts w:eastAsia="MS Mincho"/>
              </w:rPr>
              <w:t>6.3A.3.1_1</w:t>
            </w:r>
          </w:p>
        </w:tc>
        <w:tc>
          <w:tcPr>
            <w:tcW w:w="4460" w:type="dxa"/>
            <w:tcBorders>
              <w:bottom w:val="single" w:sz="4" w:space="0" w:color="auto"/>
            </w:tcBorders>
            <w:shd w:val="clear" w:color="auto" w:fill="auto"/>
          </w:tcPr>
          <w:p w14:paraId="117F3680" w14:textId="77777777" w:rsidR="00AB5C87" w:rsidRPr="007E356F" w:rsidRDefault="00AB5C87" w:rsidP="00AB5C87">
            <w:pPr>
              <w:pStyle w:val="TAL"/>
              <w:rPr>
                <w:lang w:eastAsia="zh-CN"/>
              </w:rPr>
            </w:pPr>
            <w:r w:rsidRPr="007E356F">
              <w:rPr>
                <w:rFonts w:eastAsia="MS Mincho"/>
              </w:rPr>
              <w:t>Time mask for</w:t>
            </w:r>
            <w:bookmarkStart w:id="467" w:name="OLE_LINK10"/>
            <w:r w:rsidRPr="007E356F">
              <w:rPr>
                <w:rFonts w:eastAsia="MS Mincho"/>
              </w:rPr>
              <w:t xml:space="preserve"> switching between two uplink carriers</w:t>
            </w:r>
            <w:bookmarkEnd w:id="467"/>
          </w:p>
        </w:tc>
        <w:tc>
          <w:tcPr>
            <w:tcW w:w="850" w:type="dxa"/>
            <w:tcBorders>
              <w:bottom w:val="single" w:sz="4" w:space="0" w:color="auto"/>
            </w:tcBorders>
            <w:shd w:val="clear" w:color="auto" w:fill="auto"/>
          </w:tcPr>
          <w:p w14:paraId="585A896A"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24569B33" w14:textId="77777777" w:rsidR="00AB5C87" w:rsidRPr="007E356F" w:rsidRDefault="00AB5C87" w:rsidP="00AB5C87">
            <w:pPr>
              <w:pStyle w:val="TAL"/>
              <w:rPr>
                <w:rFonts w:eastAsia="SimSun"/>
                <w:lang w:eastAsia="zh-CN"/>
              </w:rPr>
            </w:pPr>
            <w:r w:rsidRPr="007E356F">
              <w:rPr>
                <w:rFonts w:eastAsia="SimSun"/>
              </w:rPr>
              <w:t>C051</w:t>
            </w:r>
          </w:p>
        </w:tc>
        <w:tc>
          <w:tcPr>
            <w:tcW w:w="3115" w:type="dxa"/>
            <w:tcBorders>
              <w:bottom w:val="single" w:sz="4" w:space="0" w:color="auto"/>
            </w:tcBorders>
            <w:shd w:val="clear" w:color="auto" w:fill="auto"/>
          </w:tcPr>
          <w:p w14:paraId="298CB863" w14:textId="77777777" w:rsidR="00AB5C87" w:rsidRPr="007E356F" w:rsidRDefault="00AB5C87" w:rsidP="00AB5C87">
            <w:pPr>
              <w:pStyle w:val="TAL"/>
              <w:rPr>
                <w:lang w:eastAsia="zh-CN"/>
              </w:rPr>
            </w:pPr>
            <w:r w:rsidRPr="007E356F">
              <w:t xml:space="preserve">UEs supporting 5GS FR1 and Inter-band CA (2UL CA) and dynamic UL </w:t>
            </w:r>
            <w:proofErr w:type="spellStart"/>
            <w:r w:rsidRPr="007E356F">
              <w:t>Tx</w:t>
            </w:r>
            <w:proofErr w:type="spellEnd"/>
            <w:r w:rsidRPr="007E356F">
              <w:t xml:space="preserve"> switching</w:t>
            </w:r>
          </w:p>
        </w:tc>
        <w:tc>
          <w:tcPr>
            <w:tcW w:w="1553" w:type="dxa"/>
            <w:tcBorders>
              <w:bottom w:val="single" w:sz="4" w:space="0" w:color="auto"/>
            </w:tcBorders>
          </w:tcPr>
          <w:p w14:paraId="168A8509" w14:textId="77777777" w:rsidR="00AB5C87" w:rsidRPr="007E356F" w:rsidRDefault="00AB5C87" w:rsidP="00AB5C87">
            <w:pPr>
              <w:pStyle w:val="TAL"/>
              <w:rPr>
                <w:lang w:eastAsia="zh-CN"/>
              </w:rPr>
            </w:pPr>
            <w:r w:rsidRPr="007E356F">
              <w:t>E019</w:t>
            </w:r>
          </w:p>
        </w:tc>
        <w:tc>
          <w:tcPr>
            <w:tcW w:w="1103" w:type="dxa"/>
            <w:tcBorders>
              <w:bottom w:val="single" w:sz="4" w:space="0" w:color="auto"/>
            </w:tcBorders>
          </w:tcPr>
          <w:p w14:paraId="5B1E604B" w14:textId="77777777" w:rsidR="00AB5C87" w:rsidRPr="007E356F" w:rsidRDefault="00AB5C87" w:rsidP="00AB5C87">
            <w:pPr>
              <w:pStyle w:val="TAL"/>
            </w:pPr>
          </w:p>
        </w:tc>
        <w:tc>
          <w:tcPr>
            <w:tcW w:w="1999" w:type="dxa"/>
            <w:tcBorders>
              <w:bottom w:val="single" w:sz="4" w:space="0" w:color="auto"/>
            </w:tcBorders>
          </w:tcPr>
          <w:p w14:paraId="3760F5AA" w14:textId="77777777" w:rsidR="00AB5C87" w:rsidRPr="007E356F" w:rsidRDefault="00AB5C87" w:rsidP="00AB5C87">
            <w:pPr>
              <w:pStyle w:val="TAL"/>
            </w:pPr>
            <w:r w:rsidRPr="007E356F">
              <w:t>NOTE 1</w:t>
            </w:r>
          </w:p>
        </w:tc>
      </w:tr>
      <w:tr w:rsidR="00AB5C87" w:rsidRPr="007E356F" w14:paraId="2293FA1A" w14:textId="77777777" w:rsidTr="00AB5C87">
        <w:trPr>
          <w:jc w:val="center"/>
        </w:trPr>
        <w:tc>
          <w:tcPr>
            <w:tcW w:w="1347" w:type="dxa"/>
            <w:tcBorders>
              <w:bottom w:val="single" w:sz="4" w:space="0" w:color="auto"/>
            </w:tcBorders>
            <w:shd w:val="clear" w:color="auto" w:fill="auto"/>
          </w:tcPr>
          <w:p w14:paraId="7F91EF39" w14:textId="77777777" w:rsidR="00AB5C87" w:rsidRPr="007E356F" w:rsidRDefault="00AB5C87" w:rsidP="00AB5C87">
            <w:pPr>
              <w:pStyle w:val="TAL"/>
              <w:rPr>
                <w:lang w:eastAsia="zh-CN"/>
              </w:rPr>
            </w:pPr>
            <w:r w:rsidRPr="007E356F">
              <w:rPr>
                <w:rFonts w:eastAsia="MS Mincho"/>
              </w:rPr>
              <w:t>6.3A.4.1</w:t>
            </w:r>
          </w:p>
        </w:tc>
        <w:tc>
          <w:tcPr>
            <w:tcW w:w="4460" w:type="dxa"/>
            <w:tcBorders>
              <w:bottom w:val="single" w:sz="4" w:space="0" w:color="auto"/>
            </w:tcBorders>
            <w:shd w:val="clear" w:color="auto" w:fill="auto"/>
          </w:tcPr>
          <w:p w14:paraId="1C934B2E" w14:textId="77777777" w:rsidR="00AB5C87" w:rsidRPr="007E356F" w:rsidRDefault="00AB5C87" w:rsidP="00AB5C87">
            <w:pPr>
              <w:pStyle w:val="TAL"/>
              <w:rPr>
                <w:lang w:eastAsia="zh-CN"/>
              </w:rPr>
            </w:pPr>
            <w:r w:rsidRPr="007E356F">
              <w:rPr>
                <w:rFonts w:eastAsia="MS Mincho"/>
              </w:rPr>
              <w:t>Absolute power tolerance for CA (2UL CA)</w:t>
            </w:r>
          </w:p>
        </w:tc>
        <w:tc>
          <w:tcPr>
            <w:tcW w:w="850" w:type="dxa"/>
            <w:tcBorders>
              <w:bottom w:val="single" w:sz="4" w:space="0" w:color="auto"/>
            </w:tcBorders>
            <w:shd w:val="clear" w:color="auto" w:fill="auto"/>
          </w:tcPr>
          <w:p w14:paraId="59B7E5B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EF4C504" w14:textId="77777777" w:rsidR="00AB5C87" w:rsidRPr="007E356F" w:rsidRDefault="00AB5C87" w:rsidP="00AB5C87">
            <w:pPr>
              <w:pStyle w:val="TAL"/>
              <w:rPr>
                <w:rFonts w:eastAsia="SimSun"/>
                <w:lang w:eastAsia="zh-CN"/>
              </w:rPr>
            </w:pPr>
            <w:r w:rsidRPr="007E356F">
              <w:rPr>
                <w:rFonts w:eastAsia="SimSun"/>
              </w:rPr>
              <w:t>C004</w:t>
            </w:r>
          </w:p>
        </w:tc>
        <w:tc>
          <w:tcPr>
            <w:tcW w:w="3115" w:type="dxa"/>
            <w:tcBorders>
              <w:bottom w:val="single" w:sz="4" w:space="0" w:color="auto"/>
            </w:tcBorders>
            <w:shd w:val="clear" w:color="auto" w:fill="auto"/>
          </w:tcPr>
          <w:p w14:paraId="0F37305A"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5346B6F3" w14:textId="77777777" w:rsidR="00AB5C87" w:rsidRPr="007E356F" w:rsidRDefault="00AB5C87" w:rsidP="00AB5C87">
            <w:pPr>
              <w:pStyle w:val="TAL"/>
              <w:rPr>
                <w:lang w:eastAsia="zh-CN"/>
              </w:rPr>
            </w:pPr>
            <w:r w:rsidRPr="007E356F">
              <w:t>E015</w:t>
            </w:r>
          </w:p>
        </w:tc>
        <w:tc>
          <w:tcPr>
            <w:tcW w:w="1103" w:type="dxa"/>
            <w:tcBorders>
              <w:bottom w:val="single" w:sz="4" w:space="0" w:color="auto"/>
            </w:tcBorders>
          </w:tcPr>
          <w:p w14:paraId="5AE56257" w14:textId="77777777" w:rsidR="00AB5C87" w:rsidRPr="007E356F" w:rsidRDefault="00AB5C87" w:rsidP="00AB5C87">
            <w:pPr>
              <w:pStyle w:val="TAL"/>
            </w:pPr>
          </w:p>
        </w:tc>
        <w:tc>
          <w:tcPr>
            <w:tcW w:w="1999" w:type="dxa"/>
            <w:tcBorders>
              <w:bottom w:val="single" w:sz="4" w:space="0" w:color="auto"/>
            </w:tcBorders>
          </w:tcPr>
          <w:p w14:paraId="2CFA8A2F" w14:textId="77777777" w:rsidR="00AB5C87" w:rsidRPr="007E356F" w:rsidRDefault="00AB5C87" w:rsidP="00AB5C87">
            <w:pPr>
              <w:pStyle w:val="TAL"/>
            </w:pPr>
          </w:p>
        </w:tc>
      </w:tr>
      <w:tr w:rsidR="00AB5C87" w:rsidRPr="007E356F" w14:paraId="163D0FA4" w14:textId="77777777" w:rsidTr="00AB5C87">
        <w:trPr>
          <w:jc w:val="center"/>
        </w:trPr>
        <w:tc>
          <w:tcPr>
            <w:tcW w:w="1347" w:type="dxa"/>
            <w:tcBorders>
              <w:bottom w:val="single" w:sz="4" w:space="0" w:color="auto"/>
            </w:tcBorders>
            <w:shd w:val="clear" w:color="auto" w:fill="auto"/>
          </w:tcPr>
          <w:p w14:paraId="21EE86CC" w14:textId="77777777" w:rsidR="00AB5C87" w:rsidRPr="007E356F" w:rsidRDefault="00AB5C87" w:rsidP="00AB5C87">
            <w:pPr>
              <w:pStyle w:val="TAL"/>
              <w:rPr>
                <w:lang w:eastAsia="zh-CN"/>
              </w:rPr>
            </w:pPr>
            <w:r w:rsidRPr="007E356F">
              <w:rPr>
                <w:rFonts w:eastAsia="MS Mincho"/>
              </w:rPr>
              <w:t>6.3A.4.2</w:t>
            </w:r>
          </w:p>
        </w:tc>
        <w:tc>
          <w:tcPr>
            <w:tcW w:w="4460" w:type="dxa"/>
            <w:tcBorders>
              <w:bottom w:val="single" w:sz="4" w:space="0" w:color="auto"/>
            </w:tcBorders>
            <w:shd w:val="clear" w:color="auto" w:fill="auto"/>
          </w:tcPr>
          <w:p w14:paraId="56B6014C" w14:textId="37BB9F3C" w:rsidR="00AB5C87" w:rsidRPr="007E356F" w:rsidRDefault="00AB5C87" w:rsidP="00AB5C87">
            <w:pPr>
              <w:pStyle w:val="TAL"/>
              <w:rPr>
                <w:lang w:eastAsia="zh-CN"/>
              </w:rPr>
            </w:pPr>
            <w:r w:rsidRPr="007E356F">
              <w:rPr>
                <w:rFonts w:eastAsia="MS Mincho"/>
              </w:rPr>
              <w:t xml:space="preserve">Power </w:t>
            </w:r>
            <w:del w:id="468" w:author="Amy TAO" w:date="2021-05-05T19:29:00Z">
              <w:r w:rsidRPr="007E356F" w:rsidDel="00C30493">
                <w:rPr>
                  <w:rFonts w:eastAsia="MS Mincho"/>
                </w:rPr>
                <w:delText>C</w:delText>
              </w:r>
            </w:del>
            <w:ins w:id="469" w:author="Amy TAO" w:date="2021-05-05T19:29:00Z">
              <w:r w:rsidR="00C30493">
                <w:rPr>
                  <w:rFonts w:eastAsia="MS Mincho"/>
                </w:rPr>
                <w:t>c</w:t>
              </w:r>
            </w:ins>
            <w:r w:rsidRPr="007E356F">
              <w:rPr>
                <w:rFonts w:eastAsia="MS Mincho"/>
              </w:rPr>
              <w:t xml:space="preserve">ontrol </w:t>
            </w:r>
            <w:del w:id="470" w:author="Amy TAO" w:date="2021-05-05T19:29:00Z">
              <w:r w:rsidRPr="007E356F" w:rsidDel="00C30493">
                <w:rPr>
                  <w:rFonts w:eastAsia="MS Mincho"/>
                </w:rPr>
                <w:delText>R</w:delText>
              </w:r>
            </w:del>
            <w:ins w:id="471" w:author="Amy TAO" w:date="2021-05-05T19:29:00Z">
              <w:r w:rsidR="00C30493">
                <w:rPr>
                  <w:rFonts w:eastAsia="MS Mincho"/>
                </w:rPr>
                <w:t>r</w:t>
              </w:r>
            </w:ins>
            <w:r w:rsidRPr="007E356F">
              <w:rPr>
                <w:rFonts w:eastAsia="MS Mincho"/>
              </w:rPr>
              <w:t xml:space="preserve">elative power </w:t>
            </w:r>
            <w:proofErr w:type="spellStart"/>
            <w:r w:rsidRPr="007E356F">
              <w:rPr>
                <w:rFonts w:eastAsia="MS Mincho"/>
              </w:rPr>
              <w:t>tolerane</w:t>
            </w:r>
            <w:proofErr w:type="spellEnd"/>
            <w:r w:rsidRPr="007E356F">
              <w:rPr>
                <w:rFonts w:eastAsia="MS Mincho"/>
              </w:rPr>
              <w:t xml:space="preserve"> for CA (2UL CA)</w:t>
            </w:r>
          </w:p>
        </w:tc>
        <w:tc>
          <w:tcPr>
            <w:tcW w:w="850" w:type="dxa"/>
            <w:tcBorders>
              <w:bottom w:val="single" w:sz="4" w:space="0" w:color="auto"/>
            </w:tcBorders>
            <w:shd w:val="clear" w:color="auto" w:fill="auto"/>
          </w:tcPr>
          <w:p w14:paraId="1F5C9B8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EC63DA4" w14:textId="77777777" w:rsidR="00AB5C87" w:rsidRPr="007E356F" w:rsidRDefault="00AB5C87" w:rsidP="00AB5C87">
            <w:pPr>
              <w:pStyle w:val="TAL"/>
              <w:rPr>
                <w:rFonts w:eastAsia="SimSun"/>
                <w:lang w:eastAsia="zh-CN"/>
              </w:rPr>
            </w:pPr>
            <w:r w:rsidRPr="007E356F">
              <w:rPr>
                <w:rFonts w:eastAsia="SimSun"/>
              </w:rPr>
              <w:t>C004</w:t>
            </w:r>
          </w:p>
        </w:tc>
        <w:tc>
          <w:tcPr>
            <w:tcW w:w="3115" w:type="dxa"/>
            <w:tcBorders>
              <w:bottom w:val="single" w:sz="4" w:space="0" w:color="auto"/>
            </w:tcBorders>
            <w:shd w:val="clear" w:color="auto" w:fill="auto"/>
          </w:tcPr>
          <w:p w14:paraId="563782A3"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2A9B7AB0" w14:textId="77777777" w:rsidR="00AB5C87" w:rsidRPr="007E356F" w:rsidRDefault="00AB5C87" w:rsidP="00AB5C87">
            <w:pPr>
              <w:pStyle w:val="TAL"/>
              <w:rPr>
                <w:lang w:eastAsia="zh-CN"/>
              </w:rPr>
            </w:pPr>
            <w:r w:rsidRPr="007E356F">
              <w:t>E015</w:t>
            </w:r>
          </w:p>
        </w:tc>
        <w:tc>
          <w:tcPr>
            <w:tcW w:w="1103" w:type="dxa"/>
            <w:tcBorders>
              <w:bottom w:val="single" w:sz="4" w:space="0" w:color="auto"/>
            </w:tcBorders>
          </w:tcPr>
          <w:p w14:paraId="29BE72C1" w14:textId="77777777" w:rsidR="00AB5C87" w:rsidRPr="007E356F" w:rsidRDefault="00AB5C87" w:rsidP="00AB5C87">
            <w:pPr>
              <w:pStyle w:val="TAL"/>
            </w:pPr>
          </w:p>
        </w:tc>
        <w:tc>
          <w:tcPr>
            <w:tcW w:w="1999" w:type="dxa"/>
            <w:tcBorders>
              <w:bottom w:val="single" w:sz="4" w:space="0" w:color="auto"/>
            </w:tcBorders>
          </w:tcPr>
          <w:p w14:paraId="0A450E2A" w14:textId="77777777" w:rsidR="00AB5C87" w:rsidRPr="007E356F" w:rsidRDefault="00AB5C87" w:rsidP="00AB5C87">
            <w:pPr>
              <w:pStyle w:val="TAL"/>
            </w:pPr>
          </w:p>
        </w:tc>
      </w:tr>
      <w:tr w:rsidR="00AB5C87" w:rsidRPr="007E356F" w14:paraId="14F2C426" w14:textId="77777777" w:rsidTr="00AB5C87">
        <w:trPr>
          <w:jc w:val="center"/>
        </w:trPr>
        <w:tc>
          <w:tcPr>
            <w:tcW w:w="1347" w:type="dxa"/>
            <w:tcBorders>
              <w:bottom w:val="single" w:sz="4" w:space="0" w:color="auto"/>
            </w:tcBorders>
            <w:shd w:val="clear" w:color="auto" w:fill="auto"/>
          </w:tcPr>
          <w:p w14:paraId="3F8DCAC3" w14:textId="77777777" w:rsidR="00AB5C87" w:rsidRPr="007E356F" w:rsidRDefault="00AB5C87" w:rsidP="00AB5C87">
            <w:pPr>
              <w:pStyle w:val="TAL"/>
              <w:rPr>
                <w:lang w:eastAsia="zh-CN"/>
              </w:rPr>
            </w:pPr>
            <w:r w:rsidRPr="007E356F">
              <w:rPr>
                <w:rFonts w:eastAsia="MS Mincho"/>
              </w:rPr>
              <w:t>6.3A.4.3</w:t>
            </w:r>
          </w:p>
        </w:tc>
        <w:tc>
          <w:tcPr>
            <w:tcW w:w="4460" w:type="dxa"/>
            <w:tcBorders>
              <w:bottom w:val="single" w:sz="4" w:space="0" w:color="auto"/>
            </w:tcBorders>
            <w:shd w:val="clear" w:color="auto" w:fill="auto"/>
          </w:tcPr>
          <w:p w14:paraId="3DA87FEB" w14:textId="77777777" w:rsidR="00AB5C87" w:rsidRPr="007E356F" w:rsidRDefault="00AB5C87" w:rsidP="00AB5C87">
            <w:pPr>
              <w:pStyle w:val="TAL"/>
              <w:rPr>
                <w:lang w:eastAsia="zh-CN"/>
              </w:rPr>
            </w:pPr>
            <w:r w:rsidRPr="007E356F">
              <w:rPr>
                <w:rFonts w:eastAsia="MS Mincho"/>
              </w:rPr>
              <w:t>Aggregate power tolerance for CA (2UL CA)</w:t>
            </w:r>
          </w:p>
        </w:tc>
        <w:tc>
          <w:tcPr>
            <w:tcW w:w="850" w:type="dxa"/>
            <w:tcBorders>
              <w:bottom w:val="single" w:sz="4" w:space="0" w:color="auto"/>
            </w:tcBorders>
            <w:shd w:val="clear" w:color="auto" w:fill="auto"/>
          </w:tcPr>
          <w:p w14:paraId="0440357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E50AB18" w14:textId="77777777" w:rsidR="00AB5C87" w:rsidRPr="007E356F" w:rsidRDefault="00AB5C87" w:rsidP="00AB5C87">
            <w:pPr>
              <w:pStyle w:val="TAL"/>
              <w:rPr>
                <w:rFonts w:eastAsia="SimSun"/>
                <w:lang w:eastAsia="zh-CN"/>
              </w:rPr>
            </w:pPr>
            <w:r w:rsidRPr="007E356F">
              <w:rPr>
                <w:rFonts w:eastAsia="SimSun"/>
              </w:rPr>
              <w:t>C004</w:t>
            </w:r>
          </w:p>
        </w:tc>
        <w:tc>
          <w:tcPr>
            <w:tcW w:w="3115" w:type="dxa"/>
            <w:tcBorders>
              <w:bottom w:val="single" w:sz="4" w:space="0" w:color="auto"/>
            </w:tcBorders>
            <w:shd w:val="clear" w:color="auto" w:fill="auto"/>
          </w:tcPr>
          <w:p w14:paraId="67C07169"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5CCBC41A" w14:textId="77777777" w:rsidR="00AB5C87" w:rsidRPr="007E356F" w:rsidRDefault="00AB5C87" w:rsidP="00AB5C87">
            <w:pPr>
              <w:pStyle w:val="TAL"/>
              <w:rPr>
                <w:lang w:eastAsia="zh-CN"/>
              </w:rPr>
            </w:pPr>
            <w:r w:rsidRPr="007E356F">
              <w:t>E015</w:t>
            </w:r>
          </w:p>
        </w:tc>
        <w:tc>
          <w:tcPr>
            <w:tcW w:w="1103" w:type="dxa"/>
            <w:tcBorders>
              <w:bottom w:val="single" w:sz="4" w:space="0" w:color="auto"/>
            </w:tcBorders>
          </w:tcPr>
          <w:p w14:paraId="102EF60F" w14:textId="77777777" w:rsidR="00AB5C87" w:rsidRPr="007E356F" w:rsidRDefault="00AB5C87" w:rsidP="00AB5C87">
            <w:pPr>
              <w:pStyle w:val="TAL"/>
            </w:pPr>
          </w:p>
        </w:tc>
        <w:tc>
          <w:tcPr>
            <w:tcW w:w="1999" w:type="dxa"/>
            <w:tcBorders>
              <w:bottom w:val="single" w:sz="4" w:space="0" w:color="auto"/>
            </w:tcBorders>
          </w:tcPr>
          <w:p w14:paraId="74A26467" w14:textId="77777777" w:rsidR="00AB5C87" w:rsidRPr="007E356F" w:rsidRDefault="00AB5C87" w:rsidP="00AB5C87">
            <w:pPr>
              <w:pStyle w:val="TAL"/>
            </w:pPr>
          </w:p>
        </w:tc>
      </w:tr>
      <w:tr w:rsidR="00AB5C87" w:rsidRPr="007E356F" w14:paraId="3E9FA43D" w14:textId="77777777" w:rsidTr="00AB5C87">
        <w:trPr>
          <w:jc w:val="center"/>
        </w:trPr>
        <w:tc>
          <w:tcPr>
            <w:tcW w:w="1347" w:type="dxa"/>
            <w:tcBorders>
              <w:bottom w:val="single" w:sz="4" w:space="0" w:color="auto"/>
            </w:tcBorders>
            <w:shd w:val="clear" w:color="auto" w:fill="auto"/>
          </w:tcPr>
          <w:p w14:paraId="405B9BAE" w14:textId="77777777" w:rsidR="00AB5C87" w:rsidRPr="007E356F" w:rsidRDefault="00AB5C87" w:rsidP="00AB5C87">
            <w:pPr>
              <w:pStyle w:val="TAL"/>
              <w:rPr>
                <w:rFonts w:eastAsia="Malgun Gothic"/>
              </w:rPr>
            </w:pPr>
            <w:r w:rsidRPr="007E356F">
              <w:rPr>
                <w:lang w:eastAsia="zh-CN"/>
              </w:rPr>
              <w:t>6.3C.1</w:t>
            </w:r>
          </w:p>
        </w:tc>
        <w:tc>
          <w:tcPr>
            <w:tcW w:w="4460" w:type="dxa"/>
            <w:tcBorders>
              <w:bottom w:val="single" w:sz="4" w:space="0" w:color="auto"/>
            </w:tcBorders>
            <w:shd w:val="clear" w:color="auto" w:fill="auto"/>
          </w:tcPr>
          <w:p w14:paraId="15702CB1" w14:textId="77777777" w:rsidR="00AB5C87" w:rsidRPr="007E356F" w:rsidRDefault="00AB5C87" w:rsidP="00AB5C87">
            <w:pPr>
              <w:pStyle w:val="TAL"/>
              <w:rPr>
                <w:rFonts w:eastAsia="Malgun Gothic"/>
              </w:rPr>
            </w:pPr>
            <w:r w:rsidRPr="007E356F">
              <w:rPr>
                <w:lang w:eastAsia="zh-CN"/>
              </w:rPr>
              <w:t>Minimum output power for SUL</w:t>
            </w:r>
          </w:p>
        </w:tc>
        <w:tc>
          <w:tcPr>
            <w:tcW w:w="850" w:type="dxa"/>
            <w:tcBorders>
              <w:bottom w:val="single" w:sz="4" w:space="0" w:color="auto"/>
            </w:tcBorders>
            <w:shd w:val="clear" w:color="auto" w:fill="auto"/>
          </w:tcPr>
          <w:p w14:paraId="0B6F4AE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799807F"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66E35649"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3A7219AB"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464F8538" w14:textId="77777777" w:rsidR="00AB5C87" w:rsidRPr="007E356F" w:rsidRDefault="00AB5C87" w:rsidP="00AB5C87">
            <w:pPr>
              <w:pStyle w:val="TAL"/>
            </w:pPr>
          </w:p>
        </w:tc>
        <w:tc>
          <w:tcPr>
            <w:tcW w:w="1999" w:type="dxa"/>
            <w:tcBorders>
              <w:bottom w:val="single" w:sz="4" w:space="0" w:color="auto"/>
            </w:tcBorders>
          </w:tcPr>
          <w:p w14:paraId="73B695D9" w14:textId="77777777" w:rsidR="00AB5C87" w:rsidRPr="007E356F" w:rsidRDefault="00AB5C87" w:rsidP="00AB5C87">
            <w:pPr>
              <w:pStyle w:val="TAL"/>
            </w:pPr>
          </w:p>
        </w:tc>
      </w:tr>
      <w:tr w:rsidR="00AB5C87" w:rsidRPr="007E356F" w14:paraId="641F338D" w14:textId="77777777" w:rsidTr="00AB5C87">
        <w:trPr>
          <w:jc w:val="center"/>
        </w:trPr>
        <w:tc>
          <w:tcPr>
            <w:tcW w:w="1347" w:type="dxa"/>
            <w:tcBorders>
              <w:bottom w:val="single" w:sz="4" w:space="0" w:color="auto"/>
            </w:tcBorders>
            <w:shd w:val="clear" w:color="auto" w:fill="auto"/>
          </w:tcPr>
          <w:p w14:paraId="0D6C7C20" w14:textId="77777777" w:rsidR="00AB5C87" w:rsidRPr="007E356F" w:rsidRDefault="00AB5C87" w:rsidP="00AB5C87">
            <w:pPr>
              <w:pStyle w:val="TAL"/>
              <w:rPr>
                <w:rFonts w:eastAsia="Malgun Gothic"/>
              </w:rPr>
            </w:pPr>
            <w:r w:rsidRPr="007E356F">
              <w:rPr>
                <w:lang w:eastAsia="zh-CN"/>
              </w:rPr>
              <w:t>6.3C.3</w:t>
            </w:r>
          </w:p>
        </w:tc>
        <w:tc>
          <w:tcPr>
            <w:tcW w:w="4460" w:type="dxa"/>
            <w:tcBorders>
              <w:bottom w:val="single" w:sz="4" w:space="0" w:color="auto"/>
            </w:tcBorders>
            <w:shd w:val="clear" w:color="auto" w:fill="auto"/>
          </w:tcPr>
          <w:p w14:paraId="15E28170" w14:textId="77777777" w:rsidR="00AB5C87" w:rsidRPr="007E356F" w:rsidRDefault="00AB5C87" w:rsidP="00AB5C87">
            <w:pPr>
              <w:pStyle w:val="TAL"/>
              <w:rPr>
                <w:rFonts w:eastAsia="Malgun Gothic"/>
              </w:rPr>
            </w:pPr>
            <w:r w:rsidRPr="007E356F">
              <w:rPr>
                <w:lang w:eastAsia="zh-CN"/>
              </w:rPr>
              <w:t>Transmit ON/OFF time mask for SUL</w:t>
            </w:r>
          </w:p>
        </w:tc>
        <w:tc>
          <w:tcPr>
            <w:tcW w:w="850" w:type="dxa"/>
            <w:tcBorders>
              <w:bottom w:val="single" w:sz="4" w:space="0" w:color="auto"/>
            </w:tcBorders>
            <w:shd w:val="clear" w:color="auto" w:fill="auto"/>
          </w:tcPr>
          <w:p w14:paraId="2D8C66C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E509A64"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753FD8F3"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2D72CE66"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2864FD17" w14:textId="77777777" w:rsidR="00AB5C87" w:rsidRPr="007E356F" w:rsidRDefault="00AB5C87" w:rsidP="00AB5C87">
            <w:pPr>
              <w:pStyle w:val="TAL"/>
            </w:pPr>
          </w:p>
        </w:tc>
        <w:tc>
          <w:tcPr>
            <w:tcW w:w="1999" w:type="dxa"/>
            <w:tcBorders>
              <w:bottom w:val="single" w:sz="4" w:space="0" w:color="auto"/>
            </w:tcBorders>
          </w:tcPr>
          <w:p w14:paraId="454E339F" w14:textId="77777777" w:rsidR="00AB5C87" w:rsidRPr="007E356F" w:rsidRDefault="00AB5C87" w:rsidP="00AB5C87">
            <w:pPr>
              <w:pStyle w:val="TAL"/>
            </w:pPr>
          </w:p>
        </w:tc>
      </w:tr>
      <w:tr w:rsidR="00AB5C87" w:rsidRPr="007E356F" w14:paraId="22AF4538" w14:textId="77777777" w:rsidTr="00AB5C87">
        <w:trPr>
          <w:jc w:val="center"/>
        </w:trPr>
        <w:tc>
          <w:tcPr>
            <w:tcW w:w="1347" w:type="dxa"/>
            <w:tcBorders>
              <w:bottom w:val="single" w:sz="4" w:space="0" w:color="auto"/>
            </w:tcBorders>
            <w:shd w:val="clear" w:color="auto" w:fill="auto"/>
          </w:tcPr>
          <w:p w14:paraId="1C098B6E" w14:textId="77777777" w:rsidR="00AB5C87" w:rsidRPr="007E356F" w:rsidRDefault="00AB5C87" w:rsidP="00AB5C87">
            <w:pPr>
              <w:pStyle w:val="TAL"/>
              <w:rPr>
                <w:rFonts w:eastAsia="Malgun Gothic"/>
              </w:rPr>
            </w:pPr>
            <w:r w:rsidRPr="007E356F">
              <w:rPr>
                <w:lang w:eastAsia="zh-CN"/>
              </w:rPr>
              <w:t>6.3C.4.1</w:t>
            </w:r>
          </w:p>
        </w:tc>
        <w:tc>
          <w:tcPr>
            <w:tcW w:w="4460" w:type="dxa"/>
            <w:tcBorders>
              <w:bottom w:val="single" w:sz="4" w:space="0" w:color="auto"/>
            </w:tcBorders>
            <w:shd w:val="clear" w:color="auto" w:fill="auto"/>
          </w:tcPr>
          <w:p w14:paraId="3536C152" w14:textId="77777777" w:rsidR="00AB5C87" w:rsidRPr="007E356F" w:rsidRDefault="00AB5C87" w:rsidP="00AB5C87">
            <w:pPr>
              <w:pStyle w:val="TAL"/>
              <w:rPr>
                <w:rFonts w:eastAsia="Malgun Gothic"/>
              </w:rPr>
            </w:pPr>
            <w:r w:rsidRPr="007E356F">
              <w:rPr>
                <w:lang w:eastAsia="zh-CN"/>
              </w:rPr>
              <w:t>Absolute power tolerance for SUL</w:t>
            </w:r>
          </w:p>
        </w:tc>
        <w:tc>
          <w:tcPr>
            <w:tcW w:w="850" w:type="dxa"/>
            <w:tcBorders>
              <w:bottom w:val="single" w:sz="4" w:space="0" w:color="auto"/>
            </w:tcBorders>
            <w:shd w:val="clear" w:color="auto" w:fill="auto"/>
          </w:tcPr>
          <w:p w14:paraId="10A32FC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F6C6F42"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5DF516E2"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E7BC920"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0DDF8F1E" w14:textId="77777777" w:rsidR="00AB5C87" w:rsidRPr="007E356F" w:rsidRDefault="00AB5C87" w:rsidP="00AB5C87">
            <w:pPr>
              <w:pStyle w:val="TAL"/>
            </w:pPr>
          </w:p>
        </w:tc>
        <w:tc>
          <w:tcPr>
            <w:tcW w:w="1999" w:type="dxa"/>
            <w:tcBorders>
              <w:bottom w:val="single" w:sz="4" w:space="0" w:color="auto"/>
            </w:tcBorders>
          </w:tcPr>
          <w:p w14:paraId="5482381B" w14:textId="77777777" w:rsidR="00AB5C87" w:rsidRPr="007E356F" w:rsidRDefault="00AB5C87" w:rsidP="00AB5C87">
            <w:pPr>
              <w:pStyle w:val="TAL"/>
            </w:pPr>
          </w:p>
        </w:tc>
      </w:tr>
      <w:tr w:rsidR="00AB5C87" w:rsidRPr="007E356F" w14:paraId="28A3AAC0" w14:textId="77777777" w:rsidTr="00AB5C87">
        <w:trPr>
          <w:jc w:val="center"/>
        </w:trPr>
        <w:tc>
          <w:tcPr>
            <w:tcW w:w="1347" w:type="dxa"/>
            <w:tcBorders>
              <w:bottom w:val="single" w:sz="4" w:space="0" w:color="auto"/>
            </w:tcBorders>
            <w:shd w:val="clear" w:color="auto" w:fill="auto"/>
          </w:tcPr>
          <w:p w14:paraId="38FF2DEA" w14:textId="77777777" w:rsidR="00AB5C87" w:rsidRPr="007E356F" w:rsidRDefault="00AB5C87" w:rsidP="00AB5C87">
            <w:pPr>
              <w:pStyle w:val="TAL"/>
              <w:rPr>
                <w:rFonts w:eastAsia="Malgun Gothic"/>
              </w:rPr>
            </w:pPr>
            <w:r w:rsidRPr="007E356F">
              <w:rPr>
                <w:lang w:eastAsia="zh-CN"/>
              </w:rPr>
              <w:t>6.3C.4.2</w:t>
            </w:r>
          </w:p>
        </w:tc>
        <w:tc>
          <w:tcPr>
            <w:tcW w:w="4460" w:type="dxa"/>
            <w:tcBorders>
              <w:bottom w:val="single" w:sz="4" w:space="0" w:color="auto"/>
            </w:tcBorders>
            <w:shd w:val="clear" w:color="auto" w:fill="auto"/>
          </w:tcPr>
          <w:p w14:paraId="3091492B" w14:textId="4A725822" w:rsidR="00AB5C87" w:rsidRPr="007E356F" w:rsidRDefault="00AB5C87">
            <w:pPr>
              <w:pStyle w:val="TAL"/>
              <w:rPr>
                <w:rFonts w:eastAsia="Malgun Gothic"/>
              </w:rPr>
            </w:pPr>
            <w:del w:id="472" w:author="Amy TAO" w:date="2021-05-03T13:08:00Z">
              <w:r w:rsidRPr="007E356F" w:rsidDel="00873C04">
                <w:rPr>
                  <w:lang w:eastAsia="zh-CN"/>
                </w:rPr>
                <w:delText xml:space="preserve">Power Control </w:delText>
              </w:r>
            </w:del>
            <w:r w:rsidRPr="007E356F">
              <w:rPr>
                <w:lang w:eastAsia="zh-CN"/>
              </w:rPr>
              <w:t>Relative power tolerance for SUL</w:t>
            </w:r>
          </w:p>
        </w:tc>
        <w:tc>
          <w:tcPr>
            <w:tcW w:w="850" w:type="dxa"/>
            <w:tcBorders>
              <w:bottom w:val="single" w:sz="4" w:space="0" w:color="auto"/>
            </w:tcBorders>
            <w:shd w:val="clear" w:color="auto" w:fill="auto"/>
          </w:tcPr>
          <w:p w14:paraId="50B0C452"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868657E"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480A553C"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4F74BD0E"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4C85AF42" w14:textId="77777777" w:rsidR="00AB5C87" w:rsidRPr="007E356F" w:rsidRDefault="00AB5C87" w:rsidP="00AB5C87">
            <w:pPr>
              <w:pStyle w:val="TAL"/>
            </w:pPr>
          </w:p>
        </w:tc>
        <w:tc>
          <w:tcPr>
            <w:tcW w:w="1999" w:type="dxa"/>
            <w:tcBorders>
              <w:bottom w:val="single" w:sz="4" w:space="0" w:color="auto"/>
            </w:tcBorders>
          </w:tcPr>
          <w:p w14:paraId="3FA14367" w14:textId="77777777" w:rsidR="00AB5C87" w:rsidRPr="007E356F" w:rsidRDefault="00AB5C87" w:rsidP="00AB5C87">
            <w:pPr>
              <w:pStyle w:val="TAL"/>
            </w:pPr>
          </w:p>
        </w:tc>
      </w:tr>
      <w:tr w:rsidR="00AB5C87" w:rsidRPr="007E356F" w14:paraId="72E2429B" w14:textId="77777777" w:rsidTr="00AB5C87">
        <w:trPr>
          <w:jc w:val="center"/>
        </w:trPr>
        <w:tc>
          <w:tcPr>
            <w:tcW w:w="1347" w:type="dxa"/>
            <w:tcBorders>
              <w:bottom w:val="single" w:sz="4" w:space="0" w:color="auto"/>
            </w:tcBorders>
            <w:shd w:val="clear" w:color="auto" w:fill="auto"/>
          </w:tcPr>
          <w:p w14:paraId="29DA438B" w14:textId="77777777" w:rsidR="00AB5C87" w:rsidRPr="007E356F" w:rsidRDefault="00AB5C87" w:rsidP="00AB5C87">
            <w:pPr>
              <w:pStyle w:val="TAL"/>
              <w:rPr>
                <w:rFonts w:eastAsia="Malgun Gothic"/>
              </w:rPr>
            </w:pPr>
            <w:r w:rsidRPr="007E356F">
              <w:rPr>
                <w:lang w:eastAsia="zh-CN"/>
              </w:rPr>
              <w:t>6.3C.4.3</w:t>
            </w:r>
          </w:p>
        </w:tc>
        <w:tc>
          <w:tcPr>
            <w:tcW w:w="4460" w:type="dxa"/>
            <w:tcBorders>
              <w:bottom w:val="single" w:sz="4" w:space="0" w:color="auto"/>
            </w:tcBorders>
            <w:shd w:val="clear" w:color="auto" w:fill="auto"/>
          </w:tcPr>
          <w:p w14:paraId="355E0363" w14:textId="77777777" w:rsidR="00AB5C87" w:rsidRPr="007E356F" w:rsidRDefault="00AB5C87" w:rsidP="00AB5C87">
            <w:pPr>
              <w:pStyle w:val="TAL"/>
              <w:rPr>
                <w:rFonts w:eastAsia="Malgun Gothic"/>
              </w:rPr>
            </w:pPr>
            <w:r w:rsidRPr="007E356F">
              <w:rPr>
                <w:lang w:eastAsia="zh-CN"/>
              </w:rPr>
              <w:t>Aggregate power tolerance for SUL</w:t>
            </w:r>
          </w:p>
        </w:tc>
        <w:tc>
          <w:tcPr>
            <w:tcW w:w="850" w:type="dxa"/>
            <w:tcBorders>
              <w:bottom w:val="single" w:sz="4" w:space="0" w:color="auto"/>
            </w:tcBorders>
            <w:shd w:val="clear" w:color="auto" w:fill="auto"/>
          </w:tcPr>
          <w:p w14:paraId="72B4C94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1C9A7A3E"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6D506115"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3FA94430"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5BA9AC18" w14:textId="77777777" w:rsidR="00AB5C87" w:rsidRPr="007E356F" w:rsidRDefault="00AB5C87" w:rsidP="00AB5C87">
            <w:pPr>
              <w:pStyle w:val="TAL"/>
            </w:pPr>
          </w:p>
        </w:tc>
        <w:tc>
          <w:tcPr>
            <w:tcW w:w="1999" w:type="dxa"/>
            <w:tcBorders>
              <w:bottom w:val="single" w:sz="4" w:space="0" w:color="auto"/>
            </w:tcBorders>
          </w:tcPr>
          <w:p w14:paraId="173BF993" w14:textId="77777777" w:rsidR="00AB5C87" w:rsidRPr="007E356F" w:rsidRDefault="00AB5C87" w:rsidP="00AB5C87">
            <w:pPr>
              <w:pStyle w:val="TAL"/>
            </w:pPr>
          </w:p>
        </w:tc>
      </w:tr>
      <w:tr w:rsidR="00AB5C87" w:rsidRPr="007E356F" w14:paraId="2322BC8C" w14:textId="77777777" w:rsidTr="00AB5C87">
        <w:trPr>
          <w:jc w:val="center"/>
        </w:trPr>
        <w:tc>
          <w:tcPr>
            <w:tcW w:w="1347" w:type="dxa"/>
            <w:tcBorders>
              <w:bottom w:val="single" w:sz="4" w:space="0" w:color="auto"/>
            </w:tcBorders>
            <w:shd w:val="clear" w:color="auto" w:fill="auto"/>
          </w:tcPr>
          <w:p w14:paraId="6D223C14" w14:textId="77777777" w:rsidR="00AB5C87" w:rsidRPr="007E356F" w:rsidRDefault="00AB5C87" w:rsidP="00AB5C87">
            <w:pPr>
              <w:pStyle w:val="TAL"/>
            </w:pPr>
            <w:r w:rsidRPr="007E356F">
              <w:rPr>
                <w:rFonts w:eastAsia="Malgun Gothic"/>
              </w:rPr>
              <w:t>6.3D.1</w:t>
            </w:r>
          </w:p>
        </w:tc>
        <w:tc>
          <w:tcPr>
            <w:tcW w:w="4460" w:type="dxa"/>
            <w:tcBorders>
              <w:bottom w:val="single" w:sz="4" w:space="0" w:color="auto"/>
            </w:tcBorders>
            <w:shd w:val="clear" w:color="auto" w:fill="auto"/>
          </w:tcPr>
          <w:p w14:paraId="5567AA33" w14:textId="753622F5" w:rsidR="00AB5C87" w:rsidRPr="007E356F" w:rsidRDefault="00AB5C87" w:rsidP="00AB5C87">
            <w:pPr>
              <w:pStyle w:val="TAL"/>
            </w:pPr>
            <w:r w:rsidRPr="007E356F">
              <w:rPr>
                <w:rFonts w:eastAsia="Malgun Gothic"/>
              </w:rPr>
              <w:t xml:space="preserve">Minimum output power for </w:t>
            </w:r>
            <w:del w:id="473" w:author="Amy TAO" w:date="2021-04-12T19:18:00Z">
              <w:r w:rsidRPr="007E356F" w:rsidDel="00E11FC2">
                <w:rPr>
                  <w:rFonts w:eastAsia="Malgun Gothic"/>
                </w:rPr>
                <w:delText>UL-MIMO</w:delText>
              </w:r>
            </w:del>
            <w:ins w:id="474" w:author="Amy TAO" w:date="2021-04-12T19:18:00Z">
              <w:r w:rsidR="00E11FC2" w:rsidRPr="007E356F">
                <w:rPr>
                  <w:rFonts w:eastAsia="Malgun Gothic"/>
                </w:rPr>
                <w:t>UL MIMO</w:t>
              </w:r>
            </w:ins>
          </w:p>
        </w:tc>
        <w:tc>
          <w:tcPr>
            <w:tcW w:w="850" w:type="dxa"/>
            <w:tcBorders>
              <w:bottom w:val="single" w:sz="4" w:space="0" w:color="auto"/>
            </w:tcBorders>
            <w:shd w:val="clear" w:color="auto" w:fill="auto"/>
          </w:tcPr>
          <w:p w14:paraId="04F945C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9F61E82"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1FD44CF" w14:textId="38E7F45C" w:rsidR="00AB5C87" w:rsidRPr="007E356F" w:rsidRDefault="00AB5C87" w:rsidP="00AB5C87">
            <w:pPr>
              <w:pStyle w:val="TAL"/>
              <w:rPr>
                <w:lang w:eastAsia="zh-CN"/>
              </w:rPr>
            </w:pPr>
            <w:r w:rsidRPr="007E356F">
              <w:rPr>
                <w:lang w:eastAsia="zh-CN"/>
              </w:rPr>
              <w:t xml:space="preserve">UEs supporting 5GS FR1 and </w:t>
            </w:r>
            <w:del w:id="475" w:author="Amy TAO" w:date="2021-04-12T19:18:00Z">
              <w:r w:rsidRPr="007E356F" w:rsidDel="00E11FC2">
                <w:rPr>
                  <w:lang w:eastAsia="zh-CN"/>
                </w:rPr>
                <w:delText>UL-MIMO</w:delText>
              </w:r>
            </w:del>
            <w:ins w:id="476" w:author="Amy TAO" w:date="2021-04-12T19:18:00Z">
              <w:r w:rsidR="00E11FC2" w:rsidRPr="007E356F">
                <w:rPr>
                  <w:lang w:eastAsia="zh-CN"/>
                </w:rPr>
                <w:t>UL MIMO</w:t>
              </w:r>
            </w:ins>
          </w:p>
        </w:tc>
        <w:tc>
          <w:tcPr>
            <w:tcW w:w="1553" w:type="dxa"/>
            <w:tcBorders>
              <w:bottom w:val="single" w:sz="4" w:space="0" w:color="auto"/>
            </w:tcBorders>
          </w:tcPr>
          <w:p w14:paraId="0C457C0A"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0B44002" w14:textId="77777777" w:rsidR="00AB5C87" w:rsidRPr="007E356F" w:rsidRDefault="00AB5C87" w:rsidP="00AB5C87">
            <w:pPr>
              <w:pStyle w:val="TAL"/>
            </w:pPr>
          </w:p>
        </w:tc>
        <w:tc>
          <w:tcPr>
            <w:tcW w:w="1999" w:type="dxa"/>
            <w:tcBorders>
              <w:bottom w:val="single" w:sz="4" w:space="0" w:color="auto"/>
            </w:tcBorders>
          </w:tcPr>
          <w:p w14:paraId="7E08654A" w14:textId="77777777" w:rsidR="00AB5C87" w:rsidRPr="007E356F" w:rsidRDefault="00AB5C87" w:rsidP="00AB5C87">
            <w:pPr>
              <w:pStyle w:val="TAL"/>
            </w:pPr>
          </w:p>
        </w:tc>
      </w:tr>
      <w:tr w:rsidR="00AB5C87" w:rsidRPr="007E356F" w14:paraId="4FC24934" w14:textId="77777777" w:rsidTr="00AB5C87">
        <w:trPr>
          <w:jc w:val="center"/>
        </w:trPr>
        <w:tc>
          <w:tcPr>
            <w:tcW w:w="1347" w:type="dxa"/>
            <w:tcBorders>
              <w:bottom w:val="single" w:sz="4" w:space="0" w:color="auto"/>
            </w:tcBorders>
            <w:shd w:val="clear" w:color="auto" w:fill="auto"/>
          </w:tcPr>
          <w:p w14:paraId="06A819A9" w14:textId="77777777" w:rsidR="00AB5C87" w:rsidRPr="007E356F" w:rsidRDefault="00AB5C87" w:rsidP="00AB5C87">
            <w:pPr>
              <w:pStyle w:val="TAL"/>
            </w:pPr>
            <w:r w:rsidRPr="007E356F">
              <w:t>6.3D.3</w:t>
            </w:r>
          </w:p>
        </w:tc>
        <w:tc>
          <w:tcPr>
            <w:tcW w:w="4460" w:type="dxa"/>
            <w:tcBorders>
              <w:bottom w:val="single" w:sz="4" w:space="0" w:color="auto"/>
            </w:tcBorders>
            <w:shd w:val="clear" w:color="auto" w:fill="auto"/>
          </w:tcPr>
          <w:p w14:paraId="79ED10DA" w14:textId="359641DE" w:rsidR="00AB5C87" w:rsidRPr="007E356F" w:rsidRDefault="00AB5C87" w:rsidP="00AB5C87">
            <w:pPr>
              <w:pStyle w:val="TAL"/>
            </w:pPr>
            <w:r w:rsidRPr="007E356F">
              <w:t xml:space="preserve">Transmit ON/OFF time mask for </w:t>
            </w:r>
            <w:del w:id="477" w:author="Amy TAO" w:date="2021-04-12T19:18:00Z">
              <w:r w:rsidRPr="007E356F" w:rsidDel="00E11FC2">
                <w:delText>UL-MIMO</w:delText>
              </w:r>
            </w:del>
            <w:ins w:id="478" w:author="Amy TAO" w:date="2021-04-12T19:18:00Z">
              <w:r w:rsidR="00E11FC2" w:rsidRPr="007E356F">
                <w:t>UL MIMO</w:t>
              </w:r>
            </w:ins>
          </w:p>
        </w:tc>
        <w:tc>
          <w:tcPr>
            <w:tcW w:w="850" w:type="dxa"/>
            <w:tcBorders>
              <w:bottom w:val="single" w:sz="4" w:space="0" w:color="auto"/>
            </w:tcBorders>
            <w:shd w:val="clear" w:color="auto" w:fill="auto"/>
          </w:tcPr>
          <w:p w14:paraId="16AC7EB3"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285441C"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7D92D104" w14:textId="6069B052" w:rsidR="00AB5C87" w:rsidRPr="007E356F" w:rsidRDefault="00AB5C87" w:rsidP="00AB5C87">
            <w:pPr>
              <w:pStyle w:val="TAL"/>
              <w:rPr>
                <w:lang w:eastAsia="zh-CN"/>
              </w:rPr>
            </w:pPr>
            <w:r w:rsidRPr="007E356F">
              <w:rPr>
                <w:lang w:eastAsia="zh-CN"/>
              </w:rPr>
              <w:t xml:space="preserve">UEs supporting 5GS FR1 and </w:t>
            </w:r>
            <w:del w:id="479" w:author="Amy TAO" w:date="2021-04-12T19:18:00Z">
              <w:r w:rsidRPr="007E356F" w:rsidDel="00E11FC2">
                <w:rPr>
                  <w:lang w:eastAsia="zh-CN"/>
                </w:rPr>
                <w:delText>UL-MIMO</w:delText>
              </w:r>
            </w:del>
            <w:ins w:id="480" w:author="Amy TAO" w:date="2021-04-12T19:18:00Z">
              <w:r w:rsidR="00E11FC2" w:rsidRPr="007E356F">
                <w:rPr>
                  <w:lang w:eastAsia="zh-CN"/>
                </w:rPr>
                <w:t>UL MIMO</w:t>
              </w:r>
            </w:ins>
          </w:p>
        </w:tc>
        <w:tc>
          <w:tcPr>
            <w:tcW w:w="1553" w:type="dxa"/>
            <w:tcBorders>
              <w:bottom w:val="single" w:sz="4" w:space="0" w:color="auto"/>
            </w:tcBorders>
          </w:tcPr>
          <w:p w14:paraId="0469878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F822B39" w14:textId="77777777" w:rsidR="00AB5C87" w:rsidRPr="007E356F" w:rsidRDefault="00AB5C87" w:rsidP="00AB5C87">
            <w:pPr>
              <w:pStyle w:val="TAL"/>
            </w:pPr>
          </w:p>
        </w:tc>
        <w:tc>
          <w:tcPr>
            <w:tcW w:w="1999" w:type="dxa"/>
            <w:tcBorders>
              <w:bottom w:val="single" w:sz="4" w:space="0" w:color="auto"/>
            </w:tcBorders>
          </w:tcPr>
          <w:p w14:paraId="1FC12557" w14:textId="77777777" w:rsidR="00AB5C87" w:rsidRPr="007E356F" w:rsidRDefault="00AB5C87" w:rsidP="00AB5C87">
            <w:pPr>
              <w:pStyle w:val="TAL"/>
            </w:pPr>
          </w:p>
        </w:tc>
      </w:tr>
      <w:tr w:rsidR="00AB5C87" w:rsidRPr="007E356F" w14:paraId="114CED5C" w14:textId="77777777" w:rsidTr="00AB5C87">
        <w:trPr>
          <w:jc w:val="center"/>
        </w:trPr>
        <w:tc>
          <w:tcPr>
            <w:tcW w:w="1347" w:type="dxa"/>
            <w:tcBorders>
              <w:bottom w:val="single" w:sz="4" w:space="0" w:color="auto"/>
            </w:tcBorders>
            <w:shd w:val="clear" w:color="auto" w:fill="auto"/>
          </w:tcPr>
          <w:p w14:paraId="6B7F3E7C" w14:textId="77777777" w:rsidR="00AB5C87" w:rsidRPr="007E356F" w:rsidRDefault="00AB5C87" w:rsidP="00AB5C87">
            <w:pPr>
              <w:pStyle w:val="TAL"/>
            </w:pPr>
            <w:r w:rsidRPr="007E356F">
              <w:t>6.3D.4.1</w:t>
            </w:r>
          </w:p>
        </w:tc>
        <w:tc>
          <w:tcPr>
            <w:tcW w:w="4460" w:type="dxa"/>
            <w:tcBorders>
              <w:bottom w:val="single" w:sz="4" w:space="0" w:color="auto"/>
            </w:tcBorders>
            <w:shd w:val="clear" w:color="auto" w:fill="auto"/>
          </w:tcPr>
          <w:p w14:paraId="0B8CF8C9" w14:textId="519E2F5A" w:rsidR="00AB5C87" w:rsidRPr="007E356F" w:rsidRDefault="00AB5C87" w:rsidP="00AB5C87">
            <w:pPr>
              <w:pStyle w:val="TAL"/>
            </w:pPr>
            <w:r w:rsidRPr="007E356F">
              <w:t xml:space="preserve">Absolute power tolerance for </w:t>
            </w:r>
            <w:del w:id="481" w:author="Amy TAO" w:date="2021-04-12T19:18:00Z">
              <w:r w:rsidRPr="007E356F" w:rsidDel="00E11FC2">
                <w:delText>UL-MIMO</w:delText>
              </w:r>
            </w:del>
            <w:ins w:id="482" w:author="Amy TAO" w:date="2021-04-12T19:18:00Z">
              <w:r w:rsidR="00E11FC2" w:rsidRPr="007E356F">
                <w:t>UL MIMO</w:t>
              </w:r>
            </w:ins>
          </w:p>
        </w:tc>
        <w:tc>
          <w:tcPr>
            <w:tcW w:w="850" w:type="dxa"/>
            <w:tcBorders>
              <w:bottom w:val="single" w:sz="4" w:space="0" w:color="auto"/>
            </w:tcBorders>
            <w:shd w:val="clear" w:color="auto" w:fill="auto"/>
          </w:tcPr>
          <w:p w14:paraId="3A30F37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2F9CC4B"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441F1078" w14:textId="3C8B694F" w:rsidR="00AB5C87" w:rsidRPr="007E356F" w:rsidRDefault="00AB5C87" w:rsidP="00AB5C87">
            <w:pPr>
              <w:pStyle w:val="TAL"/>
              <w:rPr>
                <w:lang w:eastAsia="zh-CN"/>
              </w:rPr>
            </w:pPr>
            <w:r w:rsidRPr="007E356F">
              <w:rPr>
                <w:lang w:eastAsia="zh-CN"/>
              </w:rPr>
              <w:t xml:space="preserve">UEs supporting 5GS FR1 and </w:t>
            </w:r>
            <w:del w:id="483" w:author="Amy TAO" w:date="2021-04-12T19:18:00Z">
              <w:r w:rsidRPr="007E356F" w:rsidDel="00E11FC2">
                <w:rPr>
                  <w:lang w:eastAsia="zh-CN"/>
                </w:rPr>
                <w:delText>UL-MIMO</w:delText>
              </w:r>
            </w:del>
            <w:ins w:id="484" w:author="Amy TAO" w:date="2021-04-12T19:18:00Z">
              <w:r w:rsidR="00E11FC2" w:rsidRPr="007E356F">
                <w:rPr>
                  <w:lang w:eastAsia="zh-CN"/>
                </w:rPr>
                <w:t>UL MIMO</w:t>
              </w:r>
            </w:ins>
          </w:p>
        </w:tc>
        <w:tc>
          <w:tcPr>
            <w:tcW w:w="1553" w:type="dxa"/>
            <w:tcBorders>
              <w:bottom w:val="single" w:sz="4" w:space="0" w:color="auto"/>
            </w:tcBorders>
          </w:tcPr>
          <w:p w14:paraId="76C7A069"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361E4A9" w14:textId="77777777" w:rsidR="00AB5C87" w:rsidRPr="007E356F" w:rsidRDefault="00AB5C87" w:rsidP="00AB5C87">
            <w:pPr>
              <w:pStyle w:val="TAL"/>
            </w:pPr>
          </w:p>
        </w:tc>
        <w:tc>
          <w:tcPr>
            <w:tcW w:w="1999" w:type="dxa"/>
            <w:tcBorders>
              <w:bottom w:val="single" w:sz="4" w:space="0" w:color="auto"/>
            </w:tcBorders>
          </w:tcPr>
          <w:p w14:paraId="3D8E25CD" w14:textId="77777777" w:rsidR="00AB5C87" w:rsidRPr="007E356F" w:rsidRDefault="00AB5C87" w:rsidP="00AB5C87">
            <w:pPr>
              <w:pStyle w:val="TAL"/>
            </w:pPr>
          </w:p>
        </w:tc>
      </w:tr>
      <w:tr w:rsidR="00AB5C87" w:rsidRPr="007E356F" w14:paraId="408F6B71" w14:textId="77777777" w:rsidTr="00AB5C87">
        <w:trPr>
          <w:jc w:val="center"/>
        </w:trPr>
        <w:tc>
          <w:tcPr>
            <w:tcW w:w="1347" w:type="dxa"/>
            <w:tcBorders>
              <w:bottom w:val="single" w:sz="4" w:space="0" w:color="auto"/>
            </w:tcBorders>
            <w:shd w:val="clear" w:color="auto" w:fill="auto"/>
          </w:tcPr>
          <w:p w14:paraId="4F3AABA0" w14:textId="77777777" w:rsidR="00AB5C87" w:rsidRPr="007E356F" w:rsidRDefault="00AB5C87" w:rsidP="00AB5C87">
            <w:pPr>
              <w:pStyle w:val="TAL"/>
            </w:pPr>
            <w:r w:rsidRPr="007E356F">
              <w:t>6.3D.4.2</w:t>
            </w:r>
          </w:p>
        </w:tc>
        <w:tc>
          <w:tcPr>
            <w:tcW w:w="4460" w:type="dxa"/>
            <w:tcBorders>
              <w:bottom w:val="single" w:sz="4" w:space="0" w:color="auto"/>
            </w:tcBorders>
            <w:shd w:val="clear" w:color="auto" w:fill="auto"/>
          </w:tcPr>
          <w:p w14:paraId="18D704BA" w14:textId="4B53DED4" w:rsidR="00AB5C87" w:rsidRPr="007E356F" w:rsidRDefault="00AB5C87" w:rsidP="00AB5C87">
            <w:pPr>
              <w:pStyle w:val="TAL"/>
            </w:pPr>
            <w:r w:rsidRPr="007E356F">
              <w:t xml:space="preserve">Relative power tolerance for </w:t>
            </w:r>
            <w:del w:id="485" w:author="Amy TAO" w:date="2021-04-12T19:18:00Z">
              <w:r w:rsidRPr="007E356F" w:rsidDel="00E11FC2">
                <w:delText>UL-MIMO</w:delText>
              </w:r>
            </w:del>
            <w:ins w:id="486" w:author="Amy TAO" w:date="2021-04-12T19:18:00Z">
              <w:r w:rsidR="00E11FC2" w:rsidRPr="007E356F">
                <w:t>UL MIMO</w:t>
              </w:r>
            </w:ins>
          </w:p>
        </w:tc>
        <w:tc>
          <w:tcPr>
            <w:tcW w:w="850" w:type="dxa"/>
            <w:tcBorders>
              <w:bottom w:val="single" w:sz="4" w:space="0" w:color="auto"/>
            </w:tcBorders>
            <w:shd w:val="clear" w:color="auto" w:fill="auto"/>
          </w:tcPr>
          <w:p w14:paraId="0BDD00C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872B3E5"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36C327B" w14:textId="6B9850C4" w:rsidR="00AB5C87" w:rsidRPr="007E356F" w:rsidRDefault="00AB5C87" w:rsidP="00AB5C87">
            <w:pPr>
              <w:pStyle w:val="TAL"/>
              <w:rPr>
                <w:lang w:eastAsia="zh-CN"/>
              </w:rPr>
            </w:pPr>
            <w:r w:rsidRPr="007E356F">
              <w:rPr>
                <w:lang w:eastAsia="zh-CN"/>
              </w:rPr>
              <w:t xml:space="preserve">UEs supporting 5GS FR1 and </w:t>
            </w:r>
            <w:del w:id="487" w:author="Amy TAO" w:date="2021-04-12T19:18:00Z">
              <w:r w:rsidRPr="007E356F" w:rsidDel="00E11FC2">
                <w:rPr>
                  <w:lang w:eastAsia="zh-CN"/>
                </w:rPr>
                <w:delText>UL-MIMO</w:delText>
              </w:r>
            </w:del>
            <w:ins w:id="488" w:author="Amy TAO" w:date="2021-04-12T19:18:00Z">
              <w:r w:rsidR="00E11FC2" w:rsidRPr="007E356F">
                <w:rPr>
                  <w:lang w:eastAsia="zh-CN"/>
                </w:rPr>
                <w:t>UL MIMO</w:t>
              </w:r>
            </w:ins>
          </w:p>
        </w:tc>
        <w:tc>
          <w:tcPr>
            <w:tcW w:w="1553" w:type="dxa"/>
            <w:tcBorders>
              <w:bottom w:val="single" w:sz="4" w:space="0" w:color="auto"/>
            </w:tcBorders>
          </w:tcPr>
          <w:p w14:paraId="08D96DCE"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8563880" w14:textId="77777777" w:rsidR="00AB5C87" w:rsidRPr="007E356F" w:rsidRDefault="00AB5C87" w:rsidP="00AB5C87">
            <w:pPr>
              <w:pStyle w:val="TAL"/>
            </w:pPr>
          </w:p>
        </w:tc>
        <w:tc>
          <w:tcPr>
            <w:tcW w:w="1999" w:type="dxa"/>
            <w:tcBorders>
              <w:bottom w:val="single" w:sz="4" w:space="0" w:color="auto"/>
            </w:tcBorders>
          </w:tcPr>
          <w:p w14:paraId="3EC256F9" w14:textId="77777777" w:rsidR="00AB5C87" w:rsidRPr="007E356F" w:rsidRDefault="00AB5C87" w:rsidP="00AB5C87">
            <w:pPr>
              <w:pStyle w:val="TAL"/>
            </w:pPr>
          </w:p>
        </w:tc>
      </w:tr>
      <w:tr w:rsidR="00AB5C87" w:rsidRPr="007E356F" w14:paraId="5FDA45EB" w14:textId="77777777" w:rsidTr="00AB5C87">
        <w:trPr>
          <w:jc w:val="center"/>
        </w:trPr>
        <w:tc>
          <w:tcPr>
            <w:tcW w:w="1347" w:type="dxa"/>
            <w:tcBorders>
              <w:bottom w:val="single" w:sz="4" w:space="0" w:color="auto"/>
            </w:tcBorders>
            <w:shd w:val="clear" w:color="auto" w:fill="auto"/>
          </w:tcPr>
          <w:p w14:paraId="5919B7D9" w14:textId="77777777" w:rsidR="00AB5C87" w:rsidRPr="007E356F" w:rsidRDefault="00AB5C87" w:rsidP="00AB5C87">
            <w:pPr>
              <w:pStyle w:val="TAL"/>
            </w:pPr>
            <w:r w:rsidRPr="007E356F">
              <w:t>6.3D.4.3</w:t>
            </w:r>
          </w:p>
        </w:tc>
        <w:tc>
          <w:tcPr>
            <w:tcW w:w="4460" w:type="dxa"/>
            <w:tcBorders>
              <w:bottom w:val="single" w:sz="4" w:space="0" w:color="auto"/>
            </w:tcBorders>
            <w:shd w:val="clear" w:color="auto" w:fill="auto"/>
          </w:tcPr>
          <w:p w14:paraId="4AAEEBF4" w14:textId="4D5F62AB" w:rsidR="00AB5C87" w:rsidRPr="007E356F" w:rsidRDefault="00AB5C87" w:rsidP="00AB5C87">
            <w:pPr>
              <w:pStyle w:val="TAL"/>
            </w:pPr>
            <w:r w:rsidRPr="007E356F">
              <w:t xml:space="preserve">Aggregate power tolerance for </w:t>
            </w:r>
            <w:del w:id="489" w:author="Amy TAO" w:date="2021-04-12T19:18:00Z">
              <w:r w:rsidRPr="007E356F" w:rsidDel="00E11FC2">
                <w:delText>UL-MIMO</w:delText>
              </w:r>
            </w:del>
            <w:ins w:id="490" w:author="Amy TAO" w:date="2021-04-12T19:18:00Z">
              <w:r w:rsidR="00E11FC2" w:rsidRPr="007E356F">
                <w:t>UL MIMO</w:t>
              </w:r>
            </w:ins>
          </w:p>
        </w:tc>
        <w:tc>
          <w:tcPr>
            <w:tcW w:w="850" w:type="dxa"/>
            <w:tcBorders>
              <w:bottom w:val="single" w:sz="4" w:space="0" w:color="auto"/>
            </w:tcBorders>
            <w:shd w:val="clear" w:color="auto" w:fill="auto"/>
          </w:tcPr>
          <w:p w14:paraId="339ECD9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E425E3D"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03264D70" w14:textId="5F591083" w:rsidR="00AB5C87" w:rsidRPr="007E356F" w:rsidRDefault="00AB5C87" w:rsidP="00AB5C87">
            <w:pPr>
              <w:pStyle w:val="TAL"/>
              <w:rPr>
                <w:lang w:eastAsia="zh-CN"/>
              </w:rPr>
            </w:pPr>
            <w:r w:rsidRPr="007E356F">
              <w:rPr>
                <w:lang w:eastAsia="zh-CN"/>
              </w:rPr>
              <w:t xml:space="preserve">UEs supporting 5GS FR1 and </w:t>
            </w:r>
            <w:del w:id="491" w:author="Amy TAO" w:date="2021-04-12T19:18:00Z">
              <w:r w:rsidRPr="007E356F" w:rsidDel="00E11FC2">
                <w:rPr>
                  <w:lang w:eastAsia="zh-CN"/>
                </w:rPr>
                <w:delText>UL-MIMO</w:delText>
              </w:r>
            </w:del>
            <w:ins w:id="492" w:author="Amy TAO" w:date="2021-04-12T19:18:00Z">
              <w:r w:rsidR="00E11FC2" w:rsidRPr="007E356F">
                <w:rPr>
                  <w:lang w:eastAsia="zh-CN"/>
                </w:rPr>
                <w:t>UL MIMO</w:t>
              </w:r>
            </w:ins>
          </w:p>
        </w:tc>
        <w:tc>
          <w:tcPr>
            <w:tcW w:w="1553" w:type="dxa"/>
            <w:tcBorders>
              <w:bottom w:val="single" w:sz="4" w:space="0" w:color="auto"/>
            </w:tcBorders>
          </w:tcPr>
          <w:p w14:paraId="6F757E2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09758E6B" w14:textId="77777777" w:rsidR="00AB5C87" w:rsidRPr="007E356F" w:rsidRDefault="00AB5C87" w:rsidP="00AB5C87">
            <w:pPr>
              <w:pStyle w:val="TAL"/>
            </w:pPr>
          </w:p>
        </w:tc>
        <w:tc>
          <w:tcPr>
            <w:tcW w:w="1999" w:type="dxa"/>
            <w:tcBorders>
              <w:bottom w:val="single" w:sz="4" w:space="0" w:color="auto"/>
            </w:tcBorders>
          </w:tcPr>
          <w:p w14:paraId="7DE546CE" w14:textId="77777777" w:rsidR="00AB5C87" w:rsidRPr="007E356F" w:rsidRDefault="00AB5C87" w:rsidP="00AB5C87">
            <w:pPr>
              <w:pStyle w:val="TAL"/>
            </w:pPr>
          </w:p>
        </w:tc>
      </w:tr>
      <w:tr w:rsidR="00AB5C87" w:rsidRPr="007E356F" w14:paraId="785DD52C" w14:textId="77777777" w:rsidTr="00AB5C87">
        <w:trPr>
          <w:jc w:val="center"/>
        </w:trPr>
        <w:tc>
          <w:tcPr>
            <w:tcW w:w="1347" w:type="dxa"/>
            <w:tcBorders>
              <w:bottom w:val="single" w:sz="4" w:space="0" w:color="auto"/>
            </w:tcBorders>
            <w:shd w:val="clear" w:color="auto" w:fill="auto"/>
          </w:tcPr>
          <w:p w14:paraId="53B93697" w14:textId="77777777" w:rsidR="00AB5C87" w:rsidRPr="007E356F" w:rsidRDefault="00AB5C87" w:rsidP="00AB5C87">
            <w:pPr>
              <w:pStyle w:val="TAL"/>
            </w:pPr>
            <w:r w:rsidRPr="007E356F">
              <w:t>6.4.1</w:t>
            </w:r>
          </w:p>
        </w:tc>
        <w:tc>
          <w:tcPr>
            <w:tcW w:w="4460" w:type="dxa"/>
            <w:tcBorders>
              <w:bottom w:val="single" w:sz="4" w:space="0" w:color="auto"/>
            </w:tcBorders>
            <w:shd w:val="clear" w:color="auto" w:fill="auto"/>
          </w:tcPr>
          <w:p w14:paraId="0370201E" w14:textId="77777777" w:rsidR="00AB5C87" w:rsidRPr="007E356F" w:rsidRDefault="00AB5C87" w:rsidP="00AB5C87">
            <w:pPr>
              <w:pStyle w:val="TAL"/>
            </w:pPr>
            <w:r w:rsidRPr="007E356F">
              <w:t>Frequency error</w:t>
            </w:r>
          </w:p>
        </w:tc>
        <w:tc>
          <w:tcPr>
            <w:tcW w:w="850" w:type="dxa"/>
            <w:tcBorders>
              <w:bottom w:val="single" w:sz="4" w:space="0" w:color="auto"/>
            </w:tcBorders>
            <w:shd w:val="clear" w:color="auto" w:fill="auto"/>
          </w:tcPr>
          <w:p w14:paraId="7F8CC98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71C4DCE"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3E1CB26"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83B5F8D"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8CD69AE" w14:textId="77777777" w:rsidR="00AB5C87" w:rsidRPr="007E356F" w:rsidRDefault="00AB5C87" w:rsidP="00AB5C87">
            <w:pPr>
              <w:pStyle w:val="TAL"/>
            </w:pPr>
          </w:p>
        </w:tc>
        <w:tc>
          <w:tcPr>
            <w:tcW w:w="1999" w:type="dxa"/>
            <w:tcBorders>
              <w:bottom w:val="single" w:sz="4" w:space="0" w:color="auto"/>
            </w:tcBorders>
          </w:tcPr>
          <w:p w14:paraId="5B5C20A9" w14:textId="77777777" w:rsidR="00AB5C87" w:rsidRPr="007E356F" w:rsidRDefault="00AB5C87" w:rsidP="00AB5C87">
            <w:pPr>
              <w:pStyle w:val="TAL"/>
            </w:pPr>
            <w:r w:rsidRPr="007E356F">
              <w:t>Skip TC 6.4.1 if UE supports NSA and TS 38.521-3 TC 6.4B.1.1 or 6.4B.1.2 or 6.4B.1.3 has been executed.</w:t>
            </w:r>
          </w:p>
        </w:tc>
      </w:tr>
      <w:tr w:rsidR="00AB5C87" w:rsidRPr="007E356F" w14:paraId="195DD572" w14:textId="77777777" w:rsidTr="00AB5C87">
        <w:trPr>
          <w:jc w:val="center"/>
        </w:trPr>
        <w:tc>
          <w:tcPr>
            <w:tcW w:w="1347" w:type="dxa"/>
            <w:tcBorders>
              <w:bottom w:val="single" w:sz="4" w:space="0" w:color="auto"/>
            </w:tcBorders>
            <w:shd w:val="clear" w:color="auto" w:fill="auto"/>
          </w:tcPr>
          <w:p w14:paraId="42C7FAC3" w14:textId="77777777" w:rsidR="00AB5C87" w:rsidRPr="007E356F" w:rsidRDefault="00AB5C87" w:rsidP="00AB5C87">
            <w:pPr>
              <w:pStyle w:val="TAL"/>
            </w:pPr>
            <w:r w:rsidRPr="007E356F">
              <w:lastRenderedPageBreak/>
              <w:t>6.4.2.1</w:t>
            </w:r>
          </w:p>
        </w:tc>
        <w:tc>
          <w:tcPr>
            <w:tcW w:w="4460" w:type="dxa"/>
            <w:tcBorders>
              <w:bottom w:val="single" w:sz="4" w:space="0" w:color="auto"/>
            </w:tcBorders>
            <w:shd w:val="clear" w:color="auto" w:fill="auto"/>
          </w:tcPr>
          <w:p w14:paraId="0CEBD566" w14:textId="15136F06" w:rsidR="00AB5C87" w:rsidRPr="007E356F" w:rsidRDefault="00AB5C87" w:rsidP="00AB5C87">
            <w:pPr>
              <w:pStyle w:val="TAL"/>
            </w:pPr>
            <w:r w:rsidRPr="007E356F">
              <w:t xml:space="preserve">Error </w:t>
            </w:r>
            <w:del w:id="493" w:author="Amy TAO" w:date="2021-05-05T19:31:00Z">
              <w:r w:rsidRPr="007E356F" w:rsidDel="00C30493">
                <w:delText>V</w:delText>
              </w:r>
            </w:del>
            <w:ins w:id="494" w:author="Amy TAO" w:date="2021-05-05T19:31:00Z">
              <w:r w:rsidR="00C30493">
                <w:t>v</w:t>
              </w:r>
            </w:ins>
            <w:r w:rsidRPr="007E356F">
              <w:t xml:space="preserve">ector </w:t>
            </w:r>
            <w:del w:id="495" w:author="Amy TAO" w:date="2021-05-05T19:31:00Z">
              <w:r w:rsidRPr="007E356F" w:rsidDel="00C30493">
                <w:delText>M</w:delText>
              </w:r>
            </w:del>
            <w:ins w:id="496" w:author="Amy TAO" w:date="2021-05-05T19:31:00Z">
              <w:r w:rsidR="00C30493">
                <w:t>m</w:t>
              </w:r>
            </w:ins>
            <w:r w:rsidRPr="007E356F">
              <w:t>agnitude</w:t>
            </w:r>
          </w:p>
        </w:tc>
        <w:tc>
          <w:tcPr>
            <w:tcW w:w="850" w:type="dxa"/>
            <w:tcBorders>
              <w:bottom w:val="single" w:sz="4" w:space="0" w:color="auto"/>
            </w:tcBorders>
            <w:shd w:val="clear" w:color="auto" w:fill="auto"/>
          </w:tcPr>
          <w:p w14:paraId="4E66534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6952DCC"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40AB9A2"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A80637B"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A75212C" w14:textId="77777777" w:rsidR="00AB5C87" w:rsidRPr="007E356F" w:rsidRDefault="00AB5C87" w:rsidP="00AB5C87">
            <w:pPr>
              <w:pStyle w:val="TAL"/>
            </w:pPr>
          </w:p>
        </w:tc>
        <w:tc>
          <w:tcPr>
            <w:tcW w:w="1999" w:type="dxa"/>
            <w:tcBorders>
              <w:bottom w:val="single" w:sz="4" w:space="0" w:color="auto"/>
            </w:tcBorders>
          </w:tcPr>
          <w:p w14:paraId="7A869DBA" w14:textId="77777777" w:rsidR="00AB5C87" w:rsidRPr="007E356F" w:rsidRDefault="00AB5C87" w:rsidP="00AB5C87">
            <w:pPr>
              <w:pStyle w:val="TAL"/>
            </w:pPr>
            <w:r w:rsidRPr="007E356F">
              <w:t>Skip TC 6.4.2.1 if UE supports NSA and TS 38.521-3 TC 6.4B.2.1.1 or 6.4B.2.2.1 or 6.4B.2.3.1 has been executed.</w:t>
            </w:r>
          </w:p>
        </w:tc>
      </w:tr>
      <w:tr w:rsidR="00AB5C87" w:rsidRPr="007E356F" w14:paraId="455CCAFA" w14:textId="77777777" w:rsidTr="00AB5C87">
        <w:trPr>
          <w:jc w:val="center"/>
        </w:trPr>
        <w:tc>
          <w:tcPr>
            <w:tcW w:w="1347" w:type="dxa"/>
            <w:tcBorders>
              <w:bottom w:val="single" w:sz="4" w:space="0" w:color="auto"/>
            </w:tcBorders>
            <w:shd w:val="clear" w:color="auto" w:fill="auto"/>
          </w:tcPr>
          <w:p w14:paraId="3FD2270B" w14:textId="77777777" w:rsidR="00AB5C87" w:rsidRPr="007E356F" w:rsidRDefault="00AB5C87" w:rsidP="00AB5C87">
            <w:pPr>
              <w:pStyle w:val="TAL"/>
            </w:pPr>
            <w:r w:rsidRPr="007E356F">
              <w:t>6.4.2.2</w:t>
            </w:r>
          </w:p>
        </w:tc>
        <w:tc>
          <w:tcPr>
            <w:tcW w:w="4460" w:type="dxa"/>
            <w:tcBorders>
              <w:bottom w:val="single" w:sz="4" w:space="0" w:color="auto"/>
            </w:tcBorders>
            <w:shd w:val="clear" w:color="auto" w:fill="auto"/>
          </w:tcPr>
          <w:p w14:paraId="7C30A669" w14:textId="77777777" w:rsidR="00AB5C87" w:rsidRPr="007E356F" w:rsidRDefault="00AB5C87" w:rsidP="00AB5C87">
            <w:pPr>
              <w:pStyle w:val="TAL"/>
            </w:pPr>
            <w:r w:rsidRPr="007E356F">
              <w:t>Carrier leakage</w:t>
            </w:r>
          </w:p>
        </w:tc>
        <w:tc>
          <w:tcPr>
            <w:tcW w:w="850" w:type="dxa"/>
            <w:tcBorders>
              <w:bottom w:val="single" w:sz="4" w:space="0" w:color="auto"/>
            </w:tcBorders>
            <w:shd w:val="clear" w:color="auto" w:fill="auto"/>
          </w:tcPr>
          <w:p w14:paraId="716D0D0B"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F9A456B"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C6625C3"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55C38879"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4957739B" w14:textId="77777777" w:rsidR="00AB5C87" w:rsidRPr="007E356F" w:rsidRDefault="00AB5C87" w:rsidP="00AB5C87">
            <w:pPr>
              <w:pStyle w:val="TAL"/>
            </w:pPr>
          </w:p>
        </w:tc>
        <w:tc>
          <w:tcPr>
            <w:tcW w:w="1999" w:type="dxa"/>
            <w:tcBorders>
              <w:bottom w:val="single" w:sz="4" w:space="0" w:color="auto"/>
            </w:tcBorders>
          </w:tcPr>
          <w:p w14:paraId="3AFADF7E" w14:textId="77777777" w:rsidR="00AB5C87" w:rsidRPr="007E356F" w:rsidRDefault="00AB5C87" w:rsidP="00AB5C87">
            <w:pPr>
              <w:pStyle w:val="TAL"/>
            </w:pPr>
            <w:r w:rsidRPr="007E356F">
              <w:t>Skip TC 6.4.2.2 if UE supports NSA and TS 38.521-3 TC 6.4B.2.1.2 or 6.4B.2.2.2 or 6.4B.2.3.2 has been executed.</w:t>
            </w:r>
          </w:p>
        </w:tc>
      </w:tr>
      <w:tr w:rsidR="00AB5C87" w:rsidRPr="007E356F" w14:paraId="55BE69C7" w14:textId="77777777" w:rsidTr="00AB5C87">
        <w:trPr>
          <w:jc w:val="center"/>
        </w:trPr>
        <w:tc>
          <w:tcPr>
            <w:tcW w:w="1347" w:type="dxa"/>
            <w:tcBorders>
              <w:bottom w:val="single" w:sz="4" w:space="0" w:color="auto"/>
            </w:tcBorders>
            <w:shd w:val="clear" w:color="auto" w:fill="auto"/>
          </w:tcPr>
          <w:p w14:paraId="13E3A95F" w14:textId="77777777" w:rsidR="00AB5C87" w:rsidRPr="007E356F" w:rsidRDefault="00AB5C87" w:rsidP="00AB5C87">
            <w:pPr>
              <w:pStyle w:val="TAL"/>
            </w:pPr>
            <w:r w:rsidRPr="007E356F">
              <w:t>6.4.2.3</w:t>
            </w:r>
          </w:p>
        </w:tc>
        <w:tc>
          <w:tcPr>
            <w:tcW w:w="4460" w:type="dxa"/>
            <w:tcBorders>
              <w:bottom w:val="single" w:sz="4" w:space="0" w:color="auto"/>
            </w:tcBorders>
            <w:shd w:val="clear" w:color="auto" w:fill="auto"/>
          </w:tcPr>
          <w:p w14:paraId="1FE55F1B" w14:textId="77777777" w:rsidR="00AB5C87" w:rsidRPr="007E356F" w:rsidRDefault="00AB5C87" w:rsidP="00AB5C87">
            <w:pPr>
              <w:pStyle w:val="TAL"/>
            </w:pPr>
            <w:r w:rsidRPr="007E356F">
              <w:t>In-band emissions</w:t>
            </w:r>
          </w:p>
        </w:tc>
        <w:tc>
          <w:tcPr>
            <w:tcW w:w="850" w:type="dxa"/>
            <w:tcBorders>
              <w:bottom w:val="single" w:sz="4" w:space="0" w:color="auto"/>
            </w:tcBorders>
            <w:shd w:val="clear" w:color="auto" w:fill="auto"/>
          </w:tcPr>
          <w:p w14:paraId="3D7E4E2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187E7C2"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5D2D7EA"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44B20F1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DF8B798" w14:textId="77777777" w:rsidR="00AB5C87" w:rsidRPr="007E356F" w:rsidRDefault="00AB5C87" w:rsidP="00AB5C87">
            <w:pPr>
              <w:pStyle w:val="TAL"/>
            </w:pPr>
          </w:p>
        </w:tc>
        <w:tc>
          <w:tcPr>
            <w:tcW w:w="1999" w:type="dxa"/>
            <w:tcBorders>
              <w:bottom w:val="single" w:sz="4" w:space="0" w:color="auto"/>
            </w:tcBorders>
          </w:tcPr>
          <w:p w14:paraId="49A839CE" w14:textId="77777777" w:rsidR="00AB5C87" w:rsidRPr="007E356F" w:rsidRDefault="00AB5C87" w:rsidP="00AB5C87">
            <w:pPr>
              <w:pStyle w:val="TAL"/>
            </w:pPr>
            <w:r w:rsidRPr="007E356F">
              <w:t>Skip TC 6.4.2.3 if UE supports NSA and TS 38.521-3 TC 6.4B.2.2.3 or 6.4B.2.3.3 has been executed.</w:t>
            </w:r>
          </w:p>
        </w:tc>
      </w:tr>
      <w:tr w:rsidR="00AB5C87" w:rsidRPr="007E356F" w14:paraId="51C21180" w14:textId="77777777" w:rsidTr="00AB5C87">
        <w:trPr>
          <w:jc w:val="center"/>
        </w:trPr>
        <w:tc>
          <w:tcPr>
            <w:tcW w:w="1347" w:type="dxa"/>
            <w:tcBorders>
              <w:bottom w:val="single" w:sz="4" w:space="0" w:color="auto"/>
            </w:tcBorders>
            <w:shd w:val="clear" w:color="auto" w:fill="auto"/>
          </w:tcPr>
          <w:p w14:paraId="04ECDE40" w14:textId="77777777" w:rsidR="00AB5C87" w:rsidRPr="007E356F" w:rsidRDefault="00AB5C87" w:rsidP="00AB5C87">
            <w:pPr>
              <w:pStyle w:val="TAL"/>
            </w:pPr>
            <w:r w:rsidRPr="007E356F">
              <w:t>6.4.2.4</w:t>
            </w:r>
          </w:p>
        </w:tc>
        <w:tc>
          <w:tcPr>
            <w:tcW w:w="4460" w:type="dxa"/>
            <w:tcBorders>
              <w:bottom w:val="single" w:sz="4" w:space="0" w:color="auto"/>
            </w:tcBorders>
            <w:shd w:val="clear" w:color="auto" w:fill="auto"/>
          </w:tcPr>
          <w:p w14:paraId="0E16E065" w14:textId="77777777" w:rsidR="00AB5C87" w:rsidRPr="007E356F" w:rsidRDefault="00AB5C87" w:rsidP="00AB5C87">
            <w:pPr>
              <w:pStyle w:val="TAL"/>
            </w:pPr>
            <w:r w:rsidRPr="007E356F">
              <w:t>EVM equalizer spectrum flatness</w:t>
            </w:r>
          </w:p>
        </w:tc>
        <w:tc>
          <w:tcPr>
            <w:tcW w:w="850" w:type="dxa"/>
            <w:tcBorders>
              <w:bottom w:val="single" w:sz="4" w:space="0" w:color="auto"/>
            </w:tcBorders>
            <w:shd w:val="clear" w:color="auto" w:fill="auto"/>
          </w:tcPr>
          <w:p w14:paraId="1EAB3D7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A60B4C0"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B02F307"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1B32461C"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2B86F98" w14:textId="77777777" w:rsidR="00AB5C87" w:rsidRPr="007E356F" w:rsidRDefault="00AB5C87" w:rsidP="00AB5C87">
            <w:pPr>
              <w:pStyle w:val="TAL"/>
            </w:pPr>
          </w:p>
        </w:tc>
        <w:tc>
          <w:tcPr>
            <w:tcW w:w="1999" w:type="dxa"/>
            <w:tcBorders>
              <w:bottom w:val="single" w:sz="4" w:space="0" w:color="auto"/>
            </w:tcBorders>
          </w:tcPr>
          <w:p w14:paraId="289E08BD" w14:textId="77777777" w:rsidR="00AB5C87" w:rsidRPr="007E356F" w:rsidRDefault="00AB5C87" w:rsidP="00AB5C87">
            <w:pPr>
              <w:pStyle w:val="TAL"/>
            </w:pPr>
            <w:r w:rsidRPr="007E356F">
              <w:t>Skip TC 6.4.2.4 if UE supports NSA and TS 38.521-3 TC 6.4B.2.1.4 or 6.4B.2.2.4 or 6.4B.2.3.4 has been executed.</w:t>
            </w:r>
          </w:p>
        </w:tc>
      </w:tr>
      <w:tr w:rsidR="00AB5C87" w:rsidRPr="007E356F" w14:paraId="03D73B88" w14:textId="77777777" w:rsidTr="00AB5C87">
        <w:trPr>
          <w:jc w:val="center"/>
        </w:trPr>
        <w:tc>
          <w:tcPr>
            <w:tcW w:w="1347" w:type="dxa"/>
            <w:tcBorders>
              <w:bottom w:val="single" w:sz="4" w:space="0" w:color="auto"/>
            </w:tcBorders>
            <w:shd w:val="clear" w:color="auto" w:fill="auto"/>
          </w:tcPr>
          <w:p w14:paraId="1D264959" w14:textId="77777777" w:rsidR="00AB5C87" w:rsidRPr="007E356F" w:rsidRDefault="00AB5C87" w:rsidP="00AB5C87">
            <w:pPr>
              <w:pStyle w:val="TAL"/>
            </w:pPr>
            <w:r w:rsidRPr="007E356F">
              <w:t>6.4.2.5</w:t>
            </w:r>
          </w:p>
        </w:tc>
        <w:tc>
          <w:tcPr>
            <w:tcW w:w="4460" w:type="dxa"/>
            <w:tcBorders>
              <w:bottom w:val="single" w:sz="4" w:space="0" w:color="auto"/>
            </w:tcBorders>
            <w:shd w:val="clear" w:color="auto" w:fill="auto"/>
          </w:tcPr>
          <w:p w14:paraId="60D899BF" w14:textId="77777777" w:rsidR="00AB5C87" w:rsidRPr="007E356F" w:rsidRDefault="00AB5C87" w:rsidP="00AB5C87">
            <w:pPr>
              <w:pStyle w:val="TAL"/>
            </w:pPr>
            <w:r w:rsidRPr="007E356F">
              <w:t>EVM equalizer spectrum flatness for Pi/2 BPSK</w:t>
            </w:r>
          </w:p>
        </w:tc>
        <w:tc>
          <w:tcPr>
            <w:tcW w:w="850" w:type="dxa"/>
            <w:tcBorders>
              <w:bottom w:val="single" w:sz="4" w:space="0" w:color="auto"/>
            </w:tcBorders>
            <w:shd w:val="clear" w:color="auto" w:fill="auto"/>
          </w:tcPr>
          <w:p w14:paraId="708F19F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CE4E470" w14:textId="77777777" w:rsidR="00AB5C87" w:rsidRPr="007E356F" w:rsidRDefault="00AB5C87" w:rsidP="00AB5C87">
            <w:pPr>
              <w:pStyle w:val="TAL"/>
              <w:rPr>
                <w:lang w:eastAsia="zh-CN"/>
              </w:rPr>
            </w:pPr>
            <w:r w:rsidRPr="007E356F">
              <w:rPr>
                <w:rFonts w:hint="eastAsia"/>
              </w:rPr>
              <w:t>C</w:t>
            </w:r>
            <w:r w:rsidRPr="007E356F">
              <w:t>050</w:t>
            </w:r>
          </w:p>
        </w:tc>
        <w:tc>
          <w:tcPr>
            <w:tcW w:w="3115" w:type="dxa"/>
            <w:tcBorders>
              <w:bottom w:val="single" w:sz="4" w:space="0" w:color="auto"/>
            </w:tcBorders>
            <w:shd w:val="clear" w:color="auto" w:fill="auto"/>
          </w:tcPr>
          <w:p w14:paraId="341C7B53" w14:textId="77777777" w:rsidR="00AB5C87" w:rsidRPr="007E356F" w:rsidRDefault="00AB5C87" w:rsidP="00AB5C87">
            <w:pPr>
              <w:pStyle w:val="TAL"/>
              <w:rPr>
                <w:lang w:eastAsia="zh-CN"/>
              </w:rPr>
            </w:pPr>
            <w:r w:rsidRPr="007E356F">
              <w:rPr>
                <w:lang w:eastAsia="zh-CN"/>
              </w:rPr>
              <w:t xml:space="preserve">UEs supporting 5GS FR1 and </w:t>
            </w:r>
            <w:r w:rsidRPr="007E356F">
              <w:t>pi/2-BPSK modulation scheme for power boosting in FR1</w:t>
            </w:r>
          </w:p>
        </w:tc>
        <w:tc>
          <w:tcPr>
            <w:tcW w:w="1553" w:type="dxa"/>
            <w:tcBorders>
              <w:bottom w:val="single" w:sz="4" w:space="0" w:color="auto"/>
            </w:tcBorders>
          </w:tcPr>
          <w:p w14:paraId="43B3E27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702C0DF" w14:textId="77777777" w:rsidR="00AB5C87" w:rsidRPr="007E356F" w:rsidRDefault="00AB5C87" w:rsidP="00AB5C87">
            <w:pPr>
              <w:pStyle w:val="TAL"/>
            </w:pPr>
          </w:p>
        </w:tc>
        <w:tc>
          <w:tcPr>
            <w:tcW w:w="1999" w:type="dxa"/>
            <w:tcBorders>
              <w:bottom w:val="single" w:sz="4" w:space="0" w:color="auto"/>
            </w:tcBorders>
          </w:tcPr>
          <w:p w14:paraId="6FAE1136" w14:textId="77777777" w:rsidR="00AB5C87" w:rsidRPr="007E356F" w:rsidRDefault="00AB5C87" w:rsidP="00AB5C87">
            <w:pPr>
              <w:pStyle w:val="TAL"/>
            </w:pPr>
          </w:p>
        </w:tc>
      </w:tr>
      <w:tr w:rsidR="00AB5C87" w:rsidRPr="007E356F" w14:paraId="4D7B7CE4" w14:textId="77777777" w:rsidTr="00AB5C87">
        <w:trPr>
          <w:jc w:val="center"/>
        </w:trPr>
        <w:tc>
          <w:tcPr>
            <w:tcW w:w="1347" w:type="dxa"/>
            <w:tcBorders>
              <w:bottom w:val="single" w:sz="4" w:space="0" w:color="auto"/>
            </w:tcBorders>
            <w:shd w:val="clear" w:color="auto" w:fill="auto"/>
          </w:tcPr>
          <w:p w14:paraId="73138E12" w14:textId="77777777" w:rsidR="00AB5C87" w:rsidRPr="007E356F" w:rsidRDefault="00AB5C87" w:rsidP="00AB5C87">
            <w:pPr>
              <w:pStyle w:val="TAL"/>
            </w:pPr>
            <w:r w:rsidRPr="007E356F">
              <w:t>6.4A.1.1</w:t>
            </w:r>
          </w:p>
        </w:tc>
        <w:tc>
          <w:tcPr>
            <w:tcW w:w="4460" w:type="dxa"/>
            <w:tcBorders>
              <w:bottom w:val="single" w:sz="4" w:space="0" w:color="auto"/>
            </w:tcBorders>
            <w:shd w:val="clear" w:color="auto" w:fill="auto"/>
          </w:tcPr>
          <w:p w14:paraId="503E352F" w14:textId="77777777" w:rsidR="00AB5C87" w:rsidRPr="007E356F" w:rsidRDefault="00AB5C87" w:rsidP="00AB5C87">
            <w:pPr>
              <w:pStyle w:val="TAL"/>
            </w:pPr>
            <w:r w:rsidRPr="007E356F">
              <w:t>Frequency error for CA (2UL CA)</w:t>
            </w:r>
          </w:p>
        </w:tc>
        <w:tc>
          <w:tcPr>
            <w:tcW w:w="850" w:type="dxa"/>
            <w:tcBorders>
              <w:bottom w:val="single" w:sz="4" w:space="0" w:color="auto"/>
            </w:tcBorders>
            <w:shd w:val="clear" w:color="auto" w:fill="auto"/>
          </w:tcPr>
          <w:p w14:paraId="7D8B349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06DBA55"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C922651"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DD4F0A8"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2D2120FE" w14:textId="77777777" w:rsidR="00AB5C87" w:rsidRPr="007E356F" w:rsidRDefault="00AB5C87" w:rsidP="00AB5C87">
            <w:pPr>
              <w:pStyle w:val="TAL"/>
            </w:pPr>
          </w:p>
        </w:tc>
        <w:tc>
          <w:tcPr>
            <w:tcW w:w="1999" w:type="dxa"/>
            <w:tcBorders>
              <w:bottom w:val="single" w:sz="4" w:space="0" w:color="auto"/>
            </w:tcBorders>
          </w:tcPr>
          <w:p w14:paraId="6AFB8072" w14:textId="77777777" w:rsidR="00AB5C87" w:rsidRPr="007E356F" w:rsidRDefault="00AB5C87" w:rsidP="00AB5C87">
            <w:pPr>
              <w:pStyle w:val="TAL"/>
            </w:pPr>
            <w:r w:rsidRPr="007E356F">
              <w:t>NOTE 1</w:t>
            </w:r>
          </w:p>
        </w:tc>
      </w:tr>
      <w:tr w:rsidR="00AB5C87" w:rsidRPr="007E356F" w14:paraId="5E03C6A4" w14:textId="77777777" w:rsidTr="00AB5C87">
        <w:trPr>
          <w:jc w:val="center"/>
        </w:trPr>
        <w:tc>
          <w:tcPr>
            <w:tcW w:w="1347" w:type="dxa"/>
            <w:tcBorders>
              <w:bottom w:val="single" w:sz="4" w:space="0" w:color="auto"/>
            </w:tcBorders>
            <w:shd w:val="clear" w:color="auto" w:fill="auto"/>
          </w:tcPr>
          <w:p w14:paraId="15730AD3" w14:textId="77777777" w:rsidR="00AB5C87" w:rsidRPr="007E356F" w:rsidRDefault="00AB5C87" w:rsidP="00AB5C87">
            <w:pPr>
              <w:pStyle w:val="TAL"/>
            </w:pPr>
            <w:r w:rsidRPr="007E356F">
              <w:t>6.4A.2.1.1</w:t>
            </w:r>
          </w:p>
        </w:tc>
        <w:tc>
          <w:tcPr>
            <w:tcW w:w="4460" w:type="dxa"/>
            <w:tcBorders>
              <w:bottom w:val="single" w:sz="4" w:space="0" w:color="auto"/>
            </w:tcBorders>
            <w:shd w:val="clear" w:color="auto" w:fill="auto"/>
          </w:tcPr>
          <w:p w14:paraId="79730BE1" w14:textId="2A1B998A" w:rsidR="00AB5C87" w:rsidRPr="007E356F" w:rsidRDefault="00AB5C87" w:rsidP="00AB5C87">
            <w:pPr>
              <w:pStyle w:val="TAL"/>
            </w:pPr>
            <w:r w:rsidRPr="007E356F">
              <w:t xml:space="preserve">Error </w:t>
            </w:r>
            <w:del w:id="497" w:author="Amy TAO" w:date="2021-05-05T19:31:00Z">
              <w:r w:rsidRPr="007E356F" w:rsidDel="00C30493">
                <w:delText>V</w:delText>
              </w:r>
            </w:del>
            <w:ins w:id="498" w:author="Amy TAO" w:date="2021-05-05T19:31:00Z">
              <w:r w:rsidR="00C30493">
                <w:t>v</w:t>
              </w:r>
            </w:ins>
            <w:r w:rsidRPr="007E356F">
              <w:t xml:space="preserve">ector </w:t>
            </w:r>
            <w:del w:id="499" w:author="Amy TAO" w:date="2021-05-05T19:31:00Z">
              <w:r w:rsidRPr="007E356F" w:rsidDel="00C30493">
                <w:delText>M</w:delText>
              </w:r>
            </w:del>
            <w:ins w:id="500" w:author="Amy TAO" w:date="2021-05-05T19:31:00Z">
              <w:r w:rsidR="00C30493">
                <w:t>m</w:t>
              </w:r>
            </w:ins>
            <w:r w:rsidRPr="007E356F">
              <w:t>agnitude for CA (2UL CA)</w:t>
            </w:r>
          </w:p>
        </w:tc>
        <w:tc>
          <w:tcPr>
            <w:tcW w:w="850" w:type="dxa"/>
            <w:tcBorders>
              <w:bottom w:val="single" w:sz="4" w:space="0" w:color="auto"/>
            </w:tcBorders>
            <w:shd w:val="clear" w:color="auto" w:fill="auto"/>
          </w:tcPr>
          <w:p w14:paraId="4D9B9EA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622B732"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CDAF864"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5777FE8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316B5D1A" w14:textId="77777777" w:rsidR="00AB5C87" w:rsidRPr="007E356F" w:rsidRDefault="00AB5C87" w:rsidP="00AB5C87">
            <w:pPr>
              <w:pStyle w:val="TAL"/>
            </w:pPr>
          </w:p>
        </w:tc>
        <w:tc>
          <w:tcPr>
            <w:tcW w:w="1999" w:type="dxa"/>
            <w:tcBorders>
              <w:bottom w:val="single" w:sz="4" w:space="0" w:color="auto"/>
            </w:tcBorders>
          </w:tcPr>
          <w:p w14:paraId="7EDF77CC" w14:textId="77777777" w:rsidR="00AB5C87" w:rsidRPr="007E356F" w:rsidRDefault="00AB5C87" w:rsidP="00AB5C87">
            <w:pPr>
              <w:pStyle w:val="TAL"/>
            </w:pPr>
            <w:r w:rsidRPr="007E356F">
              <w:t>NOTE 1</w:t>
            </w:r>
          </w:p>
        </w:tc>
      </w:tr>
      <w:tr w:rsidR="00AB5C87" w:rsidRPr="007E356F" w14:paraId="2133841E" w14:textId="77777777" w:rsidTr="00AB5C87">
        <w:trPr>
          <w:jc w:val="center"/>
        </w:trPr>
        <w:tc>
          <w:tcPr>
            <w:tcW w:w="1347" w:type="dxa"/>
            <w:tcBorders>
              <w:bottom w:val="single" w:sz="4" w:space="0" w:color="auto"/>
            </w:tcBorders>
            <w:shd w:val="clear" w:color="auto" w:fill="auto"/>
          </w:tcPr>
          <w:p w14:paraId="51E87365" w14:textId="77777777" w:rsidR="00AB5C87" w:rsidRPr="007E356F" w:rsidRDefault="00AB5C87" w:rsidP="00AB5C87">
            <w:pPr>
              <w:pStyle w:val="TAL"/>
            </w:pPr>
            <w:r w:rsidRPr="007E356F">
              <w:t>6.4A.2.2.1</w:t>
            </w:r>
          </w:p>
        </w:tc>
        <w:tc>
          <w:tcPr>
            <w:tcW w:w="4460" w:type="dxa"/>
            <w:tcBorders>
              <w:bottom w:val="single" w:sz="4" w:space="0" w:color="auto"/>
            </w:tcBorders>
            <w:shd w:val="clear" w:color="auto" w:fill="auto"/>
          </w:tcPr>
          <w:p w14:paraId="5D9FC028" w14:textId="77777777" w:rsidR="00AB5C87" w:rsidRPr="007E356F" w:rsidRDefault="00AB5C87" w:rsidP="00AB5C87">
            <w:pPr>
              <w:pStyle w:val="TAL"/>
            </w:pPr>
            <w:r w:rsidRPr="007E356F">
              <w:t>Carrier leakage for CA (2UL CA)</w:t>
            </w:r>
          </w:p>
        </w:tc>
        <w:tc>
          <w:tcPr>
            <w:tcW w:w="850" w:type="dxa"/>
            <w:tcBorders>
              <w:bottom w:val="single" w:sz="4" w:space="0" w:color="auto"/>
            </w:tcBorders>
            <w:shd w:val="clear" w:color="auto" w:fill="auto"/>
          </w:tcPr>
          <w:p w14:paraId="549BAFE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3B7DD93"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FBC3421"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2228CD34"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1254F712" w14:textId="77777777" w:rsidR="00AB5C87" w:rsidRPr="007E356F" w:rsidRDefault="00AB5C87" w:rsidP="00AB5C87">
            <w:pPr>
              <w:pStyle w:val="TAL"/>
            </w:pPr>
          </w:p>
        </w:tc>
        <w:tc>
          <w:tcPr>
            <w:tcW w:w="1999" w:type="dxa"/>
            <w:tcBorders>
              <w:bottom w:val="single" w:sz="4" w:space="0" w:color="auto"/>
            </w:tcBorders>
          </w:tcPr>
          <w:p w14:paraId="60972356" w14:textId="77777777" w:rsidR="00AB5C87" w:rsidRPr="007E356F" w:rsidRDefault="00AB5C87" w:rsidP="00AB5C87">
            <w:pPr>
              <w:pStyle w:val="TAL"/>
            </w:pPr>
            <w:r w:rsidRPr="007E356F">
              <w:t>NOTE 1</w:t>
            </w:r>
          </w:p>
        </w:tc>
      </w:tr>
      <w:tr w:rsidR="00AB5C87" w:rsidRPr="007E356F" w14:paraId="248E68AB" w14:textId="77777777" w:rsidTr="00AB5C87">
        <w:trPr>
          <w:jc w:val="center"/>
        </w:trPr>
        <w:tc>
          <w:tcPr>
            <w:tcW w:w="1347" w:type="dxa"/>
            <w:tcBorders>
              <w:bottom w:val="single" w:sz="4" w:space="0" w:color="auto"/>
            </w:tcBorders>
            <w:shd w:val="clear" w:color="auto" w:fill="auto"/>
          </w:tcPr>
          <w:p w14:paraId="50603FA0" w14:textId="77777777" w:rsidR="00AB5C87" w:rsidRPr="007E356F" w:rsidRDefault="00AB5C87" w:rsidP="00AB5C87">
            <w:pPr>
              <w:pStyle w:val="TAL"/>
            </w:pPr>
            <w:r w:rsidRPr="007E356F">
              <w:lastRenderedPageBreak/>
              <w:t>6.4A.2.3.1</w:t>
            </w:r>
          </w:p>
        </w:tc>
        <w:tc>
          <w:tcPr>
            <w:tcW w:w="4460" w:type="dxa"/>
            <w:tcBorders>
              <w:bottom w:val="single" w:sz="4" w:space="0" w:color="auto"/>
            </w:tcBorders>
            <w:shd w:val="clear" w:color="auto" w:fill="auto"/>
          </w:tcPr>
          <w:p w14:paraId="1775B6F8" w14:textId="77777777" w:rsidR="00AB5C87" w:rsidRPr="007E356F" w:rsidRDefault="00AB5C87" w:rsidP="00AB5C87">
            <w:pPr>
              <w:pStyle w:val="TAL"/>
            </w:pPr>
            <w:r w:rsidRPr="007E356F">
              <w:t>In-band emissions for CA (2UL CA)</w:t>
            </w:r>
          </w:p>
        </w:tc>
        <w:tc>
          <w:tcPr>
            <w:tcW w:w="850" w:type="dxa"/>
            <w:tcBorders>
              <w:bottom w:val="single" w:sz="4" w:space="0" w:color="auto"/>
            </w:tcBorders>
            <w:shd w:val="clear" w:color="auto" w:fill="auto"/>
          </w:tcPr>
          <w:p w14:paraId="19F8F36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E9E8FCE"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23FFC66D"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266C0F5A" w14:textId="77777777" w:rsidR="00AB5C87" w:rsidRPr="007E356F" w:rsidRDefault="00AB5C87" w:rsidP="00AB5C87">
            <w:pPr>
              <w:pStyle w:val="TAL"/>
              <w:rPr>
                <w:lang w:eastAsia="zh-CN"/>
              </w:rPr>
            </w:pPr>
            <w:r w:rsidRPr="007E356F">
              <w:rPr>
                <w:rFonts w:eastAsia="SimSun"/>
                <w:lang w:eastAsia="zh-CN"/>
              </w:rPr>
              <w:t>FFS</w:t>
            </w:r>
          </w:p>
        </w:tc>
        <w:tc>
          <w:tcPr>
            <w:tcW w:w="1103" w:type="dxa"/>
            <w:tcBorders>
              <w:bottom w:val="single" w:sz="4" w:space="0" w:color="auto"/>
            </w:tcBorders>
          </w:tcPr>
          <w:p w14:paraId="1A95BBAD" w14:textId="77777777" w:rsidR="00AB5C87" w:rsidRPr="007E356F" w:rsidRDefault="00AB5C87" w:rsidP="00AB5C87">
            <w:pPr>
              <w:pStyle w:val="TAL"/>
            </w:pPr>
          </w:p>
        </w:tc>
        <w:tc>
          <w:tcPr>
            <w:tcW w:w="1999" w:type="dxa"/>
            <w:tcBorders>
              <w:bottom w:val="single" w:sz="4" w:space="0" w:color="auto"/>
            </w:tcBorders>
          </w:tcPr>
          <w:p w14:paraId="7D4D965D" w14:textId="77777777" w:rsidR="00AB5C87" w:rsidRPr="007E356F" w:rsidRDefault="00AB5C87" w:rsidP="00AB5C87">
            <w:pPr>
              <w:pStyle w:val="TAL"/>
            </w:pPr>
            <w:r w:rsidRPr="007E356F">
              <w:t>NOTE 1</w:t>
            </w:r>
          </w:p>
        </w:tc>
      </w:tr>
      <w:tr w:rsidR="00AB5C87" w:rsidRPr="007E356F" w14:paraId="33A18B75" w14:textId="77777777" w:rsidTr="00AB5C87">
        <w:trPr>
          <w:jc w:val="center"/>
        </w:trPr>
        <w:tc>
          <w:tcPr>
            <w:tcW w:w="1347" w:type="dxa"/>
            <w:tcBorders>
              <w:bottom w:val="single" w:sz="4" w:space="0" w:color="auto"/>
            </w:tcBorders>
            <w:shd w:val="clear" w:color="auto" w:fill="auto"/>
          </w:tcPr>
          <w:p w14:paraId="06523DC5" w14:textId="77777777" w:rsidR="00AB5C87" w:rsidRPr="007E356F" w:rsidRDefault="00AB5C87" w:rsidP="00AB5C87">
            <w:pPr>
              <w:pStyle w:val="TAL"/>
            </w:pPr>
            <w:r w:rsidRPr="007E356F">
              <w:t>6.4C.1</w:t>
            </w:r>
          </w:p>
        </w:tc>
        <w:tc>
          <w:tcPr>
            <w:tcW w:w="4460" w:type="dxa"/>
            <w:tcBorders>
              <w:bottom w:val="single" w:sz="4" w:space="0" w:color="auto"/>
            </w:tcBorders>
            <w:shd w:val="clear" w:color="auto" w:fill="auto"/>
          </w:tcPr>
          <w:p w14:paraId="1C185349" w14:textId="77777777" w:rsidR="00AB5C87" w:rsidRPr="007E356F" w:rsidRDefault="00AB5C87" w:rsidP="00AB5C87">
            <w:pPr>
              <w:pStyle w:val="TAL"/>
            </w:pPr>
            <w:r w:rsidRPr="007E356F">
              <w:t>Frequency error for SUL</w:t>
            </w:r>
          </w:p>
        </w:tc>
        <w:tc>
          <w:tcPr>
            <w:tcW w:w="850" w:type="dxa"/>
            <w:tcBorders>
              <w:bottom w:val="single" w:sz="4" w:space="0" w:color="auto"/>
            </w:tcBorders>
            <w:shd w:val="clear" w:color="auto" w:fill="auto"/>
          </w:tcPr>
          <w:p w14:paraId="6C3FCB25"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66612A0C"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389705DF"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14C90AFD"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7FB7509E" w14:textId="77777777" w:rsidR="00AB5C87" w:rsidRPr="007E356F" w:rsidRDefault="00AB5C87" w:rsidP="00AB5C87">
            <w:pPr>
              <w:pStyle w:val="TAL"/>
            </w:pPr>
          </w:p>
        </w:tc>
        <w:tc>
          <w:tcPr>
            <w:tcW w:w="1999" w:type="dxa"/>
            <w:tcBorders>
              <w:bottom w:val="single" w:sz="4" w:space="0" w:color="auto"/>
            </w:tcBorders>
          </w:tcPr>
          <w:p w14:paraId="369CACE5" w14:textId="77777777" w:rsidR="00AB5C87" w:rsidRPr="007E356F" w:rsidRDefault="00AB5C87" w:rsidP="00AB5C87">
            <w:pPr>
              <w:pStyle w:val="TAL"/>
            </w:pPr>
          </w:p>
        </w:tc>
      </w:tr>
      <w:tr w:rsidR="00AB5C87" w:rsidRPr="007E356F" w14:paraId="1888DC35" w14:textId="77777777" w:rsidTr="00AB5C87">
        <w:trPr>
          <w:jc w:val="center"/>
        </w:trPr>
        <w:tc>
          <w:tcPr>
            <w:tcW w:w="1347" w:type="dxa"/>
            <w:tcBorders>
              <w:bottom w:val="single" w:sz="4" w:space="0" w:color="auto"/>
            </w:tcBorders>
            <w:shd w:val="clear" w:color="auto" w:fill="auto"/>
          </w:tcPr>
          <w:p w14:paraId="576FDF2B" w14:textId="77777777" w:rsidR="00AB5C87" w:rsidRPr="007E356F" w:rsidRDefault="00AB5C87" w:rsidP="00AB5C87">
            <w:pPr>
              <w:pStyle w:val="TAL"/>
            </w:pPr>
            <w:r w:rsidRPr="007E356F">
              <w:t>6.4C.2.1</w:t>
            </w:r>
          </w:p>
        </w:tc>
        <w:tc>
          <w:tcPr>
            <w:tcW w:w="4460" w:type="dxa"/>
            <w:tcBorders>
              <w:bottom w:val="single" w:sz="4" w:space="0" w:color="auto"/>
            </w:tcBorders>
            <w:shd w:val="clear" w:color="auto" w:fill="auto"/>
          </w:tcPr>
          <w:p w14:paraId="79D16263" w14:textId="0729ECB6" w:rsidR="00AB5C87" w:rsidRPr="007E356F" w:rsidRDefault="00AB5C87" w:rsidP="00AB5C87">
            <w:pPr>
              <w:pStyle w:val="TAL"/>
            </w:pPr>
            <w:r w:rsidRPr="007E356F">
              <w:t xml:space="preserve">Error </w:t>
            </w:r>
            <w:ins w:id="501" w:author="Amy TAO" w:date="2021-05-05T19:31:00Z">
              <w:r w:rsidR="00C30493">
                <w:t>v</w:t>
              </w:r>
            </w:ins>
            <w:del w:id="502" w:author="Amy TAO" w:date="2021-05-05T19:31:00Z">
              <w:r w:rsidRPr="007E356F" w:rsidDel="00C30493">
                <w:delText>V</w:delText>
              </w:r>
            </w:del>
            <w:r w:rsidRPr="007E356F">
              <w:t xml:space="preserve">ector </w:t>
            </w:r>
            <w:del w:id="503" w:author="Amy TAO" w:date="2021-05-05T19:31:00Z">
              <w:r w:rsidRPr="007E356F" w:rsidDel="00C30493">
                <w:delText>M</w:delText>
              </w:r>
            </w:del>
            <w:ins w:id="504" w:author="Amy TAO" w:date="2021-05-05T19:31:00Z">
              <w:r w:rsidR="00C30493">
                <w:t>m</w:t>
              </w:r>
            </w:ins>
            <w:r w:rsidRPr="007E356F">
              <w:t>agnitude for SUL</w:t>
            </w:r>
          </w:p>
        </w:tc>
        <w:tc>
          <w:tcPr>
            <w:tcW w:w="850" w:type="dxa"/>
            <w:tcBorders>
              <w:bottom w:val="single" w:sz="4" w:space="0" w:color="auto"/>
            </w:tcBorders>
            <w:shd w:val="clear" w:color="auto" w:fill="auto"/>
          </w:tcPr>
          <w:p w14:paraId="70B87423"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6F4C4C70"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5D1D49EA"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47A97F22"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4C7F0F1F" w14:textId="77777777" w:rsidR="00AB5C87" w:rsidRPr="007E356F" w:rsidRDefault="00AB5C87" w:rsidP="00AB5C87">
            <w:pPr>
              <w:pStyle w:val="TAL"/>
            </w:pPr>
          </w:p>
        </w:tc>
        <w:tc>
          <w:tcPr>
            <w:tcW w:w="1999" w:type="dxa"/>
            <w:tcBorders>
              <w:bottom w:val="single" w:sz="4" w:space="0" w:color="auto"/>
            </w:tcBorders>
          </w:tcPr>
          <w:p w14:paraId="4173F4F3" w14:textId="77777777" w:rsidR="00AB5C87" w:rsidRPr="007E356F" w:rsidRDefault="00AB5C87" w:rsidP="00AB5C87">
            <w:pPr>
              <w:pStyle w:val="TAL"/>
            </w:pPr>
          </w:p>
        </w:tc>
      </w:tr>
      <w:tr w:rsidR="00AB5C87" w:rsidRPr="007E356F" w14:paraId="6ABDB141" w14:textId="77777777" w:rsidTr="00AB5C87">
        <w:trPr>
          <w:jc w:val="center"/>
        </w:trPr>
        <w:tc>
          <w:tcPr>
            <w:tcW w:w="1347" w:type="dxa"/>
            <w:tcBorders>
              <w:bottom w:val="single" w:sz="4" w:space="0" w:color="auto"/>
            </w:tcBorders>
            <w:shd w:val="clear" w:color="auto" w:fill="auto"/>
          </w:tcPr>
          <w:p w14:paraId="55748D22" w14:textId="77777777" w:rsidR="00AB5C87" w:rsidRPr="007E356F" w:rsidRDefault="00AB5C87" w:rsidP="00AB5C87">
            <w:pPr>
              <w:pStyle w:val="TAL"/>
            </w:pPr>
            <w:r w:rsidRPr="007E356F">
              <w:t>6.4C.2.2</w:t>
            </w:r>
          </w:p>
        </w:tc>
        <w:tc>
          <w:tcPr>
            <w:tcW w:w="4460" w:type="dxa"/>
            <w:tcBorders>
              <w:bottom w:val="single" w:sz="4" w:space="0" w:color="auto"/>
            </w:tcBorders>
            <w:shd w:val="clear" w:color="auto" w:fill="auto"/>
          </w:tcPr>
          <w:p w14:paraId="73572DCF" w14:textId="77777777" w:rsidR="00AB5C87" w:rsidRPr="007E356F" w:rsidRDefault="00AB5C87" w:rsidP="00AB5C87">
            <w:pPr>
              <w:pStyle w:val="TAL"/>
            </w:pPr>
            <w:r w:rsidRPr="007E356F">
              <w:t>Carrier leakage for SUL</w:t>
            </w:r>
          </w:p>
        </w:tc>
        <w:tc>
          <w:tcPr>
            <w:tcW w:w="850" w:type="dxa"/>
            <w:tcBorders>
              <w:bottom w:val="single" w:sz="4" w:space="0" w:color="auto"/>
            </w:tcBorders>
            <w:shd w:val="clear" w:color="auto" w:fill="auto"/>
          </w:tcPr>
          <w:p w14:paraId="728563F2"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02581D99"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0974329A"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49C60461"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4CA2E42E" w14:textId="77777777" w:rsidR="00AB5C87" w:rsidRPr="007E356F" w:rsidRDefault="00AB5C87" w:rsidP="00AB5C87">
            <w:pPr>
              <w:pStyle w:val="TAL"/>
            </w:pPr>
          </w:p>
        </w:tc>
        <w:tc>
          <w:tcPr>
            <w:tcW w:w="1999" w:type="dxa"/>
            <w:tcBorders>
              <w:bottom w:val="single" w:sz="4" w:space="0" w:color="auto"/>
            </w:tcBorders>
          </w:tcPr>
          <w:p w14:paraId="2018994C" w14:textId="77777777" w:rsidR="00AB5C87" w:rsidRPr="007E356F" w:rsidRDefault="00AB5C87" w:rsidP="00AB5C87">
            <w:pPr>
              <w:pStyle w:val="TAL"/>
            </w:pPr>
          </w:p>
        </w:tc>
      </w:tr>
      <w:tr w:rsidR="00AB5C87" w:rsidRPr="007E356F" w14:paraId="73E4D87F" w14:textId="77777777" w:rsidTr="00AB5C87">
        <w:trPr>
          <w:jc w:val="center"/>
        </w:trPr>
        <w:tc>
          <w:tcPr>
            <w:tcW w:w="1347" w:type="dxa"/>
            <w:tcBorders>
              <w:bottom w:val="single" w:sz="4" w:space="0" w:color="auto"/>
            </w:tcBorders>
            <w:shd w:val="clear" w:color="auto" w:fill="auto"/>
          </w:tcPr>
          <w:p w14:paraId="0A45F0BF" w14:textId="77777777" w:rsidR="00AB5C87" w:rsidRPr="007E356F" w:rsidRDefault="00AB5C87" w:rsidP="00AB5C87">
            <w:pPr>
              <w:pStyle w:val="TAL"/>
            </w:pPr>
            <w:r w:rsidRPr="007E356F">
              <w:t>6.4C.2.3</w:t>
            </w:r>
          </w:p>
        </w:tc>
        <w:tc>
          <w:tcPr>
            <w:tcW w:w="4460" w:type="dxa"/>
            <w:tcBorders>
              <w:bottom w:val="single" w:sz="4" w:space="0" w:color="auto"/>
            </w:tcBorders>
            <w:shd w:val="clear" w:color="auto" w:fill="auto"/>
          </w:tcPr>
          <w:p w14:paraId="3831729B" w14:textId="77777777" w:rsidR="00AB5C87" w:rsidRPr="007E356F" w:rsidRDefault="00AB5C87" w:rsidP="00AB5C87">
            <w:pPr>
              <w:pStyle w:val="TAL"/>
            </w:pPr>
            <w:r w:rsidRPr="007E356F">
              <w:t>In-band emissions for SUL</w:t>
            </w:r>
          </w:p>
        </w:tc>
        <w:tc>
          <w:tcPr>
            <w:tcW w:w="850" w:type="dxa"/>
            <w:tcBorders>
              <w:bottom w:val="single" w:sz="4" w:space="0" w:color="auto"/>
            </w:tcBorders>
            <w:shd w:val="clear" w:color="auto" w:fill="auto"/>
          </w:tcPr>
          <w:p w14:paraId="5C066605"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7C84B31E"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09D875EB"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50308120"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6FD690C6" w14:textId="77777777" w:rsidR="00AB5C87" w:rsidRPr="007E356F" w:rsidRDefault="00AB5C87" w:rsidP="00AB5C87">
            <w:pPr>
              <w:pStyle w:val="TAL"/>
            </w:pPr>
          </w:p>
        </w:tc>
        <w:tc>
          <w:tcPr>
            <w:tcW w:w="1999" w:type="dxa"/>
            <w:tcBorders>
              <w:bottom w:val="single" w:sz="4" w:space="0" w:color="auto"/>
            </w:tcBorders>
          </w:tcPr>
          <w:p w14:paraId="157CE834" w14:textId="77777777" w:rsidR="00AB5C87" w:rsidRPr="007E356F" w:rsidRDefault="00AB5C87" w:rsidP="00AB5C87">
            <w:pPr>
              <w:pStyle w:val="TAL"/>
            </w:pPr>
          </w:p>
        </w:tc>
      </w:tr>
      <w:tr w:rsidR="00AB5C87" w:rsidRPr="007E356F" w14:paraId="3AEC4BA0" w14:textId="77777777" w:rsidTr="00AB5C87">
        <w:trPr>
          <w:jc w:val="center"/>
        </w:trPr>
        <w:tc>
          <w:tcPr>
            <w:tcW w:w="1347" w:type="dxa"/>
            <w:tcBorders>
              <w:bottom w:val="single" w:sz="4" w:space="0" w:color="auto"/>
            </w:tcBorders>
            <w:shd w:val="clear" w:color="auto" w:fill="auto"/>
          </w:tcPr>
          <w:p w14:paraId="2D527686" w14:textId="77777777" w:rsidR="00AB5C87" w:rsidRPr="007E356F" w:rsidRDefault="00AB5C87" w:rsidP="00AB5C87">
            <w:pPr>
              <w:pStyle w:val="TAL"/>
            </w:pPr>
            <w:r w:rsidRPr="007E356F">
              <w:t>6.4C.2.4</w:t>
            </w:r>
          </w:p>
        </w:tc>
        <w:tc>
          <w:tcPr>
            <w:tcW w:w="4460" w:type="dxa"/>
            <w:tcBorders>
              <w:bottom w:val="single" w:sz="4" w:space="0" w:color="auto"/>
            </w:tcBorders>
            <w:shd w:val="clear" w:color="auto" w:fill="auto"/>
          </w:tcPr>
          <w:p w14:paraId="4F99CC38" w14:textId="77777777" w:rsidR="00AB5C87" w:rsidRPr="007E356F" w:rsidRDefault="00AB5C87" w:rsidP="00AB5C87">
            <w:pPr>
              <w:pStyle w:val="TAL"/>
            </w:pPr>
            <w:r w:rsidRPr="007E356F">
              <w:t>EVM equalizer spectrum flatness for SUL</w:t>
            </w:r>
          </w:p>
        </w:tc>
        <w:tc>
          <w:tcPr>
            <w:tcW w:w="850" w:type="dxa"/>
            <w:tcBorders>
              <w:bottom w:val="single" w:sz="4" w:space="0" w:color="auto"/>
            </w:tcBorders>
            <w:shd w:val="clear" w:color="auto" w:fill="auto"/>
          </w:tcPr>
          <w:p w14:paraId="5A3C5C81"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8B5AABC"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4C63E163"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2ECA6CCE"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26BCEC82" w14:textId="77777777" w:rsidR="00AB5C87" w:rsidRPr="007E356F" w:rsidRDefault="00AB5C87" w:rsidP="00AB5C87">
            <w:pPr>
              <w:pStyle w:val="TAL"/>
            </w:pPr>
          </w:p>
        </w:tc>
        <w:tc>
          <w:tcPr>
            <w:tcW w:w="1999" w:type="dxa"/>
            <w:tcBorders>
              <w:bottom w:val="single" w:sz="4" w:space="0" w:color="auto"/>
            </w:tcBorders>
          </w:tcPr>
          <w:p w14:paraId="38CA109E" w14:textId="77777777" w:rsidR="00AB5C87" w:rsidRPr="007E356F" w:rsidRDefault="00AB5C87" w:rsidP="00AB5C87">
            <w:pPr>
              <w:pStyle w:val="TAL"/>
            </w:pPr>
          </w:p>
        </w:tc>
      </w:tr>
      <w:tr w:rsidR="00AB5C87" w:rsidRPr="007E356F" w14:paraId="30282B8E" w14:textId="77777777" w:rsidTr="00AB5C87">
        <w:trPr>
          <w:jc w:val="center"/>
        </w:trPr>
        <w:tc>
          <w:tcPr>
            <w:tcW w:w="1347" w:type="dxa"/>
            <w:tcBorders>
              <w:bottom w:val="single" w:sz="4" w:space="0" w:color="auto"/>
            </w:tcBorders>
            <w:shd w:val="clear" w:color="auto" w:fill="auto"/>
          </w:tcPr>
          <w:p w14:paraId="161E04E1" w14:textId="77777777" w:rsidR="00AB5C87" w:rsidRPr="007E356F" w:rsidRDefault="00AB5C87" w:rsidP="00AB5C87">
            <w:pPr>
              <w:pStyle w:val="TAL"/>
            </w:pPr>
            <w:r w:rsidRPr="007E356F">
              <w:t>6.4C.2.5</w:t>
            </w:r>
          </w:p>
        </w:tc>
        <w:tc>
          <w:tcPr>
            <w:tcW w:w="4460" w:type="dxa"/>
            <w:tcBorders>
              <w:bottom w:val="single" w:sz="4" w:space="0" w:color="auto"/>
            </w:tcBorders>
            <w:shd w:val="clear" w:color="auto" w:fill="auto"/>
          </w:tcPr>
          <w:p w14:paraId="18ADF7B8" w14:textId="77777777" w:rsidR="00AB5C87" w:rsidRPr="007E356F" w:rsidRDefault="00AB5C87" w:rsidP="00AB5C87">
            <w:pPr>
              <w:pStyle w:val="TAL"/>
            </w:pPr>
            <w:bookmarkStart w:id="505" w:name="OLE_LINK22"/>
            <w:bookmarkStart w:id="506" w:name="OLE_LINK23"/>
            <w:r w:rsidRPr="007E356F">
              <w:t>EVM equalizer spectrum flatness for Pi/2 BPSK for SUL</w:t>
            </w:r>
            <w:bookmarkEnd w:id="505"/>
            <w:bookmarkEnd w:id="506"/>
          </w:p>
        </w:tc>
        <w:tc>
          <w:tcPr>
            <w:tcW w:w="850" w:type="dxa"/>
            <w:tcBorders>
              <w:bottom w:val="single" w:sz="4" w:space="0" w:color="auto"/>
            </w:tcBorders>
            <w:shd w:val="clear" w:color="auto" w:fill="auto"/>
          </w:tcPr>
          <w:p w14:paraId="6505085C"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0D1EAC4F" w14:textId="77777777" w:rsidR="00AB5C87" w:rsidRPr="007E356F" w:rsidRDefault="00AB5C87" w:rsidP="00AB5C87">
            <w:pPr>
              <w:pStyle w:val="TAL"/>
            </w:pPr>
            <w:r w:rsidRPr="007E356F">
              <w:t>C002</w:t>
            </w:r>
          </w:p>
        </w:tc>
        <w:tc>
          <w:tcPr>
            <w:tcW w:w="3115" w:type="dxa"/>
            <w:tcBorders>
              <w:bottom w:val="single" w:sz="4" w:space="0" w:color="auto"/>
            </w:tcBorders>
            <w:shd w:val="clear" w:color="auto" w:fill="auto"/>
          </w:tcPr>
          <w:p w14:paraId="6CC501FA" w14:textId="77777777" w:rsidR="00AB5C87" w:rsidRPr="007E356F" w:rsidRDefault="00AB5C87" w:rsidP="00AB5C87">
            <w:pPr>
              <w:pStyle w:val="TAL"/>
            </w:pPr>
            <w:r w:rsidRPr="007E356F">
              <w:t>UEs supporting 5GS FR1 and SUL</w:t>
            </w:r>
          </w:p>
        </w:tc>
        <w:tc>
          <w:tcPr>
            <w:tcW w:w="1553" w:type="dxa"/>
            <w:tcBorders>
              <w:bottom w:val="single" w:sz="4" w:space="0" w:color="auto"/>
            </w:tcBorders>
          </w:tcPr>
          <w:p w14:paraId="5CE9C543" w14:textId="77777777" w:rsidR="00AB5C87" w:rsidRPr="007E356F" w:rsidRDefault="00AB5C87" w:rsidP="00AB5C87">
            <w:pPr>
              <w:pStyle w:val="TAL"/>
            </w:pPr>
            <w:r w:rsidRPr="007E356F">
              <w:t>D003</w:t>
            </w:r>
          </w:p>
        </w:tc>
        <w:tc>
          <w:tcPr>
            <w:tcW w:w="1103" w:type="dxa"/>
            <w:tcBorders>
              <w:bottom w:val="single" w:sz="4" w:space="0" w:color="auto"/>
            </w:tcBorders>
          </w:tcPr>
          <w:p w14:paraId="0F41757B" w14:textId="77777777" w:rsidR="00AB5C87" w:rsidRPr="007E356F" w:rsidRDefault="00AB5C87" w:rsidP="00AB5C87">
            <w:pPr>
              <w:pStyle w:val="TAL"/>
            </w:pPr>
          </w:p>
        </w:tc>
        <w:tc>
          <w:tcPr>
            <w:tcW w:w="1999" w:type="dxa"/>
            <w:tcBorders>
              <w:bottom w:val="single" w:sz="4" w:space="0" w:color="auto"/>
            </w:tcBorders>
          </w:tcPr>
          <w:p w14:paraId="5D44B6DD" w14:textId="77777777" w:rsidR="00AB5C87" w:rsidRPr="007E356F" w:rsidRDefault="00AB5C87" w:rsidP="00AB5C87">
            <w:pPr>
              <w:pStyle w:val="TAL"/>
            </w:pPr>
            <w:r w:rsidRPr="007E356F">
              <w:t>NOTE 1</w:t>
            </w:r>
          </w:p>
        </w:tc>
      </w:tr>
      <w:tr w:rsidR="00AB5C87" w:rsidRPr="007E356F" w14:paraId="280BDC08" w14:textId="77777777" w:rsidTr="00AB5C87">
        <w:trPr>
          <w:jc w:val="center"/>
        </w:trPr>
        <w:tc>
          <w:tcPr>
            <w:tcW w:w="1347" w:type="dxa"/>
            <w:tcBorders>
              <w:bottom w:val="single" w:sz="4" w:space="0" w:color="auto"/>
            </w:tcBorders>
            <w:shd w:val="clear" w:color="auto" w:fill="auto"/>
          </w:tcPr>
          <w:p w14:paraId="101BB650" w14:textId="77777777" w:rsidR="00AB5C87" w:rsidRPr="007E356F" w:rsidRDefault="00AB5C87" w:rsidP="00AB5C87">
            <w:pPr>
              <w:pStyle w:val="TAL"/>
            </w:pPr>
            <w:r w:rsidRPr="007E356F">
              <w:t>6.4D.1</w:t>
            </w:r>
          </w:p>
        </w:tc>
        <w:tc>
          <w:tcPr>
            <w:tcW w:w="4460" w:type="dxa"/>
            <w:tcBorders>
              <w:bottom w:val="single" w:sz="4" w:space="0" w:color="auto"/>
            </w:tcBorders>
            <w:shd w:val="clear" w:color="auto" w:fill="auto"/>
          </w:tcPr>
          <w:p w14:paraId="122DD8BB" w14:textId="76DB5BFC" w:rsidR="00AB5C87" w:rsidRPr="007E356F" w:rsidRDefault="00AB5C87" w:rsidP="00AB5C87">
            <w:pPr>
              <w:pStyle w:val="TAL"/>
            </w:pPr>
            <w:r w:rsidRPr="007E356F">
              <w:t xml:space="preserve">Frequency error for </w:t>
            </w:r>
            <w:del w:id="507" w:author="Amy TAO" w:date="2021-04-12T19:18:00Z">
              <w:r w:rsidRPr="007E356F" w:rsidDel="00E11FC2">
                <w:delText>UL-MIMO</w:delText>
              </w:r>
            </w:del>
            <w:ins w:id="508" w:author="Amy TAO" w:date="2021-04-12T19:18:00Z">
              <w:r w:rsidR="00E11FC2" w:rsidRPr="007E356F">
                <w:t>UL MIMO</w:t>
              </w:r>
            </w:ins>
          </w:p>
        </w:tc>
        <w:tc>
          <w:tcPr>
            <w:tcW w:w="850" w:type="dxa"/>
            <w:tcBorders>
              <w:bottom w:val="single" w:sz="4" w:space="0" w:color="auto"/>
            </w:tcBorders>
            <w:shd w:val="clear" w:color="auto" w:fill="auto"/>
          </w:tcPr>
          <w:p w14:paraId="03E0443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DA5DA5B" w14:textId="77777777" w:rsidR="00AB5C87" w:rsidRPr="007E356F" w:rsidRDefault="00AB5C87" w:rsidP="00AB5C87">
            <w:pPr>
              <w:pStyle w:val="TAL"/>
              <w:rPr>
                <w:lang w:eastAsia="zh-CN"/>
              </w:rPr>
            </w:pPr>
            <w:r w:rsidRPr="007E356F">
              <w:t>C003</w:t>
            </w:r>
          </w:p>
        </w:tc>
        <w:tc>
          <w:tcPr>
            <w:tcW w:w="3115" w:type="dxa"/>
            <w:tcBorders>
              <w:bottom w:val="single" w:sz="4" w:space="0" w:color="auto"/>
            </w:tcBorders>
            <w:shd w:val="clear" w:color="auto" w:fill="auto"/>
          </w:tcPr>
          <w:p w14:paraId="6EB6AFDF" w14:textId="5864D00D" w:rsidR="00AB5C87" w:rsidRPr="007E356F" w:rsidRDefault="00AB5C87" w:rsidP="00AB5C87">
            <w:pPr>
              <w:pStyle w:val="TAL"/>
              <w:rPr>
                <w:lang w:eastAsia="zh-CN"/>
              </w:rPr>
            </w:pPr>
            <w:r w:rsidRPr="007E356F">
              <w:t xml:space="preserve">UEs supporting 5GS FR1 and </w:t>
            </w:r>
            <w:del w:id="509" w:author="Amy TAO" w:date="2021-04-12T19:18:00Z">
              <w:r w:rsidRPr="007E356F" w:rsidDel="00E11FC2">
                <w:delText>UL-MIMO</w:delText>
              </w:r>
            </w:del>
            <w:ins w:id="510" w:author="Amy TAO" w:date="2021-04-12T19:18:00Z">
              <w:r w:rsidR="00E11FC2" w:rsidRPr="007E356F">
                <w:t>UL MIMO</w:t>
              </w:r>
            </w:ins>
          </w:p>
        </w:tc>
        <w:tc>
          <w:tcPr>
            <w:tcW w:w="1553" w:type="dxa"/>
            <w:tcBorders>
              <w:bottom w:val="single" w:sz="4" w:space="0" w:color="auto"/>
            </w:tcBorders>
          </w:tcPr>
          <w:p w14:paraId="7185DD8B" w14:textId="77777777" w:rsidR="00AB5C87" w:rsidRPr="007E356F" w:rsidRDefault="00AB5C87" w:rsidP="00AB5C87">
            <w:pPr>
              <w:pStyle w:val="TAL"/>
              <w:rPr>
                <w:lang w:eastAsia="zh-CN"/>
              </w:rPr>
            </w:pPr>
            <w:r w:rsidRPr="007E356F">
              <w:t>D001</w:t>
            </w:r>
          </w:p>
        </w:tc>
        <w:tc>
          <w:tcPr>
            <w:tcW w:w="1103" w:type="dxa"/>
            <w:tcBorders>
              <w:bottom w:val="single" w:sz="4" w:space="0" w:color="auto"/>
            </w:tcBorders>
          </w:tcPr>
          <w:p w14:paraId="37910E1D" w14:textId="77777777" w:rsidR="00AB5C87" w:rsidRPr="007E356F" w:rsidRDefault="00AB5C87" w:rsidP="00AB5C87">
            <w:pPr>
              <w:pStyle w:val="TAL"/>
            </w:pPr>
          </w:p>
        </w:tc>
        <w:tc>
          <w:tcPr>
            <w:tcW w:w="1999" w:type="dxa"/>
            <w:tcBorders>
              <w:bottom w:val="single" w:sz="4" w:space="0" w:color="auto"/>
            </w:tcBorders>
          </w:tcPr>
          <w:p w14:paraId="52D748AC" w14:textId="77777777" w:rsidR="00AB5C87" w:rsidRPr="007E356F" w:rsidRDefault="00AB5C87" w:rsidP="00AB5C87">
            <w:pPr>
              <w:pStyle w:val="TAL"/>
            </w:pPr>
          </w:p>
        </w:tc>
      </w:tr>
      <w:tr w:rsidR="00AB5C87" w:rsidRPr="007E356F" w14:paraId="66707E3C" w14:textId="77777777" w:rsidTr="00AB5C87">
        <w:trPr>
          <w:jc w:val="center"/>
        </w:trPr>
        <w:tc>
          <w:tcPr>
            <w:tcW w:w="1347" w:type="dxa"/>
            <w:tcBorders>
              <w:bottom w:val="single" w:sz="4" w:space="0" w:color="auto"/>
            </w:tcBorders>
            <w:shd w:val="clear" w:color="auto" w:fill="auto"/>
          </w:tcPr>
          <w:p w14:paraId="6A04E7CF" w14:textId="77777777" w:rsidR="00AB5C87" w:rsidRPr="007E356F" w:rsidRDefault="00AB5C87" w:rsidP="00AB5C87">
            <w:pPr>
              <w:pStyle w:val="TAL"/>
            </w:pPr>
            <w:r w:rsidRPr="007E356F">
              <w:t>6.4D.2.1</w:t>
            </w:r>
          </w:p>
        </w:tc>
        <w:tc>
          <w:tcPr>
            <w:tcW w:w="4460" w:type="dxa"/>
            <w:tcBorders>
              <w:bottom w:val="single" w:sz="4" w:space="0" w:color="auto"/>
            </w:tcBorders>
            <w:shd w:val="clear" w:color="auto" w:fill="auto"/>
          </w:tcPr>
          <w:p w14:paraId="593DE649" w14:textId="0DABA691" w:rsidR="00AB5C87" w:rsidRPr="007E356F" w:rsidRDefault="00AB5C87" w:rsidP="00AB5C87">
            <w:pPr>
              <w:pStyle w:val="TAL"/>
            </w:pPr>
            <w:r w:rsidRPr="007E356F">
              <w:t xml:space="preserve">Error </w:t>
            </w:r>
            <w:del w:id="511" w:author="Amy TAO" w:date="2021-05-05T19:32:00Z">
              <w:r w:rsidRPr="007E356F" w:rsidDel="00C30493">
                <w:delText>V</w:delText>
              </w:r>
            </w:del>
            <w:ins w:id="512" w:author="Amy TAO" w:date="2021-05-05T19:32:00Z">
              <w:r w:rsidR="00C30493">
                <w:t>v</w:t>
              </w:r>
            </w:ins>
            <w:r w:rsidRPr="007E356F">
              <w:t xml:space="preserve">ector </w:t>
            </w:r>
            <w:ins w:id="513" w:author="Amy TAO" w:date="2021-05-05T19:32:00Z">
              <w:r w:rsidR="00C30493">
                <w:t>m</w:t>
              </w:r>
            </w:ins>
            <w:del w:id="514" w:author="Amy TAO" w:date="2021-05-05T19:32:00Z">
              <w:r w:rsidRPr="007E356F" w:rsidDel="00C30493">
                <w:delText>M</w:delText>
              </w:r>
            </w:del>
            <w:r w:rsidRPr="007E356F">
              <w:t xml:space="preserve">agnitude for </w:t>
            </w:r>
            <w:del w:id="515" w:author="Amy TAO" w:date="2021-04-12T19:18:00Z">
              <w:r w:rsidRPr="007E356F" w:rsidDel="00E11FC2">
                <w:delText>UL-MIMO</w:delText>
              </w:r>
            </w:del>
            <w:ins w:id="516" w:author="Amy TAO" w:date="2021-04-12T19:18:00Z">
              <w:r w:rsidR="00E11FC2" w:rsidRPr="007E356F">
                <w:t>UL MIMO</w:t>
              </w:r>
            </w:ins>
          </w:p>
        </w:tc>
        <w:tc>
          <w:tcPr>
            <w:tcW w:w="850" w:type="dxa"/>
            <w:tcBorders>
              <w:bottom w:val="single" w:sz="4" w:space="0" w:color="auto"/>
            </w:tcBorders>
            <w:shd w:val="clear" w:color="auto" w:fill="auto"/>
          </w:tcPr>
          <w:p w14:paraId="36B8628D"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AA98181"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33DA1A3D" w14:textId="27F1C16F" w:rsidR="00AB5C87" w:rsidRPr="007E356F" w:rsidRDefault="00AB5C87" w:rsidP="00AB5C87">
            <w:pPr>
              <w:pStyle w:val="TAL"/>
              <w:rPr>
                <w:rFonts w:eastAsia="SimSun"/>
                <w:lang w:eastAsia="zh-CN"/>
              </w:rPr>
            </w:pPr>
            <w:r w:rsidRPr="007E356F">
              <w:t xml:space="preserve">UEs supporting 5GS FR1 and </w:t>
            </w:r>
            <w:del w:id="517" w:author="Amy TAO" w:date="2021-04-12T19:18:00Z">
              <w:r w:rsidRPr="007E356F" w:rsidDel="00E11FC2">
                <w:delText>UL-MIMO</w:delText>
              </w:r>
            </w:del>
            <w:ins w:id="518" w:author="Amy TAO" w:date="2021-04-12T19:18:00Z">
              <w:r w:rsidR="00E11FC2" w:rsidRPr="007E356F">
                <w:t>UL MIMO</w:t>
              </w:r>
            </w:ins>
          </w:p>
        </w:tc>
        <w:tc>
          <w:tcPr>
            <w:tcW w:w="1553" w:type="dxa"/>
            <w:tcBorders>
              <w:bottom w:val="single" w:sz="4" w:space="0" w:color="auto"/>
            </w:tcBorders>
          </w:tcPr>
          <w:p w14:paraId="512D70F9"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5753DFFD" w14:textId="77777777" w:rsidR="00AB5C87" w:rsidRPr="007E356F" w:rsidRDefault="00AB5C87" w:rsidP="00AB5C87">
            <w:pPr>
              <w:pStyle w:val="TAL"/>
            </w:pPr>
          </w:p>
        </w:tc>
        <w:tc>
          <w:tcPr>
            <w:tcW w:w="1999" w:type="dxa"/>
            <w:tcBorders>
              <w:bottom w:val="single" w:sz="4" w:space="0" w:color="auto"/>
            </w:tcBorders>
          </w:tcPr>
          <w:p w14:paraId="47C4DD74" w14:textId="77777777" w:rsidR="00AB5C87" w:rsidRPr="007E356F" w:rsidRDefault="00AB5C87" w:rsidP="00AB5C87">
            <w:pPr>
              <w:pStyle w:val="TAL"/>
            </w:pPr>
          </w:p>
        </w:tc>
      </w:tr>
      <w:tr w:rsidR="00AB5C87" w:rsidRPr="007E356F" w14:paraId="436B1FB0" w14:textId="77777777" w:rsidTr="00AB5C87">
        <w:trPr>
          <w:jc w:val="center"/>
        </w:trPr>
        <w:tc>
          <w:tcPr>
            <w:tcW w:w="1347" w:type="dxa"/>
            <w:tcBorders>
              <w:bottom w:val="single" w:sz="4" w:space="0" w:color="auto"/>
            </w:tcBorders>
            <w:shd w:val="clear" w:color="auto" w:fill="auto"/>
          </w:tcPr>
          <w:p w14:paraId="04A7AE80" w14:textId="77777777" w:rsidR="00AB5C87" w:rsidRPr="007E356F" w:rsidRDefault="00AB5C87" w:rsidP="00AB5C87">
            <w:pPr>
              <w:pStyle w:val="TAL"/>
            </w:pPr>
            <w:r w:rsidRPr="007E356F">
              <w:t>6.4D.2.2</w:t>
            </w:r>
          </w:p>
        </w:tc>
        <w:tc>
          <w:tcPr>
            <w:tcW w:w="4460" w:type="dxa"/>
            <w:tcBorders>
              <w:bottom w:val="single" w:sz="4" w:space="0" w:color="auto"/>
            </w:tcBorders>
            <w:shd w:val="clear" w:color="auto" w:fill="auto"/>
          </w:tcPr>
          <w:p w14:paraId="2FDE0ACA" w14:textId="00967BF2" w:rsidR="00AB5C87" w:rsidRPr="007E356F" w:rsidRDefault="00AB5C87" w:rsidP="00AB5C87">
            <w:pPr>
              <w:pStyle w:val="TAL"/>
            </w:pPr>
            <w:r w:rsidRPr="007E356F">
              <w:t xml:space="preserve">Carrier leakage for </w:t>
            </w:r>
            <w:del w:id="519" w:author="Amy TAO" w:date="2021-04-12T19:18:00Z">
              <w:r w:rsidRPr="007E356F" w:rsidDel="00E11FC2">
                <w:delText>UL-MIMO</w:delText>
              </w:r>
            </w:del>
            <w:ins w:id="520" w:author="Amy TAO" w:date="2021-04-12T19:18:00Z">
              <w:r w:rsidR="00E11FC2" w:rsidRPr="007E356F">
                <w:t>UL MIMO</w:t>
              </w:r>
            </w:ins>
          </w:p>
        </w:tc>
        <w:tc>
          <w:tcPr>
            <w:tcW w:w="850" w:type="dxa"/>
            <w:tcBorders>
              <w:bottom w:val="single" w:sz="4" w:space="0" w:color="auto"/>
            </w:tcBorders>
            <w:shd w:val="clear" w:color="auto" w:fill="auto"/>
          </w:tcPr>
          <w:p w14:paraId="7450BA40"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8062568"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7ED5DFDE" w14:textId="281DA45E" w:rsidR="00AB5C87" w:rsidRPr="007E356F" w:rsidRDefault="00AB5C87" w:rsidP="00AB5C87">
            <w:pPr>
              <w:pStyle w:val="TAL"/>
              <w:rPr>
                <w:rFonts w:eastAsia="SimSun"/>
                <w:lang w:eastAsia="zh-CN"/>
              </w:rPr>
            </w:pPr>
            <w:r w:rsidRPr="007E356F">
              <w:t xml:space="preserve">UEs supporting 5GS FR1 and </w:t>
            </w:r>
            <w:del w:id="521" w:author="Amy TAO" w:date="2021-04-12T19:18:00Z">
              <w:r w:rsidRPr="007E356F" w:rsidDel="00E11FC2">
                <w:delText>UL-MIMO</w:delText>
              </w:r>
            </w:del>
            <w:ins w:id="522" w:author="Amy TAO" w:date="2021-04-12T19:18:00Z">
              <w:r w:rsidR="00E11FC2" w:rsidRPr="007E356F">
                <w:t>UL MIMO</w:t>
              </w:r>
            </w:ins>
          </w:p>
        </w:tc>
        <w:tc>
          <w:tcPr>
            <w:tcW w:w="1553" w:type="dxa"/>
            <w:tcBorders>
              <w:bottom w:val="single" w:sz="4" w:space="0" w:color="auto"/>
            </w:tcBorders>
          </w:tcPr>
          <w:p w14:paraId="6DFA46B9"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357829CF" w14:textId="77777777" w:rsidR="00AB5C87" w:rsidRPr="007E356F" w:rsidRDefault="00AB5C87" w:rsidP="00AB5C87">
            <w:pPr>
              <w:pStyle w:val="TAL"/>
            </w:pPr>
          </w:p>
        </w:tc>
        <w:tc>
          <w:tcPr>
            <w:tcW w:w="1999" w:type="dxa"/>
            <w:tcBorders>
              <w:bottom w:val="single" w:sz="4" w:space="0" w:color="auto"/>
            </w:tcBorders>
          </w:tcPr>
          <w:p w14:paraId="5DE8B4C0" w14:textId="77777777" w:rsidR="00AB5C87" w:rsidRPr="007E356F" w:rsidRDefault="00AB5C87" w:rsidP="00AB5C87">
            <w:pPr>
              <w:pStyle w:val="TAL"/>
            </w:pPr>
          </w:p>
        </w:tc>
      </w:tr>
      <w:tr w:rsidR="00AB5C87" w:rsidRPr="007E356F" w14:paraId="6A9C8697" w14:textId="77777777" w:rsidTr="00AB5C87">
        <w:trPr>
          <w:jc w:val="center"/>
        </w:trPr>
        <w:tc>
          <w:tcPr>
            <w:tcW w:w="1347" w:type="dxa"/>
            <w:tcBorders>
              <w:bottom w:val="single" w:sz="4" w:space="0" w:color="auto"/>
            </w:tcBorders>
            <w:shd w:val="clear" w:color="auto" w:fill="auto"/>
          </w:tcPr>
          <w:p w14:paraId="7FAB7907" w14:textId="77777777" w:rsidR="00AB5C87" w:rsidRPr="007E356F" w:rsidRDefault="00AB5C87" w:rsidP="00AB5C87">
            <w:pPr>
              <w:pStyle w:val="TAL"/>
            </w:pPr>
            <w:r w:rsidRPr="007E356F">
              <w:t>6.4D.2.3</w:t>
            </w:r>
          </w:p>
        </w:tc>
        <w:tc>
          <w:tcPr>
            <w:tcW w:w="4460" w:type="dxa"/>
            <w:tcBorders>
              <w:bottom w:val="single" w:sz="4" w:space="0" w:color="auto"/>
            </w:tcBorders>
            <w:shd w:val="clear" w:color="auto" w:fill="auto"/>
          </w:tcPr>
          <w:p w14:paraId="704EF66E" w14:textId="14377F7F" w:rsidR="00AB5C87" w:rsidRPr="007E356F" w:rsidRDefault="00AB5C87" w:rsidP="00AB5C87">
            <w:pPr>
              <w:pStyle w:val="TAL"/>
            </w:pPr>
            <w:r w:rsidRPr="007E356F">
              <w:t xml:space="preserve">In-band emissions for </w:t>
            </w:r>
            <w:del w:id="523" w:author="Amy TAO" w:date="2021-04-12T19:18:00Z">
              <w:r w:rsidRPr="007E356F" w:rsidDel="00E11FC2">
                <w:delText>UL-MIMO</w:delText>
              </w:r>
            </w:del>
            <w:ins w:id="524" w:author="Amy TAO" w:date="2021-04-12T19:18:00Z">
              <w:r w:rsidR="00E11FC2" w:rsidRPr="007E356F">
                <w:t>UL MIMO</w:t>
              </w:r>
            </w:ins>
          </w:p>
        </w:tc>
        <w:tc>
          <w:tcPr>
            <w:tcW w:w="850" w:type="dxa"/>
            <w:tcBorders>
              <w:bottom w:val="single" w:sz="4" w:space="0" w:color="auto"/>
            </w:tcBorders>
            <w:shd w:val="clear" w:color="auto" w:fill="auto"/>
          </w:tcPr>
          <w:p w14:paraId="2050C197"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51F796C"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33820D96" w14:textId="3022E5D8" w:rsidR="00AB5C87" w:rsidRPr="007E356F" w:rsidRDefault="00AB5C87" w:rsidP="00AB5C87">
            <w:pPr>
              <w:pStyle w:val="TAL"/>
              <w:rPr>
                <w:rFonts w:eastAsia="SimSun"/>
                <w:lang w:eastAsia="zh-CN"/>
              </w:rPr>
            </w:pPr>
            <w:r w:rsidRPr="007E356F">
              <w:t xml:space="preserve">UEs supporting 5GS FR1 and </w:t>
            </w:r>
            <w:del w:id="525" w:author="Amy TAO" w:date="2021-04-12T19:18:00Z">
              <w:r w:rsidRPr="007E356F" w:rsidDel="00E11FC2">
                <w:delText>UL-MIMO</w:delText>
              </w:r>
            </w:del>
            <w:ins w:id="526" w:author="Amy TAO" w:date="2021-04-12T19:18:00Z">
              <w:r w:rsidR="00E11FC2" w:rsidRPr="007E356F">
                <w:t>UL MIMO</w:t>
              </w:r>
            </w:ins>
          </w:p>
        </w:tc>
        <w:tc>
          <w:tcPr>
            <w:tcW w:w="1553" w:type="dxa"/>
            <w:tcBorders>
              <w:bottom w:val="single" w:sz="4" w:space="0" w:color="auto"/>
            </w:tcBorders>
          </w:tcPr>
          <w:p w14:paraId="1F4FF5CE"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5995B028" w14:textId="77777777" w:rsidR="00AB5C87" w:rsidRPr="007E356F" w:rsidRDefault="00AB5C87" w:rsidP="00AB5C87">
            <w:pPr>
              <w:pStyle w:val="TAL"/>
            </w:pPr>
          </w:p>
        </w:tc>
        <w:tc>
          <w:tcPr>
            <w:tcW w:w="1999" w:type="dxa"/>
            <w:tcBorders>
              <w:bottom w:val="single" w:sz="4" w:space="0" w:color="auto"/>
            </w:tcBorders>
          </w:tcPr>
          <w:p w14:paraId="5E93E3F1" w14:textId="77777777" w:rsidR="00AB5C87" w:rsidRPr="007E356F" w:rsidRDefault="00AB5C87" w:rsidP="00AB5C87">
            <w:pPr>
              <w:pStyle w:val="TAL"/>
            </w:pPr>
          </w:p>
        </w:tc>
      </w:tr>
      <w:tr w:rsidR="00AB5C87" w:rsidRPr="007E356F" w14:paraId="78B49334" w14:textId="77777777" w:rsidTr="00AB5C87">
        <w:trPr>
          <w:jc w:val="center"/>
        </w:trPr>
        <w:tc>
          <w:tcPr>
            <w:tcW w:w="1347" w:type="dxa"/>
            <w:tcBorders>
              <w:bottom w:val="single" w:sz="4" w:space="0" w:color="auto"/>
            </w:tcBorders>
            <w:shd w:val="clear" w:color="auto" w:fill="auto"/>
          </w:tcPr>
          <w:p w14:paraId="11E43A3B" w14:textId="77777777" w:rsidR="00AB5C87" w:rsidRPr="007E356F" w:rsidRDefault="00AB5C87" w:rsidP="00AB5C87">
            <w:pPr>
              <w:pStyle w:val="TAL"/>
            </w:pPr>
            <w:r w:rsidRPr="007E356F">
              <w:t>6.4D.2.4</w:t>
            </w:r>
          </w:p>
        </w:tc>
        <w:tc>
          <w:tcPr>
            <w:tcW w:w="4460" w:type="dxa"/>
            <w:tcBorders>
              <w:bottom w:val="single" w:sz="4" w:space="0" w:color="auto"/>
            </w:tcBorders>
            <w:shd w:val="clear" w:color="auto" w:fill="auto"/>
          </w:tcPr>
          <w:p w14:paraId="7B9AA812" w14:textId="45D8623A" w:rsidR="00AB5C87" w:rsidRPr="007E356F" w:rsidRDefault="00AB5C87" w:rsidP="00AB5C87">
            <w:pPr>
              <w:pStyle w:val="TAL"/>
            </w:pPr>
            <w:r w:rsidRPr="007E356F">
              <w:t xml:space="preserve">EVM equalizer spectrum flatness for </w:t>
            </w:r>
            <w:del w:id="527" w:author="Amy TAO" w:date="2021-04-12T19:18:00Z">
              <w:r w:rsidRPr="007E356F" w:rsidDel="00E11FC2">
                <w:delText>UL-MIMO</w:delText>
              </w:r>
            </w:del>
            <w:ins w:id="528" w:author="Amy TAO" w:date="2021-04-12T19:18:00Z">
              <w:r w:rsidR="00E11FC2" w:rsidRPr="007E356F">
                <w:t>UL MIMO</w:t>
              </w:r>
            </w:ins>
          </w:p>
        </w:tc>
        <w:tc>
          <w:tcPr>
            <w:tcW w:w="850" w:type="dxa"/>
            <w:tcBorders>
              <w:bottom w:val="single" w:sz="4" w:space="0" w:color="auto"/>
            </w:tcBorders>
            <w:shd w:val="clear" w:color="auto" w:fill="auto"/>
          </w:tcPr>
          <w:p w14:paraId="772EB50B"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5E46699"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3640E24F" w14:textId="193D2998" w:rsidR="00AB5C87" w:rsidRPr="007E356F" w:rsidRDefault="00AB5C87" w:rsidP="00AB5C87">
            <w:pPr>
              <w:pStyle w:val="TAL"/>
              <w:rPr>
                <w:rFonts w:eastAsia="SimSun"/>
                <w:lang w:eastAsia="zh-CN"/>
              </w:rPr>
            </w:pPr>
            <w:r w:rsidRPr="007E356F">
              <w:t xml:space="preserve">UEs supporting 5GS FR1 and </w:t>
            </w:r>
            <w:del w:id="529" w:author="Amy TAO" w:date="2021-04-12T19:18:00Z">
              <w:r w:rsidRPr="007E356F" w:rsidDel="00E11FC2">
                <w:delText>UL-MIMO</w:delText>
              </w:r>
            </w:del>
            <w:ins w:id="530" w:author="Amy TAO" w:date="2021-04-12T19:18:00Z">
              <w:r w:rsidR="00E11FC2" w:rsidRPr="007E356F">
                <w:t>UL MIMO</w:t>
              </w:r>
            </w:ins>
          </w:p>
        </w:tc>
        <w:tc>
          <w:tcPr>
            <w:tcW w:w="1553" w:type="dxa"/>
            <w:tcBorders>
              <w:bottom w:val="single" w:sz="4" w:space="0" w:color="auto"/>
            </w:tcBorders>
          </w:tcPr>
          <w:p w14:paraId="7236CBA9"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3B2FFFDE" w14:textId="77777777" w:rsidR="00AB5C87" w:rsidRPr="007E356F" w:rsidRDefault="00AB5C87" w:rsidP="00AB5C87">
            <w:pPr>
              <w:pStyle w:val="TAL"/>
            </w:pPr>
          </w:p>
        </w:tc>
        <w:tc>
          <w:tcPr>
            <w:tcW w:w="1999" w:type="dxa"/>
            <w:tcBorders>
              <w:bottom w:val="single" w:sz="4" w:space="0" w:color="auto"/>
            </w:tcBorders>
          </w:tcPr>
          <w:p w14:paraId="3B77A9A9" w14:textId="77777777" w:rsidR="00AB5C87" w:rsidRPr="007E356F" w:rsidRDefault="00AB5C87" w:rsidP="00AB5C87">
            <w:pPr>
              <w:pStyle w:val="TAL"/>
            </w:pPr>
          </w:p>
        </w:tc>
      </w:tr>
      <w:tr w:rsidR="00AB5C87" w:rsidRPr="007E356F" w14:paraId="43EA6B14" w14:textId="77777777" w:rsidTr="00AB5C87">
        <w:trPr>
          <w:jc w:val="center"/>
        </w:trPr>
        <w:tc>
          <w:tcPr>
            <w:tcW w:w="1347" w:type="dxa"/>
            <w:tcBorders>
              <w:bottom w:val="single" w:sz="4" w:space="0" w:color="auto"/>
            </w:tcBorders>
            <w:shd w:val="clear" w:color="auto" w:fill="auto"/>
          </w:tcPr>
          <w:p w14:paraId="428037CA" w14:textId="77777777" w:rsidR="00AB5C87" w:rsidRPr="007E356F" w:rsidRDefault="00AB5C87" w:rsidP="00AB5C87">
            <w:pPr>
              <w:pStyle w:val="TAL"/>
            </w:pPr>
            <w:r w:rsidRPr="007E356F">
              <w:t>6.4D.3</w:t>
            </w:r>
          </w:p>
        </w:tc>
        <w:tc>
          <w:tcPr>
            <w:tcW w:w="4460" w:type="dxa"/>
            <w:tcBorders>
              <w:bottom w:val="single" w:sz="4" w:space="0" w:color="auto"/>
            </w:tcBorders>
            <w:shd w:val="clear" w:color="auto" w:fill="auto"/>
          </w:tcPr>
          <w:p w14:paraId="4BE90AA3" w14:textId="5A717832" w:rsidR="00AB5C87" w:rsidRPr="007E356F" w:rsidRDefault="00AB5C87" w:rsidP="00AB5C87">
            <w:pPr>
              <w:pStyle w:val="TAL"/>
            </w:pPr>
            <w:r w:rsidRPr="007E356F">
              <w:t xml:space="preserve">Time alignment error for </w:t>
            </w:r>
            <w:del w:id="531" w:author="Amy TAO" w:date="2021-04-12T19:18:00Z">
              <w:r w:rsidRPr="007E356F" w:rsidDel="00E11FC2">
                <w:delText>UL-MIMO</w:delText>
              </w:r>
            </w:del>
            <w:ins w:id="532" w:author="Amy TAO" w:date="2021-04-12T19:18:00Z">
              <w:r w:rsidR="00E11FC2" w:rsidRPr="007E356F">
                <w:t>UL MIMO</w:t>
              </w:r>
            </w:ins>
          </w:p>
        </w:tc>
        <w:tc>
          <w:tcPr>
            <w:tcW w:w="850" w:type="dxa"/>
            <w:tcBorders>
              <w:bottom w:val="single" w:sz="4" w:space="0" w:color="auto"/>
            </w:tcBorders>
            <w:shd w:val="clear" w:color="auto" w:fill="auto"/>
          </w:tcPr>
          <w:p w14:paraId="4649E947"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1C872F5F" w14:textId="77777777" w:rsidR="00AB5C87" w:rsidRPr="007E356F" w:rsidRDefault="00AB5C87" w:rsidP="00AB5C87">
            <w:pPr>
              <w:pStyle w:val="TAL"/>
              <w:rPr>
                <w:rFonts w:eastAsia="SimSun"/>
                <w:lang w:eastAsia="zh-CN"/>
              </w:rPr>
            </w:pPr>
            <w:r w:rsidRPr="007E356F">
              <w:rPr>
                <w:lang w:eastAsia="zh-CN"/>
              </w:rPr>
              <w:t>C003</w:t>
            </w:r>
          </w:p>
        </w:tc>
        <w:tc>
          <w:tcPr>
            <w:tcW w:w="3115" w:type="dxa"/>
            <w:tcBorders>
              <w:bottom w:val="single" w:sz="4" w:space="0" w:color="auto"/>
            </w:tcBorders>
            <w:shd w:val="clear" w:color="auto" w:fill="auto"/>
          </w:tcPr>
          <w:p w14:paraId="09311C8B" w14:textId="7D21B3D3" w:rsidR="00AB5C87" w:rsidRPr="007E356F" w:rsidRDefault="00AB5C87" w:rsidP="00AB5C87">
            <w:pPr>
              <w:pStyle w:val="TAL"/>
              <w:rPr>
                <w:rFonts w:eastAsia="SimSun"/>
                <w:lang w:eastAsia="zh-CN"/>
              </w:rPr>
            </w:pPr>
            <w:r w:rsidRPr="007E356F">
              <w:rPr>
                <w:lang w:eastAsia="zh-CN"/>
              </w:rPr>
              <w:t xml:space="preserve">UEs supporting 5GS FR1 and </w:t>
            </w:r>
            <w:del w:id="533" w:author="Amy TAO" w:date="2021-04-12T19:18:00Z">
              <w:r w:rsidRPr="007E356F" w:rsidDel="00E11FC2">
                <w:rPr>
                  <w:lang w:eastAsia="zh-CN"/>
                </w:rPr>
                <w:delText>UL-MIMO</w:delText>
              </w:r>
            </w:del>
            <w:ins w:id="534" w:author="Amy TAO" w:date="2021-04-12T19:18:00Z">
              <w:r w:rsidR="00E11FC2" w:rsidRPr="007E356F">
                <w:rPr>
                  <w:lang w:eastAsia="zh-CN"/>
                </w:rPr>
                <w:t>UL MIMO</w:t>
              </w:r>
            </w:ins>
          </w:p>
        </w:tc>
        <w:tc>
          <w:tcPr>
            <w:tcW w:w="1553" w:type="dxa"/>
            <w:tcBorders>
              <w:bottom w:val="single" w:sz="4" w:space="0" w:color="auto"/>
            </w:tcBorders>
          </w:tcPr>
          <w:p w14:paraId="3C20A97C"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4C12BB3C" w14:textId="77777777" w:rsidR="00AB5C87" w:rsidRPr="007E356F" w:rsidRDefault="00AB5C87" w:rsidP="00AB5C87">
            <w:pPr>
              <w:pStyle w:val="TAL"/>
            </w:pPr>
          </w:p>
        </w:tc>
        <w:tc>
          <w:tcPr>
            <w:tcW w:w="1999" w:type="dxa"/>
            <w:tcBorders>
              <w:bottom w:val="single" w:sz="4" w:space="0" w:color="auto"/>
            </w:tcBorders>
          </w:tcPr>
          <w:p w14:paraId="05A5C7B0" w14:textId="77777777" w:rsidR="00AB5C87" w:rsidRPr="007E356F" w:rsidRDefault="00AB5C87" w:rsidP="00AB5C87">
            <w:pPr>
              <w:pStyle w:val="TAL"/>
            </w:pPr>
          </w:p>
        </w:tc>
      </w:tr>
      <w:tr w:rsidR="00AB5C87" w:rsidRPr="007E356F" w14:paraId="1C66F8A1" w14:textId="77777777" w:rsidTr="00AB5C87">
        <w:trPr>
          <w:jc w:val="center"/>
        </w:trPr>
        <w:tc>
          <w:tcPr>
            <w:tcW w:w="1347" w:type="dxa"/>
            <w:tcBorders>
              <w:bottom w:val="single" w:sz="4" w:space="0" w:color="auto"/>
            </w:tcBorders>
            <w:shd w:val="clear" w:color="auto" w:fill="auto"/>
          </w:tcPr>
          <w:p w14:paraId="131AA454" w14:textId="77777777" w:rsidR="00AB5C87" w:rsidRPr="007E356F" w:rsidRDefault="00AB5C87" w:rsidP="00AB5C87">
            <w:pPr>
              <w:pStyle w:val="TAL"/>
            </w:pPr>
            <w:r w:rsidRPr="007E356F">
              <w:t>6.4D.4</w:t>
            </w:r>
          </w:p>
        </w:tc>
        <w:tc>
          <w:tcPr>
            <w:tcW w:w="4460" w:type="dxa"/>
            <w:tcBorders>
              <w:bottom w:val="single" w:sz="4" w:space="0" w:color="auto"/>
            </w:tcBorders>
            <w:shd w:val="clear" w:color="auto" w:fill="auto"/>
          </w:tcPr>
          <w:p w14:paraId="001ED7A0" w14:textId="77777777" w:rsidR="00AB5C87" w:rsidRPr="007E356F" w:rsidRDefault="00AB5C87" w:rsidP="00AB5C87">
            <w:pPr>
              <w:pStyle w:val="TAL"/>
            </w:pPr>
            <w:r w:rsidRPr="007E356F">
              <w:t>Requirements for coherent UL MIMO</w:t>
            </w:r>
          </w:p>
        </w:tc>
        <w:tc>
          <w:tcPr>
            <w:tcW w:w="850" w:type="dxa"/>
            <w:tcBorders>
              <w:bottom w:val="single" w:sz="4" w:space="0" w:color="auto"/>
            </w:tcBorders>
            <w:shd w:val="clear" w:color="auto" w:fill="auto"/>
          </w:tcPr>
          <w:p w14:paraId="3A42D5F0" w14:textId="77777777" w:rsidR="00AB5C87" w:rsidRPr="007E356F" w:rsidRDefault="00AB5C87" w:rsidP="00AB5C87">
            <w:pPr>
              <w:pStyle w:val="TAC"/>
              <w:rPr>
                <w:rFonts w:eastAsia="SimSun"/>
              </w:rPr>
            </w:pPr>
            <w:r w:rsidRPr="007E356F">
              <w:rPr>
                <w:rFonts w:eastAsia="SimSun"/>
              </w:rPr>
              <w:t>FFS</w:t>
            </w:r>
          </w:p>
        </w:tc>
        <w:tc>
          <w:tcPr>
            <w:tcW w:w="1128" w:type="dxa"/>
            <w:tcBorders>
              <w:bottom w:val="single" w:sz="4" w:space="0" w:color="auto"/>
            </w:tcBorders>
            <w:shd w:val="clear" w:color="auto" w:fill="auto"/>
          </w:tcPr>
          <w:p w14:paraId="3116369A"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3C396EB6"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025921E0"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3075351D" w14:textId="77777777" w:rsidR="00AB5C87" w:rsidRPr="007E356F" w:rsidRDefault="00AB5C87" w:rsidP="00AB5C87">
            <w:pPr>
              <w:pStyle w:val="TAL"/>
            </w:pPr>
          </w:p>
        </w:tc>
        <w:tc>
          <w:tcPr>
            <w:tcW w:w="1999" w:type="dxa"/>
            <w:tcBorders>
              <w:bottom w:val="single" w:sz="4" w:space="0" w:color="auto"/>
            </w:tcBorders>
          </w:tcPr>
          <w:p w14:paraId="1B836FDC" w14:textId="77777777" w:rsidR="00AB5C87" w:rsidRPr="007E356F" w:rsidRDefault="00AB5C87" w:rsidP="00AB5C87">
            <w:pPr>
              <w:pStyle w:val="TAL"/>
            </w:pPr>
            <w:r w:rsidRPr="007E356F">
              <w:t>NOTE 1</w:t>
            </w:r>
          </w:p>
        </w:tc>
      </w:tr>
      <w:tr w:rsidR="00AB5C87" w:rsidRPr="007E356F" w14:paraId="5B3A9C06" w14:textId="77777777" w:rsidTr="00AB5C87">
        <w:trPr>
          <w:jc w:val="center"/>
        </w:trPr>
        <w:tc>
          <w:tcPr>
            <w:tcW w:w="1347" w:type="dxa"/>
            <w:tcBorders>
              <w:bottom w:val="single" w:sz="4" w:space="0" w:color="auto"/>
            </w:tcBorders>
            <w:shd w:val="clear" w:color="auto" w:fill="auto"/>
          </w:tcPr>
          <w:p w14:paraId="355D0AB0" w14:textId="77777777" w:rsidR="00AB5C87" w:rsidRPr="007E356F" w:rsidRDefault="00AB5C87" w:rsidP="00AB5C87">
            <w:pPr>
              <w:pStyle w:val="TAL"/>
            </w:pPr>
            <w:r w:rsidRPr="007E356F">
              <w:rPr>
                <w:rFonts w:hint="eastAsia"/>
                <w:lang w:eastAsia="ko-KR"/>
              </w:rPr>
              <w:t>6.4E.2.2.1</w:t>
            </w:r>
          </w:p>
        </w:tc>
        <w:tc>
          <w:tcPr>
            <w:tcW w:w="4460" w:type="dxa"/>
            <w:tcBorders>
              <w:bottom w:val="single" w:sz="4" w:space="0" w:color="auto"/>
            </w:tcBorders>
            <w:shd w:val="clear" w:color="auto" w:fill="auto"/>
          </w:tcPr>
          <w:p w14:paraId="4D6FBF61" w14:textId="77777777" w:rsidR="00AB5C87" w:rsidRPr="007E356F" w:rsidRDefault="00AB5C87" w:rsidP="00AB5C87">
            <w:pPr>
              <w:pStyle w:val="TAL"/>
            </w:pPr>
            <w:r w:rsidRPr="007E356F">
              <w:rPr>
                <w:rFonts w:hint="eastAsia"/>
                <w:lang w:eastAsia="ko-KR"/>
              </w:rPr>
              <w:t>Error Vector Magnitude for V2X / non-concurrent operation</w:t>
            </w:r>
          </w:p>
        </w:tc>
        <w:tc>
          <w:tcPr>
            <w:tcW w:w="850" w:type="dxa"/>
            <w:tcBorders>
              <w:bottom w:val="single" w:sz="4" w:space="0" w:color="auto"/>
            </w:tcBorders>
            <w:shd w:val="clear" w:color="auto" w:fill="auto"/>
          </w:tcPr>
          <w:p w14:paraId="530DC3FA" w14:textId="77777777" w:rsidR="00AB5C87" w:rsidRPr="007E356F" w:rsidRDefault="00AB5C87" w:rsidP="00AB5C87">
            <w:pPr>
              <w:pStyle w:val="TAC"/>
              <w:rPr>
                <w:rFonts w:eastAsia="SimSun"/>
              </w:rPr>
            </w:pPr>
            <w:r w:rsidRPr="007E356F">
              <w:rPr>
                <w:rFonts w:eastAsia="SimSun"/>
              </w:rPr>
              <w:t>FFS</w:t>
            </w:r>
          </w:p>
        </w:tc>
        <w:tc>
          <w:tcPr>
            <w:tcW w:w="1128" w:type="dxa"/>
            <w:tcBorders>
              <w:bottom w:val="single" w:sz="4" w:space="0" w:color="auto"/>
            </w:tcBorders>
            <w:shd w:val="clear" w:color="auto" w:fill="auto"/>
          </w:tcPr>
          <w:p w14:paraId="5224428F"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541A41A3"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0E54F451"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6C2D82B1" w14:textId="77777777" w:rsidR="00AB5C87" w:rsidRPr="007E356F" w:rsidRDefault="00AB5C87" w:rsidP="00AB5C87">
            <w:pPr>
              <w:pStyle w:val="TAL"/>
            </w:pPr>
          </w:p>
        </w:tc>
        <w:tc>
          <w:tcPr>
            <w:tcW w:w="1999" w:type="dxa"/>
            <w:tcBorders>
              <w:bottom w:val="single" w:sz="4" w:space="0" w:color="auto"/>
            </w:tcBorders>
          </w:tcPr>
          <w:p w14:paraId="28FBB424" w14:textId="77777777" w:rsidR="00AB5C87" w:rsidRPr="007E356F" w:rsidRDefault="00AB5C87" w:rsidP="00AB5C87">
            <w:pPr>
              <w:pStyle w:val="TAL"/>
            </w:pPr>
            <w:r w:rsidRPr="007E356F">
              <w:t>NOTE 1</w:t>
            </w:r>
          </w:p>
        </w:tc>
      </w:tr>
      <w:tr w:rsidR="00AB5C87" w:rsidRPr="007E356F" w14:paraId="25EBADD7" w14:textId="77777777" w:rsidTr="00AB5C87">
        <w:trPr>
          <w:jc w:val="center"/>
        </w:trPr>
        <w:tc>
          <w:tcPr>
            <w:tcW w:w="1347" w:type="dxa"/>
            <w:tcBorders>
              <w:bottom w:val="single" w:sz="4" w:space="0" w:color="auto"/>
            </w:tcBorders>
            <w:shd w:val="clear" w:color="auto" w:fill="auto"/>
          </w:tcPr>
          <w:p w14:paraId="72806EF0" w14:textId="77777777" w:rsidR="00AB5C87" w:rsidRPr="007E356F" w:rsidRDefault="00AB5C87" w:rsidP="00AB5C87">
            <w:pPr>
              <w:pStyle w:val="TAL"/>
            </w:pPr>
            <w:r w:rsidRPr="007E356F">
              <w:t>6.5.1</w:t>
            </w:r>
          </w:p>
        </w:tc>
        <w:tc>
          <w:tcPr>
            <w:tcW w:w="4460" w:type="dxa"/>
            <w:tcBorders>
              <w:bottom w:val="single" w:sz="4" w:space="0" w:color="auto"/>
            </w:tcBorders>
            <w:shd w:val="clear" w:color="auto" w:fill="auto"/>
          </w:tcPr>
          <w:p w14:paraId="442CE872" w14:textId="77777777" w:rsidR="00AB5C87" w:rsidRPr="007E356F" w:rsidRDefault="00AB5C87" w:rsidP="00AB5C87">
            <w:pPr>
              <w:pStyle w:val="TAL"/>
            </w:pPr>
            <w:r w:rsidRPr="007E356F">
              <w:t>Occupied bandwidth</w:t>
            </w:r>
          </w:p>
        </w:tc>
        <w:tc>
          <w:tcPr>
            <w:tcW w:w="850" w:type="dxa"/>
            <w:tcBorders>
              <w:bottom w:val="single" w:sz="4" w:space="0" w:color="auto"/>
            </w:tcBorders>
            <w:shd w:val="clear" w:color="auto" w:fill="auto"/>
          </w:tcPr>
          <w:p w14:paraId="09DE2F9D"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2BD5577A" w14:textId="77777777" w:rsidR="00AB5C87" w:rsidRPr="007E356F" w:rsidRDefault="00AB5C87" w:rsidP="00AB5C87">
            <w:pPr>
              <w:pStyle w:val="TAL"/>
              <w:rPr>
                <w:rFonts w:eastAsia="SimSun"/>
                <w:lang w:eastAsia="zh-CN"/>
              </w:rPr>
            </w:pPr>
            <w:r w:rsidRPr="007E356F">
              <w:rPr>
                <w:lang w:eastAsia="zh-CN"/>
              </w:rPr>
              <w:t>C001</w:t>
            </w:r>
          </w:p>
        </w:tc>
        <w:tc>
          <w:tcPr>
            <w:tcW w:w="3115" w:type="dxa"/>
            <w:shd w:val="clear" w:color="auto" w:fill="auto"/>
          </w:tcPr>
          <w:p w14:paraId="3289BB10" w14:textId="77777777" w:rsidR="00AB5C87" w:rsidRPr="007E356F" w:rsidRDefault="00AB5C87" w:rsidP="00AB5C87">
            <w:pPr>
              <w:pStyle w:val="TAL"/>
              <w:rPr>
                <w:rFonts w:eastAsia="SimSun"/>
                <w:lang w:eastAsia="zh-CN"/>
              </w:rPr>
            </w:pPr>
            <w:r w:rsidRPr="007E356F">
              <w:rPr>
                <w:lang w:eastAsia="zh-CN"/>
              </w:rPr>
              <w:t>UEs supporting 5GS FR1</w:t>
            </w:r>
          </w:p>
        </w:tc>
        <w:tc>
          <w:tcPr>
            <w:tcW w:w="1553" w:type="dxa"/>
          </w:tcPr>
          <w:p w14:paraId="68DA232F" w14:textId="77777777" w:rsidR="00AB5C87" w:rsidRPr="007E356F" w:rsidRDefault="00AB5C87" w:rsidP="00AB5C87">
            <w:pPr>
              <w:pStyle w:val="TAL"/>
              <w:rPr>
                <w:rFonts w:eastAsia="SimSun"/>
                <w:lang w:eastAsia="zh-CN"/>
              </w:rPr>
            </w:pPr>
            <w:r w:rsidRPr="007E356F">
              <w:rPr>
                <w:lang w:eastAsia="zh-CN"/>
              </w:rPr>
              <w:t>D001</w:t>
            </w:r>
          </w:p>
        </w:tc>
        <w:tc>
          <w:tcPr>
            <w:tcW w:w="1103" w:type="dxa"/>
          </w:tcPr>
          <w:p w14:paraId="1384C221" w14:textId="77777777" w:rsidR="00AB5C87" w:rsidRPr="007E356F" w:rsidRDefault="00AB5C87" w:rsidP="00AB5C87">
            <w:pPr>
              <w:pStyle w:val="TAL"/>
            </w:pPr>
          </w:p>
        </w:tc>
        <w:tc>
          <w:tcPr>
            <w:tcW w:w="1999" w:type="dxa"/>
          </w:tcPr>
          <w:p w14:paraId="67182FB9" w14:textId="77777777" w:rsidR="00AB5C87" w:rsidRPr="007E356F" w:rsidRDefault="00AB5C87" w:rsidP="00AB5C87">
            <w:pPr>
              <w:pStyle w:val="TAL"/>
            </w:pPr>
            <w:r w:rsidRPr="007E356F">
              <w:t>Skip TC 6.5.1 if UE supports NSA and TS 38.521-3 TC 6.5B.1.2 or 6.5B.1.3 has been executed.</w:t>
            </w:r>
          </w:p>
        </w:tc>
      </w:tr>
      <w:tr w:rsidR="00AB5C87" w:rsidRPr="007E356F" w14:paraId="0D6F4C45" w14:textId="77777777" w:rsidTr="00AB5C87">
        <w:trPr>
          <w:jc w:val="center"/>
        </w:trPr>
        <w:tc>
          <w:tcPr>
            <w:tcW w:w="1347" w:type="dxa"/>
            <w:tcBorders>
              <w:bottom w:val="nil"/>
            </w:tcBorders>
            <w:shd w:val="clear" w:color="auto" w:fill="auto"/>
          </w:tcPr>
          <w:p w14:paraId="5D78DE94" w14:textId="77777777" w:rsidR="00AB5C87" w:rsidRPr="007E356F" w:rsidRDefault="00AB5C87" w:rsidP="00AB5C87">
            <w:pPr>
              <w:pStyle w:val="TAL"/>
            </w:pPr>
            <w:r w:rsidRPr="007E356F">
              <w:t>6.5.2.2</w:t>
            </w:r>
          </w:p>
        </w:tc>
        <w:tc>
          <w:tcPr>
            <w:tcW w:w="4460" w:type="dxa"/>
            <w:tcBorders>
              <w:bottom w:val="nil"/>
            </w:tcBorders>
            <w:shd w:val="clear" w:color="auto" w:fill="auto"/>
          </w:tcPr>
          <w:p w14:paraId="00FFCCEE" w14:textId="3F3744DC" w:rsidR="00AB5C87" w:rsidRPr="007E356F" w:rsidRDefault="00AB5C87">
            <w:pPr>
              <w:pStyle w:val="TAL"/>
            </w:pPr>
            <w:r w:rsidRPr="007E356F">
              <w:t xml:space="preserve">Spectrum </w:t>
            </w:r>
            <w:del w:id="535" w:author="Amy TAO" w:date="2021-05-03T13:09:00Z">
              <w:r w:rsidRPr="007E356F" w:rsidDel="00AD14D1">
                <w:delText>E</w:delText>
              </w:r>
            </w:del>
            <w:ins w:id="536" w:author="Amy TAO" w:date="2021-05-03T13:09:00Z">
              <w:r w:rsidR="00AD14D1">
                <w:t>e</w:t>
              </w:r>
            </w:ins>
            <w:r w:rsidRPr="007E356F">
              <w:t xml:space="preserve">mission </w:t>
            </w:r>
            <w:del w:id="537" w:author="Amy TAO" w:date="2021-05-03T13:09:00Z">
              <w:r w:rsidRPr="007E356F" w:rsidDel="00AD14D1">
                <w:delText>M</w:delText>
              </w:r>
            </w:del>
            <w:ins w:id="538" w:author="Amy TAO" w:date="2021-05-03T13:09:00Z">
              <w:r w:rsidR="00AD14D1">
                <w:t>m</w:t>
              </w:r>
            </w:ins>
            <w:r w:rsidRPr="007E356F">
              <w:t>ask</w:t>
            </w:r>
          </w:p>
        </w:tc>
        <w:tc>
          <w:tcPr>
            <w:tcW w:w="850" w:type="dxa"/>
            <w:tcBorders>
              <w:bottom w:val="nil"/>
            </w:tcBorders>
            <w:shd w:val="clear" w:color="auto" w:fill="auto"/>
          </w:tcPr>
          <w:p w14:paraId="70656EEB" w14:textId="77777777" w:rsidR="00AB5C87" w:rsidRPr="007E356F" w:rsidRDefault="00AB5C87" w:rsidP="00AB5C87">
            <w:pPr>
              <w:pStyle w:val="TAC"/>
            </w:pPr>
            <w:r w:rsidRPr="007E356F">
              <w:t>Rel-15</w:t>
            </w:r>
          </w:p>
        </w:tc>
        <w:tc>
          <w:tcPr>
            <w:tcW w:w="1128" w:type="dxa"/>
            <w:tcBorders>
              <w:bottom w:val="nil"/>
            </w:tcBorders>
            <w:shd w:val="clear" w:color="auto" w:fill="auto"/>
          </w:tcPr>
          <w:p w14:paraId="7E5D30DE"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828B7FF"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2D279B83"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12E13EC" w14:textId="6FBF1907" w:rsidR="003C6034" w:rsidRDefault="003C6034" w:rsidP="00AB5C87">
            <w:pPr>
              <w:pStyle w:val="TAL"/>
              <w:rPr>
                <w:ins w:id="539" w:author="Amy TAO" w:date="2021-05-07T23:04:00Z"/>
              </w:rPr>
            </w:pPr>
            <w:ins w:id="540" w:author="Amy TAO" w:date="2021-05-07T23:04:00Z">
              <w:r>
                <w:rPr>
                  <w:rFonts w:hint="eastAsia"/>
                </w:rPr>
                <w:t>PC1</w:t>
              </w:r>
            </w:ins>
          </w:p>
          <w:p w14:paraId="6385BD51" w14:textId="77777777" w:rsidR="00AB5C87" w:rsidRPr="007E356F" w:rsidRDefault="00AB5C87" w:rsidP="00AB5C87">
            <w:pPr>
              <w:pStyle w:val="TAL"/>
            </w:pPr>
            <w:r w:rsidRPr="007E356F">
              <w:t>PC2</w:t>
            </w:r>
          </w:p>
          <w:p w14:paraId="1CBCA644" w14:textId="77777777" w:rsidR="00AB5C87" w:rsidRPr="007E356F" w:rsidRDefault="00AB5C87" w:rsidP="00AB5C87">
            <w:pPr>
              <w:pStyle w:val="TAL"/>
              <w:rPr>
                <w:lang w:eastAsia="zh-CN"/>
              </w:rPr>
            </w:pPr>
            <w:r w:rsidRPr="007E356F">
              <w:t>PC3</w:t>
            </w:r>
          </w:p>
        </w:tc>
        <w:tc>
          <w:tcPr>
            <w:tcW w:w="1999" w:type="dxa"/>
            <w:tcBorders>
              <w:bottom w:val="single" w:sz="4" w:space="0" w:color="auto"/>
            </w:tcBorders>
          </w:tcPr>
          <w:p w14:paraId="0C435061" w14:textId="77777777" w:rsidR="00AB5C87" w:rsidRPr="007E356F" w:rsidRDefault="00AB5C87" w:rsidP="00AB5C87">
            <w:pPr>
              <w:pStyle w:val="TAL"/>
            </w:pPr>
            <w:r w:rsidRPr="007E356F">
              <w:t>Skip TC 6.5.2.2 if UE supports NSA and TS 38.521-3 TC 6.5B.2.2.1 or 6.5B.2.3.1 has been executed.</w:t>
            </w:r>
          </w:p>
        </w:tc>
      </w:tr>
      <w:tr w:rsidR="00AB5C87" w:rsidRPr="007E356F" w14:paraId="66E3C4F8" w14:textId="77777777" w:rsidTr="00AB5C87">
        <w:trPr>
          <w:jc w:val="center"/>
        </w:trPr>
        <w:tc>
          <w:tcPr>
            <w:tcW w:w="1347" w:type="dxa"/>
            <w:tcBorders>
              <w:bottom w:val="nil"/>
            </w:tcBorders>
            <w:shd w:val="clear" w:color="auto" w:fill="auto"/>
          </w:tcPr>
          <w:p w14:paraId="01CD9AEF" w14:textId="77777777" w:rsidR="00AB5C87" w:rsidRPr="007E356F" w:rsidRDefault="00AB5C87" w:rsidP="00AB5C87">
            <w:pPr>
              <w:pStyle w:val="TAL"/>
            </w:pPr>
            <w:r w:rsidRPr="007E356F">
              <w:lastRenderedPageBreak/>
              <w:t>6.5.2.3</w:t>
            </w:r>
          </w:p>
        </w:tc>
        <w:tc>
          <w:tcPr>
            <w:tcW w:w="4460" w:type="dxa"/>
            <w:tcBorders>
              <w:bottom w:val="nil"/>
            </w:tcBorders>
            <w:shd w:val="clear" w:color="auto" w:fill="auto"/>
          </w:tcPr>
          <w:p w14:paraId="47BD6837" w14:textId="77777777" w:rsidR="00AB5C87" w:rsidRPr="007E356F" w:rsidRDefault="00AB5C87" w:rsidP="00AB5C87">
            <w:pPr>
              <w:pStyle w:val="TAL"/>
            </w:pPr>
            <w:r w:rsidRPr="007E356F">
              <w:t>Additional spectrum emission mask</w:t>
            </w:r>
          </w:p>
        </w:tc>
        <w:tc>
          <w:tcPr>
            <w:tcW w:w="850" w:type="dxa"/>
            <w:tcBorders>
              <w:bottom w:val="nil"/>
            </w:tcBorders>
            <w:shd w:val="clear" w:color="auto" w:fill="auto"/>
          </w:tcPr>
          <w:p w14:paraId="4853D1F6" w14:textId="77777777" w:rsidR="00AB5C87" w:rsidRPr="007E356F" w:rsidRDefault="00AB5C87" w:rsidP="00AB5C87">
            <w:pPr>
              <w:pStyle w:val="TAC"/>
            </w:pPr>
            <w:r w:rsidRPr="007E356F">
              <w:t>Rel-15</w:t>
            </w:r>
          </w:p>
        </w:tc>
        <w:tc>
          <w:tcPr>
            <w:tcW w:w="1128" w:type="dxa"/>
            <w:tcBorders>
              <w:bottom w:val="nil"/>
            </w:tcBorders>
            <w:shd w:val="clear" w:color="auto" w:fill="auto"/>
          </w:tcPr>
          <w:p w14:paraId="52AA9BE3"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62B4547"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750DB19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13008A6" w14:textId="7AC87961" w:rsidR="003C6034" w:rsidRDefault="003C6034" w:rsidP="00AB5C87">
            <w:pPr>
              <w:pStyle w:val="TAL"/>
              <w:rPr>
                <w:ins w:id="541" w:author="Amy TAO" w:date="2021-05-07T23:04:00Z"/>
              </w:rPr>
            </w:pPr>
            <w:ins w:id="542" w:author="Amy TAO" w:date="2021-05-07T23:04:00Z">
              <w:r>
                <w:rPr>
                  <w:rFonts w:hint="eastAsia"/>
                </w:rPr>
                <w:t>PC1</w:t>
              </w:r>
            </w:ins>
          </w:p>
          <w:p w14:paraId="29641248" w14:textId="77777777" w:rsidR="00AB5C87" w:rsidRPr="007E356F" w:rsidRDefault="00AB5C87" w:rsidP="00AB5C87">
            <w:pPr>
              <w:pStyle w:val="TAL"/>
            </w:pPr>
            <w:r w:rsidRPr="007E356F">
              <w:t>PC2</w:t>
            </w:r>
          </w:p>
          <w:p w14:paraId="7F1E0ED2" w14:textId="77777777" w:rsidR="00AB5C87" w:rsidRPr="007E356F" w:rsidRDefault="00AB5C87" w:rsidP="00AB5C87">
            <w:pPr>
              <w:pStyle w:val="TAL"/>
            </w:pPr>
            <w:r w:rsidRPr="007E356F">
              <w:t>PC3</w:t>
            </w:r>
          </w:p>
        </w:tc>
        <w:tc>
          <w:tcPr>
            <w:tcW w:w="1999" w:type="dxa"/>
            <w:tcBorders>
              <w:bottom w:val="single" w:sz="4" w:space="0" w:color="auto"/>
            </w:tcBorders>
          </w:tcPr>
          <w:p w14:paraId="3F2B971C" w14:textId="77777777" w:rsidR="00AB5C87" w:rsidRPr="007E356F" w:rsidRDefault="00AB5C87" w:rsidP="00AB5C87">
            <w:pPr>
              <w:pStyle w:val="TAL"/>
              <w:rPr>
                <w:lang w:eastAsia="zh-CN"/>
              </w:rPr>
            </w:pPr>
            <w:r w:rsidRPr="007E356F">
              <w:t>NOTE 1</w:t>
            </w:r>
          </w:p>
          <w:p w14:paraId="0650DABA" w14:textId="77777777" w:rsidR="00AB5C87" w:rsidRPr="007E356F" w:rsidRDefault="00AB5C87" w:rsidP="00AB5C87">
            <w:pPr>
              <w:pStyle w:val="TAL"/>
              <w:rPr>
                <w:lang w:eastAsia="zh-CN"/>
              </w:rPr>
            </w:pPr>
            <w:r w:rsidRPr="007E356F">
              <w:rPr>
                <w:lang w:eastAsia="zh-CN"/>
              </w:rPr>
              <w:t>Skip TC 6.5.2.3 if UE supports NSA and TS 38.521-3 TC 6.5B.2.3.2 has been executed.</w:t>
            </w:r>
          </w:p>
        </w:tc>
      </w:tr>
      <w:tr w:rsidR="00AB5C87" w:rsidRPr="007E356F" w14:paraId="300627C1" w14:textId="77777777" w:rsidTr="00AB5C87">
        <w:trPr>
          <w:jc w:val="center"/>
        </w:trPr>
        <w:tc>
          <w:tcPr>
            <w:tcW w:w="1347" w:type="dxa"/>
            <w:tcBorders>
              <w:bottom w:val="nil"/>
            </w:tcBorders>
            <w:shd w:val="clear" w:color="auto" w:fill="auto"/>
          </w:tcPr>
          <w:p w14:paraId="4B084F29" w14:textId="77777777" w:rsidR="00AB5C87" w:rsidRPr="007E356F" w:rsidRDefault="00AB5C87" w:rsidP="00AB5C87">
            <w:pPr>
              <w:pStyle w:val="TAL"/>
            </w:pPr>
            <w:r w:rsidRPr="007E356F">
              <w:t>6.5.2.4.1</w:t>
            </w:r>
          </w:p>
        </w:tc>
        <w:tc>
          <w:tcPr>
            <w:tcW w:w="4460" w:type="dxa"/>
            <w:tcBorders>
              <w:bottom w:val="nil"/>
            </w:tcBorders>
            <w:shd w:val="clear" w:color="auto" w:fill="auto"/>
          </w:tcPr>
          <w:p w14:paraId="18D1B568" w14:textId="77777777" w:rsidR="00AB5C87" w:rsidRPr="007E356F" w:rsidRDefault="00AB5C87" w:rsidP="00AB5C87">
            <w:pPr>
              <w:pStyle w:val="TAL"/>
            </w:pPr>
            <w:r w:rsidRPr="007E356F">
              <w:t>NR ACLR</w:t>
            </w:r>
          </w:p>
        </w:tc>
        <w:tc>
          <w:tcPr>
            <w:tcW w:w="850" w:type="dxa"/>
            <w:tcBorders>
              <w:bottom w:val="nil"/>
            </w:tcBorders>
            <w:shd w:val="clear" w:color="auto" w:fill="auto"/>
          </w:tcPr>
          <w:p w14:paraId="402924A2" w14:textId="77777777" w:rsidR="00AB5C87" w:rsidRPr="007E356F" w:rsidRDefault="00AB5C87" w:rsidP="00AB5C87">
            <w:pPr>
              <w:pStyle w:val="TAC"/>
            </w:pPr>
            <w:r w:rsidRPr="007E356F">
              <w:t>Rel-15</w:t>
            </w:r>
          </w:p>
        </w:tc>
        <w:tc>
          <w:tcPr>
            <w:tcW w:w="1128" w:type="dxa"/>
            <w:tcBorders>
              <w:bottom w:val="nil"/>
            </w:tcBorders>
            <w:shd w:val="clear" w:color="auto" w:fill="auto"/>
          </w:tcPr>
          <w:p w14:paraId="056F2A21"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14AFEE36"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C524643"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7E57D77" w14:textId="3A0B288E" w:rsidR="003C6034" w:rsidRDefault="003C6034" w:rsidP="00AB5C87">
            <w:pPr>
              <w:pStyle w:val="TAL"/>
              <w:rPr>
                <w:ins w:id="543" w:author="Amy TAO" w:date="2021-05-07T23:04:00Z"/>
              </w:rPr>
            </w:pPr>
            <w:ins w:id="544" w:author="Amy TAO" w:date="2021-05-07T23:04:00Z">
              <w:r>
                <w:rPr>
                  <w:rFonts w:hint="eastAsia"/>
                </w:rPr>
                <w:t>PC1</w:t>
              </w:r>
            </w:ins>
          </w:p>
          <w:p w14:paraId="3B5E5E78" w14:textId="77777777" w:rsidR="00AB5C87" w:rsidRPr="007E356F" w:rsidRDefault="00AB5C87" w:rsidP="00AB5C87">
            <w:pPr>
              <w:pStyle w:val="TAL"/>
            </w:pPr>
            <w:r w:rsidRPr="007E356F">
              <w:t>PC2</w:t>
            </w:r>
          </w:p>
          <w:p w14:paraId="2E5AEB2D" w14:textId="77777777" w:rsidR="00AB5C87" w:rsidRPr="007E356F" w:rsidRDefault="00AB5C87" w:rsidP="00AB5C87">
            <w:pPr>
              <w:pStyle w:val="TAL"/>
              <w:rPr>
                <w:lang w:eastAsia="zh-CN"/>
              </w:rPr>
            </w:pPr>
            <w:r w:rsidRPr="007E356F">
              <w:t>PC3</w:t>
            </w:r>
          </w:p>
        </w:tc>
        <w:tc>
          <w:tcPr>
            <w:tcW w:w="1999" w:type="dxa"/>
            <w:tcBorders>
              <w:bottom w:val="single" w:sz="4" w:space="0" w:color="auto"/>
            </w:tcBorders>
          </w:tcPr>
          <w:p w14:paraId="70FCDF0F" w14:textId="77777777" w:rsidR="00AB5C87" w:rsidRPr="007E356F" w:rsidRDefault="00AB5C87" w:rsidP="00AB5C87">
            <w:pPr>
              <w:pStyle w:val="TAL"/>
              <w:rPr>
                <w:lang w:eastAsia="zh-CN"/>
              </w:rPr>
            </w:pPr>
            <w:r w:rsidRPr="007E356F">
              <w:rPr>
                <w:lang w:eastAsia="zh-CN"/>
              </w:rPr>
              <w:t>Skip TC 6.5.2.4.1 if UE supports NSA and TS 38.521-3 TC 6.5B.2.2.3 or 6.5B.2.3.3 has been executed.</w:t>
            </w:r>
          </w:p>
        </w:tc>
      </w:tr>
      <w:tr w:rsidR="00AB5C87" w:rsidRPr="007E356F" w14:paraId="70437A06" w14:textId="77777777" w:rsidTr="00AB5C87">
        <w:trPr>
          <w:jc w:val="center"/>
        </w:trPr>
        <w:tc>
          <w:tcPr>
            <w:tcW w:w="1347" w:type="dxa"/>
            <w:tcBorders>
              <w:bottom w:val="single" w:sz="4" w:space="0" w:color="auto"/>
            </w:tcBorders>
            <w:shd w:val="clear" w:color="auto" w:fill="auto"/>
          </w:tcPr>
          <w:p w14:paraId="772FE0C4" w14:textId="77777777" w:rsidR="00AB5C87" w:rsidRPr="007E356F" w:rsidRDefault="00AB5C87" w:rsidP="00AB5C87">
            <w:pPr>
              <w:pStyle w:val="TAL"/>
            </w:pPr>
            <w:r w:rsidRPr="007E356F">
              <w:t>6.5.2.4.2</w:t>
            </w:r>
          </w:p>
        </w:tc>
        <w:tc>
          <w:tcPr>
            <w:tcW w:w="4460" w:type="dxa"/>
            <w:tcBorders>
              <w:bottom w:val="single" w:sz="4" w:space="0" w:color="auto"/>
            </w:tcBorders>
            <w:shd w:val="clear" w:color="auto" w:fill="auto"/>
          </w:tcPr>
          <w:p w14:paraId="02CEAE40" w14:textId="77777777" w:rsidR="00AB5C87" w:rsidRPr="007E356F" w:rsidRDefault="00AB5C87" w:rsidP="00AB5C87">
            <w:pPr>
              <w:pStyle w:val="TAL"/>
            </w:pPr>
            <w:r w:rsidRPr="007E356F">
              <w:t>UTRA ACLR</w:t>
            </w:r>
          </w:p>
        </w:tc>
        <w:tc>
          <w:tcPr>
            <w:tcW w:w="850" w:type="dxa"/>
            <w:tcBorders>
              <w:bottom w:val="single" w:sz="4" w:space="0" w:color="auto"/>
            </w:tcBorders>
            <w:shd w:val="clear" w:color="auto" w:fill="auto"/>
          </w:tcPr>
          <w:p w14:paraId="4DFF883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F19A44F" w14:textId="77777777" w:rsidR="00AB5C87" w:rsidRPr="007E356F" w:rsidRDefault="00AB5C87" w:rsidP="00AB5C87">
            <w:pPr>
              <w:pStyle w:val="TAL"/>
              <w:rPr>
                <w:lang w:eastAsia="zh-CN"/>
              </w:rPr>
            </w:pPr>
            <w:r w:rsidRPr="007E356F">
              <w:rPr>
                <w:lang w:eastAsia="zh-CN"/>
              </w:rPr>
              <w:t>C001</w:t>
            </w:r>
            <w:r w:rsidRPr="007E356F">
              <w:rPr>
                <w:rFonts w:eastAsia="PMingLiU"/>
                <w:lang w:eastAsia="zh-CN"/>
              </w:rPr>
              <w:t>a</w:t>
            </w:r>
          </w:p>
        </w:tc>
        <w:tc>
          <w:tcPr>
            <w:tcW w:w="3115" w:type="dxa"/>
            <w:tcBorders>
              <w:bottom w:val="single" w:sz="4" w:space="0" w:color="auto"/>
            </w:tcBorders>
            <w:shd w:val="clear" w:color="auto" w:fill="auto"/>
          </w:tcPr>
          <w:p w14:paraId="75C164FB" w14:textId="77777777" w:rsidR="00AB5C87" w:rsidRPr="007E356F" w:rsidRDefault="00AB5C87" w:rsidP="00AB5C87">
            <w:pPr>
              <w:pStyle w:val="TAL"/>
              <w:rPr>
                <w:lang w:eastAsia="zh-CN"/>
              </w:rPr>
            </w:pPr>
            <w:r w:rsidRPr="007E356F">
              <w:rPr>
                <w:lang w:eastAsia="zh-CN"/>
              </w:rPr>
              <w:t>UEs supporting 5GS FR1 PC3</w:t>
            </w:r>
          </w:p>
        </w:tc>
        <w:tc>
          <w:tcPr>
            <w:tcW w:w="1553" w:type="dxa"/>
            <w:tcBorders>
              <w:bottom w:val="single" w:sz="4" w:space="0" w:color="auto"/>
            </w:tcBorders>
          </w:tcPr>
          <w:p w14:paraId="174BDBC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43C59F5" w14:textId="77777777" w:rsidR="00AB5C87" w:rsidRPr="007E356F" w:rsidRDefault="00AB5C87" w:rsidP="00AB5C87">
            <w:pPr>
              <w:pStyle w:val="TAL"/>
              <w:rPr>
                <w:lang w:eastAsia="zh-CN"/>
              </w:rPr>
            </w:pPr>
          </w:p>
        </w:tc>
        <w:tc>
          <w:tcPr>
            <w:tcW w:w="1999" w:type="dxa"/>
            <w:tcBorders>
              <w:bottom w:val="single" w:sz="4" w:space="0" w:color="auto"/>
            </w:tcBorders>
          </w:tcPr>
          <w:p w14:paraId="2A53E9F7" w14:textId="77777777" w:rsidR="00AB5C87" w:rsidRPr="007E356F" w:rsidRDefault="00AB5C87" w:rsidP="00AB5C87">
            <w:pPr>
              <w:pStyle w:val="TAL"/>
              <w:rPr>
                <w:lang w:eastAsia="zh-CN"/>
              </w:rPr>
            </w:pPr>
          </w:p>
        </w:tc>
      </w:tr>
      <w:tr w:rsidR="00AB5C87" w:rsidRPr="007E356F" w14:paraId="2793A779" w14:textId="77777777" w:rsidTr="00AB5C87">
        <w:trPr>
          <w:jc w:val="center"/>
        </w:trPr>
        <w:tc>
          <w:tcPr>
            <w:tcW w:w="1347" w:type="dxa"/>
            <w:tcBorders>
              <w:bottom w:val="single" w:sz="4" w:space="0" w:color="auto"/>
            </w:tcBorders>
            <w:shd w:val="clear" w:color="auto" w:fill="auto"/>
          </w:tcPr>
          <w:p w14:paraId="67AD3B74" w14:textId="77777777" w:rsidR="00AB5C87" w:rsidRPr="007E356F" w:rsidRDefault="00AB5C87" w:rsidP="00AB5C87">
            <w:pPr>
              <w:pStyle w:val="TAL"/>
            </w:pPr>
            <w:r w:rsidRPr="007E356F">
              <w:t>6.5.3.1</w:t>
            </w:r>
          </w:p>
        </w:tc>
        <w:tc>
          <w:tcPr>
            <w:tcW w:w="4460" w:type="dxa"/>
            <w:tcBorders>
              <w:bottom w:val="single" w:sz="4" w:space="0" w:color="auto"/>
            </w:tcBorders>
            <w:shd w:val="clear" w:color="auto" w:fill="auto"/>
          </w:tcPr>
          <w:p w14:paraId="7BCEB3F8" w14:textId="77777777" w:rsidR="00AB5C87" w:rsidRPr="007E356F" w:rsidRDefault="00AB5C87" w:rsidP="00AB5C87">
            <w:pPr>
              <w:pStyle w:val="TAL"/>
            </w:pPr>
            <w:r w:rsidRPr="007E356F">
              <w:t>General spurious emissions</w:t>
            </w:r>
          </w:p>
        </w:tc>
        <w:tc>
          <w:tcPr>
            <w:tcW w:w="850" w:type="dxa"/>
            <w:tcBorders>
              <w:bottom w:val="single" w:sz="4" w:space="0" w:color="auto"/>
            </w:tcBorders>
            <w:shd w:val="clear" w:color="auto" w:fill="auto"/>
          </w:tcPr>
          <w:p w14:paraId="43DB215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89ABDFA"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3770293"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7AAAAAD"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96290A1" w14:textId="77777777" w:rsidR="00AB5C87" w:rsidRPr="007E356F" w:rsidRDefault="00AB5C87" w:rsidP="00AB5C87">
            <w:pPr>
              <w:pStyle w:val="TAL"/>
              <w:rPr>
                <w:lang w:eastAsia="zh-CN"/>
              </w:rPr>
            </w:pPr>
          </w:p>
        </w:tc>
        <w:tc>
          <w:tcPr>
            <w:tcW w:w="1999" w:type="dxa"/>
            <w:tcBorders>
              <w:bottom w:val="single" w:sz="4" w:space="0" w:color="auto"/>
            </w:tcBorders>
          </w:tcPr>
          <w:p w14:paraId="45534BE7" w14:textId="77777777" w:rsidR="00AB5C87" w:rsidRPr="007E356F" w:rsidRDefault="00AB5C87" w:rsidP="00AB5C87">
            <w:pPr>
              <w:pStyle w:val="TAL"/>
              <w:rPr>
                <w:lang w:eastAsia="zh-CN"/>
              </w:rPr>
            </w:pPr>
            <w:r w:rsidRPr="007E356F">
              <w:rPr>
                <w:lang w:eastAsia="zh-CN"/>
              </w:rPr>
              <w:t>Skip TC 6.5.3.1 if UE supports NSA and TS 38.521-3 TC 6.5B.3.1.1 or 6.5B.3.2.1 has been executed.</w:t>
            </w:r>
          </w:p>
        </w:tc>
      </w:tr>
      <w:tr w:rsidR="00AB5C87" w:rsidRPr="007E356F" w14:paraId="470970D3" w14:textId="77777777" w:rsidTr="00AB5C87">
        <w:trPr>
          <w:jc w:val="center"/>
        </w:trPr>
        <w:tc>
          <w:tcPr>
            <w:tcW w:w="1347" w:type="dxa"/>
            <w:tcBorders>
              <w:bottom w:val="single" w:sz="4" w:space="0" w:color="auto"/>
            </w:tcBorders>
            <w:shd w:val="clear" w:color="auto" w:fill="auto"/>
          </w:tcPr>
          <w:p w14:paraId="668C9C87" w14:textId="77777777" w:rsidR="00AB5C87" w:rsidRPr="007E356F" w:rsidRDefault="00AB5C87" w:rsidP="00AB5C87">
            <w:pPr>
              <w:pStyle w:val="TAL"/>
            </w:pPr>
            <w:r w:rsidRPr="007E356F">
              <w:t>6.5.3.2</w:t>
            </w:r>
          </w:p>
        </w:tc>
        <w:tc>
          <w:tcPr>
            <w:tcW w:w="4460" w:type="dxa"/>
            <w:tcBorders>
              <w:bottom w:val="single" w:sz="4" w:space="0" w:color="auto"/>
            </w:tcBorders>
            <w:shd w:val="clear" w:color="auto" w:fill="auto"/>
          </w:tcPr>
          <w:p w14:paraId="3B5DE380" w14:textId="6AC424F5" w:rsidR="00AB5C87" w:rsidRPr="007E356F" w:rsidRDefault="00AB5C87" w:rsidP="00AB5C87">
            <w:pPr>
              <w:pStyle w:val="TAL"/>
            </w:pPr>
            <w:r w:rsidRPr="007E356F">
              <w:t>Spurious emission</w:t>
            </w:r>
            <w:ins w:id="545" w:author="Amy TAO" w:date="2021-05-03T13:09:00Z">
              <w:r w:rsidR="00AD14D1">
                <w:t>s</w:t>
              </w:r>
            </w:ins>
            <w:r w:rsidRPr="007E356F">
              <w:t xml:space="preserve"> for UE co-existence</w:t>
            </w:r>
          </w:p>
        </w:tc>
        <w:tc>
          <w:tcPr>
            <w:tcW w:w="850" w:type="dxa"/>
            <w:tcBorders>
              <w:bottom w:val="single" w:sz="4" w:space="0" w:color="auto"/>
            </w:tcBorders>
            <w:shd w:val="clear" w:color="auto" w:fill="auto"/>
          </w:tcPr>
          <w:p w14:paraId="1BED740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F88F1CD"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3B14DB1"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3FE61D6"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0FBFCBF" w14:textId="77777777" w:rsidR="00AB5C87" w:rsidRPr="007E356F" w:rsidRDefault="00AB5C87" w:rsidP="00AB5C87">
            <w:pPr>
              <w:pStyle w:val="TAL"/>
              <w:rPr>
                <w:lang w:eastAsia="zh-CN"/>
              </w:rPr>
            </w:pPr>
          </w:p>
        </w:tc>
        <w:tc>
          <w:tcPr>
            <w:tcW w:w="1999" w:type="dxa"/>
            <w:tcBorders>
              <w:bottom w:val="single" w:sz="4" w:space="0" w:color="auto"/>
            </w:tcBorders>
          </w:tcPr>
          <w:p w14:paraId="6E1C1974" w14:textId="77777777" w:rsidR="00AB5C87" w:rsidRPr="007E356F" w:rsidRDefault="00AB5C87" w:rsidP="00AB5C87">
            <w:pPr>
              <w:pStyle w:val="TAL"/>
              <w:rPr>
                <w:lang w:eastAsia="zh-CN"/>
              </w:rPr>
            </w:pPr>
          </w:p>
        </w:tc>
      </w:tr>
      <w:tr w:rsidR="00AB5C87" w:rsidRPr="007E356F" w14:paraId="643C3110" w14:textId="77777777" w:rsidTr="00AB5C87">
        <w:trPr>
          <w:jc w:val="center"/>
        </w:trPr>
        <w:tc>
          <w:tcPr>
            <w:tcW w:w="1347" w:type="dxa"/>
            <w:tcBorders>
              <w:bottom w:val="single" w:sz="4" w:space="0" w:color="auto"/>
            </w:tcBorders>
            <w:shd w:val="clear" w:color="auto" w:fill="auto"/>
          </w:tcPr>
          <w:p w14:paraId="503A27E4" w14:textId="77777777" w:rsidR="00AB5C87" w:rsidRPr="007E356F" w:rsidRDefault="00AB5C87" w:rsidP="00AB5C87">
            <w:pPr>
              <w:pStyle w:val="TAL"/>
            </w:pPr>
            <w:r w:rsidRPr="007E356F">
              <w:t>6.5.3.3</w:t>
            </w:r>
          </w:p>
        </w:tc>
        <w:tc>
          <w:tcPr>
            <w:tcW w:w="4460" w:type="dxa"/>
            <w:tcBorders>
              <w:bottom w:val="single" w:sz="4" w:space="0" w:color="auto"/>
            </w:tcBorders>
            <w:shd w:val="clear" w:color="auto" w:fill="auto"/>
          </w:tcPr>
          <w:p w14:paraId="62193C7A" w14:textId="77777777" w:rsidR="00AB5C87" w:rsidRPr="007E356F" w:rsidRDefault="00AB5C87" w:rsidP="00AB5C87">
            <w:pPr>
              <w:pStyle w:val="TAL"/>
            </w:pPr>
            <w:r w:rsidRPr="007E356F">
              <w:t>Additional spurious emissions</w:t>
            </w:r>
          </w:p>
        </w:tc>
        <w:tc>
          <w:tcPr>
            <w:tcW w:w="850" w:type="dxa"/>
            <w:tcBorders>
              <w:bottom w:val="single" w:sz="4" w:space="0" w:color="auto"/>
            </w:tcBorders>
            <w:shd w:val="clear" w:color="auto" w:fill="auto"/>
          </w:tcPr>
          <w:p w14:paraId="7D320EA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469F471"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FD3549C"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1961E26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B375B77" w14:textId="77777777" w:rsidR="00AB5C87" w:rsidRPr="007E356F" w:rsidRDefault="00AB5C87" w:rsidP="00AB5C87">
            <w:pPr>
              <w:pStyle w:val="TAL"/>
              <w:rPr>
                <w:lang w:eastAsia="zh-CN"/>
              </w:rPr>
            </w:pPr>
          </w:p>
        </w:tc>
        <w:tc>
          <w:tcPr>
            <w:tcW w:w="1999" w:type="dxa"/>
            <w:tcBorders>
              <w:bottom w:val="single" w:sz="4" w:space="0" w:color="auto"/>
            </w:tcBorders>
          </w:tcPr>
          <w:p w14:paraId="75BCBA18" w14:textId="77777777" w:rsidR="00AB5C87" w:rsidRPr="007E356F" w:rsidRDefault="00AB5C87" w:rsidP="00AB5C87">
            <w:pPr>
              <w:pStyle w:val="TAL"/>
              <w:rPr>
                <w:lang w:eastAsia="zh-CN"/>
              </w:rPr>
            </w:pPr>
            <w:r w:rsidRPr="007E356F">
              <w:rPr>
                <w:lang w:eastAsia="zh-CN"/>
              </w:rPr>
              <w:t>Skip TC 6.5.3.3 if UE supports NSA and TS 38.521-3 TC 6.5B.4.3 has been executed.</w:t>
            </w:r>
          </w:p>
        </w:tc>
      </w:tr>
      <w:tr w:rsidR="00AB5C87" w:rsidRPr="007E356F" w14:paraId="02E3CED8" w14:textId="77777777" w:rsidTr="00AB5C87">
        <w:trPr>
          <w:jc w:val="center"/>
        </w:trPr>
        <w:tc>
          <w:tcPr>
            <w:tcW w:w="1347" w:type="dxa"/>
            <w:tcBorders>
              <w:bottom w:val="single" w:sz="4" w:space="0" w:color="auto"/>
            </w:tcBorders>
            <w:shd w:val="clear" w:color="auto" w:fill="auto"/>
          </w:tcPr>
          <w:p w14:paraId="743326E0" w14:textId="77777777" w:rsidR="00AB5C87" w:rsidRPr="007E356F" w:rsidRDefault="00AB5C87" w:rsidP="00AB5C87">
            <w:pPr>
              <w:pStyle w:val="TAL"/>
            </w:pPr>
            <w:r w:rsidRPr="007E356F">
              <w:t>6.5.4</w:t>
            </w:r>
          </w:p>
        </w:tc>
        <w:tc>
          <w:tcPr>
            <w:tcW w:w="4460" w:type="dxa"/>
            <w:tcBorders>
              <w:bottom w:val="single" w:sz="4" w:space="0" w:color="auto"/>
            </w:tcBorders>
            <w:shd w:val="clear" w:color="auto" w:fill="auto"/>
          </w:tcPr>
          <w:p w14:paraId="69674713" w14:textId="77777777" w:rsidR="00AB5C87" w:rsidRPr="007E356F" w:rsidRDefault="00AB5C87" w:rsidP="00AB5C87">
            <w:pPr>
              <w:pStyle w:val="TAL"/>
            </w:pPr>
            <w:r w:rsidRPr="007E356F">
              <w:t>Transmit intermodulation</w:t>
            </w:r>
          </w:p>
        </w:tc>
        <w:tc>
          <w:tcPr>
            <w:tcW w:w="850" w:type="dxa"/>
            <w:tcBorders>
              <w:bottom w:val="single" w:sz="4" w:space="0" w:color="auto"/>
            </w:tcBorders>
            <w:shd w:val="clear" w:color="auto" w:fill="auto"/>
          </w:tcPr>
          <w:p w14:paraId="3A1E8CB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10999D5"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285F4730"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6A3AC8DD"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C38AA9D" w14:textId="77777777" w:rsidR="00AB5C87" w:rsidRPr="007E356F" w:rsidRDefault="00AB5C87" w:rsidP="00AB5C87">
            <w:pPr>
              <w:pStyle w:val="TAL"/>
            </w:pPr>
          </w:p>
        </w:tc>
        <w:tc>
          <w:tcPr>
            <w:tcW w:w="1999" w:type="dxa"/>
            <w:tcBorders>
              <w:bottom w:val="single" w:sz="4" w:space="0" w:color="auto"/>
            </w:tcBorders>
          </w:tcPr>
          <w:p w14:paraId="54F62B31" w14:textId="77777777" w:rsidR="00AB5C87" w:rsidRPr="007E356F" w:rsidRDefault="00AB5C87" w:rsidP="00AB5C87">
            <w:pPr>
              <w:pStyle w:val="TAL"/>
            </w:pPr>
            <w:r w:rsidRPr="007E356F">
              <w:t>Skip TC 6.5.4 if UE supports NSA and TS 38.521-3 TC 6.5B.5.3 has been executed.</w:t>
            </w:r>
          </w:p>
        </w:tc>
      </w:tr>
      <w:tr w:rsidR="00AB5C87" w:rsidRPr="007E356F" w14:paraId="0E8FD8C4" w14:textId="77777777" w:rsidTr="00AB5C87">
        <w:trPr>
          <w:jc w:val="center"/>
        </w:trPr>
        <w:tc>
          <w:tcPr>
            <w:tcW w:w="1347" w:type="dxa"/>
            <w:tcBorders>
              <w:bottom w:val="single" w:sz="4" w:space="0" w:color="auto"/>
            </w:tcBorders>
            <w:shd w:val="clear" w:color="auto" w:fill="auto"/>
          </w:tcPr>
          <w:p w14:paraId="7882F85A" w14:textId="77777777" w:rsidR="00AB5C87" w:rsidRPr="007E356F" w:rsidRDefault="00AB5C87" w:rsidP="00AB5C87">
            <w:pPr>
              <w:pStyle w:val="TAL"/>
            </w:pPr>
            <w:r w:rsidRPr="007E356F">
              <w:t>6.5A.1.1</w:t>
            </w:r>
          </w:p>
        </w:tc>
        <w:tc>
          <w:tcPr>
            <w:tcW w:w="4460" w:type="dxa"/>
            <w:tcBorders>
              <w:bottom w:val="single" w:sz="4" w:space="0" w:color="auto"/>
            </w:tcBorders>
            <w:shd w:val="clear" w:color="auto" w:fill="auto"/>
          </w:tcPr>
          <w:p w14:paraId="537E8444" w14:textId="77777777" w:rsidR="00AB5C87" w:rsidRPr="007E356F" w:rsidRDefault="00AB5C87" w:rsidP="00AB5C87">
            <w:pPr>
              <w:pStyle w:val="TAL"/>
            </w:pPr>
            <w:r w:rsidRPr="007E356F">
              <w:t>Occupied bandwidth for CA (2UL CA)</w:t>
            </w:r>
          </w:p>
        </w:tc>
        <w:tc>
          <w:tcPr>
            <w:tcW w:w="850" w:type="dxa"/>
            <w:tcBorders>
              <w:bottom w:val="single" w:sz="4" w:space="0" w:color="auto"/>
            </w:tcBorders>
            <w:shd w:val="clear" w:color="auto" w:fill="auto"/>
          </w:tcPr>
          <w:p w14:paraId="37A500F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021E807" w14:textId="77777777" w:rsidR="00AB5C87" w:rsidRPr="007E356F" w:rsidRDefault="00AB5C87" w:rsidP="00AB5C87">
            <w:pPr>
              <w:pStyle w:val="TAL"/>
              <w:rPr>
                <w:lang w:eastAsia="zh-CN"/>
              </w:rPr>
            </w:pPr>
            <w:r w:rsidRPr="007E356F">
              <w:rPr>
                <w:rFonts w:eastAsia="SimSun"/>
              </w:rPr>
              <w:t>C004</w:t>
            </w:r>
          </w:p>
        </w:tc>
        <w:tc>
          <w:tcPr>
            <w:tcW w:w="3115" w:type="dxa"/>
            <w:tcBorders>
              <w:bottom w:val="single" w:sz="4" w:space="0" w:color="auto"/>
            </w:tcBorders>
            <w:shd w:val="clear" w:color="auto" w:fill="auto"/>
          </w:tcPr>
          <w:p w14:paraId="3FCF4383"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0D5DD2CF" w14:textId="77777777" w:rsidR="00AB5C87" w:rsidRPr="007E356F" w:rsidRDefault="00AB5C87" w:rsidP="00AB5C87">
            <w:pPr>
              <w:pStyle w:val="TAL"/>
              <w:rPr>
                <w:lang w:eastAsia="zh-CN"/>
              </w:rPr>
            </w:pPr>
            <w:r w:rsidRPr="007E356F">
              <w:rPr>
                <w:rFonts w:eastAsia="SimSun"/>
                <w:lang w:eastAsia="zh-CN"/>
              </w:rPr>
              <w:t>FFS</w:t>
            </w:r>
          </w:p>
        </w:tc>
        <w:tc>
          <w:tcPr>
            <w:tcW w:w="1103" w:type="dxa"/>
            <w:tcBorders>
              <w:bottom w:val="single" w:sz="4" w:space="0" w:color="auto"/>
            </w:tcBorders>
          </w:tcPr>
          <w:p w14:paraId="636CF6FC" w14:textId="77777777" w:rsidR="00AB5C87" w:rsidRPr="007E356F" w:rsidRDefault="00AB5C87" w:rsidP="00AB5C87">
            <w:pPr>
              <w:pStyle w:val="TAL"/>
            </w:pPr>
          </w:p>
        </w:tc>
        <w:tc>
          <w:tcPr>
            <w:tcW w:w="1999" w:type="dxa"/>
            <w:tcBorders>
              <w:bottom w:val="single" w:sz="4" w:space="0" w:color="auto"/>
            </w:tcBorders>
          </w:tcPr>
          <w:p w14:paraId="664C0CB1" w14:textId="77777777" w:rsidR="00AB5C87" w:rsidRPr="007E356F" w:rsidRDefault="00AB5C87" w:rsidP="00AB5C87">
            <w:pPr>
              <w:pStyle w:val="TAL"/>
            </w:pPr>
            <w:r w:rsidRPr="007E356F">
              <w:t>NOTE 1</w:t>
            </w:r>
          </w:p>
        </w:tc>
      </w:tr>
      <w:tr w:rsidR="00AB5C87" w:rsidRPr="007E356F" w14:paraId="27FBA9DF" w14:textId="77777777" w:rsidTr="00AB5C87">
        <w:trPr>
          <w:jc w:val="center"/>
        </w:trPr>
        <w:tc>
          <w:tcPr>
            <w:tcW w:w="1347" w:type="dxa"/>
            <w:tcBorders>
              <w:bottom w:val="single" w:sz="4" w:space="0" w:color="auto"/>
            </w:tcBorders>
            <w:shd w:val="clear" w:color="auto" w:fill="auto"/>
          </w:tcPr>
          <w:p w14:paraId="3F7B9159" w14:textId="77777777" w:rsidR="00AB5C87" w:rsidRPr="007E356F" w:rsidRDefault="00AB5C87" w:rsidP="00AB5C87">
            <w:pPr>
              <w:pStyle w:val="TAL"/>
            </w:pPr>
            <w:r w:rsidRPr="007E356F">
              <w:t>6.5A.2.2.1</w:t>
            </w:r>
          </w:p>
        </w:tc>
        <w:tc>
          <w:tcPr>
            <w:tcW w:w="4460" w:type="dxa"/>
            <w:tcBorders>
              <w:bottom w:val="single" w:sz="4" w:space="0" w:color="auto"/>
            </w:tcBorders>
            <w:shd w:val="clear" w:color="auto" w:fill="auto"/>
          </w:tcPr>
          <w:p w14:paraId="0283DB60" w14:textId="77777777" w:rsidR="00AB5C87" w:rsidRPr="007E356F" w:rsidRDefault="00AB5C87" w:rsidP="00AB5C87">
            <w:pPr>
              <w:pStyle w:val="TAL"/>
            </w:pPr>
            <w:r w:rsidRPr="007E356F">
              <w:t>Spectrum emission mask for CA (2UL CA)</w:t>
            </w:r>
          </w:p>
        </w:tc>
        <w:tc>
          <w:tcPr>
            <w:tcW w:w="850" w:type="dxa"/>
            <w:tcBorders>
              <w:bottom w:val="single" w:sz="4" w:space="0" w:color="auto"/>
            </w:tcBorders>
            <w:shd w:val="clear" w:color="auto" w:fill="auto"/>
          </w:tcPr>
          <w:p w14:paraId="1783B5C3"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2E0C30C"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73A77F98"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7BD6DB0F"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7C9EBD91" w14:textId="77777777" w:rsidR="00AB5C87" w:rsidRPr="007E356F" w:rsidRDefault="00AB5C87" w:rsidP="00AB5C87">
            <w:pPr>
              <w:pStyle w:val="TAL"/>
            </w:pPr>
          </w:p>
        </w:tc>
        <w:tc>
          <w:tcPr>
            <w:tcW w:w="1999" w:type="dxa"/>
            <w:tcBorders>
              <w:bottom w:val="single" w:sz="4" w:space="0" w:color="auto"/>
            </w:tcBorders>
          </w:tcPr>
          <w:p w14:paraId="70DB4BE6" w14:textId="77777777" w:rsidR="00AB5C87" w:rsidRPr="007E356F" w:rsidRDefault="00AB5C87" w:rsidP="00AB5C87">
            <w:pPr>
              <w:pStyle w:val="TAL"/>
            </w:pPr>
            <w:r w:rsidRPr="007E356F">
              <w:t>NOTE 1</w:t>
            </w:r>
          </w:p>
        </w:tc>
      </w:tr>
      <w:tr w:rsidR="00AB5C87" w:rsidRPr="007E356F" w14:paraId="3D38C5BD" w14:textId="77777777" w:rsidTr="00AB5C87">
        <w:trPr>
          <w:jc w:val="center"/>
        </w:trPr>
        <w:tc>
          <w:tcPr>
            <w:tcW w:w="1347" w:type="dxa"/>
            <w:tcBorders>
              <w:bottom w:val="single" w:sz="4" w:space="0" w:color="auto"/>
            </w:tcBorders>
            <w:shd w:val="clear" w:color="auto" w:fill="auto"/>
          </w:tcPr>
          <w:p w14:paraId="7CB09877" w14:textId="77777777" w:rsidR="00AB5C87" w:rsidRPr="007E356F" w:rsidRDefault="00AB5C87" w:rsidP="00AB5C87">
            <w:pPr>
              <w:pStyle w:val="TAL"/>
            </w:pPr>
            <w:r w:rsidRPr="007E356F">
              <w:t>6.5A.2.4.1.1</w:t>
            </w:r>
          </w:p>
        </w:tc>
        <w:tc>
          <w:tcPr>
            <w:tcW w:w="4460" w:type="dxa"/>
            <w:tcBorders>
              <w:bottom w:val="single" w:sz="4" w:space="0" w:color="auto"/>
            </w:tcBorders>
            <w:shd w:val="clear" w:color="auto" w:fill="auto"/>
          </w:tcPr>
          <w:p w14:paraId="1DD5FFE0" w14:textId="77777777" w:rsidR="00AB5C87" w:rsidRPr="007E356F" w:rsidRDefault="00AB5C87" w:rsidP="00AB5C87">
            <w:pPr>
              <w:pStyle w:val="TAL"/>
            </w:pPr>
            <w:r w:rsidRPr="007E356F">
              <w:t>NR ACLR for CA (2UL CA)</w:t>
            </w:r>
          </w:p>
        </w:tc>
        <w:tc>
          <w:tcPr>
            <w:tcW w:w="850" w:type="dxa"/>
            <w:tcBorders>
              <w:bottom w:val="single" w:sz="4" w:space="0" w:color="auto"/>
            </w:tcBorders>
            <w:shd w:val="clear" w:color="auto" w:fill="auto"/>
          </w:tcPr>
          <w:p w14:paraId="35C5E48E"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3DDED90"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73EF55D9"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FBD49F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5BCA4970" w14:textId="77777777" w:rsidR="00AB5C87" w:rsidRPr="007E356F" w:rsidRDefault="00AB5C87" w:rsidP="00AB5C87">
            <w:pPr>
              <w:pStyle w:val="TAL"/>
            </w:pPr>
          </w:p>
        </w:tc>
        <w:tc>
          <w:tcPr>
            <w:tcW w:w="1999" w:type="dxa"/>
            <w:tcBorders>
              <w:bottom w:val="single" w:sz="4" w:space="0" w:color="auto"/>
            </w:tcBorders>
          </w:tcPr>
          <w:p w14:paraId="7A7031F0" w14:textId="77777777" w:rsidR="00AB5C87" w:rsidRPr="007E356F" w:rsidRDefault="00AB5C87" w:rsidP="00AB5C87">
            <w:pPr>
              <w:pStyle w:val="TAL"/>
            </w:pPr>
            <w:r w:rsidRPr="007E356F">
              <w:t>NOTE 1</w:t>
            </w:r>
          </w:p>
        </w:tc>
      </w:tr>
      <w:tr w:rsidR="00AB5C87" w:rsidRPr="007E356F" w14:paraId="6491BFBA" w14:textId="77777777" w:rsidTr="00AB5C87">
        <w:trPr>
          <w:jc w:val="center"/>
        </w:trPr>
        <w:tc>
          <w:tcPr>
            <w:tcW w:w="1347" w:type="dxa"/>
            <w:tcBorders>
              <w:bottom w:val="single" w:sz="4" w:space="0" w:color="auto"/>
            </w:tcBorders>
            <w:shd w:val="clear" w:color="auto" w:fill="auto"/>
          </w:tcPr>
          <w:p w14:paraId="4606BFBF" w14:textId="77777777" w:rsidR="00AB5C87" w:rsidRPr="007E356F" w:rsidRDefault="00AB5C87" w:rsidP="00AB5C87">
            <w:pPr>
              <w:pStyle w:val="TAL"/>
            </w:pPr>
            <w:r w:rsidRPr="007E356F">
              <w:t>6.5A.2.4.2.1</w:t>
            </w:r>
          </w:p>
        </w:tc>
        <w:tc>
          <w:tcPr>
            <w:tcW w:w="4460" w:type="dxa"/>
            <w:tcBorders>
              <w:bottom w:val="single" w:sz="4" w:space="0" w:color="auto"/>
            </w:tcBorders>
            <w:shd w:val="clear" w:color="auto" w:fill="auto"/>
          </w:tcPr>
          <w:p w14:paraId="0BF6E54C" w14:textId="77777777" w:rsidR="00AB5C87" w:rsidRPr="007E356F" w:rsidRDefault="00AB5C87" w:rsidP="00AB5C87">
            <w:pPr>
              <w:pStyle w:val="TAL"/>
            </w:pPr>
            <w:r w:rsidRPr="007E356F">
              <w:t>UTRA ACLR for CA (2UL CA)</w:t>
            </w:r>
          </w:p>
        </w:tc>
        <w:tc>
          <w:tcPr>
            <w:tcW w:w="850" w:type="dxa"/>
            <w:tcBorders>
              <w:bottom w:val="single" w:sz="4" w:space="0" w:color="auto"/>
            </w:tcBorders>
            <w:shd w:val="clear" w:color="auto" w:fill="auto"/>
          </w:tcPr>
          <w:p w14:paraId="19C73F1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BCC5530"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38ECC145"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6DBF3BB2"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5C620E61" w14:textId="77777777" w:rsidR="00AB5C87" w:rsidRPr="007E356F" w:rsidRDefault="00AB5C87" w:rsidP="00AB5C87">
            <w:pPr>
              <w:pStyle w:val="TAL"/>
            </w:pPr>
          </w:p>
        </w:tc>
        <w:tc>
          <w:tcPr>
            <w:tcW w:w="1999" w:type="dxa"/>
            <w:tcBorders>
              <w:bottom w:val="single" w:sz="4" w:space="0" w:color="auto"/>
            </w:tcBorders>
          </w:tcPr>
          <w:p w14:paraId="38CE7CAD" w14:textId="77777777" w:rsidR="00AB5C87" w:rsidRPr="007E356F" w:rsidRDefault="00AB5C87" w:rsidP="00AB5C87">
            <w:pPr>
              <w:pStyle w:val="TAL"/>
            </w:pPr>
            <w:r w:rsidRPr="007E356F">
              <w:t>NOTE 1</w:t>
            </w:r>
          </w:p>
        </w:tc>
      </w:tr>
      <w:tr w:rsidR="00AB5C87" w:rsidRPr="007E356F" w14:paraId="2FC1A07C" w14:textId="77777777" w:rsidTr="00AB5C87">
        <w:trPr>
          <w:trHeight w:val="70"/>
          <w:jc w:val="center"/>
        </w:trPr>
        <w:tc>
          <w:tcPr>
            <w:tcW w:w="1347" w:type="dxa"/>
            <w:tcBorders>
              <w:bottom w:val="single" w:sz="4" w:space="0" w:color="auto"/>
            </w:tcBorders>
            <w:shd w:val="clear" w:color="auto" w:fill="auto"/>
          </w:tcPr>
          <w:p w14:paraId="46753C54" w14:textId="77777777" w:rsidR="00AB5C87" w:rsidRPr="007E356F" w:rsidRDefault="00AB5C87" w:rsidP="00AB5C87">
            <w:pPr>
              <w:pStyle w:val="TAL"/>
            </w:pPr>
            <w:r w:rsidRPr="007E356F">
              <w:lastRenderedPageBreak/>
              <w:t>6.5A.3.1.1</w:t>
            </w:r>
          </w:p>
        </w:tc>
        <w:tc>
          <w:tcPr>
            <w:tcW w:w="4460" w:type="dxa"/>
            <w:tcBorders>
              <w:bottom w:val="single" w:sz="4" w:space="0" w:color="auto"/>
            </w:tcBorders>
            <w:shd w:val="clear" w:color="auto" w:fill="auto"/>
          </w:tcPr>
          <w:p w14:paraId="1A9842BA" w14:textId="77777777" w:rsidR="00AB5C87" w:rsidRPr="007E356F" w:rsidRDefault="00AB5C87" w:rsidP="00AB5C87">
            <w:pPr>
              <w:pStyle w:val="TAL"/>
            </w:pPr>
            <w:r w:rsidRPr="007E356F">
              <w:t>General spurious emissions for CA (2UL CA)</w:t>
            </w:r>
          </w:p>
        </w:tc>
        <w:tc>
          <w:tcPr>
            <w:tcW w:w="850" w:type="dxa"/>
            <w:tcBorders>
              <w:bottom w:val="single" w:sz="4" w:space="0" w:color="auto"/>
            </w:tcBorders>
            <w:shd w:val="clear" w:color="auto" w:fill="auto"/>
          </w:tcPr>
          <w:p w14:paraId="5E4495BC"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8314808"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5A5229C"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0B2DB45C"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736CE04C" w14:textId="77777777" w:rsidR="00AB5C87" w:rsidRPr="007E356F" w:rsidRDefault="00AB5C87" w:rsidP="00AB5C87">
            <w:pPr>
              <w:pStyle w:val="TAL"/>
            </w:pPr>
          </w:p>
        </w:tc>
        <w:tc>
          <w:tcPr>
            <w:tcW w:w="1999" w:type="dxa"/>
            <w:tcBorders>
              <w:bottom w:val="single" w:sz="4" w:space="0" w:color="auto"/>
            </w:tcBorders>
          </w:tcPr>
          <w:p w14:paraId="32E5AA43" w14:textId="77777777" w:rsidR="00AB5C87" w:rsidRPr="007E356F" w:rsidRDefault="00AB5C87" w:rsidP="00AB5C87">
            <w:pPr>
              <w:pStyle w:val="TAL"/>
            </w:pPr>
            <w:r w:rsidRPr="007E356F">
              <w:t>NOTE 1</w:t>
            </w:r>
          </w:p>
        </w:tc>
      </w:tr>
      <w:tr w:rsidR="00AB5C87" w:rsidRPr="007E356F" w14:paraId="47D77EE5" w14:textId="77777777" w:rsidTr="00AB5C87">
        <w:trPr>
          <w:jc w:val="center"/>
        </w:trPr>
        <w:tc>
          <w:tcPr>
            <w:tcW w:w="1347" w:type="dxa"/>
            <w:tcBorders>
              <w:bottom w:val="single" w:sz="4" w:space="0" w:color="auto"/>
            </w:tcBorders>
            <w:shd w:val="clear" w:color="auto" w:fill="auto"/>
          </w:tcPr>
          <w:p w14:paraId="32368E36" w14:textId="77777777" w:rsidR="00AB5C87" w:rsidRPr="007E356F" w:rsidRDefault="00AB5C87" w:rsidP="00AB5C87">
            <w:pPr>
              <w:pStyle w:val="TAL"/>
            </w:pPr>
            <w:r w:rsidRPr="007E356F">
              <w:t>6.5A.3.2.1</w:t>
            </w:r>
          </w:p>
        </w:tc>
        <w:tc>
          <w:tcPr>
            <w:tcW w:w="4460" w:type="dxa"/>
            <w:tcBorders>
              <w:bottom w:val="single" w:sz="4" w:space="0" w:color="auto"/>
            </w:tcBorders>
            <w:shd w:val="clear" w:color="auto" w:fill="auto"/>
          </w:tcPr>
          <w:p w14:paraId="71FA8D4C" w14:textId="77777777" w:rsidR="00AB5C87" w:rsidRPr="007E356F" w:rsidRDefault="00AB5C87" w:rsidP="00AB5C87">
            <w:pPr>
              <w:pStyle w:val="TAL"/>
            </w:pPr>
            <w:r w:rsidRPr="007E356F">
              <w:t>Spurious emissions for UE co-existence for CA (2UL CA)</w:t>
            </w:r>
          </w:p>
        </w:tc>
        <w:tc>
          <w:tcPr>
            <w:tcW w:w="850" w:type="dxa"/>
            <w:tcBorders>
              <w:bottom w:val="single" w:sz="4" w:space="0" w:color="auto"/>
            </w:tcBorders>
            <w:shd w:val="clear" w:color="auto" w:fill="auto"/>
          </w:tcPr>
          <w:p w14:paraId="340B9B1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C498C36"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C94B8B3"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207E970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3373AB19" w14:textId="77777777" w:rsidR="00AB5C87" w:rsidRPr="007E356F" w:rsidRDefault="00AB5C87" w:rsidP="00AB5C87">
            <w:pPr>
              <w:pStyle w:val="TAL"/>
            </w:pPr>
          </w:p>
        </w:tc>
        <w:tc>
          <w:tcPr>
            <w:tcW w:w="1999" w:type="dxa"/>
            <w:tcBorders>
              <w:bottom w:val="single" w:sz="4" w:space="0" w:color="auto"/>
            </w:tcBorders>
          </w:tcPr>
          <w:p w14:paraId="7777BE96" w14:textId="77777777" w:rsidR="00AB5C87" w:rsidRPr="007E356F" w:rsidRDefault="00AB5C87" w:rsidP="00AB5C87">
            <w:pPr>
              <w:pStyle w:val="TAL"/>
            </w:pPr>
            <w:r w:rsidRPr="007E356F">
              <w:t>NOTE 1</w:t>
            </w:r>
          </w:p>
        </w:tc>
      </w:tr>
      <w:tr w:rsidR="00AB5C87" w:rsidRPr="007E356F" w14:paraId="1D976D08" w14:textId="77777777" w:rsidTr="00AB5C87">
        <w:trPr>
          <w:jc w:val="center"/>
        </w:trPr>
        <w:tc>
          <w:tcPr>
            <w:tcW w:w="1347" w:type="dxa"/>
            <w:tcBorders>
              <w:bottom w:val="single" w:sz="4" w:space="0" w:color="auto"/>
            </w:tcBorders>
            <w:shd w:val="clear" w:color="auto" w:fill="auto"/>
          </w:tcPr>
          <w:p w14:paraId="312C0184" w14:textId="77777777" w:rsidR="00AB5C87" w:rsidRPr="007E356F" w:rsidRDefault="00AB5C87" w:rsidP="00AB5C87">
            <w:pPr>
              <w:pStyle w:val="TAL"/>
            </w:pPr>
            <w:r w:rsidRPr="007E356F">
              <w:t>6.5A.4.1</w:t>
            </w:r>
          </w:p>
        </w:tc>
        <w:tc>
          <w:tcPr>
            <w:tcW w:w="4460" w:type="dxa"/>
            <w:tcBorders>
              <w:bottom w:val="single" w:sz="4" w:space="0" w:color="auto"/>
            </w:tcBorders>
            <w:shd w:val="clear" w:color="auto" w:fill="auto"/>
          </w:tcPr>
          <w:p w14:paraId="0042F521" w14:textId="77777777" w:rsidR="00AB5C87" w:rsidRPr="007E356F" w:rsidRDefault="00AB5C87" w:rsidP="00AB5C87">
            <w:pPr>
              <w:pStyle w:val="TAL"/>
            </w:pPr>
            <w:r w:rsidRPr="007E356F">
              <w:t>Transmit intermodulation for CA (2UL CA)</w:t>
            </w:r>
          </w:p>
        </w:tc>
        <w:tc>
          <w:tcPr>
            <w:tcW w:w="850" w:type="dxa"/>
            <w:tcBorders>
              <w:bottom w:val="single" w:sz="4" w:space="0" w:color="auto"/>
            </w:tcBorders>
            <w:shd w:val="clear" w:color="auto" w:fill="auto"/>
          </w:tcPr>
          <w:p w14:paraId="23C2B41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F841D5D"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0A6771CC"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D856013"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40C37EE3" w14:textId="77777777" w:rsidR="00AB5C87" w:rsidRPr="007E356F" w:rsidRDefault="00AB5C87" w:rsidP="00AB5C87">
            <w:pPr>
              <w:pStyle w:val="TAL"/>
            </w:pPr>
          </w:p>
        </w:tc>
        <w:tc>
          <w:tcPr>
            <w:tcW w:w="1999" w:type="dxa"/>
            <w:tcBorders>
              <w:bottom w:val="single" w:sz="4" w:space="0" w:color="auto"/>
            </w:tcBorders>
          </w:tcPr>
          <w:p w14:paraId="26E796F8" w14:textId="77777777" w:rsidR="00AB5C87" w:rsidRPr="007E356F" w:rsidRDefault="00AB5C87" w:rsidP="00AB5C87">
            <w:pPr>
              <w:pStyle w:val="TAL"/>
            </w:pPr>
            <w:r w:rsidRPr="007E356F">
              <w:t>NOTE 1</w:t>
            </w:r>
          </w:p>
        </w:tc>
      </w:tr>
      <w:tr w:rsidR="00AB5C87" w:rsidRPr="007E356F" w14:paraId="413AB5AE" w14:textId="77777777" w:rsidTr="00AB5C87">
        <w:trPr>
          <w:jc w:val="center"/>
        </w:trPr>
        <w:tc>
          <w:tcPr>
            <w:tcW w:w="1347" w:type="dxa"/>
            <w:tcBorders>
              <w:bottom w:val="single" w:sz="4" w:space="0" w:color="auto"/>
            </w:tcBorders>
            <w:shd w:val="clear" w:color="auto" w:fill="auto"/>
          </w:tcPr>
          <w:p w14:paraId="553E8394" w14:textId="77777777" w:rsidR="00AB5C87" w:rsidRPr="007E356F" w:rsidRDefault="00AB5C87" w:rsidP="00AB5C87">
            <w:pPr>
              <w:pStyle w:val="TAL"/>
            </w:pPr>
            <w:r w:rsidRPr="007E356F">
              <w:t>6.5C.1</w:t>
            </w:r>
          </w:p>
        </w:tc>
        <w:tc>
          <w:tcPr>
            <w:tcW w:w="4460" w:type="dxa"/>
            <w:tcBorders>
              <w:bottom w:val="single" w:sz="4" w:space="0" w:color="auto"/>
            </w:tcBorders>
            <w:shd w:val="clear" w:color="auto" w:fill="auto"/>
          </w:tcPr>
          <w:p w14:paraId="5A4A9D08" w14:textId="77777777" w:rsidR="00AB5C87" w:rsidRPr="007E356F" w:rsidRDefault="00AB5C87" w:rsidP="00AB5C87">
            <w:pPr>
              <w:pStyle w:val="TAL"/>
            </w:pPr>
            <w:r w:rsidRPr="007E356F">
              <w:t>Occupied bandwidth for SUL</w:t>
            </w:r>
          </w:p>
        </w:tc>
        <w:tc>
          <w:tcPr>
            <w:tcW w:w="850" w:type="dxa"/>
            <w:tcBorders>
              <w:bottom w:val="single" w:sz="4" w:space="0" w:color="auto"/>
            </w:tcBorders>
            <w:shd w:val="clear" w:color="auto" w:fill="auto"/>
          </w:tcPr>
          <w:p w14:paraId="7B7714B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261D3DF"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1E09D85F"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7ABE7D7D"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78E12176" w14:textId="77777777" w:rsidR="00AB5C87" w:rsidRPr="007E356F" w:rsidRDefault="00AB5C87" w:rsidP="00AB5C87">
            <w:pPr>
              <w:pStyle w:val="TAL"/>
            </w:pPr>
          </w:p>
        </w:tc>
        <w:tc>
          <w:tcPr>
            <w:tcW w:w="1999" w:type="dxa"/>
            <w:tcBorders>
              <w:bottom w:val="single" w:sz="4" w:space="0" w:color="auto"/>
            </w:tcBorders>
          </w:tcPr>
          <w:p w14:paraId="6FCDB236" w14:textId="77777777" w:rsidR="00AB5C87" w:rsidRPr="007E356F" w:rsidRDefault="00AB5C87" w:rsidP="00AB5C87">
            <w:pPr>
              <w:pStyle w:val="TAL"/>
            </w:pPr>
          </w:p>
        </w:tc>
      </w:tr>
      <w:tr w:rsidR="00AB5C87" w:rsidRPr="007E356F" w14:paraId="52F0D7BC" w14:textId="77777777" w:rsidTr="00AB5C87">
        <w:trPr>
          <w:jc w:val="center"/>
        </w:trPr>
        <w:tc>
          <w:tcPr>
            <w:tcW w:w="1347" w:type="dxa"/>
            <w:tcBorders>
              <w:bottom w:val="single" w:sz="4" w:space="0" w:color="auto"/>
            </w:tcBorders>
            <w:shd w:val="clear" w:color="auto" w:fill="auto"/>
          </w:tcPr>
          <w:p w14:paraId="0458BBFE" w14:textId="77777777" w:rsidR="00AB5C87" w:rsidRPr="007E356F" w:rsidRDefault="00AB5C87" w:rsidP="00AB5C87">
            <w:pPr>
              <w:pStyle w:val="TAL"/>
            </w:pPr>
            <w:r w:rsidRPr="007E356F">
              <w:t>6.5C.2.2</w:t>
            </w:r>
          </w:p>
        </w:tc>
        <w:tc>
          <w:tcPr>
            <w:tcW w:w="4460" w:type="dxa"/>
            <w:tcBorders>
              <w:bottom w:val="single" w:sz="4" w:space="0" w:color="auto"/>
            </w:tcBorders>
            <w:shd w:val="clear" w:color="auto" w:fill="auto"/>
          </w:tcPr>
          <w:p w14:paraId="5B30A257" w14:textId="2EF7A9FA" w:rsidR="00AB5C87" w:rsidRPr="007E356F" w:rsidRDefault="00AB5C87">
            <w:pPr>
              <w:pStyle w:val="TAL"/>
            </w:pPr>
            <w:r w:rsidRPr="007E356F">
              <w:t xml:space="preserve">Spectrum </w:t>
            </w:r>
            <w:del w:id="546" w:author="Amy TAO" w:date="2021-05-03T13:10:00Z">
              <w:r w:rsidRPr="007E356F" w:rsidDel="00AD14D1">
                <w:delText>E</w:delText>
              </w:r>
            </w:del>
            <w:ins w:id="547" w:author="Amy TAO" w:date="2021-05-03T13:10:00Z">
              <w:r w:rsidR="00AD14D1">
                <w:t>e</w:t>
              </w:r>
            </w:ins>
            <w:r w:rsidRPr="007E356F">
              <w:t xml:space="preserve">mission </w:t>
            </w:r>
            <w:del w:id="548" w:author="Amy TAO" w:date="2021-05-03T13:10:00Z">
              <w:r w:rsidRPr="007E356F" w:rsidDel="00AD14D1">
                <w:delText>M</w:delText>
              </w:r>
            </w:del>
            <w:ins w:id="549" w:author="Amy TAO" w:date="2021-05-03T13:10:00Z">
              <w:r w:rsidR="00AD14D1">
                <w:t>m</w:t>
              </w:r>
            </w:ins>
            <w:r w:rsidRPr="007E356F">
              <w:t>ask for SUL</w:t>
            </w:r>
          </w:p>
        </w:tc>
        <w:tc>
          <w:tcPr>
            <w:tcW w:w="850" w:type="dxa"/>
            <w:tcBorders>
              <w:bottom w:val="single" w:sz="4" w:space="0" w:color="auto"/>
            </w:tcBorders>
            <w:shd w:val="clear" w:color="auto" w:fill="auto"/>
          </w:tcPr>
          <w:p w14:paraId="73D0BDBE"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A0C0F92"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2BBE1D19"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376EFF61"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38480807" w14:textId="77777777" w:rsidR="00AB5C87" w:rsidRPr="007E356F" w:rsidRDefault="00AB5C87" w:rsidP="00AB5C87">
            <w:pPr>
              <w:pStyle w:val="TAL"/>
            </w:pPr>
          </w:p>
        </w:tc>
        <w:tc>
          <w:tcPr>
            <w:tcW w:w="1999" w:type="dxa"/>
            <w:tcBorders>
              <w:bottom w:val="single" w:sz="4" w:space="0" w:color="auto"/>
            </w:tcBorders>
          </w:tcPr>
          <w:p w14:paraId="3E68BB93" w14:textId="77777777" w:rsidR="00AB5C87" w:rsidRPr="007E356F" w:rsidRDefault="00AB5C87" w:rsidP="00AB5C87">
            <w:pPr>
              <w:pStyle w:val="TAL"/>
            </w:pPr>
          </w:p>
        </w:tc>
      </w:tr>
      <w:tr w:rsidR="00AB5C87" w:rsidRPr="007E356F" w14:paraId="7200466C" w14:textId="77777777" w:rsidTr="00AB5C87">
        <w:trPr>
          <w:jc w:val="center"/>
        </w:trPr>
        <w:tc>
          <w:tcPr>
            <w:tcW w:w="1347" w:type="dxa"/>
            <w:tcBorders>
              <w:bottom w:val="single" w:sz="4" w:space="0" w:color="auto"/>
            </w:tcBorders>
            <w:shd w:val="clear" w:color="auto" w:fill="auto"/>
          </w:tcPr>
          <w:p w14:paraId="7C911F42" w14:textId="77777777" w:rsidR="00AB5C87" w:rsidRPr="007E356F" w:rsidRDefault="00AB5C87" w:rsidP="00AB5C87">
            <w:pPr>
              <w:pStyle w:val="TAL"/>
            </w:pPr>
            <w:r w:rsidRPr="007E356F">
              <w:t>6.5C.2.3</w:t>
            </w:r>
          </w:p>
        </w:tc>
        <w:tc>
          <w:tcPr>
            <w:tcW w:w="4460" w:type="dxa"/>
            <w:tcBorders>
              <w:bottom w:val="single" w:sz="4" w:space="0" w:color="auto"/>
            </w:tcBorders>
            <w:shd w:val="clear" w:color="auto" w:fill="auto"/>
          </w:tcPr>
          <w:p w14:paraId="6669309E" w14:textId="77777777" w:rsidR="00AB5C87" w:rsidRPr="007E356F" w:rsidRDefault="00AB5C87" w:rsidP="00AB5C87">
            <w:pPr>
              <w:pStyle w:val="TAL"/>
            </w:pPr>
            <w:r w:rsidRPr="007E356F">
              <w:t>Additional spectrum emission mask for SUL</w:t>
            </w:r>
          </w:p>
        </w:tc>
        <w:tc>
          <w:tcPr>
            <w:tcW w:w="850" w:type="dxa"/>
            <w:tcBorders>
              <w:bottom w:val="single" w:sz="4" w:space="0" w:color="auto"/>
            </w:tcBorders>
            <w:shd w:val="clear" w:color="auto" w:fill="auto"/>
          </w:tcPr>
          <w:p w14:paraId="6C7B112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84E4416"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7D96D2EF"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E271DF3"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5DB4C852" w14:textId="77777777" w:rsidR="00AB5C87" w:rsidRPr="007E356F" w:rsidRDefault="00AB5C87" w:rsidP="00AB5C87">
            <w:pPr>
              <w:pStyle w:val="TAL"/>
            </w:pPr>
          </w:p>
        </w:tc>
        <w:tc>
          <w:tcPr>
            <w:tcW w:w="1999" w:type="dxa"/>
            <w:tcBorders>
              <w:bottom w:val="single" w:sz="4" w:space="0" w:color="auto"/>
            </w:tcBorders>
          </w:tcPr>
          <w:p w14:paraId="7B75D1D8" w14:textId="77777777" w:rsidR="00AB5C87" w:rsidRPr="007E356F" w:rsidRDefault="00AB5C87" w:rsidP="00AB5C87">
            <w:pPr>
              <w:pStyle w:val="TAL"/>
            </w:pPr>
          </w:p>
        </w:tc>
      </w:tr>
      <w:tr w:rsidR="00AB5C87" w:rsidRPr="007E356F" w14:paraId="562E7AFE" w14:textId="77777777" w:rsidTr="00AB5C87">
        <w:trPr>
          <w:jc w:val="center"/>
        </w:trPr>
        <w:tc>
          <w:tcPr>
            <w:tcW w:w="1347" w:type="dxa"/>
            <w:tcBorders>
              <w:bottom w:val="single" w:sz="4" w:space="0" w:color="auto"/>
            </w:tcBorders>
            <w:shd w:val="clear" w:color="auto" w:fill="auto"/>
          </w:tcPr>
          <w:p w14:paraId="0F9AA04A" w14:textId="77777777" w:rsidR="00AB5C87" w:rsidRPr="007E356F" w:rsidRDefault="00AB5C87" w:rsidP="00AB5C87">
            <w:pPr>
              <w:pStyle w:val="TAL"/>
            </w:pPr>
            <w:r w:rsidRPr="007E356F">
              <w:t>6.5C.2.4.1</w:t>
            </w:r>
          </w:p>
        </w:tc>
        <w:tc>
          <w:tcPr>
            <w:tcW w:w="4460" w:type="dxa"/>
            <w:tcBorders>
              <w:bottom w:val="single" w:sz="4" w:space="0" w:color="auto"/>
            </w:tcBorders>
            <w:shd w:val="clear" w:color="auto" w:fill="auto"/>
          </w:tcPr>
          <w:p w14:paraId="3A03DE85" w14:textId="77777777" w:rsidR="00AB5C87" w:rsidRPr="007E356F" w:rsidRDefault="00AB5C87" w:rsidP="00AB5C87">
            <w:pPr>
              <w:pStyle w:val="TAL"/>
            </w:pPr>
            <w:r w:rsidRPr="007E356F">
              <w:t>NR ACLR for SUL</w:t>
            </w:r>
          </w:p>
        </w:tc>
        <w:tc>
          <w:tcPr>
            <w:tcW w:w="850" w:type="dxa"/>
            <w:tcBorders>
              <w:bottom w:val="single" w:sz="4" w:space="0" w:color="auto"/>
            </w:tcBorders>
            <w:shd w:val="clear" w:color="auto" w:fill="auto"/>
          </w:tcPr>
          <w:p w14:paraId="417C718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E1C2062"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78132F5B"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30CBB82"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6A823108" w14:textId="77777777" w:rsidR="00AB5C87" w:rsidRPr="007E356F" w:rsidRDefault="00AB5C87" w:rsidP="00AB5C87">
            <w:pPr>
              <w:pStyle w:val="TAL"/>
            </w:pPr>
          </w:p>
        </w:tc>
        <w:tc>
          <w:tcPr>
            <w:tcW w:w="1999" w:type="dxa"/>
            <w:tcBorders>
              <w:bottom w:val="single" w:sz="4" w:space="0" w:color="auto"/>
            </w:tcBorders>
          </w:tcPr>
          <w:p w14:paraId="1F9FF2B3" w14:textId="77777777" w:rsidR="00AB5C87" w:rsidRPr="007E356F" w:rsidRDefault="00AB5C87" w:rsidP="00AB5C87">
            <w:pPr>
              <w:pStyle w:val="TAL"/>
            </w:pPr>
          </w:p>
        </w:tc>
      </w:tr>
      <w:tr w:rsidR="00AB5C87" w:rsidRPr="007E356F" w14:paraId="6116AE38" w14:textId="77777777" w:rsidTr="00AB5C87">
        <w:trPr>
          <w:jc w:val="center"/>
        </w:trPr>
        <w:tc>
          <w:tcPr>
            <w:tcW w:w="1347" w:type="dxa"/>
            <w:tcBorders>
              <w:bottom w:val="single" w:sz="4" w:space="0" w:color="auto"/>
            </w:tcBorders>
            <w:shd w:val="clear" w:color="auto" w:fill="auto"/>
          </w:tcPr>
          <w:p w14:paraId="5031446E" w14:textId="77777777" w:rsidR="00AB5C87" w:rsidRPr="007E356F" w:rsidRDefault="00AB5C87" w:rsidP="00AB5C87">
            <w:pPr>
              <w:pStyle w:val="TAL"/>
            </w:pPr>
            <w:r w:rsidRPr="007E356F">
              <w:t>6.5C.2.4.2</w:t>
            </w:r>
          </w:p>
        </w:tc>
        <w:tc>
          <w:tcPr>
            <w:tcW w:w="4460" w:type="dxa"/>
            <w:tcBorders>
              <w:bottom w:val="single" w:sz="4" w:space="0" w:color="auto"/>
            </w:tcBorders>
            <w:shd w:val="clear" w:color="auto" w:fill="auto"/>
          </w:tcPr>
          <w:p w14:paraId="0D1B07DB" w14:textId="77777777" w:rsidR="00AB5C87" w:rsidRPr="007E356F" w:rsidRDefault="00AB5C87" w:rsidP="00AB5C87">
            <w:pPr>
              <w:pStyle w:val="TAL"/>
            </w:pPr>
            <w:r w:rsidRPr="007E356F">
              <w:t>UTRA ACLR for SUL</w:t>
            </w:r>
          </w:p>
        </w:tc>
        <w:tc>
          <w:tcPr>
            <w:tcW w:w="850" w:type="dxa"/>
            <w:tcBorders>
              <w:bottom w:val="single" w:sz="4" w:space="0" w:color="auto"/>
            </w:tcBorders>
            <w:shd w:val="clear" w:color="auto" w:fill="auto"/>
          </w:tcPr>
          <w:p w14:paraId="6109128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417D6AD"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11936F56"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6022EA77"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3689C839" w14:textId="77777777" w:rsidR="00AB5C87" w:rsidRPr="007E356F" w:rsidRDefault="00AB5C87" w:rsidP="00AB5C87">
            <w:pPr>
              <w:pStyle w:val="TAL"/>
            </w:pPr>
          </w:p>
        </w:tc>
        <w:tc>
          <w:tcPr>
            <w:tcW w:w="1999" w:type="dxa"/>
            <w:tcBorders>
              <w:bottom w:val="single" w:sz="4" w:space="0" w:color="auto"/>
            </w:tcBorders>
          </w:tcPr>
          <w:p w14:paraId="5ED3093F" w14:textId="77777777" w:rsidR="00AB5C87" w:rsidRPr="007E356F" w:rsidRDefault="00AB5C87" w:rsidP="00AB5C87">
            <w:pPr>
              <w:pStyle w:val="TAL"/>
            </w:pPr>
          </w:p>
        </w:tc>
      </w:tr>
      <w:tr w:rsidR="00AB5C87" w:rsidRPr="007E356F" w14:paraId="606907FD" w14:textId="77777777" w:rsidTr="00AB5C87">
        <w:trPr>
          <w:jc w:val="center"/>
        </w:trPr>
        <w:tc>
          <w:tcPr>
            <w:tcW w:w="1347" w:type="dxa"/>
            <w:tcBorders>
              <w:bottom w:val="single" w:sz="4" w:space="0" w:color="auto"/>
            </w:tcBorders>
            <w:shd w:val="clear" w:color="auto" w:fill="auto"/>
          </w:tcPr>
          <w:p w14:paraId="3E268F9B" w14:textId="77777777" w:rsidR="00AB5C87" w:rsidRPr="007E356F" w:rsidRDefault="00AB5C87" w:rsidP="00AB5C87">
            <w:pPr>
              <w:pStyle w:val="TAL"/>
            </w:pPr>
            <w:r w:rsidRPr="007E356F">
              <w:t>6.5C.3.1</w:t>
            </w:r>
          </w:p>
        </w:tc>
        <w:tc>
          <w:tcPr>
            <w:tcW w:w="4460" w:type="dxa"/>
            <w:tcBorders>
              <w:bottom w:val="single" w:sz="4" w:space="0" w:color="auto"/>
            </w:tcBorders>
            <w:shd w:val="clear" w:color="auto" w:fill="auto"/>
          </w:tcPr>
          <w:p w14:paraId="68601169" w14:textId="77777777" w:rsidR="00AB5C87" w:rsidRPr="007E356F" w:rsidRDefault="00AB5C87" w:rsidP="00AB5C87">
            <w:pPr>
              <w:pStyle w:val="TAL"/>
            </w:pPr>
            <w:r w:rsidRPr="007E356F">
              <w:t>General spurious emissions for SUL</w:t>
            </w:r>
          </w:p>
        </w:tc>
        <w:tc>
          <w:tcPr>
            <w:tcW w:w="850" w:type="dxa"/>
            <w:tcBorders>
              <w:bottom w:val="single" w:sz="4" w:space="0" w:color="auto"/>
            </w:tcBorders>
            <w:shd w:val="clear" w:color="auto" w:fill="auto"/>
          </w:tcPr>
          <w:p w14:paraId="4888DCC2"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589E2BB"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55CBFB1F"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0D6DB047"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4410495E" w14:textId="77777777" w:rsidR="00AB5C87" w:rsidRPr="007E356F" w:rsidRDefault="00AB5C87" w:rsidP="00AB5C87">
            <w:pPr>
              <w:pStyle w:val="TAL"/>
            </w:pPr>
          </w:p>
        </w:tc>
        <w:tc>
          <w:tcPr>
            <w:tcW w:w="1999" w:type="dxa"/>
            <w:tcBorders>
              <w:bottom w:val="single" w:sz="4" w:space="0" w:color="auto"/>
            </w:tcBorders>
          </w:tcPr>
          <w:p w14:paraId="3FDB701E" w14:textId="77777777" w:rsidR="00AB5C87" w:rsidRPr="007E356F" w:rsidRDefault="00AB5C87" w:rsidP="00AB5C87">
            <w:pPr>
              <w:pStyle w:val="TAL"/>
            </w:pPr>
          </w:p>
        </w:tc>
      </w:tr>
      <w:tr w:rsidR="00AB5C87" w:rsidRPr="007E356F" w14:paraId="4BAD5A05" w14:textId="77777777" w:rsidTr="00AB5C87">
        <w:trPr>
          <w:jc w:val="center"/>
        </w:trPr>
        <w:tc>
          <w:tcPr>
            <w:tcW w:w="1347" w:type="dxa"/>
            <w:tcBorders>
              <w:bottom w:val="single" w:sz="4" w:space="0" w:color="auto"/>
            </w:tcBorders>
            <w:shd w:val="clear" w:color="auto" w:fill="auto"/>
          </w:tcPr>
          <w:p w14:paraId="38644DA0" w14:textId="77777777" w:rsidR="00AB5C87" w:rsidRPr="007E356F" w:rsidRDefault="00AB5C87" w:rsidP="00AB5C87">
            <w:pPr>
              <w:pStyle w:val="TAL"/>
            </w:pPr>
            <w:r w:rsidRPr="007E356F">
              <w:t>6.5C.3.2</w:t>
            </w:r>
          </w:p>
        </w:tc>
        <w:tc>
          <w:tcPr>
            <w:tcW w:w="4460" w:type="dxa"/>
            <w:tcBorders>
              <w:bottom w:val="single" w:sz="4" w:space="0" w:color="auto"/>
            </w:tcBorders>
            <w:shd w:val="clear" w:color="auto" w:fill="auto"/>
          </w:tcPr>
          <w:p w14:paraId="7B02CF5C" w14:textId="4C94652C" w:rsidR="00AB5C87" w:rsidRPr="007E356F" w:rsidRDefault="00AB5C87" w:rsidP="00AB5C87">
            <w:pPr>
              <w:pStyle w:val="TAL"/>
            </w:pPr>
            <w:r w:rsidRPr="007E356F">
              <w:t>Spurious emission</w:t>
            </w:r>
            <w:ins w:id="550" w:author="Amy TAO" w:date="2021-05-03T13:10:00Z">
              <w:r w:rsidR="00AD14D1">
                <w:t>s</w:t>
              </w:r>
            </w:ins>
            <w:r w:rsidRPr="007E356F">
              <w:t xml:space="preserve"> for UE co-existence for SUL</w:t>
            </w:r>
          </w:p>
        </w:tc>
        <w:tc>
          <w:tcPr>
            <w:tcW w:w="850" w:type="dxa"/>
            <w:tcBorders>
              <w:bottom w:val="single" w:sz="4" w:space="0" w:color="auto"/>
            </w:tcBorders>
            <w:shd w:val="clear" w:color="auto" w:fill="auto"/>
          </w:tcPr>
          <w:p w14:paraId="35D9ED4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4701276"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5A80FAA7"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211CC4F1"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67BC1715" w14:textId="77777777" w:rsidR="00AB5C87" w:rsidRPr="007E356F" w:rsidRDefault="00AB5C87" w:rsidP="00AB5C87">
            <w:pPr>
              <w:pStyle w:val="TAL"/>
            </w:pPr>
          </w:p>
        </w:tc>
        <w:tc>
          <w:tcPr>
            <w:tcW w:w="1999" w:type="dxa"/>
            <w:tcBorders>
              <w:bottom w:val="single" w:sz="4" w:space="0" w:color="auto"/>
            </w:tcBorders>
          </w:tcPr>
          <w:p w14:paraId="35CE700C" w14:textId="77777777" w:rsidR="00AB5C87" w:rsidRPr="007E356F" w:rsidRDefault="00AB5C87" w:rsidP="00AB5C87">
            <w:pPr>
              <w:pStyle w:val="TAL"/>
            </w:pPr>
          </w:p>
        </w:tc>
      </w:tr>
      <w:tr w:rsidR="00AB5C87" w:rsidRPr="007E356F" w14:paraId="5D4B2747" w14:textId="77777777" w:rsidTr="00AB5C87">
        <w:trPr>
          <w:jc w:val="center"/>
        </w:trPr>
        <w:tc>
          <w:tcPr>
            <w:tcW w:w="1347" w:type="dxa"/>
            <w:tcBorders>
              <w:bottom w:val="single" w:sz="4" w:space="0" w:color="auto"/>
            </w:tcBorders>
            <w:shd w:val="clear" w:color="auto" w:fill="auto"/>
          </w:tcPr>
          <w:p w14:paraId="54634D9A" w14:textId="77777777" w:rsidR="00AB5C87" w:rsidRPr="007E356F" w:rsidRDefault="00AB5C87" w:rsidP="00AB5C87">
            <w:pPr>
              <w:pStyle w:val="TAL"/>
            </w:pPr>
            <w:r w:rsidRPr="007E356F">
              <w:t>6.5C.3.3</w:t>
            </w:r>
          </w:p>
        </w:tc>
        <w:tc>
          <w:tcPr>
            <w:tcW w:w="4460" w:type="dxa"/>
            <w:tcBorders>
              <w:bottom w:val="single" w:sz="4" w:space="0" w:color="auto"/>
            </w:tcBorders>
            <w:shd w:val="clear" w:color="auto" w:fill="auto"/>
          </w:tcPr>
          <w:p w14:paraId="00A4FA58" w14:textId="77777777" w:rsidR="00AB5C87" w:rsidRPr="007E356F" w:rsidRDefault="00AB5C87" w:rsidP="00AB5C87">
            <w:pPr>
              <w:pStyle w:val="TAL"/>
            </w:pPr>
            <w:r w:rsidRPr="007E356F">
              <w:t>Additional spurious emissions for SUL</w:t>
            </w:r>
          </w:p>
        </w:tc>
        <w:tc>
          <w:tcPr>
            <w:tcW w:w="850" w:type="dxa"/>
            <w:tcBorders>
              <w:bottom w:val="single" w:sz="4" w:space="0" w:color="auto"/>
            </w:tcBorders>
            <w:shd w:val="clear" w:color="auto" w:fill="auto"/>
          </w:tcPr>
          <w:p w14:paraId="5424BCF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0711B28"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2E2B95EA"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5922F751"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2D76B8F1" w14:textId="77777777" w:rsidR="00AB5C87" w:rsidRPr="007E356F" w:rsidDel="00952494" w:rsidRDefault="00AB5C87" w:rsidP="00AB5C87">
            <w:pPr>
              <w:pStyle w:val="TAL"/>
            </w:pPr>
          </w:p>
        </w:tc>
        <w:tc>
          <w:tcPr>
            <w:tcW w:w="1999" w:type="dxa"/>
            <w:tcBorders>
              <w:bottom w:val="single" w:sz="4" w:space="0" w:color="auto"/>
            </w:tcBorders>
          </w:tcPr>
          <w:p w14:paraId="3EA1B936" w14:textId="77777777" w:rsidR="00AB5C87" w:rsidRPr="007E356F" w:rsidRDefault="00AB5C87" w:rsidP="00AB5C87">
            <w:pPr>
              <w:pStyle w:val="TAL"/>
            </w:pPr>
          </w:p>
        </w:tc>
      </w:tr>
      <w:tr w:rsidR="00AB5C87" w:rsidRPr="007E356F" w14:paraId="70DE5D08" w14:textId="77777777" w:rsidTr="00AB5C87">
        <w:trPr>
          <w:jc w:val="center"/>
        </w:trPr>
        <w:tc>
          <w:tcPr>
            <w:tcW w:w="1347" w:type="dxa"/>
            <w:tcBorders>
              <w:bottom w:val="single" w:sz="4" w:space="0" w:color="auto"/>
            </w:tcBorders>
            <w:shd w:val="clear" w:color="auto" w:fill="auto"/>
          </w:tcPr>
          <w:p w14:paraId="272EC6C1" w14:textId="77777777" w:rsidR="00AB5C87" w:rsidRPr="007E356F" w:rsidRDefault="00AB5C87" w:rsidP="00AB5C87">
            <w:pPr>
              <w:pStyle w:val="TAL"/>
            </w:pPr>
            <w:r w:rsidRPr="007E356F">
              <w:t>6.5C.4</w:t>
            </w:r>
          </w:p>
        </w:tc>
        <w:tc>
          <w:tcPr>
            <w:tcW w:w="4460" w:type="dxa"/>
            <w:tcBorders>
              <w:bottom w:val="single" w:sz="4" w:space="0" w:color="auto"/>
            </w:tcBorders>
            <w:shd w:val="clear" w:color="auto" w:fill="auto"/>
          </w:tcPr>
          <w:p w14:paraId="488BAC89" w14:textId="77777777" w:rsidR="00AB5C87" w:rsidRPr="007E356F" w:rsidRDefault="00AB5C87" w:rsidP="00AB5C87">
            <w:pPr>
              <w:pStyle w:val="TAL"/>
            </w:pPr>
            <w:r w:rsidRPr="007E356F">
              <w:t>Transmit intermodulation for SUL</w:t>
            </w:r>
          </w:p>
        </w:tc>
        <w:tc>
          <w:tcPr>
            <w:tcW w:w="850" w:type="dxa"/>
            <w:tcBorders>
              <w:bottom w:val="single" w:sz="4" w:space="0" w:color="auto"/>
            </w:tcBorders>
            <w:shd w:val="clear" w:color="auto" w:fill="auto"/>
          </w:tcPr>
          <w:p w14:paraId="3166D61E"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1310847"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61175B4A"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58161B5F"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6324DE28" w14:textId="77777777" w:rsidR="00AB5C87" w:rsidRPr="007E356F" w:rsidRDefault="00AB5C87" w:rsidP="00AB5C87">
            <w:pPr>
              <w:pStyle w:val="TAL"/>
            </w:pPr>
          </w:p>
        </w:tc>
        <w:tc>
          <w:tcPr>
            <w:tcW w:w="1999" w:type="dxa"/>
            <w:tcBorders>
              <w:bottom w:val="single" w:sz="4" w:space="0" w:color="auto"/>
            </w:tcBorders>
          </w:tcPr>
          <w:p w14:paraId="186B8BC9" w14:textId="77777777" w:rsidR="00AB5C87" w:rsidRPr="007E356F" w:rsidRDefault="00AB5C87" w:rsidP="00AB5C87">
            <w:pPr>
              <w:pStyle w:val="TAL"/>
            </w:pPr>
          </w:p>
        </w:tc>
      </w:tr>
      <w:tr w:rsidR="00AB5C87" w:rsidRPr="007E356F" w14:paraId="43FD88FA" w14:textId="77777777" w:rsidTr="00AB5C87">
        <w:trPr>
          <w:jc w:val="center"/>
        </w:trPr>
        <w:tc>
          <w:tcPr>
            <w:tcW w:w="1347" w:type="dxa"/>
            <w:tcBorders>
              <w:bottom w:val="single" w:sz="4" w:space="0" w:color="auto"/>
            </w:tcBorders>
            <w:shd w:val="clear" w:color="auto" w:fill="auto"/>
          </w:tcPr>
          <w:p w14:paraId="1DA3F2E5" w14:textId="77777777" w:rsidR="00AB5C87" w:rsidRPr="007E356F" w:rsidRDefault="00AB5C87" w:rsidP="00AB5C87">
            <w:pPr>
              <w:pStyle w:val="TAL"/>
            </w:pPr>
            <w:r w:rsidRPr="007E356F">
              <w:t>6.5D.1</w:t>
            </w:r>
          </w:p>
        </w:tc>
        <w:tc>
          <w:tcPr>
            <w:tcW w:w="4460" w:type="dxa"/>
            <w:tcBorders>
              <w:bottom w:val="single" w:sz="4" w:space="0" w:color="auto"/>
            </w:tcBorders>
            <w:shd w:val="clear" w:color="auto" w:fill="auto"/>
          </w:tcPr>
          <w:p w14:paraId="35A9FFC0" w14:textId="10FC96F2" w:rsidR="00AB5C87" w:rsidRPr="007E356F" w:rsidRDefault="00AB5C87" w:rsidP="00AB5C87">
            <w:pPr>
              <w:pStyle w:val="TAL"/>
            </w:pPr>
            <w:r w:rsidRPr="007E356F">
              <w:t xml:space="preserve">Occupied bandwidth for </w:t>
            </w:r>
            <w:del w:id="551" w:author="Amy TAO" w:date="2021-04-12T19:18:00Z">
              <w:r w:rsidRPr="007E356F" w:rsidDel="00E11FC2">
                <w:delText>UL-MIMO</w:delText>
              </w:r>
            </w:del>
            <w:ins w:id="552" w:author="Amy TAO" w:date="2021-04-12T19:18:00Z">
              <w:r w:rsidR="00E11FC2" w:rsidRPr="007E356F">
                <w:t>UL MIMO</w:t>
              </w:r>
            </w:ins>
          </w:p>
        </w:tc>
        <w:tc>
          <w:tcPr>
            <w:tcW w:w="850" w:type="dxa"/>
            <w:tcBorders>
              <w:bottom w:val="single" w:sz="4" w:space="0" w:color="auto"/>
            </w:tcBorders>
            <w:shd w:val="clear" w:color="auto" w:fill="auto"/>
          </w:tcPr>
          <w:p w14:paraId="55C54A4E"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0CC07F36"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4FDCEB2C" w14:textId="45378DF7" w:rsidR="00AB5C87" w:rsidRPr="007E356F" w:rsidRDefault="00AB5C87" w:rsidP="00AB5C87">
            <w:pPr>
              <w:pStyle w:val="TAL"/>
              <w:rPr>
                <w:lang w:eastAsia="zh-CN"/>
              </w:rPr>
            </w:pPr>
            <w:r w:rsidRPr="007E356F">
              <w:rPr>
                <w:lang w:eastAsia="zh-CN"/>
              </w:rPr>
              <w:t xml:space="preserve">UEs supporting 5GS FR1 and </w:t>
            </w:r>
            <w:del w:id="553" w:author="Amy TAO" w:date="2021-04-12T19:18:00Z">
              <w:r w:rsidRPr="007E356F" w:rsidDel="00E11FC2">
                <w:rPr>
                  <w:lang w:eastAsia="zh-CN"/>
                </w:rPr>
                <w:delText>UL-MIMO</w:delText>
              </w:r>
            </w:del>
            <w:ins w:id="554" w:author="Amy TAO" w:date="2021-04-12T19:18:00Z">
              <w:r w:rsidR="00E11FC2" w:rsidRPr="007E356F">
                <w:rPr>
                  <w:lang w:eastAsia="zh-CN"/>
                </w:rPr>
                <w:t>UL MIMO</w:t>
              </w:r>
            </w:ins>
          </w:p>
        </w:tc>
        <w:tc>
          <w:tcPr>
            <w:tcW w:w="1553" w:type="dxa"/>
            <w:tcBorders>
              <w:bottom w:val="single" w:sz="4" w:space="0" w:color="auto"/>
            </w:tcBorders>
          </w:tcPr>
          <w:p w14:paraId="6936C56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54113FB" w14:textId="77777777" w:rsidR="00AB5C87" w:rsidRPr="007E356F" w:rsidRDefault="00AB5C87" w:rsidP="00AB5C87">
            <w:pPr>
              <w:pStyle w:val="TAL"/>
            </w:pPr>
          </w:p>
        </w:tc>
        <w:tc>
          <w:tcPr>
            <w:tcW w:w="1999" w:type="dxa"/>
            <w:tcBorders>
              <w:bottom w:val="single" w:sz="4" w:space="0" w:color="auto"/>
            </w:tcBorders>
          </w:tcPr>
          <w:p w14:paraId="5CA86A29" w14:textId="77777777" w:rsidR="00AB5C87" w:rsidRPr="007E356F" w:rsidRDefault="00AB5C87" w:rsidP="00AB5C87">
            <w:pPr>
              <w:pStyle w:val="TAL"/>
            </w:pPr>
          </w:p>
        </w:tc>
      </w:tr>
      <w:tr w:rsidR="00AB5C87" w:rsidRPr="007E356F" w14:paraId="0256AFE8" w14:textId="77777777" w:rsidTr="00AB5C87">
        <w:trPr>
          <w:jc w:val="center"/>
        </w:trPr>
        <w:tc>
          <w:tcPr>
            <w:tcW w:w="1347" w:type="dxa"/>
            <w:tcBorders>
              <w:bottom w:val="single" w:sz="4" w:space="0" w:color="auto"/>
            </w:tcBorders>
            <w:shd w:val="clear" w:color="auto" w:fill="auto"/>
          </w:tcPr>
          <w:p w14:paraId="707CAFBE" w14:textId="77777777" w:rsidR="00AB5C87" w:rsidRPr="007E356F" w:rsidRDefault="00AB5C87" w:rsidP="00AB5C87">
            <w:pPr>
              <w:pStyle w:val="TAL"/>
            </w:pPr>
            <w:r w:rsidRPr="007E356F">
              <w:t>6.5D.1_1</w:t>
            </w:r>
          </w:p>
        </w:tc>
        <w:tc>
          <w:tcPr>
            <w:tcW w:w="4460" w:type="dxa"/>
            <w:tcBorders>
              <w:bottom w:val="single" w:sz="4" w:space="0" w:color="auto"/>
            </w:tcBorders>
            <w:shd w:val="clear" w:color="auto" w:fill="auto"/>
          </w:tcPr>
          <w:p w14:paraId="7A6EEC74" w14:textId="77777777" w:rsidR="00AB5C87" w:rsidRPr="007E356F" w:rsidRDefault="00AB5C87" w:rsidP="00AB5C87">
            <w:pPr>
              <w:pStyle w:val="TAL"/>
            </w:pPr>
            <w:r w:rsidRPr="007E356F">
              <w:t>Occupied bandwidth for UL MIMO (Rel-16 onward)</w:t>
            </w:r>
          </w:p>
        </w:tc>
        <w:tc>
          <w:tcPr>
            <w:tcW w:w="850" w:type="dxa"/>
            <w:tcBorders>
              <w:bottom w:val="single" w:sz="4" w:space="0" w:color="auto"/>
            </w:tcBorders>
            <w:shd w:val="clear" w:color="auto" w:fill="auto"/>
          </w:tcPr>
          <w:p w14:paraId="0C7215A8"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0FB576B8"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3F983C86" w14:textId="7F4E2494" w:rsidR="00AB5C87" w:rsidRPr="007E356F" w:rsidRDefault="00AB5C87" w:rsidP="00AB5C87">
            <w:pPr>
              <w:pStyle w:val="TAL"/>
              <w:rPr>
                <w:lang w:eastAsia="zh-CN"/>
              </w:rPr>
            </w:pPr>
            <w:r w:rsidRPr="007E356F">
              <w:rPr>
                <w:lang w:eastAsia="zh-CN"/>
              </w:rPr>
              <w:t xml:space="preserve">UEs supporting 5GS FR1 and </w:t>
            </w:r>
            <w:del w:id="555" w:author="Amy TAO" w:date="2021-04-12T19:18:00Z">
              <w:r w:rsidRPr="007E356F" w:rsidDel="00E11FC2">
                <w:rPr>
                  <w:lang w:eastAsia="zh-CN"/>
                </w:rPr>
                <w:delText>UL-MIMO</w:delText>
              </w:r>
            </w:del>
            <w:ins w:id="556" w:author="Amy TAO" w:date="2021-04-12T19:18:00Z">
              <w:r w:rsidR="00E11FC2" w:rsidRPr="007E356F">
                <w:rPr>
                  <w:lang w:eastAsia="zh-CN"/>
                </w:rPr>
                <w:t>UL MIMO</w:t>
              </w:r>
            </w:ins>
            <w:r w:rsidRPr="007E356F">
              <w:rPr>
                <w:lang w:eastAsia="zh-CN"/>
              </w:rPr>
              <w:t xml:space="preserve"> and </w:t>
            </w:r>
            <w:proofErr w:type="spellStart"/>
            <w:r w:rsidRPr="007E356F">
              <w:rPr>
                <w:lang w:eastAsia="zh-CN"/>
              </w:rPr>
              <w:t>ULFPTx</w:t>
            </w:r>
            <w:proofErr w:type="spellEnd"/>
          </w:p>
        </w:tc>
        <w:tc>
          <w:tcPr>
            <w:tcW w:w="1553" w:type="dxa"/>
            <w:tcBorders>
              <w:bottom w:val="single" w:sz="4" w:space="0" w:color="auto"/>
            </w:tcBorders>
          </w:tcPr>
          <w:p w14:paraId="4E56A5B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6D1F35F0" w14:textId="77777777" w:rsidR="00AB5C87" w:rsidRPr="007E356F" w:rsidRDefault="00AB5C87" w:rsidP="00AB5C87">
            <w:pPr>
              <w:pStyle w:val="TAL"/>
            </w:pPr>
          </w:p>
        </w:tc>
        <w:tc>
          <w:tcPr>
            <w:tcW w:w="1999" w:type="dxa"/>
            <w:tcBorders>
              <w:bottom w:val="single" w:sz="4" w:space="0" w:color="auto"/>
            </w:tcBorders>
          </w:tcPr>
          <w:p w14:paraId="616532B2" w14:textId="77777777" w:rsidR="00AB5C87" w:rsidRPr="007E356F" w:rsidRDefault="00AB5C87" w:rsidP="00AB5C87">
            <w:pPr>
              <w:pStyle w:val="TAL"/>
            </w:pPr>
            <w:r w:rsidRPr="007E356F">
              <w:t>NOTE 1</w:t>
            </w:r>
          </w:p>
        </w:tc>
      </w:tr>
      <w:tr w:rsidR="00AB5C87" w:rsidRPr="007E356F" w14:paraId="3DF46A30" w14:textId="77777777" w:rsidTr="00AB5C87">
        <w:trPr>
          <w:jc w:val="center"/>
        </w:trPr>
        <w:tc>
          <w:tcPr>
            <w:tcW w:w="1347" w:type="dxa"/>
            <w:tcBorders>
              <w:bottom w:val="single" w:sz="4" w:space="0" w:color="auto"/>
            </w:tcBorders>
            <w:shd w:val="clear" w:color="auto" w:fill="auto"/>
          </w:tcPr>
          <w:p w14:paraId="52A71792" w14:textId="77777777" w:rsidR="00AB5C87" w:rsidRPr="007E356F" w:rsidRDefault="00AB5C87" w:rsidP="00AB5C87">
            <w:pPr>
              <w:pStyle w:val="TAL"/>
            </w:pPr>
            <w:r w:rsidRPr="007E356F">
              <w:t>6.5D.2.2</w:t>
            </w:r>
          </w:p>
        </w:tc>
        <w:tc>
          <w:tcPr>
            <w:tcW w:w="4460" w:type="dxa"/>
            <w:tcBorders>
              <w:bottom w:val="single" w:sz="4" w:space="0" w:color="auto"/>
            </w:tcBorders>
            <w:shd w:val="clear" w:color="auto" w:fill="auto"/>
          </w:tcPr>
          <w:p w14:paraId="6F401009" w14:textId="73DE3886" w:rsidR="00AB5C87" w:rsidRPr="007E356F" w:rsidRDefault="00AB5C87" w:rsidP="00AB5C87">
            <w:pPr>
              <w:pStyle w:val="TAL"/>
            </w:pPr>
            <w:r w:rsidRPr="007E356F">
              <w:t xml:space="preserve">Spectrum Emission Mask for </w:t>
            </w:r>
            <w:del w:id="557" w:author="Amy TAO" w:date="2021-04-12T19:18:00Z">
              <w:r w:rsidRPr="007E356F" w:rsidDel="00E11FC2">
                <w:delText>UL-MIMO</w:delText>
              </w:r>
            </w:del>
            <w:ins w:id="558" w:author="Amy TAO" w:date="2021-04-12T19:18:00Z">
              <w:r w:rsidR="00E11FC2" w:rsidRPr="007E356F">
                <w:t>UL MIMO</w:t>
              </w:r>
            </w:ins>
          </w:p>
        </w:tc>
        <w:tc>
          <w:tcPr>
            <w:tcW w:w="850" w:type="dxa"/>
            <w:tcBorders>
              <w:bottom w:val="single" w:sz="4" w:space="0" w:color="auto"/>
            </w:tcBorders>
            <w:shd w:val="clear" w:color="auto" w:fill="auto"/>
          </w:tcPr>
          <w:p w14:paraId="07B40B8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12A0C70"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652BDD7B" w14:textId="2F2B6923" w:rsidR="00AB5C87" w:rsidRPr="007E356F" w:rsidRDefault="00AB5C87" w:rsidP="00AB5C87">
            <w:pPr>
              <w:pStyle w:val="TAL"/>
              <w:rPr>
                <w:lang w:eastAsia="zh-CN"/>
              </w:rPr>
            </w:pPr>
            <w:r w:rsidRPr="007E356F">
              <w:rPr>
                <w:lang w:eastAsia="zh-CN"/>
              </w:rPr>
              <w:t xml:space="preserve">UEs supporting 5GS FR1 and </w:t>
            </w:r>
            <w:del w:id="559" w:author="Amy TAO" w:date="2021-04-12T19:18:00Z">
              <w:r w:rsidRPr="007E356F" w:rsidDel="00E11FC2">
                <w:rPr>
                  <w:lang w:eastAsia="zh-CN"/>
                </w:rPr>
                <w:delText>UL-MIMO</w:delText>
              </w:r>
            </w:del>
            <w:ins w:id="560" w:author="Amy TAO" w:date="2021-04-12T19:18:00Z">
              <w:r w:rsidR="00E11FC2" w:rsidRPr="007E356F">
                <w:rPr>
                  <w:lang w:eastAsia="zh-CN"/>
                </w:rPr>
                <w:t>UL MIMO</w:t>
              </w:r>
            </w:ins>
          </w:p>
        </w:tc>
        <w:tc>
          <w:tcPr>
            <w:tcW w:w="1553" w:type="dxa"/>
            <w:tcBorders>
              <w:bottom w:val="single" w:sz="4" w:space="0" w:color="auto"/>
            </w:tcBorders>
          </w:tcPr>
          <w:p w14:paraId="5EDCABB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2B5A616" w14:textId="77777777" w:rsidR="00AB5C87" w:rsidRPr="007E356F" w:rsidRDefault="00AB5C87" w:rsidP="00AB5C87">
            <w:pPr>
              <w:pStyle w:val="TAL"/>
            </w:pPr>
          </w:p>
        </w:tc>
        <w:tc>
          <w:tcPr>
            <w:tcW w:w="1999" w:type="dxa"/>
            <w:tcBorders>
              <w:bottom w:val="single" w:sz="4" w:space="0" w:color="auto"/>
            </w:tcBorders>
          </w:tcPr>
          <w:p w14:paraId="1DB182D2" w14:textId="77777777" w:rsidR="00AB5C87" w:rsidRPr="007E356F" w:rsidRDefault="00AB5C87" w:rsidP="00AB5C87">
            <w:pPr>
              <w:pStyle w:val="TAL"/>
            </w:pPr>
          </w:p>
        </w:tc>
      </w:tr>
      <w:tr w:rsidR="00AB5C87" w:rsidRPr="007E356F" w14:paraId="24F48594" w14:textId="77777777" w:rsidTr="00AB5C87">
        <w:trPr>
          <w:jc w:val="center"/>
        </w:trPr>
        <w:tc>
          <w:tcPr>
            <w:tcW w:w="1347" w:type="dxa"/>
            <w:tcBorders>
              <w:bottom w:val="single" w:sz="4" w:space="0" w:color="auto"/>
            </w:tcBorders>
            <w:shd w:val="clear" w:color="auto" w:fill="auto"/>
          </w:tcPr>
          <w:p w14:paraId="649A7A3E" w14:textId="77777777" w:rsidR="00AB5C87" w:rsidRPr="007E356F" w:rsidRDefault="00AB5C87" w:rsidP="00AB5C87">
            <w:pPr>
              <w:pStyle w:val="TAL"/>
            </w:pPr>
            <w:r w:rsidRPr="007E356F">
              <w:t>6.5D.2.3</w:t>
            </w:r>
          </w:p>
        </w:tc>
        <w:tc>
          <w:tcPr>
            <w:tcW w:w="4460" w:type="dxa"/>
            <w:tcBorders>
              <w:bottom w:val="single" w:sz="4" w:space="0" w:color="auto"/>
            </w:tcBorders>
            <w:shd w:val="clear" w:color="auto" w:fill="auto"/>
          </w:tcPr>
          <w:p w14:paraId="15508F51" w14:textId="2F6D3251" w:rsidR="00AB5C87" w:rsidRPr="007E356F" w:rsidRDefault="00AB5C87" w:rsidP="00AB5C87">
            <w:pPr>
              <w:pStyle w:val="TAL"/>
            </w:pPr>
            <w:r w:rsidRPr="007E356F">
              <w:t xml:space="preserve">Additional spectrum emission mask for </w:t>
            </w:r>
            <w:del w:id="561" w:author="Amy TAO" w:date="2021-04-12T19:18:00Z">
              <w:r w:rsidRPr="007E356F" w:rsidDel="00E11FC2">
                <w:delText>UL-MIMO</w:delText>
              </w:r>
            </w:del>
            <w:ins w:id="562" w:author="Amy TAO" w:date="2021-04-12T19:18:00Z">
              <w:r w:rsidR="00E11FC2" w:rsidRPr="007E356F">
                <w:t>UL MIMO</w:t>
              </w:r>
            </w:ins>
          </w:p>
        </w:tc>
        <w:tc>
          <w:tcPr>
            <w:tcW w:w="850" w:type="dxa"/>
            <w:tcBorders>
              <w:bottom w:val="single" w:sz="4" w:space="0" w:color="auto"/>
            </w:tcBorders>
            <w:shd w:val="clear" w:color="auto" w:fill="auto"/>
          </w:tcPr>
          <w:p w14:paraId="4E96D46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B5EE27D"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522386F0" w14:textId="0B3015A9" w:rsidR="00AB5C87" w:rsidRPr="007E356F" w:rsidRDefault="00AB5C87" w:rsidP="00AB5C87">
            <w:pPr>
              <w:pStyle w:val="TAL"/>
              <w:rPr>
                <w:lang w:eastAsia="zh-CN"/>
              </w:rPr>
            </w:pPr>
            <w:r w:rsidRPr="007E356F">
              <w:rPr>
                <w:lang w:eastAsia="zh-CN"/>
              </w:rPr>
              <w:t xml:space="preserve">UEs supporting 5GS FR1 and </w:t>
            </w:r>
            <w:del w:id="563" w:author="Amy TAO" w:date="2021-04-12T19:18:00Z">
              <w:r w:rsidRPr="007E356F" w:rsidDel="00E11FC2">
                <w:rPr>
                  <w:lang w:eastAsia="zh-CN"/>
                </w:rPr>
                <w:delText>UL-MIMO</w:delText>
              </w:r>
            </w:del>
            <w:ins w:id="564" w:author="Amy TAO" w:date="2021-04-12T19:18:00Z">
              <w:r w:rsidR="00E11FC2" w:rsidRPr="007E356F">
                <w:rPr>
                  <w:lang w:eastAsia="zh-CN"/>
                </w:rPr>
                <w:t>UL MIMO</w:t>
              </w:r>
            </w:ins>
          </w:p>
        </w:tc>
        <w:tc>
          <w:tcPr>
            <w:tcW w:w="1553" w:type="dxa"/>
            <w:tcBorders>
              <w:bottom w:val="single" w:sz="4" w:space="0" w:color="auto"/>
            </w:tcBorders>
          </w:tcPr>
          <w:p w14:paraId="37FC818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D00DCF2" w14:textId="77777777" w:rsidR="00AB5C87" w:rsidRPr="007E356F" w:rsidRDefault="00AB5C87" w:rsidP="00AB5C87">
            <w:pPr>
              <w:pStyle w:val="TAL"/>
            </w:pPr>
          </w:p>
        </w:tc>
        <w:tc>
          <w:tcPr>
            <w:tcW w:w="1999" w:type="dxa"/>
            <w:tcBorders>
              <w:bottom w:val="single" w:sz="4" w:space="0" w:color="auto"/>
            </w:tcBorders>
          </w:tcPr>
          <w:p w14:paraId="55291AC3" w14:textId="77777777" w:rsidR="00AB5C87" w:rsidRPr="007E356F" w:rsidRDefault="00AB5C87" w:rsidP="00AB5C87">
            <w:pPr>
              <w:pStyle w:val="TAL"/>
            </w:pPr>
          </w:p>
        </w:tc>
      </w:tr>
      <w:tr w:rsidR="00AB5C87" w:rsidRPr="007E356F" w14:paraId="0A920358" w14:textId="77777777" w:rsidTr="00AB5C87">
        <w:trPr>
          <w:jc w:val="center"/>
        </w:trPr>
        <w:tc>
          <w:tcPr>
            <w:tcW w:w="1347" w:type="dxa"/>
            <w:tcBorders>
              <w:bottom w:val="single" w:sz="4" w:space="0" w:color="auto"/>
            </w:tcBorders>
            <w:shd w:val="clear" w:color="auto" w:fill="auto"/>
          </w:tcPr>
          <w:p w14:paraId="53B55754" w14:textId="77777777" w:rsidR="00AB5C87" w:rsidRPr="007E356F" w:rsidRDefault="00AB5C87" w:rsidP="00AB5C87">
            <w:pPr>
              <w:pStyle w:val="TAL"/>
            </w:pPr>
            <w:r w:rsidRPr="007E356F">
              <w:t>6.5D.2.4.1</w:t>
            </w:r>
          </w:p>
        </w:tc>
        <w:tc>
          <w:tcPr>
            <w:tcW w:w="4460" w:type="dxa"/>
            <w:tcBorders>
              <w:bottom w:val="single" w:sz="4" w:space="0" w:color="auto"/>
            </w:tcBorders>
            <w:shd w:val="clear" w:color="auto" w:fill="auto"/>
          </w:tcPr>
          <w:p w14:paraId="6EE4262D" w14:textId="4EBBABC4" w:rsidR="00AB5C87" w:rsidRPr="007E356F" w:rsidRDefault="00AB5C87" w:rsidP="00AB5C87">
            <w:pPr>
              <w:pStyle w:val="TAL"/>
            </w:pPr>
            <w:r w:rsidRPr="007E356F">
              <w:t xml:space="preserve">NR ACLR for </w:t>
            </w:r>
            <w:del w:id="565" w:author="Amy TAO" w:date="2021-04-12T19:18:00Z">
              <w:r w:rsidRPr="007E356F" w:rsidDel="00E11FC2">
                <w:delText>UL-MIMO</w:delText>
              </w:r>
            </w:del>
            <w:ins w:id="566" w:author="Amy TAO" w:date="2021-04-12T19:18:00Z">
              <w:r w:rsidR="00E11FC2" w:rsidRPr="007E356F">
                <w:t>UL MIMO</w:t>
              </w:r>
            </w:ins>
          </w:p>
        </w:tc>
        <w:tc>
          <w:tcPr>
            <w:tcW w:w="850" w:type="dxa"/>
            <w:tcBorders>
              <w:bottom w:val="single" w:sz="4" w:space="0" w:color="auto"/>
            </w:tcBorders>
            <w:shd w:val="clear" w:color="auto" w:fill="auto"/>
          </w:tcPr>
          <w:p w14:paraId="4199856F"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39A0BB2E" w14:textId="77777777" w:rsidR="00AB5C87" w:rsidRPr="007E356F" w:rsidRDefault="00AB5C87" w:rsidP="00AB5C87">
            <w:pPr>
              <w:pStyle w:val="TAL"/>
              <w:rPr>
                <w:rFonts w:eastAsia="SimSun"/>
                <w:lang w:eastAsia="zh-CN"/>
              </w:rPr>
            </w:pPr>
            <w:r w:rsidRPr="007E356F">
              <w:rPr>
                <w:lang w:eastAsia="zh-CN"/>
              </w:rPr>
              <w:t>C003</w:t>
            </w:r>
          </w:p>
        </w:tc>
        <w:tc>
          <w:tcPr>
            <w:tcW w:w="3115" w:type="dxa"/>
            <w:tcBorders>
              <w:bottom w:val="single" w:sz="4" w:space="0" w:color="auto"/>
            </w:tcBorders>
            <w:shd w:val="clear" w:color="auto" w:fill="auto"/>
          </w:tcPr>
          <w:p w14:paraId="6639B4F7" w14:textId="10B960F6" w:rsidR="00AB5C87" w:rsidRPr="007E356F" w:rsidRDefault="00AB5C87" w:rsidP="00AB5C87">
            <w:pPr>
              <w:pStyle w:val="TAL"/>
              <w:rPr>
                <w:rFonts w:eastAsia="SimSun"/>
                <w:lang w:eastAsia="zh-CN"/>
              </w:rPr>
            </w:pPr>
            <w:r w:rsidRPr="007E356F">
              <w:rPr>
                <w:lang w:eastAsia="zh-CN"/>
              </w:rPr>
              <w:t xml:space="preserve">UEs supporting 5GS FR1 and </w:t>
            </w:r>
            <w:del w:id="567" w:author="Amy TAO" w:date="2021-04-12T19:18:00Z">
              <w:r w:rsidRPr="007E356F" w:rsidDel="00E11FC2">
                <w:rPr>
                  <w:lang w:eastAsia="zh-CN"/>
                </w:rPr>
                <w:delText>UL-MIMO</w:delText>
              </w:r>
            </w:del>
            <w:ins w:id="568" w:author="Amy TAO" w:date="2021-04-12T19:18:00Z">
              <w:r w:rsidR="00E11FC2" w:rsidRPr="007E356F">
                <w:rPr>
                  <w:lang w:eastAsia="zh-CN"/>
                </w:rPr>
                <w:t>UL MIMO</w:t>
              </w:r>
            </w:ins>
          </w:p>
        </w:tc>
        <w:tc>
          <w:tcPr>
            <w:tcW w:w="1553" w:type="dxa"/>
            <w:tcBorders>
              <w:bottom w:val="single" w:sz="4" w:space="0" w:color="auto"/>
            </w:tcBorders>
          </w:tcPr>
          <w:p w14:paraId="4EE05F17"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10ACDCC2" w14:textId="77777777" w:rsidR="00AB5C87" w:rsidRPr="007E356F" w:rsidRDefault="00AB5C87" w:rsidP="00AB5C87">
            <w:pPr>
              <w:pStyle w:val="TAL"/>
            </w:pPr>
          </w:p>
        </w:tc>
        <w:tc>
          <w:tcPr>
            <w:tcW w:w="1999" w:type="dxa"/>
            <w:tcBorders>
              <w:bottom w:val="single" w:sz="4" w:space="0" w:color="auto"/>
            </w:tcBorders>
          </w:tcPr>
          <w:p w14:paraId="529DCB6D" w14:textId="77777777" w:rsidR="00AB5C87" w:rsidRPr="007E356F" w:rsidRDefault="00AB5C87" w:rsidP="00AB5C87">
            <w:pPr>
              <w:pStyle w:val="TAL"/>
            </w:pPr>
          </w:p>
        </w:tc>
      </w:tr>
      <w:tr w:rsidR="00AB5C87" w:rsidRPr="007E356F" w14:paraId="218FC8BE" w14:textId="77777777" w:rsidTr="00AB5C87">
        <w:trPr>
          <w:jc w:val="center"/>
        </w:trPr>
        <w:tc>
          <w:tcPr>
            <w:tcW w:w="1347" w:type="dxa"/>
            <w:tcBorders>
              <w:bottom w:val="single" w:sz="4" w:space="0" w:color="auto"/>
            </w:tcBorders>
            <w:shd w:val="clear" w:color="auto" w:fill="auto"/>
          </w:tcPr>
          <w:p w14:paraId="1E970C48" w14:textId="77777777" w:rsidR="00AB5C87" w:rsidRPr="007E356F" w:rsidRDefault="00AB5C87" w:rsidP="00AB5C87">
            <w:pPr>
              <w:pStyle w:val="TAL"/>
            </w:pPr>
            <w:r w:rsidRPr="007E356F">
              <w:t>6.5D.2.4.2</w:t>
            </w:r>
          </w:p>
        </w:tc>
        <w:tc>
          <w:tcPr>
            <w:tcW w:w="4460" w:type="dxa"/>
            <w:tcBorders>
              <w:bottom w:val="single" w:sz="4" w:space="0" w:color="auto"/>
            </w:tcBorders>
            <w:shd w:val="clear" w:color="auto" w:fill="auto"/>
          </w:tcPr>
          <w:p w14:paraId="23BEDA4F" w14:textId="32C98047" w:rsidR="00AB5C87" w:rsidRPr="007E356F" w:rsidRDefault="00AB5C87" w:rsidP="00AB5C87">
            <w:pPr>
              <w:pStyle w:val="TAL"/>
            </w:pPr>
            <w:r w:rsidRPr="007E356F">
              <w:t xml:space="preserve">UTRA ACLR for </w:t>
            </w:r>
            <w:del w:id="569" w:author="Amy TAO" w:date="2021-04-12T19:18:00Z">
              <w:r w:rsidRPr="007E356F" w:rsidDel="00E11FC2">
                <w:delText>UL-MIMO</w:delText>
              </w:r>
            </w:del>
            <w:ins w:id="570" w:author="Amy TAO" w:date="2021-04-12T19:18:00Z">
              <w:r w:rsidR="00E11FC2" w:rsidRPr="007E356F">
                <w:t>UL MIMO</w:t>
              </w:r>
            </w:ins>
          </w:p>
        </w:tc>
        <w:tc>
          <w:tcPr>
            <w:tcW w:w="850" w:type="dxa"/>
            <w:tcBorders>
              <w:bottom w:val="single" w:sz="4" w:space="0" w:color="auto"/>
            </w:tcBorders>
            <w:shd w:val="clear" w:color="auto" w:fill="auto"/>
          </w:tcPr>
          <w:p w14:paraId="6BC9CC5B"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37B1C016"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3922DDBD" w14:textId="774B057F" w:rsidR="00AB5C87" w:rsidRPr="007E356F" w:rsidRDefault="00AB5C87" w:rsidP="00AB5C87">
            <w:pPr>
              <w:pStyle w:val="TAL"/>
              <w:rPr>
                <w:lang w:eastAsia="zh-CN"/>
              </w:rPr>
            </w:pPr>
            <w:r w:rsidRPr="007E356F">
              <w:rPr>
                <w:lang w:eastAsia="zh-CN"/>
              </w:rPr>
              <w:t xml:space="preserve">UEs supporting 5GS FR1 and </w:t>
            </w:r>
            <w:del w:id="571" w:author="Amy TAO" w:date="2021-04-12T19:18:00Z">
              <w:r w:rsidRPr="007E356F" w:rsidDel="00E11FC2">
                <w:rPr>
                  <w:lang w:eastAsia="zh-CN"/>
                </w:rPr>
                <w:delText>UL-MIMO</w:delText>
              </w:r>
            </w:del>
            <w:ins w:id="572" w:author="Amy TAO" w:date="2021-04-12T19:18:00Z">
              <w:r w:rsidR="00E11FC2" w:rsidRPr="007E356F">
                <w:rPr>
                  <w:lang w:eastAsia="zh-CN"/>
                </w:rPr>
                <w:t>UL MIMO</w:t>
              </w:r>
            </w:ins>
          </w:p>
        </w:tc>
        <w:tc>
          <w:tcPr>
            <w:tcW w:w="1553" w:type="dxa"/>
            <w:tcBorders>
              <w:bottom w:val="single" w:sz="4" w:space="0" w:color="auto"/>
            </w:tcBorders>
          </w:tcPr>
          <w:p w14:paraId="09A17C06"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31F95EC" w14:textId="77777777" w:rsidR="00AB5C87" w:rsidRPr="007E356F" w:rsidRDefault="00AB5C87" w:rsidP="00AB5C87">
            <w:pPr>
              <w:pStyle w:val="TAL"/>
            </w:pPr>
          </w:p>
        </w:tc>
        <w:tc>
          <w:tcPr>
            <w:tcW w:w="1999" w:type="dxa"/>
            <w:tcBorders>
              <w:bottom w:val="single" w:sz="4" w:space="0" w:color="auto"/>
            </w:tcBorders>
          </w:tcPr>
          <w:p w14:paraId="3DC74ADD" w14:textId="77777777" w:rsidR="00AB5C87" w:rsidRPr="007E356F" w:rsidRDefault="00AB5C87" w:rsidP="00AB5C87">
            <w:pPr>
              <w:pStyle w:val="TAL"/>
            </w:pPr>
          </w:p>
        </w:tc>
      </w:tr>
      <w:tr w:rsidR="00AB5C87" w:rsidRPr="007E356F" w14:paraId="130D8802" w14:textId="77777777" w:rsidTr="00AB5C87">
        <w:trPr>
          <w:jc w:val="center"/>
        </w:trPr>
        <w:tc>
          <w:tcPr>
            <w:tcW w:w="1347" w:type="dxa"/>
            <w:tcBorders>
              <w:bottom w:val="single" w:sz="4" w:space="0" w:color="auto"/>
            </w:tcBorders>
            <w:shd w:val="clear" w:color="auto" w:fill="auto"/>
          </w:tcPr>
          <w:p w14:paraId="2414ED4D" w14:textId="77777777" w:rsidR="00AB5C87" w:rsidRPr="007E356F" w:rsidRDefault="00AB5C87" w:rsidP="00AB5C87">
            <w:pPr>
              <w:pStyle w:val="TAL"/>
            </w:pPr>
            <w:r w:rsidRPr="007E356F">
              <w:t>6.5D.2_1.4.2</w:t>
            </w:r>
          </w:p>
        </w:tc>
        <w:tc>
          <w:tcPr>
            <w:tcW w:w="4460" w:type="dxa"/>
            <w:tcBorders>
              <w:bottom w:val="single" w:sz="4" w:space="0" w:color="auto"/>
            </w:tcBorders>
            <w:shd w:val="clear" w:color="auto" w:fill="auto"/>
          </w:tcPr>
          <w:p w14:paraId="51E0795D" w14:textId="77777777" w:rsidR="00AB5C87" w:rsidRPr="007E356F" w:rsidRDefault="00AB5C87" w:rsidP="00AB5C87">
            <w:pPr>
              <w:pStyle w:val="TAL"/>
            </w:pPr>
            <w:r w:rsidRPr="007E356F">
              <w:t>UTRA ACLR for UL MIMO (Rel-16 onward)</w:t>
            </w:r>
          </w:p>
        </w:tc>
        <w:tc>
          <w:tcPr>
            <w:tcW w:w="850" w:type="dxa"/>
            <w:tcBorders>
              <w:bottom w:val="single" w:sz="4" w:space="0" w:color="auto"/>
            </w:tcBorders>
            <w:shd w:val="clear" w:color="auto" w:fill="auto"/>
          </w:tcPr>
          <w:p w14:paraId="2B9CCF2F"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39C51537"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8CBC256" w14:textId="77777777" w:rsidR="00AB5C87" w:rsidRPr="007E356F" w:rsidRDefault="00AB5C87" w:rsidP="00AB5C87">
            <w:pPr>
              <w:pStyle w:val="TAL"/>
              <w:rPr>
                <w:lang w:eastAsia="zh-CN"/>
              </w:rPr>
            </w:pPr>
            <w:r w:rsidRPr="007E356F">
              <w:rPr>
                <w:lang w:eastAsia="zh-CN"/>
              </w:rPr>
              <w:t>FFS</w:t>
            </w:r>
          </w:p>
        </w:tc>
        <w:tc>
          <w:tcPr>
            <w:tcW w:w="1553" w:type="dxa"/>
            <w:tcBorders>
              <w:bottom w:val="single" w:sz="4" w:space="0" w:color="auto"/>
            </w:tcBorders>
          </w:tcPr>
          <w:p w14:paraId="1BEB318A"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28D83BDF" w14:textId="77777777" w:rsidR="00AB5C87" w:rsidRPr="007E356F" w:rsidRDefault="00AB5C87" w:rsidP="00AB5C87">
            <w:pPr>
              <w:pStyle w:val="TAL"/>
            </w:pPr>
          </w:p>
        </w:tc>
        <w:tc>
          <w:tcPr>
            <w:tcW w:w="1999" w:type="dxa"/>
            <w:tcBorders>
              <w:bottom w:val="single" w:sz="4" w:space="0" w:color="auto"/>
            </w:tcBorders>
          </w:tcPr>
          <w:p w14:paraId="0A7DB175" w14:textId="77777777" w:rsidR="00AB5C87" w:rsidRPr="007E356F" w:rsidRDefault="00AB5C87" w:rsidP="00AB5C87">
            <w:pPr>
              <w:pStyle w:val="TAL"/>
            </w:pPr>
            <w:r w:rsidRPr="007E356F">
              <w:rPr>
                <w:rFonts w:hint="eastAsia"/>
              </w:rPr>
              <w:t>NOTE 1</w:t>
            </w:r>
          </w:p>
        </w:tc>
      </w:tr>
      <w:tr w:rsidR="00AB5C87" w:rsidRPr="007E356F" w14:paraId="383B2D55" w14:textId="77777777" w:rsidTr="00AB5C87">
        <w:trPr>
          <w:jc w:val="center"/>
        </w:trPr>
        <w:tc>
          <w:tcPr>
            <w:tcW w:w="1347" w:type="dxa"/>
            <w:tcBorders>
              <w:bottom w:val="single" w:sz="4" w:space="0" w:color="auto"/>
            </w:tcBorders>
            <w:shd w:val="clear" w:color="auto" w:fill="auto"/>
          </w:tcPr>
          <w:p w14:paraId="0927788A" w14:textId="77777777" w:rsidR="00AB5C87" w:rsidRPr="007E356F" w:rsidRDefault="00AB5C87" w:rsidP="00AB5C87">
            <w:pPr>
              <w:pStyle w:val="TAL"/>
            </w:pPr>
            <w:r w:rsidRPr="007E356F">
              <w:t>6.5D.3.1</w:t>
            </w:r>
          </w:p>
        </w:tc>
        <w:tc>
          <w:tcPr>
            <w:tcW w:w="4460" w:type="dxa"/>
            <w:tcBorders>
              <w:bottom w:val="single" w:sz="4" w:space="0" w:color="auto"/>
            </w:tcBorders>
            <w:shd w:val="clear" w:color="auto" w:fill="auto"/>
          </w:tcPr>
          <w:p w14:paraId="4A48085E" w14:textId="141ED3F2" w:rsidR="00AB5C87" w:rsidRPr="007E356F" w:rsidRDefault="00AB5C87" w:rsidP="00AB5C87">
            <w:pPr>
              <w:pStyle w:val="TAL"/>
            </w:pPr>
            <w:r w:rsidRPr="007E356F">
              <w:t xml:space="preserve">General spurious emissions for </w:t>
            </w:r>
            <w:del w:id="573" w:author="Amy TAO" w:date="2021-04-12T19:18:00Z">
              <w:r w:rsidRPr="007E356F" w:rsidDel="00E11FC2">
                <w:delText>UL-MIMO</w:delText>
              </w:r>
            </w:del>
            <w:ins w:id="574" w:author="Amy TAO" w:date="2021-04-12T19:18:00Z">
              <w:r w:rsidR="00E11FC2" w:rsidRPr="007E356F">
                <w:t>UL MIMO</w:t>
              </w:r>
            </w:ins>
          </w:p>
        </w:tc>
        <w:tc>
          <w:tcPr>
            <w:tcW w:w="850" w:type="dxa"/>
            <w:tcBorders>
              <w:bottom w:val="single" w:sz="4" w:space="0" w:color="auto"/>
            </w:tcBorders>
            <w:shd w:val="clear" w:color="auto" w:fill="auto"/>
          </w:tcPr>
          <w:p w14:paraId="4875EDDE"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6F3330D1"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19E4B398" w14:textId="7DB5B9A9" w:rsidR="00AB5C87" w:rsidRPr="007E356F" w:rsidRDefault="00AB5C87" w:rsidP="00AB5C87">
            <w:pPr>
              <w:pStyle w:val="TAL"/>
              <w:rPr>
                <w:lang w:eastAsia="zh-CN"/>
              </w:rPr>
            </w:pPr>
            <w:r w:rsidRPr="007E356F">
              <w:rPr>
                <w:lang w:eastAsia="zh-CN"/>
              </w:rPr>
              <w:t xml:space="preserve">UEs supporting 5GS FR1 and </w:t>
            </w:r>
            <w:del w:id="575" w:author="Amy TAO" w:date="2021-04-12T19:18:00Z">
              <w:r w:rsidRPr="007E356F" w:rsidDel="00E11FC2">
                <w:rPr>
                  <w:lang w:eastAsia="zh-CN"/>
                </w:rPr>
                <w:delText>UL-MIMO</w:delText>
              </w:r>
            </w:del>
            <w:ins w:id="576" w:author="Amy TAO" w:date="2021-04-12T19:18:00Z">
              <w:r w:rsidR="00E11FC2" w:rsidRPr="007E356F">
                <w:rPr>
                  <w:lang w:eastAsia="zh-CN"/>
                </w:rPr>
                <w:t>UL MIMO</w:t>
              </w:r>
            </w:ins>
          </w:p>
        </w:tc>
        <w:tc>
          <w:tcPr>
            <w:tcW w:w="1553" w:type="dxa"/>
            <w:tcBorders>
              <w:bottom w:val="single" w:sz="4" w:space="0" w:color="auto"/>
            </w:tcBorders>
          </w:tcPr>
          <w:p w14:paraId="75CA96D2"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808F6DD" w14:textId="77777777" w:rsidR="00AB5C87" w:rsidRPr="007E356F" w:rsidRDefault="00AB5C87" w:rsidP="00AB5C87">
            <w:pPr>
              <w:pStyle w:val="TAL"/>
            </w:pPr>
          </w:p>
        </w:tc>
        <w:tc>
          <w:tcPr>
            <w:tcW w:w="1999" w:type="dxa"/>
            <w:tcBorders>
              <w:bottom w:val="single" w:sz="4" w:space="0" w:color="auto"/>
            </w:tcBorders>
          </w:tcPr>
          <w:p w14:paraId="0AF370CD" w14:textId="77777777" w:rsidR="00AB5C87" w:rsidRPr="007E356F" w:rsidRDefault="00AB5C87" w:rsidP="00AB5C87">
            <w:pPr>
              <w:pStyle w:val="TAL"/>
            </w:pPr>
          </w:p>
        </w:tc>
      </w:tr>
      <w:tr w:rsidR="00AB5C87" w:rsidRPr="007E356F" w14:paraId="7F75909F" w14:textId="77777777" w:rsidTr="00AB5C87">
        <w:trPr>
          <w:jc w:val="center"/>
        </w:trPr>
        <w:tc>
          <w:tcPr>
            <w:tcW w:w="1347" w:type="dxa"/>
            <w:tcBorders>
              <w:bottom w:val="single" w:sz="4" w:space="0" w:color="auto"/>
            </w:tcBorders>
            <w:shd w:val="clear" w:color="auto" w:fill="auto"/>
          </w:tcPr>
          <w:p w14:paraId="5146ECF2" w14:textId="77777777" w:rsidR="00AB5C87" w:rsidRPr="007E356F" w:rsidRDefault="00AB5C87" w:rsidP="00AB5C87">
            <w:pPr>
              <w:pStyle w:val="TAL"/>
            </w:pPr>
            <w:r w:rsidRPr="007E356F">
              <w:t>6.5D.3.2</w:t>
            </w:r>
          </w:p>
        </w:tc>
        <w:tc>
          <w:tcPr>
            <w:tcW w:w="4460" w:type="dxa"/>
            <w:tcBorders>
              <w:bottom w:val="single" w:sz="4" w:space="0" w:color="auto"/>
            </w:tcBorders>
            <w:shd w:val="clear" w:color="auto" w:fill="auto"/>
          </w:tcPr>
          <w:p w14:paraId="28FCDC4D" w14:textId="0605DB73" w:rsidR="00AB5C87" w:rsidRPr="007E356F" w:rsidRDefault="00AB5C87" w:rsidP="00AB5C87">
            <w:pPr>
              <w:pStyle w:val="TAL"/>
            </w:pPr>
            <w:r w:rsidRPr="007E356F">
              <w:t>Spurious emission</w:t>
            </w:r>
            <w:ins w:id="577" w:author="Amy TAO" w:date="2021-05-03T13:11:00Z">
              <w:r w:rsidR="00AD14D1">
                <w:t>s</w:t>
              </w:r>
            </w:ins>
            <w:r w:rsidRPr="007E356F">
              <w:t xml:space="preserve"> for UE co-existence for </w:t>
            </w:r>
            <w:del w:id="578" w:author="Amy TAO" w:date="2021-04-12T19:18:00Z">
              <w:r w:rsidRPr="007E356F" w:rsidDel="00E11FC2">
                <w:delText>UL-MIMO</w:delText>
              </w:r>
            </w:del>
            <w:ins w:id="579" w:author="Amy TAO" w:date="2021-04-12T19:18:00Z">
              <w:r w:rsidR="00E11FC2" w:rsidRPr="007E356F">
                <w:t>UL MIMO</w:t>
              </w:r>
            </w:ins>
          </w:p>
        </w:tc>
        <w:tc>
          <w:tcPr>
            <w:tcW w:w="850" w:type="dxa"/>
            <w:tcBorders>
              <w:bottom w:val="single" w:sz="4" w:space="0" w:color="auto"/>
            </w:tcBorders>
            <w:shd w:val="clear" w:color="auto" w:fill="auto"/>
          </w:tcPr>
          <w:p w14:paraId="079C4E64"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127812B2"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371EB44" w14:textId="0C184DBF" w:rsidR="00AB5C87" w:rsidRPr="007E356F" w:rsidRDefault="00AB5C87" w:rsidP="00AB5C87">
            <w:pPr>
              <w:pStyle w:val="TAL"/>
              <w:rPr>
                <w:lang w:eastAsia="zh-CN"/>
              </w:rPr>
            </w:pPr>
            <w:r w:rsidRPr="007E356F">
              <w:rPr>
                <w:lang w:eastAsia="zh-CN"/>
              </w:rPr>
              <w:t xml:space="preserve">UEs supporting 5GS FR1 and </w:t>
            </w:r>
            <w:del w:id="580" w:author="Amy TAO" w:date="2021-04-12T19:18:00Z">
              <w:r w:rsidRPr="007E356F" w:rsidDel="00E11FC2">
                <w:rPr>
                  <w:lang w:eastAsia="zh-CN"/>
                </w:rPr>
                <w:delText>UL-MIMO</w:delText>
              </w:r>
            </w:del>
            <w:ins w:id="581" w:author="Amy TAO" w:date="2021-04-12T19:18:00Z">
              <w:r w:rsidR="00E11FC2" w:rsidRPr="007E356F">
                <w:rPr>
                  <w:lang w:eastAsia="zh-CN"/>
                </w:rPr>
                <w:t>UL MIMO</w:t>
              </w:r>
            </w:ins>
          </w:p>
        </w:tc>
        <w:tc>
          <w:tcPr>
            <w:tcW w:w="1553" w:type="dxa"/>
            <w:tcBorders>
              <w:bottom w:val="single" w:sz="4" w:space="0" w:color="auto"/>
            </w:tcBorders>
          </w:tcPr>
          <w:p w14:paraId="645B56C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F1E2B80" w14:textId="77777777" w:rsidR="00AB5C87" w:rsidRPr="007E356F" w:rsidRDefault="00AB5C87" w:rsidP="00AB5C87">
            <w:pPr>
              <w:pStyle w:val="TAL"/>
            </w:pPr>
          </w:p>
        </w:tc>
        <w:tc>
          <w:tcPr>
            <w:tcW w:w="1999" w:type="dxa"/>
            <w:tcBorders>
              <w:bottom w:val="single" w:sz="4" w:space="0" w:color="auto"/>
            </w:tcBorders>
          </w:tcPr>
          <w:p w14:paraId="6377A158" w14:textId="77777777" w:rsidR="00AB5C87" w:rsidRPr="007E356F" w:rsidRDefault="00AB5C87" w:rsidP="00AB5C87">
            <w:pPr>
              <w:pStyle w:val="TAL"/>
            </w:pPr>
          </w:p>
        </w:tc>
      </w:tr>
      <w:tr w:rsidR="00AB5C87" w:rsidRPr="007E356F" w14:paraId="4919693F" w14:textId="77777777" w:rsidTr="00AB5C87">
        <w:trPr>
          <w:jc w:val="center"/>
        </w:trPr>
        <w:tc>
          <w:tcPr>
            <w:tcW w:w="1347" w:type="dxa"/>
            <w:tcBorders>
              <w:bottom w:val="single" w:sz="4" w:space="0" w:color="auto"/>
            </w:tcBorders>
            <w:shd w:val="clear" w:color="auto" w:fill="auto"/>
          </w:tcPr>
          <w:p w14:paraId="5C3A13EE" w14:textId="77777777" w:rsidR="00AB5C87" w:rsidRPr="007E356F" w:rsidRDefault="00AB5C87" w:rsidP="00AB5C87">
            <w:pPr>
              <w:pStyle w:val="TAL"/>
            </w:pPr>
            <w:r w:rsidRPr="007E356F">
              <w:t>6.5D.3.3</w:t>
            </w:r>
          </w:p>
        </w:tc>
        <w:tc>
          <w:tcPr>
            <w:tcW w:w="4460" w:type="dxa"/>
            <w:tcBorders>
              <w:bottom w:val="single" w:sz="4" w:space="0" w:color="auto"/>
            </w:tcBorders>
            <w:shd w:val="clear" w:color="auto" w:fill="auto"/>
          </w:tcPr>
          <w:p w14:paraId="3B1B6827" w14:textId="1B6B3D1B" w:rsidR="00AB5C87" w:rsidRPr="007E356F" w:rsidRDefault="00AB5C87" w:rsidP="00AB5C87">
            <w:pPr>
              <w:pStyle w:val="TAL"/>
            </w:pPr>
            <w:r w:rsidRPr="007E356F">
              <w:t xml:space="preserve">Additional spurious emissions for </w:t>
            </w:r>
            <w:del w:id="582" w:author="Amy TAO" w:date="2021-04-12T19:18:00Z">
              <w:r w:rsidRPr="007E356F" w:rsidDel="00E11FC2">
                <w:delText>UL-MIMO</w:delText>
              </w:r>
            </w:del>
            <w:ins w:id="583" w:author="Amy TAO" w:date="2021-04-12T19:18:00Z">
              <w:r w:rsidR="00E11FC2" w:rsidRPr="007E356F">
                <w:t>UL MIMO</w:t>
              </w:r>
            </w:ins>
          </w:p>
        </w:tc>
        <w:tc>
          <w:tcPr>
            <w:tcW w:w="850" w:type="dxa"/>
            <w:tcBorders>
              <w:bottom w:val="single" w:sz="4" w:space="0" w:color="auto"/>
            </w:tcBorders>
            <w:shd w:val="clear" w:color="auto" w:fill="auto"/>
          </w:tcPr>
          <w:p w14:paraId="25778014"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747945EC"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6B7C5396" w14:textId="7C13E86E" w:rsidR="00AB5C87" w:rsidRPr="007E356F" w:rsidRDefault="00AB5C87" w:rsidP="00AB5C87">
            <w:pPr>
              <w:pStyle w:val="TAL"/>
              <w:rPr>
                <w:lang w:eastAsia="zh-CN"/>
              </w:rPr>
            </w:pPr>
            <w:r w:rsidRPr="007E356F">
              <w:rPr>
                <w:lang w:eastAsia="zh-CN"/>
              </w:rPr>
              <w:t xml:space="preserve">UEs supporting 5GS FR1 and </w:t>
            </w:r>
            <w:del w:id="584" w:author="Amy TAO" w:date="2021-04-12T19:18:00Z">
              <w:r w:rsidRPr="007E356F" w:rsidDel="00E11FC2">
                <w:rPr>
                  <w:lang w:eastAsia="zh-CN"/>
                </w:rPr>
                <w:delText>UL-MIMO</w:delText>
              </w:r>
            </w:del>
            <w:ins w:id="585" w:author="Amy TAO" w:date="2021-04-12T19:18:00Z">
              <w:r w:rsidR="00E11FC2" w:rsidRPr="007E356F">
                <w:rPr>
                  <w:lang w:eastAsia="zh-CN"/>
                </w:rPr>
                <w:t>UL MIMO</w:t>
              </w:r>
            </w:ins>
          </w:p>
        </w:tc>
        <w:tc>
          <w:tcPr>
            <w:tcW w:w="1553" w:type="dxa"/>
            <w:tcBorders>
              <w:bottom w:val="single" w:sz="4" w:space="0" w:color="auto"/>
            </w:tcBorders>
          </w:tcPr>
          <w:p w14:paraId="1B9F8E3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31F9D09" w14:textId="77777777" w:rsidR="00AB5C87" w:rsidRPr="007E356F" w:rsidRDefault="00AB5C87" w:rsidP="00AB5C87">
            <w:pPr>
              <w:pStyle w:val="TAL"/>
            </w:pPr>
          </w:p>
        </w:tc>
        <w:tc>
          <w:tcPr>
            <w:tcW w:w="1999" w:type="dxa"/>
            <w:tcBorders>
              <w:bottom w:val="single" w:sz="4" w:space="0" w:color="auto"/>
            </w:tcBorders>
          </w:tcPr>
          <w:p w14:paraId="7ED83FED" w14:textId="77777777" w:rsidR="00AB5C87" w:rsidRPr="007E356F" w:rsidRDefault="00AB5C87" w:rsidP="00AB5C87">
            <w:pPr>
              <w:pStyle w:val="TAL"/>
            </w:pPr>
          </w:p>
        </w:tc>
      </w:tr>
      <w:tr w:rsidR="00AB5C87" w:rsidRPr="007E356F" w14:paraId="43E677A3" w14:textId="77777777" w:rsidTr="00AB5C87">
        <w:trPr>
          <w:jc w:val="center"/>
        </w:trPr>
        <w:tc>
          <w:tcPr>
            <w:tcW w:w="1347" w:type="dxa"/>
            <w:tcBorders>
              <w:bottom w:val="single" w:sz="4" w:space="0" w:color="auto"/>
            </w:tcBorders>
            <w:shd w:val="clear" w:color="auto" w:fill="auto"/>
          </w:tcPr>
          <w:p w14:paraId="6EE7835B" w14:textId="77777777" w:rsidR="00AB5C87" w:rsidRPr="007E356F" w:rsidRDefault="00AB5C87" w:rsidP="00AB5C87">
            <w:pPr>
              <w:pStyle w:val="TAL"/>
            </w:pPr>
            <w:r w:rsidRPr="007E356F">
              <w:t>6.5D.3_1.1</w:t>
            </w:r>
          </w:p>
        </w:tc>
        <w:tc>
          <w:tcPr>
            <w:tcW w:w="4460" w:type="dxa"/>
            <w:tcBorders>
              <w:bottom w:val="single" w:sz="4" w:space="0" w:color="auto"/>
            </w:tcBorders>
            <w:shd w:val="clear" w:color="auto" w:fill="auto"/>
          </w:tcPr>
          <w:p w14:paraId="42A7225C" w14:textId="22C8C9EF" w:rsidR="00AB5C87" w:rsidRPr="007E356F" w:rsidRDefault="00AB5C87" w:rsidP="00AB5C87">
            <w:pPr>
              <w:pStyle w:val="TAL"/>
            </w:pPr>
            <w:r w:rsidRPr="007E356F">
              <w:t xml:space="preserve">General spurious emissions for </w:t>
            </w:r>
            <w:del w:id="586" w:author="Amy TAO" w:date="2021-04-12T19:18:00Z">
              <w:r w:rsidRPr="007E356F" w:rsidDel="00E11FC2">
                <w:delText>UL-MIMO</w:delText>
              </w:r>
            </w:del>
            <w:ins w:id="587" w:author="Amy TAO" w:date="2021-04-12T19:18:00Z">
              <w:r w:rsidR="00E11FC2" w:rsidRPr="007E356F">
                <w:t>UL MIMO</w:t>
              </w:r>
            </w:ins>
            <w:r w:rsidRPr="007E356F">
              <w:t xml:space="preserve"> (Rel-16 onward)</w:t>
            </w:r>
          </w:p>
        </w:tc>
        <w:tc>
          <w:tcPr>
            <w:tcW w:w="850" w:type="dxa"/>
            <w:tcBorders>
              <w:bottom w:val="single" w:sz="4" w:space="0" w:color="auto"/>
            </w:tcBorders>
            <w:shd w:val="clear" w:color="auto" w:fill="auto"/>
          </w:tcPr>
          <w:p w14:paraId="20DDF745" w14:textId="77777777" w:rsidR="00AB5C87" w:rsidRPr="007E356F" w:rsidRDefault="00AB5C87" w:rsidP="00AB5C87">
            <w:pPr>
              <w:pStyle w:val="TAC"/>
            </w:pPr>
            <w:r w:rsidRPr="007E356F">
              <w:rPr>
                <w:rFonts w:hint="eastAsia"/>
                <w:lang w:eastAsia="zh-CN"/>
              </w:rPr>
              <w:t>R</w:t>
            </w:r>
            <w:r w:rsidRPr="007E356F">
              <w:rPr>
                <w:lang w:eastAsia="zh-CN"/>
              </w:rPr>
              <w:t>el-16</w:t>
            </w:r>
          </w:p>
        </w:tc>
        <w:tc>
          <w:tcPr>
            <w:tcW w:w="1128" w:type="dxa"/>
            <w:tcBorders>
              <w:bottom w:val="single" w:sz="4" w:space="0" w:color="auto"/>
            </w:tcBorders>
            <w:shd w:val="clear" w:color="auto" w:fill="auto"/>
          </w:tcPr>
          <w:p w14:paraId="7E63CF5B"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616C63A" w14:textId="0BF7A6FA" w:rsidR="00AB5C87" w:rsidRPr="007E356F" w:rsidRDefault="00AB5C87" w:rsidP="00AB5C87">
            <w:pPr>
              <w:pStyle w:val="TAL"/>
              <w:rPr>
                <w:lang w:eastAsia="zh-CN"/>
              </w:rPr>
            </w:pPr>
            <w:r w:rsidRPr="007E356F">
              <w:rPr>
                <w:lang w:eastAsia="zh-CN"/>
              </w:rPr>
              <w:t xml:space="preserve">UEs supporting 5GS FR1 and </w:t>
            </w:r>
            <w:del w:id="588" w:author="Amy TAO" w:date="2021-04-12T19:18:00Z">
              <w:r w:rsidRPr="007E356F" w:rsidDel="00E11FC2">
                <w:rPr>
                  <w:lang w:eastAsia="zh-CN"/>
                </w:rPr>
                <w:delText>UL-MIMO</w:delText>
              </w:r>
            </w:del>
            <w:ins w:id="589" w:author="Amy TAO" w:date="2021-04-12T19:18:00Z">
              <w:r w:rsidR="00E11FC2" w:rsidRPr="007E356F">
                <w:rPr>
                  <w:lang w:eastAsia="zh-CN"/>
                </w:rPr>
                <w:t>UL MIMO</w:t>
              </w:r>
            </w:ins>
            <w:r w:rsidRPr="007E356F">
              <w:rPr>
                <w:lang w:eastAsia="zh-CN"/>
              </w:rPr>
              <w:t xml:space="preserve"> and </w:t>
            </w:r>
            <w:proofErr w:type="spellStart"/>
            <w:r w:rsidRPr="007E356F">
              <w:rPr>
                <w:lang w:eastAsia="zh-CN"/>
              </w:rPr>
              <w:t>ULFPTx</w:t>
            </w:r>
            <w:proofErr w:type="spellEnd"/>
          </w:p>
        </w:tc>
        <w:tc>
          <w:tcPr>
            <w:tcW w:w="1553" w:type="dxa"/>
            <w:tcBorders>
              <w:bottom w:val="single" w:sz="4" w:space="0" w:color="auto"/>
            </w:tcBorders>
          </w:tcPr>
          <w:p w14:paraId="42BF75C3"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461599BF" w14:textId="77777777" w:rsidR="00AB5C87" w:rsidRPr="007E356F" w:rsidRDefault="00AB5C87" w:rsidP="00AB5C87">
            <w:pPr>
              <w:pStyle w:val="TAL"/>
            </w:pPr>
          </w:p>
        </w:tc>
        <w:tc>
          <w:tcPr>
            <w:tcW w:w="1999" w:type="dxa"/>
            <w:tcBorders>
              <w:bottom w:val="single" w:sz="4" w:space="0" w:color="auto"/>
            </w:tcBorders>
          </w:tcPr>
          <w:p w14:paraId="45B82168" w14:textId="77777777" w:rsidR="00AB5C87" w:rsidRPr="007E356F" w:rsidRDefault="00AB5C87" w:rsidP="00AB5C87">
            <w:pPr>
              <w:pStyle w:val="TAL"/>
            </w:pPr>
            <w:r w:rsidRPr="007E356F">
              <w:t>NOTE 1</w:t>
            </w:r>
          </w:p>
        </w:tc>
      </w:tr>
      <w:tr w:rsidR="00AB5C87" w:rsidRPr="007E356F" w14:paraId="466B3033" w14:textId="77777777" w:rsidTr="00AB5C87">
        <w:trPr>
          <w:jc w:val="center"/>
        </w:trPr>
        <w:tc>
          <w:tcPr>
            <w:tcW w:w="1347" w:type="dxa"/>
            <w:tcBorders>
              <w:bottom w:val="single" w:sz="4" w:space="0" w:color="auto"/>
            </w:tcBorders>
            <w:shd w:val="clear" w:color="auto" w:fill="auto"/>
          </w:tcPr>
          <w:p w14:paraId="7B886E6B" w14:textId="77777777" w:rsidR="00AB5C87" w:rsidRPr="007E356F" w:rsidRDefault="00AB5C87" w:rsidP="00AB5C87">
            <w:pPr>
              <w:pStyle w:val="TAL"/>
            </w:pPr>
            <w:r w:rsidRPr="007E356F">
              <w:lastRenderedPageBreak/>
              <w:t>6.5D.3_1.2</w:t>
            </w:r>
          </w:p>
        </w:tc>
        <w:tc>
          <w:tcPr>
            <w:tcW w:w="4460" w:type="dxa"/>
            <w:tcBorders>
              <w:bottom w:val="single" w:sz="4" w:space="0" w:color="auto"/>
            </w:tcBorders>
            <w:shd w:val="clear" w:color="auto" w:fill="auto"/>
          </w:tcPr>
          <w:p w14:paraId="3C0106A4" w14:textId="36CD6D6F" w:rsidR="00AB5C87" w:rsidRPr="007E356F" w:rsidRDefault="00AB5C87" w:rsidP="00AB5C87">
            <w:pPr>
              <w:pStyle w:val="TAL"/>
            </w:pPr>
            <w:r w:rsidRPr="007E356F">
              <w:t xml:space="preserve">Spurious emission for UE co-existence for </w:t>
            </w:r>
            <w:del w:id="590" w:author="Amy TAO" w:date="2021-04-12T19:18:00Z">
              <w:r w:rsidRPr="007E356F" w:rsidDel="00E11FC2">
                <w:delText>UL-MIMO</w:delText>
              </w:r>
            </w:del>
            <w:ins w:id="591" w:author="Amy TAO" w:date="2021-04-12T19:18:00Z">
              <w:r w:rsidR="00E11FC2" w:rsidRPr="007E356F">
                <w:t>UL MIMO</w:t>
              </w:r>
            </w:ins>
            <w:r w:rsidRPr="007E356F">
              <w:t xml:space="preserve"> (Rel-16 onward)</w:t>
            </w:r>
          </w:p>
        </w:tc>
        <w:tc>
          <w:tcPr>
            <w:tcW w:w="850" w:type="dxa"/>
            <w:tcBorders>
              <w:bottom w:val="single" w:sz="4" w:space="0" w:color="auto"/>
            </w:tcBorders>
            <w:shd w:val="clear" w:color="auto" w:fill="auto"/>
          </w:tcPr>
          <w:p w14:paraId="0E68A084" w14:textId="77777777" w:rsidR="00AB5C87" w:rsidRPr="007E356F" w:rsidRDefault="00AB5C87" w:rsidP="00AB5C87">
            <w:pPr>
              <w:pStyle w:val="TAC"/>
            </w:pPr>
            <w:r w:rsidRPr="007E356F">
              <w:rPr>
                <w:rFonts w:hint="eastAsia"/>
                <w:lang w:eastAsia="zh-CN"/>
              </w:rPr>
              <w:t>R</w:t>
            </w:r>
            <w:r w:rsidRPr="007E356F">
              <w:rPr>
                <w:lang w:eastAsia="zh-CN"/>
              </w:rPr>
              <w:t>el-16</w:t>
            </w:r>
          </w:p>
        </w:tc>
        <w:tc>
          <w:tcPr>
            <w:tcW w:w="1128" w:type="dxa"/>
            <w:tcBorders>
              <w:bottom w:val="single" w:sz="4" w:space="0" w:color="auto"/>
            </w:tcBorders>
            <w:shd w:val="clear" w:color="auto" w:fill="auto"/>
          </w:tcPr>
          <w:p w14:paraId="5EE2A0BF"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373DB374" w14:textId="01EC000A" w:rsidR="00AB5C87" w:rsidRPr="007E356F" w:rsidRDefault="00AB5C87" w:rsidP="00AB5C87">
            <w:pPr>
              <w:pStyle w:val="TAL"/>
              <w:rPr>
                <w:lang w:eastAsia="zh-CN"/>
              </w:rPr>
            </w:pPr>
            <w:r w:rsidRPr="007E356F">
              <w:rPr>
                <w:lang w:eastAsia="zh-CN"/>
              </w:rPr>
              <w:t xml:space="preserve">UEs supporting 5GS FR1 and </w:t>
            </w:r>
            <w:del w:id="592" w:author="Amy TAO" w:date="2021-04-12T19:18:00Z">
              <w:r w:rsidRPr="007E356F" w:rsidDel="00E11FC2">
                <w:rPr>
                  <w:lang w:eastAsia="zh-CN"/>
                </w:rPr>
                <w:delText>UL-MIMO</w:delText>
              </w:r>
            </w:del>
            <w:ins w:id="593" w:author="Amy TAO" w:date="2021-04-12T19:18:00Z">
              <w:r w:rsidR="00E11FC2" w:rsidRPr="007E356F">
                <w:rPr>
                  <w:lang w:eastAsia="zh-CN"/>
                </w:rPr>
                <w:t>UL MIMO</w:t>
              </w:r>
            </w:ins>
            <w:r w:rsidRPr="007E356F">
              <w:rPr>
                <w:lang w:eastAsia="zh-CN"/>
              </w:rPr>
              <w:t xml:space="preserve"> and </w:t>
            </w:r>
            <w:proofErr w:type="spellStart"/>
            <w:r w:rsidRPr="007E356F">
              <w:rPr>
                <w:lang w:eastAsia="zh-CN"/>
              </w:rPr>
              <w:t>ULFPTx</w:t>
            </w:r>
            <w:proofErr w:type="spellEnd"/>
          </w:p>
        </w:tc>
        <w:tc>
          <w:tcPr>
            <w:tcW w:w="1553" w:type="dxa"/>
            <w:tcBorders>
              <w:bottom w:val="single" w:sz="4" w:space="0" w:color="auto"/>
            </w:tcBorders>
          </w:tcPr>
          <w:p w14:paraId="551A2A7A"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67DC7325" w14:textId="77777777" w:rsidR="00AB5C87" w:rsidRPr="007E356F" w:rsidRDefault="00AB5C87" w:rsidP="00AB5C87">
            <w:pPr>
              <w:pStyle w:val="TAL"/>
            </w:pPr>
          </w:p>
        </w:tc>
        <w:tc>
          <w:tcPr>
            <w:tcW w:w="1999" w:type="dxa"/>
            <w:tcBorders>
              <w:bottom w:val="single" w:sz="4" w:space="0" w:color="auto"/>
            </w:tcBorders>
          </w:tcPr>
          <w:p w14:paraId="0F3A30B4" w14:textId="77777777" w:rsidR="00AB5C87" w:rsidRPr="007E356F" w:rsidRDefault="00AB5C87" w:rsidP="00AB5C87">
            <w:pPr>
              <w:pStyle w:val="TAL"/>
            </w:pPr>
            <w:r w:rsidRPr="007E356F">
              <w:t>NOTE 1</w:t>
            </w:r>
          </w:p>
        </w:tc>
      </w:tr>
      <w:tr w:rsidR="00AB5C87" w:rsidRPr="007E356F" w14:paraId="1F1D4FBC" w14:textId="77777777" w:rsidTr="00AB5C87">
        <w:trPr>
          <w:jc w:val="center"/>
        </w:trPr>
        <w:tc>
          <w:tcPr>
            <w:tcW w:w="1347" w:type="dxa"/>
            <w:tcBorders>
              <w:bottom w:val="single" w:sz="4" w:space="0" w:color="auto"/>
            </w:tcBorders>
            <w:shd w:val="clear" w:color="auto" w:fill="auto"/>
          </w:tcPr>
          <w:p w14:paraId="1924E0F5" w14:textId="77777777" w:rsidR="00AB5C87" w:rsidRPr="007E356F" w:rsidRDefault="00AB5C87" w:rsidP="00AB5C87">
            <w:pPr>
              <w:pStyle w:val="TAL"/>
            </w:pPr>
            <w:r w:rsidRPr="007E356F">
              <w:t>6.5D.3_1.3</w:t>
            </w:r>
          </w:p>
        </w:tc>
        <w:tc>
          <w:tcPr>
            <w:tcW w:w="4460" w:type="dxa"/>
            <w:tcBorders>
              <w:bottom w:val="single" w:sz="4" w:space="0" w:color="auto"/>
            </w:tcBorders>
            <w:shd w:val="clear" w:color="auto" w:fill="auto"/>
          </w:tcPr>
          <w:p w14:paraId="36D6D4F8" w14:textId="55CA2266" w:rsidR="00AB5C87" w:rsidRPr="007E356F" w:rsidRDefault="00AB5C87" w:rsidP="00AB5C87">
            <w:pPr>
              <w:pStyle w:val="TAL"/>
            </w:pPr>
            <w:r w:rsidRPr="007E356F">
              <w:t xml:space="preserve">Additional spurious emissions for </w:t>
            </w:r>
            <w:del w:id="594" w:author="Amy TAO" w:date="2021-04-12T19:18:00Z">
              <w:r w:rsidRPr="007E356F" w:rsidDel="00E11FC2">
                <w:delText>UL-MIMO</w:delText>
              </w:r>
            </w:del>
            <w:ins w:id="595" w:author="Amy TAO" w:date="2021-04-12T19:18:00Z">
              <w:r w:rsidR="00E11FC2" w:rsidRPr="007E356F">
                <w:t>UL MIMO</w:t>
              </w:r>
            </w:ins>
            <w:r w:rsidRPr="007E356F">
              <w:t>(Rel-16 onward)</w:t>
            </w:r>
          </w:p>
        </w:tc>
        <w:tc>
          <w:tcPr>
            <w:tcW w:w="850" w:type="dxa"/>
            <w:tcBorders>
              <w:bottom w:val="single" w:sz="4" w:space="0" w:color="auto"/>
            </w:tcBorders>
            <w:shd w:val="clear" w:color="auto" w:fill="auto"/>
          </w:tcPr>
          <w:p w14:paraId="6AB5103F" w14:textId="77777777" w:rsidR="00AB5C87" w:rsidRPr="007E356F" w:rsidRDefault="00AB5C87" w:rsidP="00AB5C87">
            <w:pPr>
              <w:pStyle w:val="TAC"/>
            </w:pPr>
            <w:r w:rsidRPr="007E356F">
              <w:rPr>
                <w:rFonts w:hint="eastAsia"/>
                <w:lang w:eastAsia="zh-CN"/>
              </w:rPr>
              <w:t>R</w:t>
            </w:r>
            <w:r w:rsidRPr="007E356F">
              <w:rPr>
                <w:lang w:eastAsia="zh-CN"/>
              </w:rPr>
              <w:t>el-16</w:t>
            </w:r>
          </w:p>
        </w:tc>
        <w:tc>
          <w:tcPr>
            <w:tcW w:w="1128" w:type="dxa"/>
            <w:tcBorders>
              <w:bottom w:val="single" w:sz="4" w:space="0" w:color="auto"/>
            </w:tcBorders>
            <w:shd w:val="clear" w:color="auto" w:fill="auto"/>
          </w:tcPr>
          <w:p w14:paraId="3F3D3F24"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2BAC2464" w14:textId="469687B0" w:rsidR="00AB5C87" w:rsidRPr="007E356F" w:rsidRDefault="00AB5C87" w:rsidP="00AB5C87">
            <w:pPr>
              <w:pStyle w:val="TAL"/>
              <w:rPr>
                <w:lang w:eastAsia="zh-CN"/>
              </w:rPr>
            </w:pPr>
            <w:r w:rsidRPr="007E356F">
              <w:rPr>
                <w:lang w:eastAsia="zh-CN"/>
              </w:rPr>
              <w:t xml:space="preserve">UEs supporting 5GS FR1 and </w:t>
            </w:r>
            <w:del w:id="596" w:author="Amy TAO" w:date="2021-04-12T19:18:00Z">
              <w:r w:rsidRPr="007E356F" w:rsidDel="00E11FC2">
                <w:rPr>
                  <w:lang w:eastAsia="zh-CN"/>
                </w:rPr>
                <w:delText>UL-MIMO</w:delText>
              </w:r>
            </w:del>
            <w:ins w:id="597" w:author="Amy TAO" w:date="2021-04-12T19:18:00Z">
              <w:r w:rsidR="00E11FC2" w:rsidRPr="007E356F">
                <w:rPr>
                  <w:lang w:eastAsia="zh-CN"/>
                </w:rPr>
                <w:t>UL MIMO</w:t>
              </w:r>
            </w:ins>
            <w:r w:rsidRPr="007E356F">
              <w:rPr>
                <w:lang w:eastAsia="zh-CN"/>
              </w:rPr>
              <w:t xml:space="preserve"> and </w:t>
            </w:r>
            <w:proofErr w:type="spellStart"/>
            <w:r w:rsidRPr="007E356F">
              <w:rPr>
                <w:lang w:eastAsia="zh-CN"/>
              </w:rPr>
              <w:t>ULFPTx</w:t>
            </w:r>
            <w:proofErr w:type="spellEnd"/>
          </w:p>
        </w:tc>
        <w:tc>
          <w:tcPr>
            <w:tcW w:w="1553" w:type="dxa"/>
            <w:tcBorders>
              <w:bottom w:val="single" w:sz="4" w:space="0" w:color="auto"/>
            </w:tcBorders>
          </w:tcPr>
          <w:p w14:paraId="05FCE1C7"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516E53C7" w14:textId="77777777" w:rsidR="00AB5C87" w:rsidRPr="007E356F" w:rsidRDefault="00AB5C87" w:rsidP="00AB5C87">
            <w:pPr>
              <w:pStyle w:val="TAL"/>
            </w:pPr>
          </w:p>
        </w:tc>
        <w:tc>
          <w:tcPr>
            <w:tcW w:w="1999" w:type="dxa"/>
            <w:tcBorders>
              <w:bottom w:val="single" w:sz="4" w:space="0" w:color="auto"/>
            </w:tcBorders>
          </w:tcPr>
          <w:p w14:paraId="1090D3E2" w14:textId="77777777" w:rsidR="00AB5C87" w:rsidRPr="007E356F" w:rsidRDefault="00AB5C87" w:rsidP="00AB5C87">
            <w:pPr>
              <w:pStyle w:val="TAL"/>
            </w:pPr>
            <w:r w:rsidRPr="007E356F">
              <w:t>NOTE 1</w:t>
            </w:r>
          </w:p>
        </w:tc>
      </w:tr>
      <w:tr w:rsidR="00AB5C87" w:rsidRPr="007E356F" w14:paraId="52A4A3D8" w14:textId="77777777" w:rsidTr="00AB5C87">
        <w:trPr>
          <w:jc w:val="center"/>
        </w:trPr>
        <w:tc>
          <w:tcPr>
            <w:tcW w:w="1347" w:type="dxa"/>
            <w:shd w:val="clear" w:color="auto" w:fill="auto"/>
          </w:tcPr>
          <w:p w14:paraId="42888F7A" w14:textId="77777777" w:rsidR="00AB5C87" w:rsidRPr="007E356F" w:rsidRDefault="00AB5C87" w:rsidP="00AB5C87">
            <w:pPr>
              <w:pStyle w:val="TAL"/>
            </w:pPr>
            <w:r w:rsidRPr="007E356F">
              <w:t>6.5D.4</w:t>
            </w:r>
          </w:p>
        </w:tc>
        <w:tc>
          <w:tcPr>
            <w:tcW w:w="4460" w:type="dxa"/>
            <w:shd w:val="clear" w:color="auto" w:fill="auto"/>
          </w:tcPr>
          <w:p w14:paraId="0BF50D4C" w14:textId="17E0333F" w:rsidR="00AB5C87" w:rsidRPr="007E356F" w:rsidRDefault="00AB5C87" w:rsidP="00AB5C87">
            <w:pPr>
              <w:pStyle w:val="TAL"/>
            </w:pPr>
            <w:r w:rsidRPr="007E356F">
              <w:t xml:space="preserve">Transmit intermodulation for </w:t>
            </w:r>
            <w:del w:id="598" w:author="Amy TAO" w:date="2021-04-12T19:18:00Z">
              <w:r w:rsidRPr="007E356F" w:rsidDel="00E11FC2">
                <w:delText>UL-MIMO</w:delText>
              </w:r>
            </w:del>
            <w:ins w:id="599" w:author="Amy TAO" w:date="2021-04-12T19:18:00Z">
              <w:r w:rsidR="00E11FC2" w:rsidRPr="007E356F">
                <w:t>UL MIMO</w:t>
              </w:r>
            </w:ins>
          </w:p>
        </w:tc>
        <w:tc>
          <w:tcPr>
            <w:tcW w:w="850" w:type="dxa"/>
            <w:shd w:val="clear" w:color="auto" w:fill="auto"/>
          </w:tcPr>
          <w:p w14:paraId="530BC525" w14:textId="77777777" w:rsidR="00AB5C87" w:rsidRPr="007E356F" w:rsidRDefault="00AB5C87" w:rsidP="00AB5C87">
            <w:pPr>
              <w:pStyle w:val="TAC"/>
            </w:pPr>
            <w:r w:rsidRPr="007E356F">
              <w:t>Rel-15</w:t>
            </w:r>
          </w:p>
        </w:tc>
        <w:tc>
          <w:tcPr>
            <w:tcW w:w="1128" w:type="dxa"/>
            <w:shd w:val="clear" w:color="auto" w:fill="auto"/>
          </w:tcPr>
          <w:p w14:paraId="0597008D" w14:textId="77777777" w:rsidR="00AB5C87" w:rsidRPr="007E356F" w:rsidRDefault="00AB5C87" w:rsidP="00AB5C87">
            <w:pPr>
              <w:pStyle w:val="TAL"/>
              <w:rPr>
                <w:lang w:eastAsia="zh-CN"/>
              </w:rPr>
            </w:pPr>
            <w:r w:rsidRPr="007E356F">
              <w:rPr>
                <w:lang w:eastAsia="zh-CN"/>
              </w:rPr>
              <w:t>C003</w:t>
            </w:r>
          </w:p>
        </w:tc>
        <w:tc>
          <w:tcPr>
            <w:tcW w:w="3115" w:type="dxa"/>
            <w:shd w:val="clear" w:color="auto" w:fill="auto"/>
          </w:tcPr>
          <w:p w14:paraId="0CFCC81D" w14:textId="0F1AB63B" w:rsidR="00AB5C87" w:rsidRPr="007E356F" w:rsidRDefault="00AB5C87" w:rsidP="00AB5C87">
            <w:pPr>
              <w:pStyle w:val="TAL"/>
              <w:rPr>
                <w:lang w:eastAsia="zh-CN"/>
              </w:rPr>
            </w:pPr>
            <w:r w:rsidRPr="007E356F">
              <w:rPr>
                <w:lang w:eastAsia="zh-CN"/>
              </w:rPr>
              <w:t xml:space="preserve">UEs supporting 5GS FR1 and </w:t>
            </w:r>
            <w:del w:id="600" w:author="Amy TAO" w:date="2021-04-12T19:18:00Z">
              <w:r w:rsidRPr="007E356F" w:rsidDel="00E11FC2">
                <w:rPr>
                  <w:lang w:eastAsia="zh-CN"/>
                </w:rPr>
                <w:delText>UL-MIMO</w:delText>
              </w:r>
            </w:del>
            <w:ins w:id="601" w:author="Amy TAO" w:date="2021-04-12T19:18:00Z">
              <w:r w:rsidR="00E11FC2" w:rsidRPr="007E356F">
                <w:rPr>
                  <w:lang w:eastAsia="zh-CN"/>
                </w:rPr>
                <w:t>UL MIMO</w:t>
              </w:r>
            </w:ins>
          </w:p>
        </w:tc>
        <w:tc>
          <w:tcPr>
            <w:tcW w:w="1553" w:type="dxa"/>
          </w:tcPr>
          <w:p w14:paraId="5895BE6D" w14:textId="77777777" w:rsidR="00AB5C87" w:rsidRPr="007E356F" w:rsidRDefault="00AB5C87" w:rsidP="00AB5C87">
            <w:pPr>
              <w:pStyle w:val="TAL"/>
              <w:rPr>
                <w:lang w:eastAsia="zh-CN"/>
              </w:rPr>
            </w:pPr>
            <w:r w:rsidRPr="007E356F">
              <w:rPr>
                <w:lang w:eastAsia="zh-CN"/>
              </w:rPr>
              <w:t>D001</w:t>
            </w:r>
          </w:p>
        </w:tc>
        <w:tc>
          <w:tcPr>
            <w:tcW w:w="1103" w:type="dxa"/>
          </w:tcPr>
          <w:p w14:paraId="03B736CA" w14:textId="77777777" w:rsidR="00AB5C87" w:rsidRPr="007E356F" w:rsidRDefault="00AB5C87" w:rsidP="00AB5C87">
            <w:pPr>
              <w:pStyle w:val="TAL"/>
            </w:pPr>
          </w:p>
        </w:tc>
        <w:tc>
          <w:tcPr>
            <w:tcW w:w="1999" w:type="dxa"/>
          </w:tcPr>
          <w:p w14:paraId="26BD9909" w14:textId="77777777" w:rsidR="00AB5C87" w:rsidRPr="007E356F" w:rsidRDefault="00AB5C87" w:rsidP="00AB5C87">
            <w:pPr>
              <w:pStyle w:val="TAL"/>
            </w:pPr>
          </w:p>
        </w:tc>
      </w:tr>
      <w:tr w:rsidR="00AB5C87" w:rsidRPr="007E356F" w14:paraId="7E0A143F" w14:textId="77777777" w:rsidTr="00AB5C87">
        <w:trPr>
          <w:jc w:val="center"/>
        </w:trPr>
        <w:tc>
          <w:tcPr>
            <w:tcW w:w="1347" w:type="dxa"/>
            <w:tcBorders>
              <w:bottom w:val="nil"/>
            </w:tcBorders>
            <w:shd w:val="clear" w:color="auto" w:fill="E7E6E6"/>
          </w:tcPr>
          <w:p w14:paraId="112E6A71" w14:textId="77777777" w:rsidR="00AB5C87" w:rsidRPr="007E356F" w:rsidRDefault="00AB5C87" w:rsidP="00AB5C87">
            <w:pPr>
              <w:pStyle w:val="TAL"/>
              <w:rPr>
                <w:b/>
              </w:rPr>
            </w:pPr>
            <w:r w:rsidRPr="007E356F">
              <w:rPr>
                <w:b/>
              </w:rPr>
              <w:t>7</w:t>
            </w:r>
          </w:p>
        </w:tc>
        <w:tc>
          <w:tcPr>
            <w:tcW w:w="4460" w:type="dxa"/>
            <w:tcBorders>
              <w:bottom w:val="nil"/>
            </w:tcBorders>
            <w:shd w:val="clear" w:color="auto" w:fill="E7E6E6"/>
          </w:tcPr>
          <w:p w14:paraId="3CB623C7" w14:textId="77777777" w:rsidR="00AB5C87" w:rsidRPr="007E356F" w:rsidRDefault="00AB5C87" w:rsidP="00AB5C87">
            <w:pPr>
              <w:pStyle w:val="TAL"/>
              <w:rPr>
                <w:b/>
                <w:lang w:eastAsia="zh-CN"/>
              </w:rPr>
            </w:pPr>
            <w:r w:rsidRPr="007E356F">
              <w:rPr>
                <w:b/>
              </w:rPr>
              <w:t>Receiver Characteristics</w:t>
            </w:r>
          </w:p>
        </w:tc>
        <w:tc>
          <w:tcPr>
            <w:tcW w:w="850" w:type="dxa"/>
            <w:tcBorders>
              <w:bottom w:val="nil"/>
            </w:tcBorders>
            <w:shd w:val="clear" w:color="auto" w:fill="E7E6E6"/>
          </w:tcPr>
          <w:p w14:paraId="32876202" w14:textId="77777777" w:rsidR="00AB5C87" w:rsidRPr="007E356F" w:rsidRDefault="00AB5C87" w:rsidP="00AB5C87">
            <w:pPr>
              <w:pStyle w:val="TAC"/>
              <w:rPr>
                <w:b/>
              </w:rPr>
            </w:pPr>
          </w:p>
        </w:tc>
        <w:tc>
          <w:tcPr>
            <w:tcW w:w="1128" w:type="dxa"/>
            <w:tcBorders>
              <w:bottom w:val="nil"/>
            </w:tcBorders>
            <w:shd w:val="clear" w:color="auto" w:fill="E7E6E6"/>
          </w:tcPr>
          <w:p w14:paraId="0EC7C2F7" w14:textId="77777777" w:rsidR="00AB5C87" w:rsidRPr="007E356F" w:rsidRDefault="00AB5C87" w:rsidP="00AB5C87">
            <w:pPr>
              <w:pStyle w:val="TAL"/>
              <w:rPr>
                <w:b/>
                <w:lang w:eastAsia="zh-CN"/>
              </w:rPr>
            </w:pPr>
          </w:p>
        </w:tc>
        <w:tc>
          <w:tcPr>
            <w:tcW w:w="3115" w:type="dxa"/>
            <w:tcBorders>
              <w:bottom w:val="single" w:sz="4" w:space="0" w:color="auto"/>
            </w:tcBorders>
            <w:shd w:val="clear" w:color="auto" w:fill="E7E6E6"/>
          </w:tcPr>
          <w:p w14:paraId="208F4836" w14:textId="77777777" w:rsidR="00AB5C87" w:rsidRPr="007E356F" w:rsidRDefault="00AB5C87" w:rsidP="00AB5C87">
            <w:pPr>
              <w:pStyle w:val="TAL"/>
              <w:rPr>
                <w:b/>
                <w:lang w:eastAsia="zh-CN"/>
              </w:rPr>
            </w:pPr>
          </w:p>
        </w:tc>
        <w:tc>
          <w:tcPr>
            <w:tcW w:w="1553" w:type="dxa"/>
            <w:tcBorders>
              <w:bottom w:val="single" w:sz="4" w:space="0" w:color="auto"/>
            </w:tcBorders>
            <w:shd w:val="clear" w:color="auto" w:fill="E7E6E6"/>
          </w:tcPr>
          <w:p w14:paraId="33D20839" w14:textId="77777777" w:rsidR="00AB5C87" w:rsidRPr="007E356F" w:rsidRDefault="00AB5C87" w:rsidP="00AB5C87">
            <w:pPr>
              <w:pStyle w:val="TAL"/>
              <w:rPr>
                <w:b/>
                <w:lang w:eastAsia="zh-CN"/>
              </w:rPr>
            </w:pPr>
          </w:p>
        </w:tc>
        <w:tc>
          <w:tcPr>
            <w:tcW w:w="1103" w:type="dxa"/>
            <w:tcBorders>
              <w:bottom w:val="single" w:sz="4" w:space="0" w:color="auto"/>
            </w:tcBorders>
            <w:shd w:val="clear" w:color="auto" w:fill="E7E6E6"/>
          </w:tcPr>
          <w:p w14:paraId="1B924CEC" w14:textId="77777777" w:rsidR="00AB5C87" w:rsidRPr="007E356F" w:rsidRDefault="00AB5C87" w:rsidP="00AB5C87">
            <w:pPr>
              <w:pStyle w:val="TAL"/>
              <w:rPr>
                <w:b/>
                <w:lang w:eastAsia="zh-CN"/>
              </w:rPr>
            </w:pPr>
          </w:p>
        </w:tc>
        <w:tc>
          <w:tcPr>
            <w:tcW w:w="1999" w:type="dxa"/>
            <w:tcBorders>
              <w:bottom w:val="single" w:sz="4" w:space="0" w:color="auto"/>
            </w:tcBorders>
            <w:shd w:val="clear" w:color="auto" w:fill="E7E6E6"/>
          </w:tcPr>
          <w:p w14:paraId="569DC7E2" w14:textId="77777777" w:rsidR="00AB5C87" w:rsidRPr="007E356F" w:rsidRDefault="00AB5C87" w:rsidP="00AB5C87">
            <w:pPr>
              <w:pStyle w:val="TAL"/>
              <w:rPr>
                <w:b/>
                <w:lang w:eastAsia="zh-CN"/>
              </w:rPr>
            </w:pPr>
          </w:p>
        </w:tc>
      </w:tr>
      <w:tr w:rsidR="00AB5C87" w:rsidRPr="007E356F" w14:paraId="109FC91B" w14:textId="77777777" w:rsidTr="00AB5C87">
        <w:trPr>
          <w:jc w:val="center"/>
        </w:trPr>
        <w:tc>
          <w:tcPr>
            <w:tcW w:w="1347" w:type="dxa"/>
            <w:tcBorders>
              <w:bottom w:val="single" w:sz="4" w:space="0" w:color="auto"/>
            </w:tcBorders>
            <w:shd w:val="clear" w:color="auto" w:fill="auto"/>
          </w:tcPr>
          <w:p w14:paraId="63B7AB59" w14:textId="77777777" w:rsidR="00AB5C87" w:rsidRPr="007E356F" w:rsidRDefault="00AB5C87" w:rsidP="00AB5C87">
            <w:pPr>
              <w:pStyle w:val="TAL"/>
            </w:pPr>
            <w:r w:rsidRPr="007E356F">
              <w:rPr>
                <w:lang w:eastAsia="zh-CN"/>
              </w:rPr>
              <w:t>7.3.2</w:t>
            </w:r>
          </w:p>
        </w:tc>
        <w:tc>
          <w:tcPr>
            <w:tcW w:w="4460" w:type="dxa"/>
            <w:tcBorders>
              <w:bottom w:val="single" w:sz="4" w:space="0" w:color="auto"/>
            </w:tcBorders>
            <w:shd w:val="clear" w:color="auto" w:fill="auto"/>
          </w:tcPr>
          <w:p w14:paraId="183555EB" w14:textId="77777777" w:rsidR="00AB5C87" w:rsidRPr="007E356F" w:rsidRDefault="00AB5C87" w:rsidP="00AB5C87">
            <w:pPr>
              <w:pStyle w:val="TAL"/>
            </w:pPr>
            <w:r w:rsidRPr="007E356F">
              <w:t>Reference sensitivity power level</w:t>
            </w:r>
          </w:p>
        </w:tc>
        <w:tc>
          <w:tcPr>
            <w:tcW w:w="850" w:type="dxa"/>
            <w:tcBorders>
              <w:bottom w:val="single" w:sz="4" w:space="0" w:color="auto"/>
            </w:tcBorders>
            <w:shd w:val="clear" w:color="auto" w:fill="auto"/>
          </w:tcPr>
          <w:p w14:paraId="512DD104" w14:textId="77777777" w:rsidR="00AB5C87" w:rsidRPr="007E356F" w:rsidRDefault="00AB5C87" w:rsidP="00AB5C87">
            <w:pPr>
              <w:pStyle w:val="TAC"/>
            </w:pPr>
            <w:r w:rsidRPr="007E356F">
              <w:rPr>
                <w:lang w:eastAsia="zh-CN"/>
              </w:rPr>
              <w:t>Rel-15</w:t>
            </w:r>
          </w:p>
        </w:tc>
        <w:tc>
          <w:tcPr>
            <w:tcW w:w="1128" w:type="dxa"/>
            <w:tcBorders>
              <w:bottom w:val="single" w:sz="4" w:space="0" w:color="auto"/>
            </w:tcBorders>
            <w:shd w:val="clear" w:color="auto" w:fill="auto"/>
          </w:tcPr>
          <w:p w14:paraId="65B86C94"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F2A59B5"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46C05CD4"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CB61664" w14:textId="77777777" w:rsidR="00AB5C87" w:rsidRPr="007E356F" w:rsidRDefault="00AB5C87" w:rsidP="00AB5C87">
            <w:pPr>
              <w:pStyle w:val="TAL"/>
            </w:pPr>
            <w:r w:rsidRPr="007E356F">
              <w:t>2Rx</w:t>
            </w:r>
          </w:p>
          <w:p w14:paraId="5085F150" w14:textId="77777777" w:rsidR="00AB5C87" w:rsidRPr="007E356F" w:rsidRDefault="00AB5C87" w:rsidP="00AB5C87">
            <w:pPr>
              <w:pStyle w:val="TAL"/>
            </w:pPr>
            <w:r w:rsidRPr="007E356F">
              <w:t>4Rx</w:t>
            </w:r>
          </w:p>
        </w:tc>
        <w:tc>
          <w:tcPr>
            <w:tcW w:w="1999" w:type="dxa"/>
            <w:tcBorders>
              <w:bottom w:val="single" w:sz="4" w:space="0" w:color="auto"/>
            </w:tcBorders>
          </w:tcPr>
          <w:p w14:paraId="3D8774FC" w14:textId="77777777" w:rsidR="00AB5C87" w:rsidRPr="007E356F" w:rsidRDefault="00AB5C87" w:rsidP="00AB5C87">
            <w:pPr>
              <w:pStyle w:val="TAL"/>
            </w:pPr>
          </w:p>
        </w:tc>
      </w:tr>
      <w:tr w:rsidR="00AB5C87" w:rsidRPr="007E356F" w14:paraId="414911E4" w14:textId="77777777" w:rsidTr="00AB5C87">
        <w:trPr>
          <w:jc w:val="center"/>
        </w:trPr>
        <w:tc>
          <w:tcPr>
            <w:tcW w:w="1347" w:type="dxa"/>
            <w:shd w:val="clear" w:color="auto" w:fill="auto"/>
          </w:tcPr>
          <w:p w14:paraId="5CF2D751" w14:textId="77777777" w:rsidR="00AB5C87" w:rsidRPr="007E356F" w:rsidRDefault="00AB5C87" w:rsidP="00AB5C87">
            <w:pPr>
              <w:pStyle w:val="TAL"/>
            </w:pPr>
            <w:r w:rsidRPr="007E356F">
              <w:t>7.3A.1</w:t>
            </w:r>
          </w:p>
        </w:tc>
        <w:tc>
          <w:tcPr>
            <w:tcW w:w="4460" w:type="dxa"/>
            <w:shd w:val="clear" w:color="auto" w:fill="auto"/>
          </w:tcPr>
          <w:p w14:paraId="6B3B1557" w14:textId="77777777" w:rsidR="00AB5C87" w:rsidRPr="007E356F" w:rsidRDefault="00AB5C87" w:rsidP="00AB5C87">
            <w:pPr>
              <w:pStyle w:val="TAL"/>
            </w:pPr>
            <w:r w:rsidRPr="007E356F">
              <w:t>Reference sensitivity power level for 2DL CA without exception</w:t>
            </w:r>
          </w:p>
        </w:tc>
        <w:tc>
          <w:tcPr>
            <w:tcW w:w="850" w:type="dxa"/>
            <w:shd w:val="clear" w:color="auto" w:fill="auto"/>
          </w:tcPr>
          <w:p w14:paraId="54AE9F6B" w14:textId="77777777" w:rsidR="00AB5C87" w:rsidRPr="007E356F" w:rsidRDefault="00AB5C87" w:rsidP="00AB5C87">
            <w:pPr>
              <w:pStyle w:val="TAC"/>
              <w:rPr>
                <w:lang w:eastAsia="zh-CN"/>
              </w:rPr>
            </w:pPr>
            <w:r w:rsidRPr="007E356F">
              <w:rPr>
                <w:rFonts w:eastAsia="SimSun"/>
                <w:lang w:eastAsia="zh-CN"/>
              </w:rPr>
              <w:t>Rel-15</w:t>
            </w:r>
          </w:p>
        </w:tc>
        <w:tc>
          <w:tcPr>
            <w:tcW w:w="1128" w:type="dxa"/>
            <w:shd w:val="clear" w:color="auto" w:fill="auto"/>
          </w:tcPr>
          <w:p w14:paraId="4A26AC9A" w14:textId="77777777" w:rsidR="00AB5C87" w:rsidRPr="007E356F" w:rsidRDefault="00AB5C87" w:rsidP="00AB5C87">
            <w:pPr>
              <w:pStyle w:val="TAL"/>
              <w:rPr>
                <w:lang w:eastAsia="zh-CN"/>
              </w:rPr>
            </w:pPr>
            <w:r w:rsidRPr="007E356F">
              <w:rPr>
                <w:rFonts w:eastAsia="SimSun"/>
                <w:lang w:eastAsia="zh-CN"/>
              </w:rPr>
              <w:t>C031</w:t>
            </w:r>
          </w:p>
        </w:tc>
        <w:tc>
          <w:tcPr>
            <w:tcW w:w="3115" w:type="dxa"/>
            <w:shd w:val="clear" w:color="auto" w:fill="auto"/>
          </w:tcPr>
          <w:p w14:paraId="48B87CE4" w14:textId="77777777" w:rsidR="00AB5C87" w:rsidRPr="007E356F" w:rsidRDefault="00AB5C87" w:rsidP="00AB5C87">
            <w:pPr>
              <w:pStyle w:val="TAL"/>
              <w:rPr>
                <w:lang w:eastAsia="zh-CN"/>
              </w:rPr>
            </w:pPr>
            <w:r w:rsidRPr="007E356F">
              <w:t>UEs supporting 5GS FR1 and CA (2DL CA)</w:t>
            </w:r>
          </w:p>
        </w:tc>
        <w:tc>
          <w:tcPr>
            <w:tcW w:w="1553" w:type="dxa"/>
          </w:tcPr>
          <w:p w14:paraId="689C14B6" w14:textId="77777777" w:rsidR="00AB5C87" w:rsidRPr="007E356F" w:rsidRDefault="00AB5C87" w:rsidP="00AB5C87">
            <w:pPr>
              <w:pStyle w:val="TAL"/>
              <w:rPr>
                <w:lang w:eastAsia="zh-CN"/>
              </w:rPr>
            </w:pPr>
            <w:r w:rsidRPr="007E356F">
              <w:rPr>
                <w:lang w:eastAsia="zh-CN"/>
              </w:rPr>
              <w:t>E016</w:t>
            </w:r>
          </w:p>
        </w:tc>
        <w:tc>
          <w:tcPr>
            <w:tcW w:w="1103" w:type="dxa"/>
          </w:tcPr>
          <w:p w14:paraId="46D37ACF" w14:textId="77777777" w:rsidR="00AB5C87" w:rsidRPr="007E356F" w:rsidRDefault="00AB5C87" w:rsidP="00AB5C87">
            <w:pPr>
              <w:pStyle w:val="TAL"/>
            </w:pPr>
          </w:p>
        </w:tc>
        <w:tc>
          <w:tcPr>
            <w:tcW w:w="1999" w:type="dxa"/>
          </w:tcPr>
          <w:p w14:paraId="3A1B383B" w14:textId="77777777" w:rsidR="00AB5C87" w:rsidRPr="007E356F" w:rsidRDefault="00AB5C87" w:rsidP="00AB5C87">
            <w:pPr>
              <w:pStyle w:val="TAL"/>
            </w:pPr>
          </w:p>
        </w:tc>
      </w:tr>
      <w:tr w:rsidR="00AB5C87" w:rsidRPr="007E356F" w14:paraId="78884686" w14:textId="77777777" w:rsidTr="00AB5C87">
        <w:trPr>
          <w:jc w:val="center"/>
        </w:trPr>
        <w:tc>
          <w:tcPr>
            <w:tcW w:w="1347" w:type="dxa"/>
            <w:shd w:val="clear" w:color="auto" w:fill="auto"/>
          </w:tcPr>
          <w:p w14:paraId="2B40253B" w14:textId="77777777" w:rsidR="00AB5C87" w:rsidRPr="007E356F" w:rsidRDefault="00AB5C87" w:rsidP="00AB5C87">
            <w:pPr>
              <w:pStyle w:val="TAL"/>
            </w:pPr>
            <w:r w:rsidRPr="007E356F">
              <w:rPr>
                <w:rFonts w:hint="eastAsia"/>
                <w:lang w:eastAsia="zh-CN"/>
              </w:rPr>
              <w:t>7</w:t>
            </w:r>
            <w:r w:rsidRPr="007E356F">
              <w:rPr>
                <w:lang w:eastAsia="zh-CN"/>
              </w:rPr>
              <w:t>.3A.1_1</w:t>
            </w:r>
          </w:p>
        </w:tc>
        <w:tc>
          <w:tcPr>
            <w:tcW w:w="4460" w:type="dxa"/>
            <w:shd w:val="clear" w:color="auto" w:fill="auto"/>
          </w:tcPr>
          <w:p w14:paraId="56E11443" w14:textId="77777777" w:rsidR="00AB5C87" w:rsidRPr="007E356F" w:rsidRDefault="00AB5C87" w:rsidP="00AB5C87">
            <w:pPr>
              <w:pStyle w:val="TAL"/>
            </w:pPr>
            <w:r w:rsidRPr="007E356F">
              <w:t>Reference sensitivity power level for 2DL CA exceptions</w:t>
            </w:r>
          </w:p>
        </w:tc>
        <w:tc>
          <w:tcPr>
            <w:tcW w:w="850" w:type="dxa"/>
            <w:shd w:val="clear" w:color="auto" w:fill="auto"/>
          </w:tcPr>
          <w:p w14:paraId="13D3214A"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28" w:type="dxa"/>
            <w:shd w:val="clear" w:color="auto" w:fill="auto"/>
          </w:tcPr>
          <w:p w14:paraId="25B0CA48" w14:textId="77777777" w:rsidR="00AB5C87" w:rsidRPr="007E356F" w:rsidRDefault="00AB5C87" w:rsidP="00AB5C87">
            <w:pPr>
              <w:pStyle w:val="TAL"/>
              <w:rPr>
                <w:rFonts w:eastAsia="SimSun"/>
                <w:lang w:eastAsia="zh-CN"/>
              </w:rPr>
            </w:pPr>
            <w:r w:rsidRPr="007E356F">
              <w:rPr>
                <w:rFonts w:eastAsia="SimSun"/>
                <w:lang w:eastAsia="zh-CN"/>
              </w:rPr>
              <w:t>C031</w:t>
            </w:r>
          </w:p>
        </w:tc>
        <w:tc>
          <w:tcPr>
            <w:tcW w:w="3115" w:type="dxa"/>
            <w:shd w:val="clear" w:color="auto" w:fill="auto"/>
          </w:tcPr>
          <w:p w14:paraId="0A4D010E" w14:textId="77777777" w:rsidR="00AB5C87" w:rsidRPr="007E356F" w:rsidRDefault="00AB5C87" w:rsidP="00AB5C87">
            <w:pPr>
              <w:pStyle w:val="TAL"/>
            </w:pPr>
            <w:r w:rsidRPr="007E356F">
              <w:t>UEs supporting 5GS FR1 and CA (2DL CA)</w:t>
            </w:r>
          </w:p>
        </w:tc>
        <w:tc>
          <w:tcPr>
            <w:tcW w:w="1553" w:type="dxa"/>
          </w:tcPr>
          <w:p w14:paraId="472E21D8" w14:textId="77777777" w:rsidR="00AB5C87" w:rsidRPr="007E356F" w:rsidRDefault="00AB5C87" w:rsidP="00AB5C87">
            <w:pPr>
              <w:pStyle w:val="TAL"/>
              <w:rPr>
                <w:lang w:eastAsia="zh-CN"/>
              </w:rPr>
            </w:pPr>
            <w:r w:rsidRPr="007E356F">
              <w:rPr>
                <w:lang w:eastAsia="zh-CN"/>
              </w:rPr>
              <w:t>E016</w:t>
            </w:r>
          </w:p>
        </w:tc>
        <w:tc>
          <w:tcPr>
            <w:tcW w:w="1103" w:type="dxa"/>
          </w:tcPr>
          <w:p w14:paraId="4FD5384E" w14:textId="77777777" w:rsidR="00AB5C87" w:rsidRPr="007E356F" w:rsidRDefault="00AB5C87" w:rsidP="00AB5C87">
            <w:pPr>
              <w:pStyle w:val="TAL"/>
            </w:pPr>
          </w:p>
        </w:tc>
        <w:tc>
          <w:tcPr>
            <w:tcW w:w="1999" w:type="dxa"/>
          </w:tcPr>
          <w:p w14:paraId="41DDE433" w14:textId="77777777" w:rsidR="00AB5C87" w:rsidRPr="007E356F" w:rsidRDefault="00AB5C87" w:rsidP="00AB5C87">
            <w:pPr>
              <w:pStyle w:val="TAL"/>
            </w:pPr>
          </w:p>
        </w:tc>
      </w:tr>
      <w:tr w:rsidR="00AB5C87" w:rsidRPr="007E356F" w14:paraId="1D1BE0B4" w14:textId="77777777" w:rsidTr="00AB5C87">
        <w:trPr>
          <w:trHeight w:val="316"/>
          <w:jc w:val="center"/>
        </w:trPr>
        <w:tc>
          <w:tcPr>
            <w:tcW w:w="1347" w:type="dxa"/>
            <w:shd w:val="clear" w:color="auto" w:fill="auto"/>
          </w:tcPr>
          <w:p w14:paraId="1F068642" w14:textId="77777777" w:rsidR="00AB5C87" w:rsidRPr="007E356F" w:rsidRDefault="00AB5C87" w:rsidP="00AB5C87">
            <w:pPr>
              <w:pStyle w:val="TAL"/>
            </w:pPr>
            <w:r w:rsidRPr="007E356F">
              <w:t>7.3A.2</w:t>
            </w:r>
          </w:p>
        </w:tc>
        <w:tc>
          <w:tcPr>
            <w:tcW w:w="4460" w:type="dxa"/>
            <w:shd w:val="clear" w:color="auto" w:fill="auto"/>
          </w:tcPr>
          <w:p w14:paraId="585943F4" w14:textId="77777777" w:rsidR="00AB5C87" w:rsidRPr="007E356F" w:rsidRDefault="00AB5C87" w:rsidP="00AB5C87">
            <w:pPr>
              <w:pStyle w:val="TAL"/>
            </w:pPr>
            <w:r w:rsidRPr="007E356F">
              <w:t>Reference sensitivity level for CA (3DL CA)</w:t>
            </w:r>
          </w:p>
        </w:tc>
        <w:tc>
          <w:tcPr>
            <w:tcW w:w="850" w:type="dxa"/>
            <w:shd w:val="clear" w:color="auto" w:fill="auto"/>
          </w:tcPr>
          <w:p w14:paraId="7390C765"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shd w:val="clear" w:color="auto" w:fill="auto"/>
          </w:tcPr>
          <w:p w14:paraId="143E7324"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shd w:val="clear" w:color="auto" w:fill="auto"/>
          </w:tcPr>
          <w:p w14:paraId="3AD3F2E3"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Pr>
          <w:p w14:paraId="7019BAE4"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Pr>
          <w:p w14:paraId="2623A129" w14:textId="77777777" w:rsidR="00AB5C87" w:rsidRPr="007E356F" w:rsidRDefault="00AB5C87" w:rsidP="00AB5C87">
            <w:pPr>
              <w:pStyle w:val="TAL"/>
            </w:pPr>
          </w:p>
        </w:tc>
        <w:tc>
          <w:tcPr>
            <w:tcW w:w="1999" w:type="dxa"/>
          </w:tcPr>
          <w:p w14:paraId="3FEA5DC3" w14:textId="77777777" w:rsidR="00AB5C87" w:rsidRPr="007E356F" w:rsidRDefault="00AB5C87" w:rsidP="00AB5C87">
            <w:pPr>
              <w:pStyle w:val="TAL"/>
            </w:pPr>
            <w:r w:rsidRPr="007E356F">
              <w:t>NOTE 1</w:t>
            </w:r>
          </w:p>
        </w:tc>
      </w:tr>
      <w:tr w:rsidR="00AB5C87" w:rsidRPr="007E356F" w14:paraId="11A74FCE" w14:textId="77777777" w:rsidTr="00AB5C87">
        <w:trPr>
          <w:jc w:val="center"/>
        </w:trPr>
        <w:tc>
          <w:tcPr>
            <w:tcW w:w="1347" w:type="dxa"/>
            <w:shd w:val="clear" w:color="auto" w:fill="auto"/>
          </w:tcPr>
          <w:p w14:paraId="51880B38" w14:textId="77777777" w:rsidR="00AB5C87" w:rsidRPr="007E356F" w:rsidRDefault="00AB5C87" w:rsidP="00AB5C87">
            <w:pPr>
              <w:pStyle w:val="TAL"/>
            </w:pPr>
            <w:r w:rsidRPr="007E356F">
              <w:t>7.3A.3</w:t>
            </w:r>
          </w:p>
        </w:tc>
        <w:tc>
          <w:tcPr>
            <w:tcW w:w="4460" w:type="dxa"/>
            <w:shd w:val="clear" w:color="auto" w:fill="auto"/>
          </w:tcPr>
          <w:p w14:paraId="6B23352A" w14:textId="77777777" w:rsidR="00AB5C87" w:rsidRPr="007E356F" w:rsidRDefault="00AB5C87" w:rsidP="00AB5C87">
            <w:pPr>
              <w:pStyle w:val="TAL"/>
            </w:pPr>
            <w:r w:rsidRPr="007E356F">
              <w:t>Reference sensitivity level for CA (4DL CA)</w:t>
            </w:r>
          </w:p>
        </w:tc>
        <w:tc>
          <w:tcPr>
            <w:tcW w:w="850" w:type="dxa"/>
            <w:shd w:val="clear" w:color="auto" w:fill="auto"/>
          </w:tcPr>
          <w:p w14:paraId="40BB7396"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shd w:val="clear" w:color="auto" w:fill="auto"/>
          </w:tcPr>
          <w:p w14:paraId="724E078C"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shd w:val="clear" w:color="auto" w:fill="auto"/>
          </w:tcPr>
          <w:p w14:paraId="36847FB2"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Pr>
          <w:p w14:paraId="142390A1"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Pr>
          <w:p w14:paraId="33703679" w14:textId="77777777" w:rsidR="00AB5C87" w:rsidRPr="007E356F" w:rsidRDefault="00AB5C87" w:rsidP="00AB5C87">
            <w:pPr>
              <w:pStyle w:val="TAL"/>
            </w:pPr>
          </w:p>
        </w:tc>
        <w:tc>
          <w:tcPr>
            <w:tcW w:w="1999" w:type="dxa"/>
          </w:tcPr>
          <w:p w14:paraId="72E68C75" w14:textId="77777777" w:rsidR="00AB5C87" w:rsidRPr="007E356F" w:rsidRDefault="00AB5C87" w:rsidP="00AB5C87">
            <w:pPr>
              <w:pStyle w:val="TAL"/>
            </w:pPr>
            <w:r w:rsidRPr="007E356F">
              <w:t>NOTE 1</w:t>
            </w:r>
          </w:p>
        </w:tc>
      </w:tr>
      <w:tr w:rsidR="00AB5C87" w:rsidRPr="007E356F" w14:paraId="44A1206A" w14:textId="77777777" w:rsidTr="00AB5C87">
        <w:trPr>
          <w:jc w:val="center"/>
        </w:trPr>
        <w:tc>
          <w:tcPr>
            <w:tcW w:w="1347" w:type="dxa"/>
            <w:tcBorders>
              <w:bottom w:val="single" w:sz="4" w:space="0" w:color="auto"/>
            </w:tcBorders>
            <w:shd w:val="clear" w:color="auto" w:fill="auto"/>
          </w:tcPr>
          <w:p w14:paraId="5AAD4982" w14:textId="77777777" w:rsidR="00AB5C87" w:rsidRPr="007E356F" w:rsidRDefault="00AB5C87" w:rsidP="00AB5C87">
            <w:pPr>
              <w:pStyle w:val="TAL"/>
            </w:pPr>
            <w:r w:rsidRPr="007E356F">
              <w:t>7.3C.2</w:t>
            </w:r>
          </w:p>
        </w:tc>
        <w:tc>
          <w:tcPr>
            <w:tcW w:w="4460" w:type="dxa"/>
            <w:tcBorders>
              <w:bottom w:val="single" w:sz="4" w:space="0" w:color="auto"/>
            </w:tcBorders>
            <w:shd w:val="clear" w:color="auto" w:fill="auto"/>
          </w:tcPr>
          <w:p w14:paraId="44E9D87E" w14:textId="77777777" w:rsidR="00AB5C87" w:rsidRPr="007E356F" w:rsidRDefault="00AB5C87" w:rsidP="00AB5C87">
            <w:pPr>
              <w:pStyle w:val="TAL"/>
            </w:pPr>
            <w:r w:rsidRPr="007E356F">
              <w:t>Reference sensitivity power level for SUL</w:t>
            </w:r>
          </w:p>
        </w:tc>
        <w:tc>
          <w:tcPr>
            <w:tcW w:w="850" w:type="dxa"/>
            <w:tcBorders>
              <w:bottom w:val="single" w:sz="4" w:space="0" w:color="auto"/>
            </w:tcBorders>
            <w:shd w:val="clear" w:color="auto" w:fill="auto"/>
          </w:tcPr>
          <w:p w14:paraId="5A233290" w14:textId="77777777" w:rsidR="00AB5C87" w:rsidRPr="007E356F" w:rsidRDefault="00AB5C87" w:rsidP="00AB5C87">
            <w:pPr>
              <w:pStyle w:val="TAC"/>
              <w:rPr>
                <w:rFonts w:eastAsia="SimSun"/>
                <w:lang w:eastAsia="zh-CN"/>
              </w:rPr>
            </w:pPr>
            <w:r w:rsidRPr="007E356F">
              <w:rPr>
                <w:lang w:eastAsia="zh-CN"/>
              </w:rPr>
              <w:t>Rel-15</w:t>
            </w:r>
          </w:p>
        </w:tc>
        <w:tc>
          <w:tcPr>
            <w:tcW w:w="1128" w:type="dxa"/>
            <w:tcBorders>
              <w:bottom w:val="single" w:sz="4" w:space="0" w:color="auto"/>
            </w:tcBorders>
            <w:shd w:val="clear" w:color="auto" w:fill="auto"/>
          </w:tcPr>
          <w:p w14:paraId="1357A185" w14:textId="77777777" w:rsidR="00AB5C87" w:rsidRPr="007E356F" w:rsidRDefault="00AB5C87" w:rsidP="00AB5C87">
            <w:pPr>
              <w:pStyle w:val="TAL"/>
              <w:rPr>
                <w:rFonts w:eastAsia="SimSun"/>
                <w:lang w:eastAsia="zh-CN"/>
              </w:rPr>
            </w:pPr>
            <w:r w:rsidRPr="007E356F">
              <w:rPr>
                <w:lang w:eastAsia="zh-CN"/>
              </w:rPr>
              <w:t>C002</w:t>
            </w:r>
          </w:p>
        </w:tc>
        <w:tc>
          <w:tcPr>
            <w:tcW w:w="3115" w:type="dxa"/>
            <w:tcBorders>
              <w:bottom w:val="single" w:sz="4" w:space="0" w:color="auto"/>
            </w:tcBorders>
            <w:shd w:val="clear" w:color="auto" w:fill="auto"/>
          </w:tcPr>
          <w:p w14:paraId="23DC31AD" w14:textId="77777777" w:rsidR="00AB5C87" w:rsidRPr="007E356F" w:rsidRDefault="00AB5C87" w:rsidP="00AB5C87">
            <w:pPr>
              <w:pStyle w:val="TAL"/>
              <w:rPr>
                <w:rFonts w:eastAsia="SimSun"/>
                <w:lang w:eastAsia="zh-CN"/>
              </w:rPr>
            </w:pPr>
            <w:r w:rsidRPr="007E356F">
              <w:rPr>
                <w:lang w:eastAsia="zh-CN"/>
              </w:rPr>
              <w:t>UEs supporting 5GS FR1 and SUL</w:t>
            </w:r>
          </w:p>
        </w:tc>
        <w:tc>
          <w:tcPr>
            <w:tcW w:w="1553" w:type="dxa"/>
            <w:tcBorders>
              <w:bottom w:val="single" w:sz="4" w:space="0" w:color="auto"/>
            </w:tcBorders>
          </w:tcPr>
          <w:p w14:paraId="516A82D4" w14:textId="77777777" w:rsidR="00AB5C87" w:rsidRPr="007E356F" w:rsidRDefault="00AB5C87" w:rsidP="00AB5C87">
            <w:pPr>
              <w:pStyle w:val="TAL"/>
              <w:rPr>
                <w:rFonts w:eastAsia="SimSun"/>
                <w:lang w:eastAsia="zh-CN"/>
              </w:rPr>
            </w:pPr>
            <w:r w:rsidRPr="007E356F">
              <w:rPr>
                <w:lang w:eastAsia="zh-CN"/>
              </w:rPr>
              <w:t>D003</w:t>
            </w:r>
          </w:p>
        </w:tc>
        <w:tc>
          <w:tcPr>
            <w:tcW w:w="1103" w:type="dxa"/>
            <w:tcBorders>
              <w:bottom w:val="single" w:sz="4" w:space="0" w:color="auto"/>
            </w:tcBorders>
          </w:tcPr>
          <w:p w14:paraId="7E29D5B4" w14:textId="77777777" w:rsidR="00AB5C87" w:rsidRPr="007E356F" w:rsidRDefault="00AB5C87" w:rsidP="00AB5C87">
            <w:pPr>
              <w:pStyle w:val="TAL"/>
            </w:pPr>
          </w:p>
        </w:tc>
        <w:tc>
          <w:tcPr>
            <w:tcW w:w="1999" w:type="dxa"/>
            <w:tcBorders>
              <w:bottom w:val="single" w:sz="4" w:space="0" w:color="auto"/>
            </w:tcBorders>
          </w:tcPr>
          <w:p w14:paraId="25F860AA" w14:textId="77777777" w:rsidR="00AB5C87" w:rsidRPr="007E356F" w:rsidRDefault="00AB5C87" w:rsidP="00AB5C87">
            <w:pPr>
              <w:pStyle w:val="TAL"/>
            </w:pPr>
          </w:p>
        </w:tc>
      </w:tr>
      <w:tr w:rsidR="00AB5C87" w:rsidRPr="007E356F" w14:paraId="4A7EA77B" w14:textId="77777777" w:rsidTr="00AB5C87">
        <w:trPr>
          <w:jc w:val="center"/>
        </w:trPr>
        <w:tc>
          <w:tcPr>
            <w:tcW w:w="1347" w:type="dxa"/>
            <w:tcBorders>
              <w:bottom w:val="nil"/>
            </w:tcBorders>
            <w:shd w:val="clear" w:color="auto" w:fill="auto"/>
          </w:tcPr>
          <w:p w14:paraId="7465675C" w14:textId="77777777" w:rsidR="00AB5C87" w:rsidRPr="007E356F" w:rsidRDefault="00AB5C87" w:rsidP="00AB5C87">
            <w:pPr>
              <w:pStyle w:val="TAL"/>
            </w:pPr>
            <w:r w:rsidRPr="007E356F">
              <w:t>7.3D.2</w:t>
            </w:r>
          </w:p>
        </w:tc>
        <w:tc>
          <w:tcPr>
            <w:tcW w:w="4460" w:type="dxa"/>
            <w:tcBorders>
              <w:bottom w:val="nil"/>
            </w:tcBorders>
            <w:shd w:val="clear" w:color="auto" w:fill="auto"/>
          </w:tcPr>
          <w:p w14:paraId="713B20FE" w14:textId="0ECDADB5" w:rsidR="00AB5C87" w:rsidRPr="007E356F" w:rsidRDefault="00AB5C87" w:rsidP="00AB5C87">
            <w:pPr>
              <w:pStyle w:val="TAL"/>
            </w:pPr>
            <w:r w:rsidRPr="007E356F">
              <w:t xml:space="preserve">Reference sensitivity power level for </w:t>
            </w:r>
            <w:del w:id="602" w:author="Amy TAO" w:date="2021-04-12T19:18:00Z">
              <w:r w:rsidRPr="007E356F" w:rsidDel="00E11FC2">
                <w:delText>UL-MIMO</w:delText>
              </w:r>
            </w:del>
            <w:ins w:id="603" w:author="Amy TAO" w:date="2021-04-12T19:18:00Z">
              <w:r w:rsidR="00E11FC2" w:rsidRPr="007E356F">
                <w:t>UL MIMO</w:t>
              </w:r>
            </w:ins>
          </w:p>
        </w:tc>
        <w:tc>
          <w:tcPr>
            <w:tcW w:w="850" w:type="dxa"/>
            <w:tcBorders>
              <w:bottom w:val="nil"/>
            </w:tcBorders>
            <w:shd w:val="clear" w:color="auto" w:fill="auto"/>
          </w:tcPr>
          <w:p w14:paraId="046D91C2" w14:textId="77777777" w:rsidR="00AB5C87" w:rsidRPr="007E356F" w:rsidRDefault="00AB5C87" w:rsidP="00AB5C87">
            <w:pPr>
              <w:pStyle w:val="TAC"/>
              <w:rPr>
                <w:rFonts w:eastAsia="SimSun"/>
                <w:lang w:eastAsia="zh-CN"/>
              </w:rPr>
            </w:pPr>
            <w:r w:rsidRPr="007E356F">
              <w:t>Rel-15</w:t>
            </w:r>
          </w:p>
        </w:tc>
        <w:tc>
          <w:tcPr>
            <w:tcW w:w="1128" w:type="dxa"/>
            <w:tcBorders>
              <w:bottom w:val="single" w:sz="4" w:space="0" w:color="auto"/>
            </w:tcBorders>
            <w:shd w:val="clear" w:color="auto" w:fill="auto"/>
          </w:tcPr>
          <w:p w14:paraId="7A7D7F16" w14:textId="272DA3E1" w:rsidR="00AB5C87" w:rsidRPr="007E356F" w:rsidRDefault="00AB5C87" w:rsidP="00AB5C87">
            <w:pPr>
              <w:pStyle w:val="TAL"/>
              <w:rPr>
                <w:lang w:eastAsia="zh-CN"/>
              </w:rPr>
            </w:pPr>
            <w:r w:rsidRPr="007E356F">
              <w:rPr>
                <w:lang w:eastAsia="zh-CN"/>
              </w:rPr>
              <w:t>C003</w:t>
            </w:r>
            <w:ins w:id="604" w:author="Amy TAO" w:date="2021-04-15T14:58:00Z">
              <w:r w:rsidR="0038457E" w:rsidRPr="007E356F">
                <w:rPr>
                  <w:lang w:eastAsia="zh-CN"/>
                </w:rPr>
                <w:t>a</w:t>
              </w:r>
            </w:ins>
          </w:p>
        </w:tc>
        <w:tc>
          <w:tcPr>
            <w:tcW w:w="3115" w:type="dxa"/>
            <w:tcBorders>
              <w:bottom w:val="single" w:sz="4" w:space="0" w:color="auto"/>
            </w:tcBorders>
            <w:shd w:val="clear" w:color="auto" w:fill="auto"/>
          </w:tcPr>
          <w:p w14:paraId="3B81775D" w14:textId="1E2C3E25" w:rsidR="00AB5C87" w:rsidRPr="007E356F" w:rsidRDefault="00AB5C87" w:rsidP="00AB5C87">
            <w:pPr>
              <w:pStyle w:val="TAL"/>
              <w:rPr>
                <w:lang w:eastAsia="zh-CN"/>
              </w:rPr>
            </w:pPr>
            <w:r w:rsidRPr="007E356F">
              <w:rPr>
                <w:lang w:eastAsia="zh-CN"/>
              </w:rPr>
              <w:t xml:space="preserve">UEs supporting 5GS </w:t>
            </w:r>
            <w:ins w:id="605" w:author="Amy TAO" w:date="2021-04-15T14:59:00Z">
              <w:r w:rsidR="0038457E" w:rsidRPr="007E356F">
                <w:rPr>
                  <w:lang w:eastAsia="zh-CN"/>
                </w:rPr>
                <w:t xml:space="preserve">FDD </w:t>
              </w:r>
            </w:ins>
            <w:r w:rsidRPr="007E356F">
              <w:rPr>
                <w:lang w:eastAsia="zh-CN"/>
              </w:rPr>
              <w:t xml:space="preserve">FR1 and </w:t>
            </w:r>
            <w:del w:id="606" w:author="Amy TAO" w:date="2021-04-12T19:18:00Z">
              <w:r w:rsidRPr="007E356F" w:rsidDel="00E11FC2">
                <w:rPr>
                  <w:lang w:eastAsia="zh-CN"/>
                </w:rPr>
                <w:delText>UL-MIMO</w:delText>
              </w:r>
            </w:del>
            <w:ins w:id="607" w:author="Amy TAO" w:date="2021-04-12T19:18:00Z">
              <w:r w:rsidR="00E11FC2" w:rsidRPr="007E356F">
                <w:rPr>
                  <w:lang w:eastAsia="zh-CN"/>
                </w:rPr>
                <w:t>UL MIMO</w:t>
              </w:r>
            </w:ins>
          </w:p>
        </w:tc>
        <w:tc>
          <w:tcPr>
            <w:tcW w:w="1553" w:type="dxa"/>
            <w:tcBorders>
              <w:bottom w:val="single" w:sz="4" w:space="0" w:color="auto"/>
            </w:tcBorders>
          </w:tcPr>
          <w:p w14:paraId="70CCF4BD" w14:textId="77777777" w:rsidR="00AB5C87" w:rsidRPr="007E356F" w:rsidRDefault="00AB5C87" w:rsidP="00AB5C87">
            <w:pPr>
              <w:pStyle w:val="TAL"/>
              <w:rPr>
                <w:rFonts w:eastAsia="SimSun"/>
                <w:lang w:eastAsia="zh-CN"/>
              </w:rPr>
            </w:pPr>
            <w:r w:rsidRPr="007E356F">
              <w:rPr>
                <w:lang w:eastAsia="zh-CN"/>
              </w:rPr>
              <w:t>D012</w:t>
            </w:r>
          </w:p>
        </w:tc>
        <w:tc>
          <w:tcPr>
            <w:tcW w:w="1103" w:type="dxa"/>
            <w:tcBorders>
              <w:bottom w:val="single" w:sz="4" w:space="0" w:color="auto"/>
            </w:tcBorders>
          </w:tcPr>
          <w:p w14:paraId="01D5DB38" w14:textId="77777777" w:rsidR="00AB5C87" w:rsidRPr="007E356F" w:rsidRDefault="00AB5C87" w:rsidP="00AB5C87">
            <w:pPr>
              <w:pStyle w:val="TAL"/>
            </w:pPr>
          </w:p>
        </w:tc>
        <w:tc>
          <w:tcPr>
            <w:tcW w:w="1999" w:type="dxa"/>
            <w:tcBorders>
              <w:bottom w:val="single" w:sz="4" w:space="0" w:color="auto"/>
            </w:tcBorders>
          </w:tcPr>
          <w:p w14:paraId="04479DD5" w14:textId="77777777" w:rsidR="00AB5C87" w:rsidRPr="007E356F" w:rsidRDefault="00AB5C87" w:rsidP="00AB5C87">
            <w:pPr>
              <w:pStyle w:val="TAL"/>
            </w:pPr>
          </w:p>
        </w:tc>
      </w:tr>
      <w:tr w:rsidR="00AB5C87" w:rsidRPr="007E356F" w14:paraId="1C8AD97D" w14:textId="77777777" w:rsidTr="00AB5C87">
        <w:trPr>
          <w:jc w:val="center"/>
        </w:trPr>
        <w:tc>
          <w:tcPr>
            <w:tcW w:w="1347" w:type="dxa"/>
            <w:tcBorders>
              <w:bottom w:val="single" w:sz="4" w:space="0" w:color="auto"/>
            </w:tcBorders>
            <w:shd w:val="clear" w:color="auto" w:fill="auto"/>
          </w:tcPr>
          <w:p w14:paraId="77EC05DE" w14:textId="77777777" w:rsidR="00AB5C87" w:rsidRPr="007E356F" w:rsidRDefault="00AB5C87" w:rsidP="00AB5C87">
            <w:pPr>
              <w:pStyle w:val="TAL"/>
            </w:pPr>
            <w:r w:rsidRPr="007E356F">
              <w:rPr>
                <w:lang w:eastAsia="zh-CN"/>
              </w:rPr>
              <w:t>7.4</w:t>
            </w:r>
          </w:p>
        </w:tc>
        <w:tc>
          <w:tcPr>
            <w:tcW w:w="4460" w:type="dxa"/>
            <w:tcBorders>
              <w:bottom w:val="single" w:sz="4" w:space="0" w:color="auto"/>
            </w:tcBorders>
            <w:shd w:val="clear" w:color="auto" w:fill="auto"/>
          </w:tcPr>
          <w:p w14:paraId="34AA11A8" w14:textId="77777777" w:rsidR="00AB5C87" w:rsidRPr="007E356F" w:rsidRDefault="00AB5C87" w:rsidP="00AB5C87">
            <w:pPr>
              <w:pStyle w:val="TAL"/>
            </w:pPr>
            <w:r w:rsidRPr="007E356F">
              <w:t>Maximum input level</w:t>
            </w:r>
          </w:p>
        </w:tc>
        <w:tc>
          <w:tcPr>
            <w:tcW w:w="850" w:type="dxa"/>
            <w:tcBorders>
              <w:bottom w:val="single" w:sz="4" w:space="0" w:color="auto"/>
            </w:tcBorders>
            <w:shd w:val="clear" w:color="auto" w:fill="auto"/>
          </w:tcPr>
          <w:p w14:paraId="7B74252E"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1C35D08"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2ED4D78C"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65DCEF5"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47D95037" w14:textId="77777777" w:rsidR="00AB5C87" w:rsidRPr="007E356F" w:rsidRDefault="00AB5C87" w:rsidP="00AB5C87">
            <w:pPr>
              <w:pStyle w:val="TAL"/>
            </w:pPr>
          </w:p>
        </w:tc>
        <w:tc>
          <w:tcPr>
            <w:tcW w:w="1999" w:type="dxa"/>
            <w:tcBorders>
              <w:bottom w:val="single" w:sz="4" w:space="0" w:color="auto"/>
            </w:tcBorders>
          </w:tcPr>
          <w:p w14:paraId="76E72532" w14:textId="77777777" w:rsidR="00AB5C87" w:rsidRPr="007E356F" w:rsidRDefault="00AB5C87" w:rsidP="00AB5C87">
            <w:pPr>
              <w:pStyle w:val="TAL"/>
            </w:pPr>
            <w:r w:rsidRPr="007E356F">
              <w:t>Skip TC 7.4 if UE supports NSA and TS 38.521-3 TC 7.4B.3 or 7.4B.4 has been executed.</w:t>
            </w:r>
          </w:p>
        </w:tc>
      </w:tr>
      <w:tr w:rsidR="00AB5C87" w:rsidRPr="007E356F" w14:paraId="53B2B333" w14:textId="77777777" w:rsidTr="00AB5C87">
        <w:trPr>
          <w:jc w:val="center"/>
        </w:trPr>
        <w:tc>
          <w:tcPr>
            <w:tcW w:w="1347" w:type="dxa"/>
            <w:tcBorders>
              <w:bottom w:val="single" w:sz="4" w:space="0" w:color="auto"/>
            </w:tcBorders>
            <w:shd w:val="clear" w:color="auto" w:fill="auto"/>
          </w:tcPr>
          <w:p w14:paraId="15C660A9" w14:textId="77777777" w:rsidR="00AB5C87" w:rsidRPr="007E356F" w:rsidRDefault="00AB5C87" w:rsidP="00AB5C87">
            <w:pPr>
              <w:pStyle w:val="TAL"/>
              <w:rPr>
                <w:lang w:eastAsia="zh-CN"/>
              </w:rPr>
            </w:pPr>
            <w:r w:rsidRPr="007E356F">
              <w:t>7.4A.1</w:t>
            </w:r>
          </w:p>
        </w:tc>
        <w:tc>
          <w:tcPr>
            <w:tcW w:w="4460" w:type="dxa"/>
            <w:tcBorders>
              <w:bottom w:val="single" w:sz="4" w:space="0" w:color="auto"/>
            </w:tcBorders>
            <w:shd w:val="clear" w:color="auto" w:fill="auto"/>
          </w:tcPr>
          <w:p w14:paraId="7676FB79" w14:textId="77777777" w:rsidR="00AB5C87" w:rsidRPr="007E356F" w:rsidRDefault="00AB5C87" w:rsidP="00AB5C87">
            <w:pPr>
              <w:pStyle w:val="TAL"/>
            </w:pPr>
            <w:r w:rsidRPr="007E356F">
              <w:t>Maximum input level for CA (2DL CA)</w:t>
            </w:r>
          </w:p>
        </w:tc>
        <w:tc>
          <w:tcPr>
            <w:tcW w:w="850" w:type="dxa"/>
            <w:tcBorders>
              <w:bottom w:val="single" w:sz="4" w:space="0" w:color="auto"/>
            </w:tcBorders>
            <w:shd w:val="clear" w:color="auto" w:fill="auto"/>
          </w:tcPr>
          <w:p w14:paraId="4D9A471E" w14:textId="77777777" w:rsidR="00AB5C87" w:rsidRPr="007E356F" w:rsidRDefault="00AB5C87" w:rsidP="00AB5C87">
            <w:pPr>
              <w:pStyle w:val="TAC"/>
              <w:rPr>
                <w:lang w:eastAsia="zh-CN"/>
              </w:rPr>
            </w:pPr>
            <w:r w:rsidRPr="007E356F">
              <w:rPr>
                <w:rFonts w:eastAsia="SimSun"/>
                <w:lang w:eastAsia="zh-CN"/>
              </w:rPr>
              <w:t>Rel-15</w:t>
            </w:r>
          </w:p>
        </w:tc>
        <w:tc>
          <w:tcPr>
            <w:tcW w:w="1128" w:type="dxa"/>
            <w:tcBorders>
              <w:bottom w:val="single" w:sz="4" w:space="0" w:color="auto"/>
            </w:tcBorders>
            <w:shd w:val="clear" w:color="auto" w:fill="auto"/>
          </w:tcPr>
          <w:p w14:paraId="32A734F9" w14:textId="77777777" w:rsidR="00AB5C87" w:rsidRPr="007E356F" w:rsidRDefault="00AB5C87" w:rsidP="00AB5C87">
            <w:pPr>
              <w:pStyle w:val="TAL"/>
              <w:rPr>
                <w:lang w:eastAsia="zh-CN"/>
              </w:rPr>
            </w:pPr>
            <w:r w:rsidRPr="007E356F">
              <w:rPr>
                <w:rFonts w:eastAsia="SimSun"/>
                <w:lang w:eastAsia="zh-CN"/>
              </w:rPr>
              <w:t>C031</w:t>
            </w:r>
          </w:p>
        </w:tc>
        <w:tc>
          <w:tcPr>
            <w:tcW w:w="3115" w:type="dxa"/>
            <w:tcBorders>
              <w:bottom w:val="single" w:sz="4" w:space="0" w:color="auto"/>
            </w:tcBorders>
            <w:shd w:val="clear" w:color="auto" w:fill="auto"/>
          </w:tcPr>
          <w:p w14:paraId="53A7FD96" w14:textId="77777777" w:rsidR="00AB5C87" w:rsidRPr="007E356F" w:rsidRDefault="00AB5C87" w:rsidP="00AB5C87">
            <w:pPr>
              <w:pStyle w:val="TAL"/>
              <w:rPr>
                <w:lang w:eastAsia="zh-CN"/>
              </w:rPr>
            </w:pPr>
            <w:r w:rsidRPr="007E356F">
              <w:t>UEs supporting 5GS FR1 and CA (2DL CA)</w:t>
            </w:r>
          </w:p>
        </w:tc>
        <w:tc>
          <w:tcPr>
            <w:tcW w:w="1553" w:type="dxa"/>
            <w:tcBorders>
              <w:bottom w:val="single" w:sz="4" w:space="0" w:color="auto"/>
            </w:tcBorders>
          </w:tcPr>
          <w:p w14:paraId="6EB8481E" w14:textId="77777777" w:rsidR="00AB5C87" w:rsidRPr="007E356F" w:rsidRDefault="00AB5C87" w:rsidP="00AB5C87">
            <w:pPr>
              <w:pStyle w:val="TAL"/>
              <w:rPr>
                <w:lang w:eastAsia="zh-CN"/>
              </w:rPr>
            </w:pPr>
            <w:r w:rsidRPr="007E356F">
              <w:rPr>
                <w:lang w:eastAsia="zh-CN"/>
              </w:rPr>
              <w:t>E016</w:t>
            </w:r>
          </w:p>
        </w:tc>
        <w:tc>
          <w:tcPr>
            <w:tcW w:w="1103" w:type="dxa"/>
            <w:tcBorders>
              <w:bottom w:val="single" w:sz="4" w:space="0" w:color="auto"/>
            </w:tcBorders>
          </w:tcPr>
          <w:p w14:paraId="2EB3A4EE" w14:textId="77777777" w:rsidR="00AB5C87" w:rsidRPr="007E356F" w:rsidRDefault="00AB5C87" w:rsidP="00AB5C87">
            <w:pPr>
              <w:pStyle w:val="TAL"/>
            </w:pPr>
          </w:p>
        </w:tc>
        <w:tc>
          <w:tcPr>
            <w:tcW w:w="1999" w:type="dxa"/>
            <w:tcBorders>
              <w:bottom w:val="single" w:sz="4" w:space="0" w:color="auto"/>
            </w:tcBorders>
          </w:tcPr>
          <w:p w14:paraId="3CCB0605" w14:textId="77777777" w:rsidR="00AB5C87" w:rsidRPr="007E356F" w:rsidRDefault="00AB5C87" w:rsidP="00AB5C87">
            <w:pPr>
              <w:pStyle w:val="TAL"/>
            </w:pPr>
          </w:p>
        </w:tc>
      </w:tr>
      <w:tr w:rsidR="00AB5C87" w:rsidRPr="007E356F" w14:paraId="2FCB63CB" w14:textId="77777777" w:rsidTr="00AB5C87">
        <w:trPr>
          <w:jc w:val="center"/>
        </w:trPr>
        <w:tc>
          <w:tcPr>
            <w:tcW w:w="1347" w:type="dxa"/>
            <w:tcBorders>
              <w:bottom w:val="nil"/>
            </w:tcBorders>
            <w:shd w:val="clear" w:color="auto" w:fill="auto"/>
          </w:tcPr>
          <w:p w14:paraId="09918D03" w14:textId="77777777" w:rsidR="00AB5C87" w:rsidRPr="007E356F" w:rsidRDefault="00AB5C87" w:rsidP="00AB5C87">
            <w:pPr>
              <w:pStyle w:val="TAL"/>
              <w:rPr>
                <w:lang w:eastAsia="zh-CN"/>
              </w:rPr>
            </w:pPr>
            <w:r w:rsidRPr="007E356F">
              <w:t>7.4A.2</w:t>
            </w:r>
          </w:p>
        </w:tc>
        <w:tc>
          <w:tcPr>
            <w:tcW w:w="4460" w:type="dxa"/>
            <w:tcBorders>
              <w:bottom w:val="nil"/>
            </w:tcBorders>
            <w:shd w:val="clear" w:color="auto" w:fill="auto"/>
          </w:tcPr>
          <w:p w14:paraId="2FDB6BA1" w14:textId="77777777" w:rsidR="00AB5C87" w:rsidRPr="007E356F" w:rsidRDefault="00AB5C87" w:rsidP="00AB5C87">
            <w:pPr>
              <w:pStyle w:val="TAL"/>
            </w:pPr>
            <w:r w:rsidRPr="007E356F">
              <w:t>Maximum input level for CA (3DL CA)</w:t>
            </w:r>
          </w:p>
        </w:tc>
        <w:tc>
          <w:tcPr>
            <w:tcW w:w="850" w:type="dxa"/>
            <w:tcBorders>
              <w:bottom w:val="single" w:sz="4" w:space="0" w:color="auto"/>
            </w:tcBorders>
            <w:shd w:val="clear" w:color="auto" w:fill="auto"/>
          </w:tcPr>
          <w:p w14:paraId="0FBCDA88" w14:textId="77777777" w:rsidR="00AB5C87" w:rsidRPr="007E356F" w:rsidRDefault="00AB5C87" w:rsidP="00AB5C87">
            <w:pPr>
              <w:pStyle w:val="TAC"/>
              <w:rPr>
                <w:lang w:eastAsia="zh-CN"/>
              </w:rPr>
            </w:pPr>
            <w:r w:rsidRPr="007E356F">
              <w:rPr>
                <w:rFonts w:eastAsia="SimSun"/>
                <w:lang w:eastAsia="zh-CN"/>
              </w:rPr>
              <w:t>Rel-16</w:t>
            </w:r>
          </w:p>
        </w:tc>
        <w:tc>
          <w:tcPr>
            <w:tcW w:w="1128" w:type="dxa"/>
            <w:tcBorders>
              <w:bottom w:val="single" w:sz="4" w:space="0" w:color="auto"/>
            </w:tcBorders>
            <w:shd w:val="clear" w:color="auto" w:fill="auto"/>
          </w:tcPr>
          <w:p w14:paraId="5B183B1E" w14:textId="77777777" w:rsidR="00AB5C87" w:rsidRPr="007E356F" w:rsidRDefault="00AB5C87" w:rsidP="00AB5C87">
            <w:pPr>
              <w:pStyle w:val="TAL"/>
              <w:rPr>
                <w:lang w:eastAsia="zh-CN"/>
              </w:rPr>
            </w:pPr>
            <w:r w:rsidRPr="007E356F">
              <w:rPr>
                <w:rFonts w:eastAsia="SimSun"/>
                <w:lang w:eastAsia="zh-CN"/>
              </w:rPr>
              <w:t>C033</w:t>
            </w:r>
          </w:p>
        </w:tc>
        <w:tc>
          <w:tcPr>
            <w:tcW w:w="3115" w:type="dxa"/>
            <w:tcBorders>
              <w:bottom w:val="single" w:sz="4" w:space="0" w:color="auto"/>
            </w:tcBorders>
            <w:shd w:val="clear" w:color="auto" w:fill="auto"/>
          </w:tcPr>
          <w:p w14:paraId="4BA0D214" w14:textId="77777777" w:rsidR="00AB5C87" w:rsidRPr="007E356F" w:rsidRDefault="00AB5C87" w:rsidP="00AB5C87">
            <w:pPr>
              <w:pStyle w:val="TAL"/>
              <w:rPr>
                <w:lang w:eastAsia="zh-CN"/>
              </w:rPr>
            </w:pPr>
            <w:r w:rsidRPr="007E356F">
              <w:rPr>
                <w:lang w:eastAsia="zh-CN"/>
              </w:rPr>
              <w:t>UEs supporting 5GS FR1 and CA (3DL CA)</w:t>
            </w:r>
          </w:p>
        </w:tc>
        <w:tc>
          <w:tcPr>
            <w:tcW w:w="1553" w:type="dxa"/>
            <w:tcBorders>
              <w:bottom w:val="nil"/>
            </w:tcBorders>
          </w:tcPr>
          <w:p w14:paraId="73A81D7B" w14:textId="77777777" w:rsidR="00AB5C87" w:rsidRPr="007E356F" w:rsidRDefault="00AB5C87" w:rsidP="00AB5C87">
            <w:pPr>
              <w:pStyle w:val="TAL"/>
              <w:rPr>
                <w:lang w:eastAsia="zh-CN"/>
              </w:rPr>
            </w:pPr>
            <w:r w:rsidRPr="007E356F">
              <w:rPr>
                <w:lang w:eastAsia="zh-CN"/>
              </w:rPr>
              <w:t>E017</w:t>
            </w:r>
          </w:p>
        </w:tc>
        <w:tc>
          <w:tcPr>
            <w:tcW w:w="1103" w:type="dxa"/>
            <w:tcBorders>
              <w:bottom w:val="nil"/>
            </w:tcBorders>
          </w:tcPr>
          <w:p w14:paraId="137FFE2F" w14:textId="77777777" w:rsidR="00AB5C87" w:rsidRPr="007E356F" w:rsidDel="00952494" w:rsidRDefault="00AB5C87" w:rsidP="00AB5C87">
            <w:pPr>
              <w:pStyle w:val="TAL"/>
            </w:pPr>
          </w:p>
        </w:tc>
        <w:tc>
          <w:tcPr>
            <w:tcW w:w="1999" w:type="dxa"/>
            <w:tcBorders>
              <w:bottom w:val="nil"/>
            </w:tcBorders>
          </w:tcPr>
          <w:p w14:paraId="30470659" w14:textId="77777777" w:rsidR="00AB5C87" w:rsidRPr="007E356F" w:rsidRDefault="00AB5C87" w:rsidP="00AB5C87">
            <w:pPr>
              <w:pStyle w:val="TAL"/>
            </w:pPr>
          </w:p>
        </w:tc>
      </w:tr>
      <w:tr w:rsidR="00AB5C87" w:rsidRPr="007E356F" w14:paraId="07049ABA" w14:textId="77777777" w:rsidTr="00AB5C87">
        <w:trPr>
          <w:jc w:val="center"/>
        </w:trPr>
        <w:tc>
          <w:tcPr>
            <w:tcW w:w="1347" w:type="dxa"/>
            <w:tcBorders>
              <w:bottom w:val="single" w:sz="4" w:space="0" w:color="auto"/>
            </w:tcBorders>
            <w:shd w:val="clear" w:color="auto" w:fill="auto"/>
          </w:tcPr>
          <w:p w14:paraId="28C025F5" w14:textId="77777777" w:rsidR="00AB5C87" w:rsidRPr="007E356F" w:rsidRDefault="00AB5C87" w:rsidP="00AB5C87">
            <w:pPr>
              <w:pStyle w:val="TAL"/>
              <w:rPr>
                <w:lang w:eastAsia="zh-CN"/>
              </w:rPr>
            </w:pPr>
            <w:r w:rsidRPr="007E356F">
              <w:t>7.4A.3</w:t>
            </w:r>
          </w:p>
        </w:tc>
        <w:tc>
          <w:tcPr>
            <w:tcW w:w="4460" w:type="dxa"/>
            <w:tcBorders>
              <w:bottom w:val="single" w:sz="4" w:space="0" w:color="auto"/>
            </w:tcBorders>
            <w:shd w:val="clear" w:color="auto" w:fill="auto"/>
          </w:tcPr>
          <w:p w14:paraId="6E7CFF38" w14:textId="77777777" w:rsidR="00AB5C87" w:rsidRPr="007E356F" w:rsidRDefault="00AB5C87" w:rsidP="00AB5C87">
            <w:pPr>
              <w:pStyle w:val="TAL"/>
            </w:pPr>
            <w:r w:rsidRPr="007E356F">
              <w:t>Maximum input level for CA (4DL CA)</w:t>
            </w:r>
          </w:p>
        </w:tc>
        <w:tc>
          <w:tcPr>
            <w:tcW w:w="850" w:type="dxa"/>
            <w:tcBorders>
              <w:bottom w:val="single" w:sz="4" w:space="0" w:color="auto"/>
            </w:tcBorders>
            <w:shd w:val="clear" w:color="auto" w:fill="auto"/>
          </w:tcPr>
          <w:p w14:paraId="4C57F1AB" w14:textId="77777777" w:rsidR="00AB5C87" w:rsidRPr="007E356F" w:rsidRDefault="00AB5C87" w:rsidP="00AB5C87">
            <w:pPr>
              <w:pStyle w:val="TAC"/>
              <w:rPr>
                <w:lang w:eastAsia="zh-CN"/>
              </w:rPr>
            </w:pPr>
            <w:r w:rsidRPr="007E356F">
              <w:rPr>
                <w:rFonts w:eastAsia="SimSun"/>
                <w:lang w:eastAsia="zh-CN"/>
              </w:rPr>
              <w:t>FFS</w:t>
            </w:r>
          </w:p>
        </w:tc>
        <w:tc>
          <w:tcPr>
            <w:tcW w:w="1128" w:type="dxa"/>
            <w:tcBorders>
              <w:bottom w:val="single" w:sz="4" w:space="0" w:color="auto"/>
            </w:tcBorders>
            <w:shd w:val="clear" w:color="auto" w:fill="auto"/>
          </w:tcPr>
          <w:p w14:paraId="64DEFD5E" w14:textId="77777777" w:rsidR="00AB5C87" w:rsidRPr="007E356F" w:rsidRDefault="00AB5C87" w:rsidP="00AB5C87">
            <w:pPr>
              <w:pStyle w:val="TAL"/>
              <w:rPr>
                <w:lang w:eastAsia="zh-CN"/>
              </w:rPr>
            </w:pPr>
            <w:r w:rsidRPr="007E356F">
              <w:rPr>
                <w:rFonts w:eastAsia="SimSun"/>
                <w:lang w:eastAsia="zh-CN"/>
              </w:rPr>
              <w:t>FFS</w:t>
            </w:r>
          </w:p>
        </w:tc>
        <w:tc>
          <w:tcPr>
            <w:tcW w:w="3115" w:type="dxa"/>
            <w:tcBorders>
              <w:bottom w:val="single" w:sz="4" w:space="0" w:color="auto"/>
            </w:tcBorders>
            <w:shd w:val="clear" w:color="auto" w:fill="auto"/>
          </w:tcPr>
          <w:p w14:paraId="59AAED97" w14:textId="77777777" w:rsidR="00AB5C87" w:rsidRPr="007E356F" w:rsidRDefault="00AB5C87" w:rsidP="00AB5C87">
            <w:pPr>
              <w:pStyle w:val="TAL"/>
              <w:rPr>
                <w:lang w:eastAsia="zh-CN"/>
              </w:rPr>
            </w:pPr>
            <w:r w:rsidRPr="007E356F">
              <w:rPr>
                <w:rFonts w:eastAsia="SimSun"/>
                <w:lang w:eastAsia="zh-CN"/>
              </w:rPr>
              <w:t>FFS</w:t>
            </w:r>
          </w:p>
        </w:tc>
        <w:tc>
          <w:tcPr>
            <w:tcW w:w="1553" w:type="dxa"/>
            <w:tcBorders>
              <w:bottom w:val="single" w:sz="4" w:space="0" w:color="auto"/>
            </w:tcBorders>
          </w:tcPr>
          <w:p w14:paraId="0D69B005" w14:textId="77777777" w:rsidR="00AB5C87" w:rsidRPr="007E356F" w:rsidRDefault="00AB5C87" w:rsidP="00AB5C87">
            <w:pPr>
              <w:pStyle w:val="TAL"/>
              <w:rPr>
                <w:lang w:eastAsia="zh-CN"/>
              </w:rPr>
            </w:pPr>
            <w:r w:rsidRPr="007E356F">
              <w:rPr>
                <w:rFonts w:eastAsia="SimSun"/>
                <w:lang w:eastAsia="zh-CN"/>
              </w:rPr>
              <w:t>FFS</w:t>
            </w:r>
          </w:p>
        </w:tc>
        <w:tc>
          <w:tcPr>
            <w:tcW w:w="1103" w:type="dxa"/>
            <w:tcBorders>
              <w:bottom w:val="single" w:sz="4" w:space="0" w:color="auto"/>
            </w:tcBorders>
          </w:tcPr>
          <w:p w14:paraId="2A927474" w14:textId="77777777" w:rsidR="00AB5C87" w:rsidRPr="007E356F" w:rsidRDefault="00AB5C87" w:rsidP="00AB5C87">
            <w:pPr>
              <w:pStyle w:val="TAL"/>
            </w:pPr>
          </w:p>
        </w:tc>
        <w:tc>
          <w:tcPr>
            <w:tcW w:w="1999" w:type="dxa"/>
            <w:tcBorders>
              <w:bottom w:val="single" w:sz="4" w:space="0" w:color="auto"/>
            </w:tcBorders>
          </w:tcPr>
          <w:p w14:paraId="4F8A484D" w14:textId="77777777" w:rsidR="00AB5C87" w:rsidRPr="007E356F" w:rsidRDefault="00AB5C87" w:rsidP="00AB5C87">
            <w:pPr>
              <w:pStyle w:val="TAL"/>
            </w:pPr>
            <w:r w:rsidRPr="007E356F">
              <w:t>NOTE 1</w:t>
            </w:r>
          </w:p>
        </w:tc>
      </w:tr>
      <w:tr w:rsidR="00AB5C87" w:rsidRPr="007E356F" w14:paraId="5C260BD8" w14:textId="77777777" w:rsidTr="00AB5C87">
        <w:trPr>
          <w:jc w:val="center"/>
        </w:trPr>
        <w:tc>
          <w:tcPr>
            <w:tcW w:w="1347" w:type="dxa"/>
            <w:tcBorders>
              <w:bottom w:val="single" w:sz="4" w:space="0" w:color="auto"/>
            </w:tcBorders>
            <w:shd w:val="clear" w:color="auto" w:fill="auto"/>
          </w:tcPr>
          <w:p w14:paraId="56B0827F" w14:textId="77777777" w:rsidR="00AB5C87" w:rsidRPr="007E356F" w:rsidRDefault="00AB5C87" w:rsidP="00AB5C87">
            <w:pPr>
              <w:pStyle w:val="TAL"/>
              <w:rPr>
                <w:lang w:eastAsia="zh-CN"/>
              </w:rPr>
            </w:pPr>
            <w:r w:rsidRPr="007E356F">
              <w:t>7.4D</w:t>
            </w:r>
          </w:p>
        </w:tc>
        <w:tc>
          <w:tcPr>
            <w:tcW w:w="4460" w:type="dxa"/>
            <w:tcBorders>
              <w:bottom w:val="single" w:sz="4" w:space="0" w:color="auto"/>
            </w:tcBorders>
            <w:shd w:val="clear" w:color="auto" w:fill="auto"/>
          </w:tcPr>
          <w:p w14:paraId="4C8B336E" w14:textId="6F73A9D1" w:rsidR="00AB5C87" w:rsidRPr="007E356F" w:rsidRDefault="00AB5C87" w:rsidP="00AB5C87">
            <w:pPr>
              <w:pStyle w:val="TAL"/>
            </w:pPr>
            <w:r w:rsidRPr="007E356F">
              <w:t>Maximum input level</w:t>
            </w:r>
            <w:r w:rsidRPr="007E356F">
              <w:rPr>
                <w:lang w:eastAsia="zh-CN"/>
              </w:rPr>
              <w:t xml:space="preserve"> for </w:t>
            </w:r>
            <w:del w:id="608" w:author="Amy TAO" w:date="2021-04-12T19:18:00Z">
              <w:r w:rsidRPr="007E356F" w:rsidDel="00E11FC2">
                <w:rPr>
                  <w:lang w:eastAsia="zh-CN"/>
                </w:rPr>
                <w:delText>UL-MIMO</w:delText>
              </w:r>
            </w:del>
            <w:ins w:id="609" w:author="Amy TAO" w:date="2021-04-12T19:18:00Z">
              <w:r w:rsidR="00E11FC2" w:rsidRPr="007E356F">
                <w:rPr>
                  <w:lang w:eastAsia="zh-CN"/>
                </w:rPr>
                <w:t>UL MIMO</w:t>
              </w:r>
            </w:ins>
          </w:p>
        </w:tc>
        <w:tc>
          <w:tcPr>
            <w:tcW w:w="850" w:type="dxa"/>
            <w:tcBorders>
              <w:bottom w:val="single" w:sz="4" w:space="0" w:color="auto"/>
            </w:tcBorders>
            <w:shd w:val="clear" w:color="auto" w:fill="auto"/>
          </w:tcPr>
          <w:p w14:paraId="1340CF04"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8528DF1" w14:textId="2258E06B" w:rsidR="00AB5C87" w:rsidRPr="007E356F" w:rsidRDefault="00AB5C87" w:rsidP="00AB5C87">
            <w:pPr>
              <w:pStyle w:val="TAL"/>
              <w:rPr>
                <w:lang w:eastAsia="zh-CN"/>
              </w:rPr>
            </w:pPr>
            <w:r w:rsidRPr="007E356F">
              <w:rPr>
                <w:lang w:eastAsia="zh-CN"/>
              </w:rPr>
              <w:t>C003</w:t>
            </w:r>
            <w:ins w:id="610" w:author="Amy TAO" w:date="2021-04-15T14:59:00Z">
              <w:r w:rsidR="0038457E" w:rsidRPr="007E356F">
                <w:rPr>
                  <w:lang w:eastAsia="zh-CN"/>
                </w:rPr>
                <w:t>a</w:t>
              </w:r>
            </w:ins>
          </w:p>
        </w:tc>
        <w:tc>
          <w:tcPr>
            <w:tcW w:w="3115" w:type="dxa"/>
            <w:tcBorders>
              <w:bottom w:val="single" w:sz="4" w:space="0" w:color="auto"/>
            </w:tcBorders>
            <w:shd w:val="clear" w:color="auto" w:fill="auto"/>
          </w:tcPr>
          <w:p w14:paraId="521C26F3" w14:textId="46A62D95" w:rsidR="00AB5C87" w:rsidRPr="007E356F" w:rsidRDefault="00AB5C87" w:rsidP="00AB5C87">
            <w:pPr>
              <w:pStyle w:val="TAL"/>
              <w:rPr>
                <w:lang w:eastAsia="zh-CN"/>
              </w:rPr>
            </w:pPr>
            <w:r w:rsidRPr="007E356F">
              <w:rPr>
                <w:lang w:eastAsia="zh-CN"/>
              </w:rPr>
              <w:t xml:space="preserve">UEs supporting 5GS </w:t>
            </w:r>
            <w:ins w:id="611" w:author="Amy TAO" w:date="2021-04-15T14:59:00Z">
              <w:r w:rsidR="0038457E" w:rsidRPr="007E356F">
                <w:rPr>
                  <w:lang w:eastAsia="zh-CN"/>
                </w:rPr>
                <w:t xml:space="preserve">FDD </w:t>
              </w:r>
            </w:ins>
            <w:r w:rsidRPr="007E356F">
              <w:rPr>
                <w:lang w:eastAsia="zh-CN"/>
              </w:rPr>
              <w:t xml:space="preserve">FR1 and </w:t>
            </w:r>
            <w:del w:id="612" w:author="Amy TAO" w:date="2021-04-12T19:18:00Z">
              <w:r w:rsidRPr="007E356F" w:rsidDel="00E11FC2">
                <w:rPr>
                  <w:lang w:eastAsia="zh-CN"/>
                </w:rPr>
                <w:delText>UL-MIMO</w:delText>
              </w:r>
            </w:del>
            <w:ins w:id="613" w:author="Amy TAO" w:date="2021-04-12T19:18:00Z">
              <w:r w:rsidR="00E11FC2" w:rsidRPr="007E356F">
                <w:rPr>
                  <w:lang w:eastAsia="zh-CN"/>
                </w:rPr>
                <w:t>UL MIMO</w:t>
              </w:r>
            </w:ins>
          </w:p>
        </w:tc>
        <w:tc>
          <w:tcPr>
            <w:tcW w:w="1553" w:type="dxa"/>
            <w:tcBorders>
              <w:bottom w:val="single" w:sz="4" w:space="0" w:color="auto"/>
            </w:tcBorders>
          </w:tcPr>
          <w:p w14:paraId="1D0F0E4C"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65A4412A" w14:textId="77777777" w:rsidR="00AB5C87" w:rsidRPr="007E356F" w:rsidRDefault="00AB5C87" w:rsidP="00AB5C87">
            <w:pPr>
              <w:pStyle w:val="TAL"/>
            </w:pPr>
          </w:p>
        </w:tc>
        <w:tc>
          <w:tcPr>
            <w:tcW w:w="1999" w:type="dxa"/>
            <w:tcBorders>
              <w:bottom w:val="single" w:sz="4" w:space="0" w:color="auto"/>
            </w:tcBorders>
          </w:tcPr>
          <w:p w14:paraId="6964D401" w14:textId="77777777" w:rsidR="00AB5C87" w:rsidRPr="007E356F" w:rsidRDefault="00AB5C87" w:rsidP="00AB5C87">
            <w:pPr>
              <w:pStyle w:val="TAL"/>
            </w:pPr>
          </w:p>
        </w:tc>
      </w:tr>
      <w:tr w:rsidR="00AB5C87" w:rsidRPr="007E356F" w14:paraId="0ADFE6D0" w14:textId="77777777" w:rsidTr="00AB5C87">
        <w:trPr>
          <w:jc w:val="center"/>
        </w:trPr>
        <w:tc>
          <w:tcPr>
            <w:tcW w:w="1347" w:type="dxa"/>
            <w:tcBorders>
              <w:bottom w:val="single" w:sz="4" w:space="0" w:color="auto"/>
            </w:tcBorders>
            <w:shd w:val="clear" w:color="auto" w:fill="auto"/>
          </w:tcPr>
          <w:p w14:paraId="3AA1435F" w14:textId="77777777" w:rsidR="00AB5C87" w:rsidRPr="007E356F" w:rsidRDefault="00AB5C87" w:rsidP="00AB5C87">
            <w:pPr>
              <w:pStyle w:val="TAL"/>
            </w:pPr>
            <w:r w:rsidRPr="007E356F">
              <w:t>7.5</w:t>
            </w:r>
          </w:p>
        </w:tc>
        <w:tc>
          <w:tcPr>
            <w:tcW w:w="4460" w:type="dxa"/>
            <w:tcBorders>
              <w:bottom w:val="single" w:sz="4" w:space="0" w:color="auto"/>
            </w:tcBorders>
            <w:shd w:val="clear" w:color="auto" w:fill="auto"/>
          </w:tcPr>
          <w:p w14:paraId="57A26E8C" w14:textId="77777777" w:rsidR="00AB5C87" w:rsidRPr="007E356F" w:rsidRDefault="00AB5C87" w:rsidP="00AB5C87">
            <w:pPr>
              <w:pStyle w:val="TAL"/>
            </w:pPr>
            <w:r w:rsidRPr="007E356F">
              <w:t>Adjacent channel selectivity</w:t>
            </w:r>
          </w:p>
        </w:tc>
        <w:tc>
          <w:tcPr>
            <w:tcW w:w="850" w:type="dxa"/>
            <w:tcBorders>
              <w:bottom w:val="single" w:sz="4" w:space="0" w:color="auto"/>
            </w:tcBorders>
            <w:shd w:val="clear" w:color="auto" w:fill="auto"/>
          </w:tcPr>
          <w:p w14:paraId="0D77E54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BA478CA"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FBAB199"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83C4114"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A9977E6" w14:textId="77777777" w:rsidR="00AB5C87" w:rsidRPr="007E356F" w:rsidRDefault="00AB5C87" w:rsidP="00AB5C87">
            <w:pPr>
              <w:pStyle w:val="TAL"/>
            </w:pPr>
          </w:p>
        </w:tc>
        <w:tc>
          <w:tcPr>
            <w:tcW w:w="1999" w:type="dxa"/>
            <w:tcBorders>
              <w:bottom w:val="single" w:sz="4" w:space="0" w:color="auto"/>
            </w:tcBorders>
          </w:tcPr>
          <w:p w14:paraId="6C99B860" w14:textId="77777777" w:rsidR="00AB5C87" w:rsidRPr="007E356F" w:rsidRDefault="00AB5C87" w:rsidP="00AB5C87">
            <w:pPr>
              <w:pStyle w:val="TAL"/>
            </w:pPr>
            <w:r w:rsidRPr="007E356F">
              <w:t>NOTE 1</w:t>
            </w:r>
          </w:p>
          <w:p w14:paraId="60432499" w14:textId="77777777" w:rsidR="00AB5C87" w:rsidRPr="007E356F" w:rsidRDefault="00AB5C87" w:rsidP="00AB5C87">
            <w:pPr>
              <w:pStyle w:val="TAL"/>
            </w:pPr>
            <w:r w:rsidRPr="007E356F">
              <w:t>Skip TC 7.5 if UE supports NSA and TS 38.521-3 TC 7.5B.2 or 7.5B.3 has been executed.</w:t>
            </w:r>
          </w:p>
        </w:tc>
      </w:tr>
      <w:tr w:rsidR="00AB5C87" w:rsidRPr="007E356F" w14:paraId="3CDA00AC" w14:textId="77777777" w:rsidTr="00AB5C87">
        <w:trPr>
          <w:jc w:val="center"/>
        </w:trPr>
        <w:tc>
          <w:tcPr>
            <w:tcW w:w="1347" w:type="dxa"/>
            <w:tcBorders>
              <w:bottom w:val="single" w:sz="4" w:space="0" w:color="auto"/>
            </w:tcBorders>
            <w:shd w:val="clear" w:color="auto" w:fill="auto"/>
          </w:tcPr>
          <w:p w14:paraId="4AA67C40" w14:textId="77777777" w:rsidR="00AB5C87" w:rsidRPr="007E356F" w:rsidRDefault="00AB5C87" w:rsidP="00AB5C87">
            <w:pPr>
              <w:pStyle w:val="TAL"/>
            </w:pPr>
            <w:r w:rsidRPr="007E356F">
              <w:lastRenderedPageBreak/>
              <w:t>7.5A.1</w:t>
            </w:r>
          </w:p>
        </w:tc>
        <w:tc>
          <w:tcPr>
            <w:tcW w:w="4460" w:type="dxa"/>
            <w:tcBorders>
              <w:bottom w:val="single" w:sz="4" w:space="0" w:color="auto"/>
            </w:tcBorders>
            <w:shd w:val="clear" w:color="auto" w:fill="auto"/>
          </w:tcPr>
          <w:p w14:paraId="6FF9700D" w14:textId="46491BB6" w:rsidR="00AB5C87" w:rsidRPr="007E356F" w:rsidRDefault="00AB5C87" w:rsidP="00AB5C87">
            <w:pPr>
              <w:pStyle w:val="TAL"/>
            </w:pPr>
            <w:r w:rsidRPr="007E356F">
              <w:t xml:space="preserve">Adjacent channel selectivity for </w:t>
            </w:r>
            <w:ins w:id="614" w:author="Amy TAO" w:date="2021-05-03T13:11:00Z">
              <w:r w:rsidR="00AD14D1">
                <w:t>CA (</w:t>
              </w:r>
            </w:ins>
            <w:r w:rsidRPr="007E356F">
              <w:t>2DL CA</w:t>
            </w:r>
            <w:ins w:id="615" w:author="Amy TAO" w:date="2021-05-03T13:11:00Z">
              <w:r w:rsidR="00AD14D1">
                <w:t>)</w:t>
              </w:r>
            </w:ins>
          </w:p>
        </w:tc>
        <w:tc>
          <w:tcPr>
            <w:tcW w:w="850" w:type="dxa"/>
            <w:tcBorders>
              <w:bottom w:val="single" w:sz="4" w:space="0" w:color="auto"/>
            </w:tcBorders>
            <w:shd w:val="clear" w:color="auto" w:fill="auto"/>
          </w:tcPr>
          <w:p w14:paraId="4F4C8388" w14:textId="77777777" w:rsidR="00AB5C87" w:rsidRPr="007E356F" w:rsidRDefault="00AB5C87" w:rsidP="00AB5C87">
            <w:pPr>
              <w:pStyle w:val="TAC"/>
              <w:rPr>
                <w:lang w:eastAsia="zh-CN"/>
              </w:rPr>
            </w:pPr>
            <w:r w:rsidRPr="007E356F">
              <w:rPr>
                <w:rFonts w:eastAsia="SimSun"/>
                <w:lang w:eastAsia="zh-CN"/>
              </w:rPr>
              <w:t>Rel-15</w:t>
            </w:r>
          </w:p>
        </w:tc>
        <w:tc>
          <w:tcPr>
            <w:tcW w:w="1128" w:type="dxa"/>
            <w:tcBorders>
              <w:bottom w:val="single" w:sz="4" w:space="0" w:color="auto"/>
            </w:tcBorders>
            <w:shd w:val="clear" w:color="auto" w:fill="auto"/>
          </w:tcPr>
          <w:p w14:paraId="455EC5F5" w14:textId="77777777" w:rsidR="00AB5C87" w:rsidRPr="007E356F" w:rsidRDefault="00AB5C87" w:rsidP="00AB5C87">
            <w:pPr>
              <w:pStyle w:val="TAL"/>
              <w:rPr>
                <w:lang w:eastAsia="zh-CN"/>
              </w:rPr>
            </w:pPr>
            <w:r w:rsidRPr="007E356F">
              <w:rPr>
                <w:rFonts w:eastAsia="SimSun"/>
                <w:lang w:eastAsia="zh-CN"/>
              </w:rPr>
              <w:t>C031</w:t>
            </w:r>
          </w:p>
        </w:tc>
        <w:tc>
          <w:tcPr>
            <w:tcW w:w="3115" w:type="dxa"/>
            <w:tcBorders>
              <w:bottom w:val="single" w:sz="4" w:space="0" w:color="auto"/>
            </w:tcBorders>
            <w:shd w:val="clear" w:color="auto" w:fill="auto"/>
          </w:tcPr>
          <w:p w14:paraId="5FDD21C4" w14:textId="77777777" w:rsidR="00AB5C87" w:rsidRPr="007E356F" w:rsidRDefault="00AB5C87" w:rsidP="00AB5C87">
            <w:pPr>
              <w:pStyle w:val="TAL"/>
              <w:rPr>
                <w:lang w:eastAsia="zh-CN"/>
              </w:rPr>
            </w:pPr>
            <w:r w:rsidRPr="007E356F">
              <w:t>UEs supporting 5GS FR1 and CA (2DL CA)</w:t>
            </w:r>
          </w:p>
        </w:tc>
        <w:tc>
          <w:tcPr>
            <w:tcW w:w="1553" w:type="dxa"/>
            <w:tcBorders>
              <w:bottom w:val="single" w:sz="4" w:space="0" w:color="auto"/>
            </w:tcBorders>
          </w:tcPr>
          <w:p w14:paraId="41654D45" w14:textId="77777777" w:rsidR="00AB5C87" w:rsidRPr="007E356F" w:rsidRDefault="00AB5C87" w:rsidP="00AB5C87">
            <w:pPr>
              <w:pStyle w:val="TAL"/>
              <w:rPr>
                <w:lang w:eastAsia="zh-CN"/>
              </w:rPr>
            </w:pPr>
            <w:r w:rsidRPr="007E356F">
              <w:rPr>
                <w:lang w:eastAsia="zh-CN"/>
              </w:rPr>
              <w:t>E016</w:t>
            </w:r>
          </w:p>
        </w:tc>
        <w:tc>
          <w:tcPr>
            <w:tcW w:w="1103" w:type="dxa"/>
            <w:tcBorders>
              <w:bottom w:val="single" w:sz="4" w:space="0" w:color="auto"/>
            </w:tcBorders>
          </w:tcPr>
          <w:p w14:paraId="66522D93" w14:textId="77777777" w:rsidR="00AB5C87" w:rsidRPr="007E356F" w:rsidRDefault="00AB5C87" w:rsidP="00AB5C87">
            <w:pPr>
              <w:pStyle w:val="TAL"/>
            </w:pPr>
          </w:p>
        </w:tc>
        <w:tc>
          <w:tcPr>
            <w:tcW w:w="1999" w:type="dxa"/>
            <w:tcBorders>
              <w:bottom w:val="single" w:sz="4" w:space="0" w:color="auto"/>
            </w:tcBorders>
          </w:tcPr>
          <w:p w14:paraId="79AB549D" w14:textId="77777777" w:rsidR="00AB5C87" w:rsidRPr="007E356F" w:rsidRDefault="00AB5C87" w:rsidP="00AB5C87">
            <w:pPr>
              <w:pStyle w:val="TAL"/>
            </w:pPr>
          </w:p>
        </w:tc>
      </w:tr>
      <w:tr w:rsidR="00AB5C87" w:rsidRPr="007E356F" w14:paraId="12B738AD" w14:textId="77777777" w:rsidTr="00AB5C87">
        <w:trPr>
          <w:jc w:val="center"/>
        </w:trPr>
        <w:tc>
          <w:tcPr>
            <w:tcW w:w="1347" w:type="dxa"/>
            <w:tcBorders>
              <w:bottom w:val="single" w:sz="4" w:space="0" w:color="auto"/>
            </w:tcBorders>
            <w:shd w:val="clear" w:color="auto" w:fill="auto"/>
          </w:tcPr>
          <w:p w14:paraId="1258A738" w14:textId="77777777" w:rsidR="00AB5C87" w:rsidRPr="007E356F" w:rsidRDefault="00AB5C87" w:rsidP="00AB5C87">
            <w:pPr>
              <w:pStyle w:val="TAL"/>
            </w:pPr>
            <w:r w:rsidRPr="007E356F">
              <w:t>7.5A.2</w:t>
            </w:r>
          </w:p>
        </w:tc>
        <w:tc>
          <w:tcPr>
            <w:tcW w:w="4460" w:type="dxa"/>
            <w:tcBorders>
              <w:bottom w:val="single" w:sz="4" w:space="0" w:color="auto"/>
            </w:tcBorders>
            <w:shd w:val="clear" w:color="auto" w:fill="auto"/>
          </w:tcPr>
          <w:p w14:paraId="6E13D5EC" w14:textId="77777777" w:rsidR="00AB5C87" w:rsidRPr="007E356F" w:rsidRDefault="00AB5C87" w:rsidP="00AB5C87">
            <w:pPr>
              <w:pStyle w:val="TAL"/>
            </w:pPr>
            <w:r w:rsidRPr="007E356F">
              <w:t>Adjacent channel selectivity for 3DL CA</w:t>
            </w:r>
          </w:p>
        </w:tc>
        <w:tc>
          <w:tcPr>
            <w:tcW w:w="850" w:type="dxa"/>
            <w:tcBorders>
              <w:bottom w:val="single" w:sz="4" w:space="0" w:color="auto"/>
            </w:tcBorders>
            <w:shd w:val="clear" w:color="auto" w:fill="auto"/>
          </w:tcPr>
          <w:p w14:paraId="0A02C2FD"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tcBorders>
              <w:bottom w:val="single" w:sz="4" w:space="0" w:color="auto"/>
            </w:tcBorders>
            <w:shd w:val="clear" w:color="auto" w:fill="auto"/>
          </w:tcPr>
          <w:p w14:paraId="26FF07F4"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20E0DD48"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6D95CB20"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269E7EC4" w14:textId="77777777" w:rsidR="00AB5C87" w:rsidRPr="007E356F" w:rsidRDefault="00AB5C87" w:rsidP="00AB5C87">
            <w:pPr>
              <w:pStyle w:val="TAL"/>
            </w:pPr>
          </w:p>
        </w:tc>
        <w:tc>
          <w:tcPr>
            <w:tcW w:w="1999" w:type="dxa"/>
            <w:tcBorders>
              <w:bottom w:val="single" w:sz="4" w:space="0" w:color="auto"/>
            </w:tcBorders>
          </w:tcPr>
          <w:p w14:paraId="2971EDA9" w14:textId="77777777" w:rsidR="00AB5C87" w:rsidRPr="007E356F" w:rsidRDefault="00AB5C87" w:rsidP="00AB5C87">
            <w:pPr>
              <w:pStyle w:val="TAL"/>
            </w:pPr>
            <w:r w:rsidRPr="007E356F">
              <w:t>NOTE 1</w:t>
            </w:r>
          </w:p>
        </w:tc>
      </w:tr>
      <w:tr w:rsidR="00AB5C87" w:rsidRPr="007E356F" w14:paraId="257A913D" w14:textId="77777777" w:rsidTr="00AB5C87">
        <w:trPr>
          <w:jc w:val="center"/>
        </w:trPr>
        <w:tc>
          <w:tcPr>
            <w:tcW w:w="1347" w:type="dxa"/>
            <w:tcBorders>
              <w:bottom w:val="single" w:sz="4" w:space="0" w:color="auto"/>
            </w:tcBorders>
            <w:shd w:val="clear" w:color="auto" w:fill="auto"/>
          </w:tcPr>
          <w:p w14:paraId="1A05F4E1" w14:textId="77777777" w:rsidR="00AB5C87" w:rsidRPr="007E356F" w:rsidRDefault="00AB5C87" w:rsidP="00AB5C87">
            <w:pPr>
              <w:pStyle w:val="TAL"/>
            </w:pPr>
            <w:r w:rsidRPr="007E356F">
              <w:t>7.5A.3</w:t>
            </w:r>
          </w:p>
        </w:tc>
        <w:tc>
          <w:tcPr>
            <w:tcW w:w="4460" w:type="dxa"/>
            <w:tcBorders>
              <w:bottom w:val="single" w:sz="4" w:space="0" w:color="auto"/>
            </w:tcBorders>
            <w:shd w:val="clear" w:color="auto" w:fill="auto"/>
          </w:tcPr>
          <w:p w14:paraId="71901FC5" w14:textId="77777777" w:rsidR="00AB5C87" w:rsidRPr="007E356F" w:rsidRDefault="00AB5C87" w:rsidP="00AB5C87">
            <w:pPr>
              <w:pStyle w:val="TAL"/>
            </w:pPr>
            <w:r w:rsidRPr="007E356F">
              <w:t>Adjacent channel selectivity for 4DL CA</w:t>
            </w:r>
          </w:p>
        </w:tc>
        <w:tc>
          <w:tcPr>
            <w:tcW w:w="850" w:type="dxa"/>
            <w:tcBorders>
              <w:bottom w:val="single" w:sz="4" w:space="0" w:color="auto"/>
            </w:tcBorders>
            <w:shd w:val="clear" w:color="auto" w:fill="auto"/>
          </w:tcPr>
          <w:p w14:paraId="411FC612"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tcBorders>
              <w:bottom w:val="single" w:sz="4" w:space="0" w:color="auto"/>
            </w:tcBorders>
            <w:shd w:val="clear" w:color="auto" w:fill="auto"/>
          </w:tcPr>
          <w:p w14:paraId="7AFE83F7"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11199C5C"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1E903231"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1CE24131" w14:textId="77777777" w:rsidR="00AB5C87" w:rsidRPr="007E356F" w:rsidRDefault="00AB5C87" w:rsidP="00AB5C87">
            <w:pPr>
              <w:pStyle w:val="TAL"/>
            </w:pPr>
          </w:p>
        </w:tc>
        <w:tc>
          <w:tcPr>
            <w:tcW w:w="1999" w:type="dxa"/>
            <w:tcBorders>
              <w:bottom w:val="single" w:sz="4" w:space="0" w:color="auto"/>
            </w:tcBorders>
          </w:tcPr>
          <w:p w14:paraId="2EEBC1E7" w14:textId="77777777" w:rsidR="00AB5C87" w:rsidRPr="007E356F" w:rsidRDefault="00AB5C87" w:rsidP="00AB5C87">
            <w:pPr>
              <w:pStyle w:val="TAL"/>
            </w:pPr>
            <w:r w:rsidRPr="007E356F">
              <w:t>NOTE 1</w:t>
            </w:r>
          </w:p>
        </w:tc>
      </w:tr>
      <w:tr w:rsidR="00AB5C87" w:rsidRPr="007E356F" w14:paraId="5913ED56" w14:textId="77777777" w:rsidTr="00AB5C87">
        <w:trPr>
          <w:jc w:val="center"/>
        </w:trPr>
        <w:tc>
          <w:tcPr>
            <w:tcW w:w="1347" w:type="dxa"/>
            <w:tcBorders>
              <w:bottom w:val="single" w:sz="4" w:space="0" w:color="auto"/>
            </w:tcBorders>
            <w:shd w:val="clear" w:color="auto" w:fill="auto"/>
          </w:tcPr>
          <w:p w14:paraId="6A228E39" w14:textId="77777777" w:rsidR="00AB5C87" w:rsidRPr="007E356F" w:rsidRDefault="00AB5C87" w:rsidP="00AB5C87">
            <w:pPr>
              <w:pStyle w:val="TAL"/>
            </w:pPr>
            <w:r w:rsidRPr="007E356F">
              <w:t>7.5D</w:t>
            </w:r>
          </w:p>
        </w:tc>
        <w:tc>
          <w:tcPr>
            <w:tcW w:w="4460" w:type="dxa"/>
            <w:tcBorders>
              <w:bottom w:val="single" w:sz="4" w:space="0" w:color="auto"/>
            </w:tcBorders>
            <w:shd w:val="clear" w:color="auto" w:fill="auto"/>
          </w:tcPr>
          <w:p w14:paraId="4AB72255" w14:textId="0706CB8A" w:rsidR="00AB5C87" w:rsidRPr="007E356F" w:rsidRDefault="00AB5C87" w:rsidP="00AB5C87">
            <w:pPr>
              <w:pStyle w:val="TAL"/>
            </w:pPr>
            <w:r w:rsidRPr="007E356F">
              <w:t xml:space="preserve">Adjacent channel selectivity for </w:t>
            </w:r>
            <w:del w:id="616" w:author="Amy TAO" w:date="2021-04-12T19:18:00Z">
              <w:r w:rsidRPr="007E356F" w:rsidDel="00E11FC2">
                <w:delText>UL-MIMO</w:delText>
              </w:r>
            </w:del>
            <w:ins w:id="617" w:author="Amy TAO" w:date="2021-04-12T19:18:00Z">
              <w:r w:rsidR="00E11FC2" w:rsidRPr="007E356F">
                <w:t>UL MIMO</w:t>
              </w:r>
            </w:ins>
          </w:p>
        </w:tc>
        <w:tc>
          <w:tcPr>
            <w:tcW w:w="850" w:type="dxa"/>
            <w:tcBorders>
              <w:bottom w:val="single" w:sz="4" w:space="0" w:color="auto"/>
            </w:tcBorders>
            <w:shd w:val="clear" w:color="auto" w:fill="auto"/>
          </w:tcPr>
          <w:p w14:paraId="6EACF9DB"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28" w:type="dxa"/>
            <w:tcBorders>
              <w:bottom w:val="single" w:sz="4" w:space="0" w:color="auto"/>
            </w:tcBorders>
            <w:shd w:val="clear" w:color="auto" w:fill="auto"/>
          </w:tcPr>
          <w:p w14:paraId="7CFA44BC" w14:textId="702F7642" w:rsidR="00AB5C87" w:rsidRPr="007E356F" w:rsidRDefault="00AB5C87" w:rsidP="00AB5C87">
            <w:pPr>
              <w:pStyle w:val="TAL"/>
              <w:rPr>
                <w:rFonts w:eastAsia="SimSun"/>
                <w:lang w:eastAsia="zh-CN"/>
              </w:rPr>
            </w:pPr>
            <w:r w:rsidRPr="007E356F">
              <w:rPr>
                <w:rFonts w:eastAsia="SimSun"/>
                <w:lang w:eastAsia="zh-CN"/>
              </w:rPr>
              <w:t>C003</w:t>
            </w:r>
            <w:ins w:id="618" w:author="Amy TAO" w:date="2021-04-15T14:59:00Z">
              <w:r w:rsidR="0038457E" w:rsidRPr="007E356F">
                <w:rPr>
                  <w:rFonts w:eastAsia="SimSun"/>
                  <w:lang w:eastAsia="zh-CN"/>
                </w:rPr>
                <w:t>a</w:t>
              </w:r>
            </w:ins>
          </w:p>
        </w:tc>
        <w:tc>
          <w:tcPr>
            <w:tcW w:w="3115" w:type="dxa"/>
            <w:tcBorders>
              <w:bottom w:val="single" w:sz="4" w:space="0" w:color="auto"/>
            </w:tcBorders>
            <w:shd w:val="clear" w:color="auto" w:fill="auto"/>
          </w:tcPr>
          <w:p w14:paraId="282BDC01" w14:textId="67D8A69A" w:rsidR="00AB5C87" w:rsidRPr="007E356F" w:rsidRDefault="00AB5C87" w:rsidP="00AB5C87">
            <w:pPr>
              <w:pStyle w:val="TAL"/>
              <w:rPr>
                <w:rFonts w:eastAsia="SimSun"/>
                <w:lang w:eastAsia="zh-CN"/>
              </w:rPr>
            </w:pPr>
            <w:r w:rsidRPr="007E356F">
              <w:rPr>
                <w:rFonts w:eastAsia="SimSun"/>
                <w:lang w:eastAsia="zh-CN"/>
              </w:rPr>
              <w:t xml:space="preserve">UEs </w:t>
            </w:r>
            <w:proofErr w:type="spellStart"/>
            <w:r w:rsidRPr="007E356F">
              <w:rPr>
                <w:rFonts w:eastAsia="SimSun"/>
                <w:lang w:eastAsia="zh-CN"/>
              </w:rPr>
              <w:t>supprtoing</w:t>
            </w:r>
            <w:proofErr w:type="spellEnd"/>
            <w:r w:rsidRPr="007E356F">
              <w:rPr>
                <w:rFonts w:eastAsia="SimSun"/>
                <w:lang w:eastAsia="zh-CN"/>
              </w:rPr>
              <w:t xml:space="preserve"> 5GS </w:t>
            </w:r>
            <w:ins w:id="619" w:author="Amy TAO" w:date="2021-04-15T14:59:00Z">
              <w:r w:rsidR="0038457E" w:rsidRPr="007E356F">
                <w:rPr>
                  <w:rFonts w:eastAsia="SimSun"/>
                  <w:lang w:eastAsia="zh-CN"/>
                </w:rPr>
                <w:t xml:space="preserve">FDD </w:t>
              </w:r>
            </w:ins>
            <w:r w:rsidRPr="007E356F">
              <w:rPr>
                <w:rFonts w:eastAsia="SimSun"/>
                <w:lang w:eastAsia="zh-CN"/>
              </w:rPr>
              <w:t xml:space="preserve">FR1 and </w:t>
            </w:r>
            <w:del w:id="620" w:author="Amy TAO" w:date="2021-04-12T19:18:00Z">
              <w:r w:rsidRPr="007E356F" w:rsidDel="00E11FC2">
                <w:rPr>
                  <w:rFonts w:eastAsia="SimSun"/>
                  <w:lang w:eastAsia="zh-CN"/>
                </w:rPr>
                <w:delText>UL-MIMO</w:delText>
              </w:r>
            </w:del>
            <w:ins w:id="621" w:author="Amy TAO" w:date="2021-04-12T19:18:00Z">
              <w:r w:rsidR="00E11FC2" w:rsidRPr="007E356F">
                <w:rPr>
                  <w:rFonts w:eastAsia="SimSun"/>
                  <w:lang w:eastAsia="zh-CN"/>
                </w:rPr>
                <w:t>UL MIMO</w:t>
              </w:r>
            </w:ins>
          </w:p>
        </w:tc>
        <w:tc>
          <w:tcPr>
            <w:tcW w:w="1553" w:type="dxa"/>
            <w:tcBorders>
              <w:bottom w:val="single" w:sz="4" w:space="0" w:color="auto"/>
            </w:tcBorders>
          </w:tcPr>
          <w:p w14:paraId="35A3E802" w14:textId="77777777" w:rsidR="00AB5C87" w:rsidRPr="007E356F" w:rsidRDefault="00AB5C87" w:rsidP="00AB5C87">
            <w:pPr>
              <w:pStyle w:val="TAL"/>
              <w:rPr>
                <w:rFonts w:eastAsia="SimSun"/>
                <w:lang w:eastAsia="zh-CN"/>
              </w:rPr>
            </w:pPr>
            <w:r w:rsidRPr="007E356F">
              <w:rPr>
                <w:rFonts w:eastAsia="SimSun"/>
                <w:lang w:eastAsia="zh-CN"/>
              </w:rPr>
              <w:t>D012</w:t>
            </w:r>
          </w:p>
        </w:tc>
        <w:tc>
          <w:tcPr>
            <w:tcW w:w="1103" w:type="dxa"/>
            <w:tcBorders>
              <w:bottom w:val="single" w:sz="4" w:space="0" w:color="auto"/>
            </w:tcBorders>
          </w:tcPr>
          <w:p w14:paraId="6C085FCD" w14:textId="77777777" w:rsidR="00AB5C87" w:rsidRPr="007E356F" w:rsidRDefault="00AB5C87" w:rsidP="00AB5C87">
            <w:pPr>
              <w:pStyle w:val="TAL"/>
            </w:pPr>
          </w:p>
        </w:tc>
        <w:tc>
          <w:tcPr>
            <w:tcW w:w="1999" w:type="dxa"/>
            <w:tcBorders>
              <w:bottom w:val="single" w:sz="4" w:space="0" w:color="auto"/>
            </w:tcBorders>
          </w:tcPr>
          <w:p w14:paraId="18503BD4" w14:textId="77777777" w:rsidR="00AB5C87" w:rsidRPr="007E356F" w:rsidRDefault="00AB5C87" w:rsidP="00AB5C87">
            <w:pPr>
              <w:pStyle w:val="TAL"/>
            </w:pPr>
          </w:p>
        </w:tc>
      </w:tr>
      <w:tr w:rsidR="00AB5C87" w:rsidRPr="007E356F" w14:paraId="05403A71" w14:textId="77777777" w:rsidTr="00AB5C87">
        <w:trPr>
          <w:jc w:val="center"/>
        </w:trPr>
        <w:tc>
          <w:tcPr>
            <w:tcW w:w="1347" w:type="dxa"/>
            <w:tcBorders>
              <w:bottom w:val="single" w:sz="4" w:space="0" w:color="auto"/>
            </w:tcBorders>
            <w:shd w:val="clear" w:color="auto" w:fill="auto"/>
          </w:tcPr>
          <w:p w14:paraId="6C84D45B" w14:textId="77777777" w:rsidR="00AB5C87" w:rsidRPr="007E356F" w:rsidRDefault="00AB5C87" w:rsidP="00AB5C87">
            <w:pPr>
              <w:pStyle w:val="TAL"/>
            </w:pPr>
            <w:r w:rsidRPr="007E356F">
              <w:rPr>
                <w:lang w:eastAsia="zh-CN"/>
              </w:rPr>
              <w:t>7.6.2</w:t>
            </w:r>
          </w:p>
        </w:tc>
        <w:tc>
          <w:tcPr>
            <w:tcW w:w="4460" w:type="dxa"/>
            <w:tcBorders>
              <w:bottom w:val="single" w:sz="4" w:space="0" w:color="auto"/>
            </w:tcBorders>
            <w:shd w:val="clear" w:color="auto" w:fill="auto"/>
          </w:tcPr>
          <w:p w14:paraId="3ED39847" w14:textId="58B0AF4D" w:rsidR="00AB5C87" w:rsidRPr="007E356F" w:rsidRDefault="00AB5C87">
            <w:pPr>
              <w:pStyle w:val="TAL"/>
            </w:pPr>
            <w:r w:rsidRPr="007E356F">
              <w:t>In</w:t>
            </w:r>
            <w:ins w:id="622" w:author="Amy TAO" w:date="2021-05-03T13:12:00Z">
              <w:r w:rsidR="00AD14D1">
                <w:t>-</w:t>
              </w:r>
            </w:ins>
            <w:r w:rsidRPr="007E356F">
              <w:t xml:space="preserve">band </w:t>
            </w:r>
            <w:del w:id="623" w:author="Amy TAO" w:date="2021-05-03T13:12:00Z">
              <w:r w:rsidRPr="007E356F" w:rsidDel="00AD14D1">
                <w:delText>B</w:delText>
              </w:r>
            </w:del>
            <w:ins w:id="624" w:author="Amy TAO" w:date="2021-05-03T13:12:00Z">
              <w:r w:rsidR="00AD14D1">
                <w:t>b</w:t>
              </w:r>
            </w:ins>
            <w:r w:rsidRPr="007E356F">
              <w:t>locking</w:t>
            </w:r>
          </w:p>
        </w:tc>
        <w:tc>
          <w:tcPr>
            <w:tcW w:w="850" w:type="dxa"/>
            <w:tcBorders>
              <w:bottom w:val="single" w:sz="4" w:space="0" w:color="auto"/>
            </w:tcBorders>
            <w:shd w:val="clear" w:color="auto" w:fill="auto"/>
          </w:tcPr>
          <w:p w14:paraId="5685A0F3" w14:textId="77777777" w:rsidR="00AB5C87" w:rsidRPr="007E356F" w:rsidRDefault="00AB5C87" w:rsidP="00AB5C87">
            <w:pPr>
              <w:pStyle w:val="TAC"/>
              <w:rPr>
                <w:rFonts w:eastAsia="SimSun"/>
                <w:lang w:eastAsia="zh-CN"/>
              </w:rPr>
            </w:pPr>
            <w:r w:rsidRPr="007E356F">
              <w:rPr>
                <w:lang w:eastAsia="zh-CN"/>
              </w:rPr>
              <w:t>Rel-15</w:t>
            </w:r>
          </w:p>
        </w:tc>
        <w:tc>
          <w:tcPr>
            <w:tcW w:w="1128" w:type="dxa"/>
            <w:tcBorders>
              <w:bottom w:val="single" w:sz="4" w:space="0" w:color="auto"/>
            </w:tcBorders>
            <w:shd w:val="clear" w:color="auto" w:fill="auto"/>
          </w:tcPr>
          <w:p w14:paraId="5F7C7D37" w14:textId="77777777" w:rsidR="00AB5C87" w:rsidRPr="007E356F" w:rsidRDefault="00AB5C87" w:rsidP="00AB5C87">
            <w:pPr>
              <w:pStyle w:val="TAL"/>
              <w:rPr>
                <w:rFonts w:eastAsia="SimSun"/>
                <w:lang w:eastAsia="zh-CN"/>
              </w:rPr>
            </w:pPr>
            <w:r w:rsidRPr="007E356F">
              <w:rPr>
                <w:lang w:eastAsia="zh-CN"/>
              </w:rPr>
              <w:t>C001</w:t>
            </w:r>
          </w:p>
        </w:tc>
        <w:tc>
          <w:tcPr>
            <w:tcW w:w="3115" w:type="dxa"/>
            <w:tcBorders>
              <w:bottom w:val="single" w:sz="4" w:space="0" w:color="auto"/>
            </w:tcBorders>
            <w:shd w:val="clear" w:color="auto" w:fill="auto"/>
          </w:tcPr>
          <w:p w14:paraId="45DC993F" w14:textId="77777777" w:rsidR="00AB5C87" w:rsidRPr="007E356F" w:rsidRDefault="00AB5C87" w:rsidP="00AB5C87">
            <w:pPr>
              <w:pStyle w:val="TAL"/>
              <w:rPr>
                <w:rFonts w:eastAsia="SimSun"/>
                <w:lang w:eastAsia="zh-CN"/>
              </w:rPr>
            </w:pPr>
            <w:r w:rsidRPr="007E356F">
              <w:rPr>
                <w:lang w:eastAsia="zh-CN"/>
              </w:rPr>
              <w:t>UEs supporting 5GS FR1</w:t>
            </w:r>
          </w:p>
        </w:tc>
        <w:tc>
          <w:tcPr>
            <w:tcW w:w="1553" w:type="dxa"/>
            <w:tcBorders>
              <w:bottom w:val="single" w:sz="4" w:space="0" w:color="auto"/>
            </w:tcBorders>
          </w:tcPr>
          <w:p w14:paraId="3AEFDFCD"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1F69941D" w14:textId="77777777" w:rsidR="00AB5C87" w:rsidRPr="007E356F" w:rsidRDefault="00AB5C87" w:rsidP="00AB5C87">
            <w:pPr>
              <w:pStyle w:val="TAL"/>
            </w:pPr>
          </w:p>
        </w:tc>
        <w:tc>
          <w:tcPr>
            <w:tcW w:w="1999" w:type="dxa"/>
            <w:tcBorders>
              <w:bottom w:val="single" w:sz="4" w:space="0" w:color="auto"/>
            </w:tcBorders>
          </w:tcPr>
          <w:p w14:paraId="3063F1CE" w14:textId="77777777" w:rsidR="00AB5C87" w:rsidRPr="007E356F" w:rsidRDefault="00AB5C87" w:rsidP="00AB5C87">
            <w:pPr>
              <w:pStyle w:val="TAL"/>
            </w:pPr>
            <w:r w:rsidRPr="007E356F">
              <w:t>Skip TC 7.6.2 if UE supports NSA and TS 38.521-3 TC 7.6B.2.2 or 7.6B.2.3 has been executed.</w:t>
            </w:r>
          </w:p>
        </w:tc>
      </w:tr>
      <w:tr w:rsidR="00AB5C87" w:rsidRPr="007E356F" w14:paraId="2A4442D7" w14:textId="77777777" w:rsidTr="00AB5C87">
        <w:trPr>
          <w:jc w:val="center"/>
        </w:trPr>
        <w:tc>
          <w:tcPr>
            <w:tcW w:w="1347" w:type="dxa"/>
            <w:tcBorders>
              <w:bottom w:val="single" w:sz="4" w:space="0" w:color="auto"/>
            </w:tcBorders>
            <w:shd w:val="clear" w:color="auto" w:fill="auto"/>
          </w:tcPr>
          <w:p w14:paraId="0C0EA2EC" w14:textId="77777777" w:rsidR="00AB5C87" w:rsidRPr="007E356F" w:rsidRDefault="00AB5C87" w:rsidP="00AB5C87">
            <w:pPr>
              <w:pStyle w:val="TAL"/>
              <w:rPr>
                <w:lang w:eastAsia="zh-CN"/>
              </w:rPr>
            </w:pPr>
            <w:r w:rsidRPr="007E356F">
              <w:rPr>
                <w:lang w:eastAsia="zh-CN"/>
              </w:rPr>
              <w:t>7.6.3</w:t>
            </w:r>
          </w:p>
        </w:tc>
        <w:tc>
          <w:tcPr>
            <w:tcW w:w="4460" w:type="dxa"/>
            <w:tcBorders>
              <w:bottom w:val="single" w:sz="4" w:space="0" w:color="auto"/>
            </w:tcBorders>
            <w:shd w:val="clear" w:color="auto" w:fill="auto"/>
          </w:tcPr>
          <w:p w14:paraId="288CEF1C" w14:textId="77777777" w:rsidR="00AB5C87" w:rsidRPr="007E356F" w:rsidRDefault="00AB5C87" w:rsidP="00AB5C87">
            <w:pPr>
              <w:pStyle w:val="TAL"/>
            </w:pPr>
            <w:r w:rsidRPr="007E356F">
              <w:t>Out-of-band blocking</w:t>
            </w:r>
          </w:p>
        </w:tc>
        <w:tc>
          <w:tcPr>
            <w:tcW w:w="850" w:type="dxa"/>
            <w:tcBorders>
              <w:bottom w:val="single" w:sz="4" w:space="0" w:color="auto"/>
            </w:tcBorders>
            <w:shd w:val="clear" w:color="auto" w:fill="auto"/>
          </w:tcPr>
          <w:p w14:paraId="41BDC19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27B79A97"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9B24E33"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586ECEF8"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E06F522" w14:textId="77777777" w:rsidR="00AB5C87" w:rsidRPr="007E356F" w:rsidRDefault="00AB5C87" w:rsidP="00AB5C87">
            <w:pPr>
              <w:pStyle w:val="TAL"/>
            </w:pPr>
          </w:p>
        </w:tc>
        <w:tc>
          <w:tcPr>
            <w:tcW w:w="1999" w:type="dxa"/>
            <w:tcBorders>
              <w:bottom w:val="single" w:sz="4" w:space="0" w:color="auto"/>
            </w:tcBorders>
          </w:tcPr>
          <w:p w14:paraId="5BF6E88D" w14:textId="77777777" w:rsidR="00AB5C87" w:rsidRPr="007E356F" w:rsidRDefault="00AB5C87" w:rsidP="00AB5C87">
            <w:pPr>
              <w:pStyle w:val="TAL"/>
            </w:pPr>
          </w:p>
        </w:tc>
      </w:tr>
      <w:tr w:rsidR="00AB5C87" w:rsidRPr="007E356F" w14:paraId="6BFB026E" w14:textId="77777777" w:rsidTr="00AB5C87">
        <w:trPr>
          <w:jc w:val="center"/>
        </w:trPr>
        <w:tc>
          <w:tcPr>
            <w:tcW w:w="1347" w:type="dxa"/>
            <w:tcBorders>
              <w:bottom w:val="single" w:sz="4" w:space="0" w:color="auto"/>
            </w:tcBorders>
            <w:shd w:val="clear" w:color="auto" w:fill="auto"/>
          </w:tcPr>
          <w:p w14:paraId="17C4EEE0" w14:textId="77777777" w:rsidR="00AB5C87" w:rsidRPr="007E356F" w:rsidRDefault="00AB5C87" w:rsidP="00AB5C87">
            <w:pPr>
              <w:pStyle w:val="TAL"/>
              <w:rPr>
                <w:lang w:eastAsia="zh-CN"/>
              </w:rPr>
            </w:pPr>
            <w:r w:rsidRPr="007E356F">
              <w:rPr>
                <w:lang w:eastAsia="zh-CN"/>
              </w:rPr>
              <w:t>7.6.4</w:t>
            </w:r>
          </w:p>
        </w:tc>
        <w:tc>
          <w:tcPr>
            <w:tcW w:w="4460" w:type="dxa"/>
            <w:tcBorders>
              <w:bottom w:val="single" w:sz="4" w:space="0" w:color="auto"/>
            </w:tcBorders>
            <w:shd w:val="clear" w:color="auto" w:fill="auto"/>
          </w:tcPr>
          <w:p w14:paraId="790CC6C3" w14:textId="77777777" w:rsidR="00AB5C87" w:rsidRPr="007E356F" w:rsidRDefault="00AB5C87" w:rsidP="00AB5C87">
            <w:pPr>
              <w:pStyle w:val="TAL"/>
            </w:pPr>
            <w:r w:rsidRPr="007E356F">
              <w:t>Narrow band blocking</w:t>
            </w:r>
          </w:p>
        </w:tc>
        <w:tc>
          <w:tcPr>
            <w:tcW w:w="850" w:type="dxa"/>
            <w:tcBorders>
              <w:bottom w:val="single" w:sz="4" w:space="0" w:color="auto"/>
            </w:tcBorders>
            <w:shd w:val="clear" w:color="auto" w:fill="auto"/>
          </w:tcPr>
          <w:p w14:paraId="7A321A4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F27F8BA"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B7DE20B"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57559E2E" w14:textId="77777777" w:rsidR="00AB5C87" w:rsidRPr="007E356F" w:rsidRDefault="00AB5C87" w:rsidP="00AB5C87">
            <w:pPr>
              <w:pStyle w:val="TAL"/>
              <w:rPr>
                <w:lang w:eastAsia="zh-CN"/>
              </w:rPr>
            </w:pPr>
            <w:r w:rsidRPr="007E356F">
              <w:rPr>
                <w:lang w:eastAsia="zh-CN"/>
              </w:rPr>
              <w:t>D004</w:t>
            </w:r>
          </w:p>
        </w:tc>
        <w:tc>
          <w:tcPr>
            <w:tcW w:w="1103" w:type="dxa"/>
            <w:tcBorders>
              <w:bottom w:val="single" w:sz="4" w:space="0" w:color="auto"/>
            </w:tcBorders>
          </w:tcPr>
          <w:p w14:paraId="0AA230FE" w14:textId="77777777" w:rsidR="00AB5C87" w:rsidRPr="007E356F" w:rsidRDefault="00AB5C87" w:rsidP="00AB5C87">
            <w:pPr>
              <w:pStyle w:val="TAL"/>
            </w:pPr>
          </w:p>
        </w:tc>
        <w:tc>
          <w:tcPr>
            <w:tcW w:w="1999" w:type="dxa"/>
            <w:tcBorders>
              <w:bottom w:val="single" w:sz="4" w:space="0" w:color="auto"/>
            </w:tcBorders>
          </w:tcPr>
          <w:p w14:paraId="0B3E316E" w14:textId="77777777" w:rsidR="00AB5C87" w:rsidRPr="007E356F" w:rsidRDefault="00AB5C87" w:rsidP="00AB5C87">
            <w:pPr>
              <w:pStyle w:val="TAL"/>
            </w:pPr>
            <w:r w:rsidRPr="007E356F">
              <w:t>Skip TC 7.6.4 if UE supports NSA and TS 38.521-3 TC 7.6B.4.2 or 7.6B.4.3 has been executed.</w:t>
            </w:r>
          </w:p>
        </w:tc>
      </w:tr>
      <w:tr w:rsidR="00AB5C87" w:rsidRPr="007E356F" w14:paraId="552D573E" w14:textId="77777777" w:rsidTr="00AB5C87">
        <w:trPr>
          <w:jc w:val="center"/>
        </w:trPr>
        <w:tc>
          <w:tcPr>
            <w:tcW w:w="1347" w:type="dxa"/>
            <w:tcBorders>
              <w:bottom w:val="single" w:sz="4" w:space="0" w:color="auto"/>
            </w:tcBorders>
            <w:shd w:val="clear" w:color="auto" w:fill="auto"/>
          </w:tcPr>
          <w:p w14:paraId="17991C04" w14:textId="77777777" w:rsidR="00AB5C87" w:rsidRPr="007E356F" w:rsidRDefault="00AB5C87" w:rsidP="00AB5C87">
            <w:pPr>
              <w:pStyle w:val="TAL"/>
              <w:rPr>
                <w:lang w:eastAsia="zh-CN"/>
              </w:rPr>
            </w:pPr>
            <w:r w:rsidRPr="007E356F">
              <w:t>7.6A.2.1</w:t>
            </w:r>
          </w:p>
        </w:tc>
        <w:tc>
          <w:tcPr>
            <w:tcW w:w="4460" w:type="dxa"/>
            <w:tcBorders>
              <w:bottom w:val="single" w:sz="4" w:space="0" w:color="auto"/>
            </w:tcBorders>
            <w:shd w:val="clear" w:color="auto" w:fill="auto"/>
          </w:tcPr>
          <w:p w14:paraId="67D48836" w14:textId="7319A37E" w:rsidR="00AB5C87" w:rsidRPr="007E356F" w:rsidRDefault="00AB5C87">
            <w:pPr>
              <w:pStyle w:val="TAL"/>
            </w:pPr>
            <w:r w:rsidRPr="007E356F">
              <w:t xml:space="preserve">In-band </w:t>
            </w:r>
            <w:del w:id="625" w:author="Amy TAO" w:date="2021-05-03T13:12:00Z">
              <w:r w:rsidRPr="007E356F" w:rsidDel="00AD14D1">
                <w:delText>B</w:delText>
              </w:r>
            </w:del>
            <w:ins w:id="626" w:author="Amy TAO" w:date="2021-05-03T13:12:00Z">
              <w:r w:rsidR="00AD14D1">
                <w:t>b</w:t>
              </w:r>
            </w:ins>
            <w:r w:rsidRPr="007E356F">
              <w:t>locking for CA (2DL CA)</w:t>
            </w:r>
          </w:p>
        </w:tc>
        <w:tc>
          <w:tcPr>
            <w:tcW w:w="850" w:type="dxa"/>
            <w:tcBorders>
              <w:bottom w:val="single" w:sz="4" w:space="0" w:color="auto"/>
            </w:tcBorders>
            <w:shd w:val="clear" w:color="auto" w:fill="auto"/>
          </w:tcPr>
          <w:p w14:paraId="5F7A79C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789D976F" w14:textId="77777777" w:rsidR="00AB5C87" w:rsidRPr="007E356F" w:rsidDel="00FC40FA"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50C7719D"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0E5E6A48" w14:textId="77777777" w:rsidR="00AB5C87" w:rsidRPr="007E356F" w:rsidDel="00FC40FA" w:rsidRDefault="00AB5C87" w:rsidP="00AB5C87">
            <w:pPr>
              <w:pStyle w:val="TAL"/>
              <w:rPr>
                <w:lang w:eastAsia="zh-CN"/>
              </w:rPr>
            </w:pPr>
            <w:r w:rsidRPr="007E356F">
              <w:rPr>
                <w:lang w:eastAsia="zh-CN"/>
              </w:rPr>
              <w:t>E016</w:t>
            </w:r>
          </w:p>
        </w:tc>
        <w:tc>
          <w:tcPr>
            <w:tcW w:w="1103" w:type="dxa"/>
            <w:tcBorders>
              <w:bottom w:val="single" w:sz="4" w:space="0" w:color="auto"/>
            </w:tcBorders>
          </w:tcPr>
          <w:p w14:paraId="57200241" w14:textId="77777777" w:rsidR="00AB5C87" w:rsidRPr="007E356F" w:rsidRDefault="00AB5C87" w:rsidP="00AB5C87">
            <w:pPr>
              <w:pStyle w:val="TAL"/>
            </w:pPr>
          </w:p>
        </w:tc>
        <w:tc>
          <w:tcPr>
            <w:tcW w:w="1999" w:type="dxa"/>
            <w:tcBorders>
              <w:bottom w:val="single" w:sz="4" w:space="0" w:color="auto"/>
            </w:tcBorders>
          </w:tcPr>
          <w:p w14:paraId="02035700" w14:textId="77777777" w:rsidR="00AB5C87" w:rsidRPr="007E356F" w:rsidRDefault="00AB5C87" w:rsidP="00AB5C87">
            <w:pPr>
              <w:pStyle w:val="TAL"/>
            </w:pPr>
          </w:p>
        </w:tc>
      </w:tr>
      <w:tr w:rsidR="00AB5C87" w:rsidRPr="007E356F" w14:paraId="77D4E942" w14:textId="77777777" w:rsidTr="00AB5C87">
        <w:trPr>
          <w:jc w:val="center"/>
        </w:trPr>
        <w:tc>
          <w:tcPr>
            <w:tcW w:w="1347" w:type="dxa"/>
            <w:tcBorders>
              <w:bottom w:val="nil"/>
            </w:tcBorders>
            <w:shd w:val="clear" w:color="auto" w:fill="auto"/>
          </w:tcPr>
          <w:p w14:paraId="4778C0DD" w14:textId="77777777" w:rsidR="00AB5C87" w:rsidRPr="007E356F" w:rsidRDefault="00AB5C87" w:rsidP="00AB5C87">
            <w:pPr>
              <w:pStyle w:val="TAL"/>
              <w:rPr>
                <w:lang w:eastAsia="zh-TW"/>
              </w:rPr>
            </w:pPr>
            <w:r w:rsidRPr="007E356F">
              <w:rPr>
                <w:lang w:eastAsia="zh-CN"/>
              </w:rPr>
              <w:t>7.6A.2.2</w:t>
            </w:r>
          </w:p>
        </w:tc>
        <w:tc>
          <w:tcPr>
            <w:tcW w:w="4460" w:type="dxa"/>
            <w:tcBorders>
              <w:bottom w:val="nil"/>
            </w:tcBorders>
            <w:shd w:val="clear" w:color="auto" w:fill="auto"/>
          </w:tcPr>
          <w:p w14:paraId="7E8BB8DF" w14:textId="34F743F3" w:rsidR="00AB5C87" w:rsidRPr="007E356F" w:rsidRDefault="00AB5C87" w:rsidP="00AB5C87">
            <w:pPr>
              <w:pStyle w:val="TAL"/>
              <w:rPr>
                <w:lang w:eastAsia="zh-TW"/>
              </w:rPr>
            </w:pPr>
            <w:r w:rsidRPr="007E356F">
              <w:t>In</w:t>
            </w:r>
            <w:ins w:id="627" w:author="Amy TAO" w:date="2021-05-03T13:12:00Z">
              <w:r w:rsidR="00AD14D1">
                <w:t>-</w:t>
              </w:r>
            </w:ins>
            <w:r w:rsidRPr="007E356F">
              <w:t>band blocking for CA (3DL CA)</w:t>
            </w:r>
          </w:p>
        </w:tc>
        <w:tc>
          <w:tcPr>
            <w:tcW w:w="850" w:type="dxa"/>
            <w:tcBorders>
              <w:bottom w:val="single" w:sz="4" w:space="0" w:color="auto"/>
            </w:tcBorders>
            <w:shd w:val="clear" w:color="auto" w:fill="auto"/>
          </w:tcPr>
          <w:p w14:paraId="51403401" w14:textId="77777777" w:rsidR="00AB5C87" w:rsidRPr="007E356F" w:rsidRDefault="00AB5C87" w:rsidP="00AB5C87">
            <w:pPr>
              <w:pStyle w:val="TAC"/>
              <w:rPr>
                <w:lang w:eastAsia="zh-CN"/>
              </w:rPr>
            </w:pPr>
            <w:r w:rsidRPr="007E356F">
              <w:rPr>
                <w:rFonts w:eastAsia="SimSun"/>
                <w:lang w:eastAsia="zh-CN"/>
              </w:rPr>
              <w:t>Rel-16</w:t>
            </w:r>
          </w:p>
        </w:tc>
        <w:tc>
          <w:tcPr>
            <w:tcW w:w="1128" w:type="dxa"/>
            <w:tcBorders>
              <w:bottom w:val="single" w:sz="4" w:space="0" w:color="auto"/>
            </w:tcBorders>
            <w:shd w:val="clear" w:color="auto" w:fill="auto"/>
          </w:tcPr>
          <w:p w14:paraId="2717E0E8" w14:textId="77777777" w:rsidR="00AB5C87" w:rsidRPr="007E356F" w:rsidRDefault="00AB5C87" w:rsidP="00AB5C87">
            <w:pPr>
              <w:pStyle w:val="TAL"/>
              <w:rPr>
                <w:lang w:eastAsia="zh-CN"/>
              </w:rPr>
            </w:pPr>
            <w:r w:rsidRPr="007E356F">
              <w:rPr>
                <w:rFonts w:eastAsia="SimSun"/>
                <w:lang w:eastAsia="zh-CN"/>
              </w:rPr>
              <w:t>C033</w:t>
            </w:r>
          </w:p>
        </w:tc>
        <w:tc>
          <w:tcPr>
            <w:tcW w:w="3115" w:type="dxa"/>
            <w:tcBorders>
              <w:bottom w:val="single" w:sz="4" w:space="0" w:color="auto"/>
            </w:tcBorders>
            <w:shd w:val="clear" w:color="auto" w:fill="auto"/>
          </w:tcPr>
          <w:p w14:paraId="5A1BF640" w14:textId="77777777" w:rsidR="00AB5C87" w:rsidRPr="007E356F" w:rsidRDefault="00AB5C87" w:rsidP="00AB5C87">
            <w:pPr>
              <w:pStyle w:val="TAL"/>
              <w:rPr>
                <w:lang w:eastAsia="zh-CN"/>
              </w:rPr>
            </w:pPr>
            <w:r w:rsidRPr="007E356F">
              <w:rPr>
                <w:lang w:eastAsia="zh-CN"/>
              </w:rPr>
              <w:t>UEs supporting 5GS FR1 and CA (3DL CA)</w:t>
            </w:r>
          </w:p>
        </w:tc>
        <w:tc>
          <w:tcPr>
            <w:tcW w:w="1553" w:type="dxa"/>
            <w:tcBorders>
              <w:bottom w:val="nil"/>
            </w:tcBorders>
          </w:tcPr>
          <w:p w14:paraId="7DC2EA82" w14:textId="77777777" w:rsidR="00AB5C87" w:rsidRPr="007E356F" w:rsidRDefault="00AB5C87" w:rsidP="00AB5C87">
            <w:pPr>
              <w:pStyle w:val="TAL"/>
              <w:rPr>
                <w:lang w:eastAsia="zh-CN"/>
              </w:rPr>
            </w:pPr>
            <w:r w:rsidRPr="007E356F">
              <w:rPr>
                <w:lang w:eastAsia="zh-CN"/>
              </w:rPr>
              <w:t>E017</w:t>
            </w:r>
          </w:p>
        </w:tc>
        <w:tc>
          <w:tcPr>
            <w:tcW w:w="1103" w:type="dxa"/>
            <w:tcBorders>
              <w:bottom w:val="nil"/>
            </w:tcBorders>
          </w:tcPr>
          <w:p w14:paraId="39AB87B2" w14:textId="77777777" w:rsidR="00AB5C87" w:rsidRPr="007E356F" w:rsidRDefault="00AB5C87" w:rsidP="00AB5C87">
            <w:pPr>
              <w:pStyle w:val="TAL"/>
            </w:pPr>
          </w:p>
        </w:tc>
        <w:tc>
          <w:tcPr>
            <w:tcW w:w="1999" w:type="dxa"/>
            <w:tcBorders>
              <w:bottom w:val="nil"/>
            </w:tcBorders>
          </w:tcPr>
          <w:p w14:paraId="048184EB" w14:textId="77777777" w:rsidR="00AB5C87" w:rsidRPr="007E356F" w:rsidRDefault="00AB5C87" w:rsidP="00AB5C87">
            <w:pPr>
              <w:pStyle w:val="TAL"/>
            </w:pPr>
          </w:p>
        </w:tc>
      </w:tr>
      <w:tr w:rsidR="00AB5C87" w:rsidRPr="007E356F" w14:paraId="6390E67D" w14:textId="77777777" w:rsidTr="00AB5C87">
        <w:trPr>
          <w:jc w:val="center"/>
        </w:trPr>
        <w:tc>
          <w:tcPr>
            <w:tcW w:w="1347" w:type="dxa"/>
            <w:tcBorders>
              <w:bottom w:val="single" w:sz="4" w:space="0" w:color="auto"/>
            </w:tcBorders>
            <w:shd w:val="clear" w:color="auto" w:fill="auto"/>
          </w:tcPr>
          <w:p w14:paraId="3E058A87" w14:textId="77777777" w:rsidR="00AB5C87" w:rsidRPr="007E356F" w:rsidRDefault="00AB5C87" w:rsidP="00AB5C87">
            <w:pPr>
              <w:pStyle w:val="TAL"/>
              <w:rPr>
                <w:lang w:eastAsia="zh-TW"/>
              </w:rPr>
            </w:pPr>
            <w:r w:rsidRPr="007E356F">
              <w:rPr>
                <w:lang w:eastAsia="zh-CN"/>
              </w:rPr>
              <w:t>7.6A.2.</w:t>
            </w:r>
            <w:r w:rsidRPr="007E356F">
              <w:rPr>
                <w:lang w:eastAsia="zh-TW"/>
              </w:rPr>
              <w:t>3</w:t>
            </w:r>
          </w:p>
        </w:tc>
        <w:tc>
          <w:tcPr>
            <w:tcW w:w="4460" w:type="dxa"/>
            <w:tcBorders>
              <w:bottom w:val="single" w:sz="4" w:space="0" w:color="auto"/>
            </w:tcBorders>
            <w:shd w:val="clear" w:color="auto" w:fill="auto"/>
          </w:tcPr>
          <w:p w14:paraId="75A03920" w14:textId="0CF692F4" w:rsidR="00AB5C87" w:rsidRPr="007E356F" w:rsidRDefault="00AB5C87" w:rsidP="00AB5C87">
            <w:pPr>
              <w:pStyle w:val="TAL"/>
              <w:rPr>
                <w:lang w:eastAsia="zh-TW"/>
              </w:rPr>
            </w:pPr>
            <w:r w:rsidRPr="007E356F">
              <w:t>In</w:t>
            </w:r>
            <w:ins w:id="628" w:author="Amy TAO" w:date="2021-05-03T13:12:00Z">
              <w:r w:rsidR="00AD14D1">
                <w:t>-</w:t>
              </w:r>
            </w:ins>
            <w:r w:rsidRPr="007E356F">
              <w:t>band blocking for CA (</w:t>
            </w:r>
            <w:r w:rsidRPr="007E356F">
              <w:rPr>
                <w:lang w:eastAsia="zh-TW"/>
              </w:rPr>
              <w:t>4</w:t>
            </w:r>
            <w:r w:rsidRPr="007E356F">
              <w:t>DL CA)</w:t>
            </w:r>
          </w:p>
        </w:tc>
        <w:tc>
          <w:tcPr>
            <w:tcW w:w="850" w:type="dxa"/>
            <w:tcBorders>
              <w:bottom w:val="single" w:sz="4" w:space="0" w:color="auto"/>
            </w:tcBorders>
            <w:shd w:val="clear" w:color="auto" w:fill="auto"/>
          </w:tcPr>
          <w:p w14:paraId="1EBC89E5"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4202E70A"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0466441A"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4DL CA</w:t>
            </w:r>
            <w:r w:rsidRPr="007E356F">
              <w:rPr>
                <w:lang w:eastAsia="zh-CN"/>
              </w:rPr>
              <w:t>)</w:t>
            </w:r>
          </w:p>
        </w:tc>
        <w:tc>
          <w:tcPr>
            <w:tcW w:w="1553" w:type="dxa"/>
            <w:tcBorders>
              <w:bottom w:val="single" w:sz="4" w:space="0" w:color="auto"/>
            </w:tcBorders>
          </w:tcPr>
          <w:p w14:paraId="624F4846"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1694936D" w14:textId="77777777" w:rsidR="00AB5C87" w:rsidRPr="007E356F" w:rsidRDefault="00AB5C87" w:rsidP="00AB5C87">
            <w:pPr>
              <w:pStyle w:val="TAL"/>
            </w:pPr>
          </w:p>
        </w:tc>
        <w:tc>
          <w:tcPr>
            <w:tcW w:w="1999" w:type="dxa"/>
            <w:tcBorders>
              <w:bottom w:val="single" w:sz="4" w:space="0" w:color="auto"/>
            </w:tcBorders>
          </w:tcPr>
          <w:p w14:paraId="5CE888F3" w14:textId="77777777" w:rsidR="00AB5C87" w:rsidRPr="007E356F" w:rsidRDefault="00AB5C87" w:rsidP="00AB5C87">
            <w:pPr>
              <w:pStyle w:val="TAL"/>
              <w:rPr>
                <w:rFonts w:eastAsia="SimSun"/>
                <w:lang w:eastAsia="zh-CN"/>
              </w:rPr>
            </w:pPr>
            <w:r w:rsidRPr="007E356F">
              <w:t>NOTE 1</w:t>
            </w:r>
          </w:p>
          <w:p w14:paraId="5FDAAFA3" w14:textId="77777777" w:rsidR="00AB5C87" w:rsidRPr="007E356F" w:rsidRDefault="00AB5C87" w:rsidP="00AB5C87">
            <w:pPr>
              <w:pStyle w:val="TAL"/>
            </w:pPr>
            <w:r w:rsidRPr="007E356F">
              <w:t>Skip TC 7.6</w:t>
            </w:r>
            <w:r w:rsidRPr="007E356F">
              <w:rPr>
                <w:rFonts w:eastAsia="SimSun" w:hint="eastAsia"/>
                <w:lang w:eastAsia="zh-CN"/>
              </w:rPr>
              <w:t>A</w:t>
            </w:r>
            <w:r w:rsidRPr="007E356F">
              <w:t>.</w:t>
            </w:r>
            <w:r w:rsidRPr="007E356F">
              <w:rPr>
                <w:rFonts w:eastAsia="SimSun" w:hint="eastAsia"/>
                <w:lang w:eastAsia="zh-CN"/>
              </w:rPr>
              <w:t>2.3</w:t>
            </w:r>
            <w:r w:rsidRPr="007E356F">
              <w:t xml:space="preserve"> if UE supports NSA and TS 38.521-3 TC 7.6B.</w:t>
            </w:r>
            <w:r w:rsidRPr="007E356F">
              <w:rPr>
                <w:rFonts w:eastAsia="SimSun" w:hint="eastAsia"/>
                <w:lang w:eastAsia="zh-CN"/>
              </w:rPr>
              <w:t>2</w:t>
            </w:r>
            <w:r w:rsidRPr="007E356F">
              <w:t>.</w:t>
            </w:r>
            <w:r w:rsidRPr="007E356F">
              <w:rPr>
                <w:rFonts w:eastAsia="SimSun" w:hint="eastAsia"/>
                <w:lang w:eastAsia="zh-CN"/>
              </w:rPr>
              <w:t>3_1.3</w:t>
            </w:r>
            <w:r w:rsidRPr="007E356F">
              <w:t xml:space="preserve"> has been executed.</w:t>
            </w:r>
          </w:p>
        </w:tc>
      </w:tr>
      <w:tr w:rsidR="00AB5C87" w:rsidRPr="007E356F" w14:paraId="2C5F119D" w14:textId="77777777" w:rsidTr="00AB5C87">
        <w:trPr>
          <w:jc w:val="center"/>
        </w:trPr>
        <w:tc>
          <w:tcPr>
            <w:tcW w:w="1347" w:type="dxa"/>
            <w:tcBorders>
              <w:bottom w:val="single" w:sz="4" w:space="0" w:color="auto"/>
            </w:tcBorders>
            <w:shd w:val="clear" w:color="auto" w:fill="auto"/>
          </w:tcPr>
          <w:p w14:paraId="48E7474A" w14:textId="77777777" w:rsidR="00AB5C87" w:rsidRPr="007E356F" w:rsidRDefault="00AB5C87" w:rsidP="00AB5C87">
            <w:pPr>
              <w:pStyle w:val="TAL"/>
              <w:rPr>
                <w:lang w:eastAsia="zh-TW"/>
              </w:rPr>
            </w:pPr>
            <w:r w:rsidRPr="007E356F">
              <w:rPr>
                <w:lang w:eastAsia="zh-TW"/>
              </w:rPr>
              <w:t>7.6A.3.1</w:t>
            </w:r>
          </w:p>
        </w:tc>
        <w:tc>
          <w:tcPr>
            <w:tcW w:w="4460" w:type="dxa"/>
            <w:tcBorders>
              <w:bottom w:val="single" w:sz="4" w:space="0" w:color="auto"/>
            </w:tcBorders>
            <w:shd w:val="clear" w:color="auto" w:fill="auto"/>
          </w:tcPr>
          <w:p w14:paraId="6BA6C1B7" w14:textId="77777777" w:rsidR="00AB5C87" w:rsidRPr="007E356F" w:rsidRDefault="00AB5C87" w:rsidP="00AB5C87">
            <w:pPr>
              <w:pStyle w:val="TAL"/>
              <w:rPr>
                <w:lang w:eastAsia="zh-TW"/>
              </w:rPr>
            </w:pPr>
            <w:r w:rsidRPr="007E356F">
              <w:rPr>
                <w:lang w:eastAsia="zh-TW"/>
              </w:rPr>
              <w:t>Out-of-band blocking for CA (2DL CA)</w:t>
            </w:r>
          </w:p>
        </w:tc>
        <w:tc>
          <w:tcPr>
            <w:tcW w:w="850" w:type="dxa"/>
            <w:tcBorders>
              <w:bottom w:val="single" w:sz="4" w:space="0" w:color="auto"/>
            </w:tcBorders>
            <w:shd w:val="clear" w:color="auto" w:fill="auto"/>
          </w:tcPr>
          <w:p w14:paraId="77626F88"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165D9D89" w14:textId="77777777" w:rsidR="00AB5C87" w:rsidRPr="007E356F" w:rsidDel="00FC40FA"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20713E41"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336E00E8" w14:textId="77777777" w:rsidR="00AB5C87" w:rsidRPr="007E356F" w:rsidDel="00FC40FA" w:rsidRDefault="00AB5C87" w:rsidP="00AB5C87">
            <w:pPr>
              <w:pStyle w:val="TAL"/>
              <w:rPr>
                <w:lang w:eastAsia="zh-CN"/>
              </w:rPr>
            </w:pPr>
            <w:r w:rsidRPr="007E356F">
              <w:rPr>
                <w:lang w:eastAsia="zh-CN"/>
              </w:rPr>
              <w:t>E016</w:t>
            </w:r>
          </w:p>
        </w:tc>
        <w:tc>
          <w:tcPr>
            <w:tcW w:w="1103" w:type="dxa"/>
            <w:tcBorders>
              <w:bottom w:val="single" w:sz="4" w:space="0" w:color="auto"/>
            </w:tcBorders>
          </w:tcPr>
          <w:p w14:paraId="1E258E17" w14:textId="77777777" w:rsidR="00AB5C87" w:rsidRPr="007E356F" w:rsidRDefault="00AB5C87" w:rsidP="00AB5C87">
            <w:pPr>
              <w:pStyle w:val="TAL"/>
            </w:pPr>
          </w:p>
        </w:tc>
        <w:tc>
          <w:tcPr>
            <w:tcW w:w="1999" w:type="dxa"/>
            <w:tcBorders>
              <w:bottom w:val="single" w:sz="4" w:space="0" w:color="auto"/>
            </w:tcBorders>
          </w:tcPr>
          <w:p w14:paraId="21C8B89D" w14:textId="77777777" w:rsidR="00AB5C87" w:rsidRPr="007E356F" w:rsidRDefault="00AB5C87" w:rsidP="00AB5C87">
            <w:pPr>
              <w:pStyle w:val="TAL"/>
            </w:pPr>
          </w:p>
        </w:tc>
      </w:tr>
      <w:tr w:rsidR="00AB5C87" w:rsidRPr="007E356F" w14:paraId="761B90EF" w14:textId="77777777" w:rsidTr="00AB5C87">
        <w:trPr>
          <w:jc w:val="center"/>
        </w:trPr>
        <w:tc>
          <w:tcPr>
            <w:tcW w:w="1347" w:type="dxa"/>
            <w:tcBorders>
              <w:bottom w:val="single" w:sz="4" w:space="0" w:color="auto"/>
            </w:tcBorders>
            <w:shd w:val="clear" w:color="auto" w:fill="auto"/>
          </w:tcPr>
          <w:p w14:paraId="56337ED0" w14:textId="77777777" w:rsidR="00AB5C87" w:rsidRPr="007E356F" w:rsidRDefault="00AB5C87" w:rsidP="00AB5C87">
            <w:pPr>
              <w:pStyle w:val="TAL"/>
              <w:rPr>
                <w:lang w:eastAsia="zh-TW"/>
              </w:rPr>
            </w:pPr>
            <w:r w:rsidRPr="007E356F">
              <w:rPr>
                <w:lang w:eastAsia="zh-TW"/>
              </w:rPr>
              <w:t>7.6A.3.2</w:t>
            </w:r>
          </w:p>
        </w:tc>
        <w:tc>
          <w:tcPr>
            <w:tcW w:w="4460" w:type="dxa"/>
            <w:tcBorders>
              <w:bottom w:val="single" w:sz="4" w:space="0" w:color="auto"/>
            </w:tcBorders>
            <w:shd w:val="clear" w:color="auto" w:fill="auto"/>
          </w:tcPr>
          <w:p w14:paraId="1094D60B" w14:textId="77777777" w:rsidR="00AB5C87" w:rsidRPr="007E356F" w:rsidRDefault="00AB5C87" w:rsidP="00AB5C87">
            <w:pPr>
              <w:pStyle w:val="TAL"/>
              <w:rPr>
                <w:lang w:eastAsia="zh-TW"/>
              </w:rPr>
            </w:pPr>
            <w:r w:rsidRPr="007E356F">
              <w:rPr>
                <w:lang w:eastAsia="zh-TW"/>
              </w:rPr>
              <w:t>Out-of-band blocking for CA (3DL CA)</w:t>
            </w:r>
          </w:p>
        </w:tc>
        <w:tc>
          <w:tcPr>
            <w:tcW w:w="850" w:type="dxa"/>
            <w:tcBorders>
              <w:bottom w:val="single" w:sz="4" w:space="0" w:color="auto"/>
            </w:tcBorders>
            <w:shd w:val="clear" w:color="auto" w:fill="auto"/>
          </w:tcPr>
          <w:p w14:paraId="38E42DBA"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24BB0839" w14:textId="77777777" w:rsidR="00AB5C87" w:rsidRPr="007E356F" w:rsidRDefault="00AB5C87" w:rsidP="00AB5C87">
            <w:pPr>
              <w:pStyle w:val="TAL"/>
              <w:rPr>
                <w:lang w:eastAsia="zh-CN"/>
              </w:rPr>
            </w:pPr>
            <w:r w:rsidRPr="007E356F">
              <w:rPr>
                <w:lang w:eastAsia="zh-TW"/>
              </w:rPr>
              <w:t>C033</w:t>
            </w:r>
          </w:p>
        </w:tc>
        <w:tc>
          <w:tcPr>
            <w:tcW w:w="3115" w:type="dxa"/>
            <w:tcBorders>
              <w:bottom w:val="single" w:sz="4" w:space="0" w:color="auto"/>
            </w:tcBorders>
            <w:shd w:val="clear" w:color="auto" w:fill="auto"/>
          </w:tcPr>
          <w:p w14:paraId="36372968"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3DL CA</w:t>
            </w:r>
            <w:r w:rsidRPr="007E356F">
              <w:rPr>
                <w:lang w:eastAsia="zh-CN"/>
              </w:rPr>
              <w:t>)</w:t>
            </w:r>
          </w:p>
        </w:tc>
        <w:tc>
          <w:tcPr>
            <w:tcW w:w="1553" w:type="dxa"/>
            <w:tcBorders>
              <w:bottom w:val="single" w:sz="4" w:space="0" w:color="auto"/>
            </w:tcBorders>
          </w:tcPr>
          <w:p w14:paraId="7D3C452E" w14:textId="77777777" w:rsidR="00AB5C87" w:rsidRPr="007E356F" w:rsidRDefault="00AB5C87" w:rsidP="00AB5C87">
            <w:pPr>
              <w:pStyle w:val="TAL"/>
              <w:rPr>
                <w:lang w:eastAsia="zh-CN"/>
              </w:rPr>
            </w:pPr>
            <w:r w:rsidRPr="007E356F">
              <w:rPr>
                <w:lang w:eastAsia="zh-CN"/>
              </w:rPr>
              <w:t>E017</w:t>
            </w:r>
          </w:p>
        </w:tc>
        <w:tc>
          <w:tcPr>
            <w:tcW w:w="1103" w:type="dxa"/>
            <w:tcBorders>
              <w:bottom w:val="single" w:sz="4" w:space="0" w:color="auto"/>
            </w:tcBorders>
          </w:tcPr>
          <w:p w14:paraId="0C370414" w14:textId="77777777" w:rsidR="00AB5C87" w:rsidRPr="007E356F" w:rsidRDefault="00AB5C87" w:rsidP="00AB5C87">
            <w:pPr>
              <w:pStyle w:val="TAL"/>
            </w:pPr>
          </w:p>
        </w:tc>
        <w:tc>
          <w:tcPr>
            <w:tcW w:w="1999" w:type="dxa"/>
            <w:tcBorders>
              <w:bottom w:val="single" w:sz="4" w:space="0" w:color="auto"/>
            </w:tcBorders>
          </w:tcPr>
          <w:p w14:paraId="35A42B3D" w14:textId="77777777" w:rsidR="00AB5C87" w:rsidRPr="007E356F" w:rsidRDefault="00AB5C87" w:rsidP="00AB5C87">
            <w:pPr>
              <w:pStyle w:val="TAL"/>
            </w:pPr>
          </w:p>
        </w:tc>
      </w:tr>
      <w:tr w:rsidR="00AB5C87" w:rsidRPr="007E356F" w14:paraId="7BA6120E" w14:textId="77777777" w:rsidTr="00AB5C87">
        <w:trPr>
          <w:jc w:val="center"/>
        </w:trPr>
        <w:tc>
          <w:tcPr>
            <w:tcW w:w="1347" w:type="dxa"/>
            <w:tcBorders>
              <w:bottom w:val="single" w:sz="4" w:space="0" w:color="auto"/>
            </w:tcBorders>
            <w:shd w:val="clear" w:color="auto" w:fill="auto"/>
          </w:tcPr>
          <w:p w14:paraId="1A940F7F" w14:textId="77777777" w:rsidR="00AB5C87" w:rsidRPr="007E356F" w:rsidRDefault="00AB5C87" w:rsidP="00AB5C87">
            <w:pPr>
              <w:pStyle w:val="TAL"/>
              <w:rPr>
                <w:lang w:eastAsia="zh-TW"/>
              </w:rPr>
            </w:pPr>
            <w:r w:rsidRPr="007E356F">
              <w:rPr>
                <w:lang w:eastAsia="zh-TW"/>
              </w:rPr>
              <w:t>7.6A.3.3</w:t>
            </w:r>
          </w:p>
        </w:tc>
        <w:tc>
          <w:tcPr>
            <w:tcW w:w="4460" w:type="dxa"/>
            <w:tcBorders>
              <w:bottom w:val="single" w:sz="4" w:space="0" w:color="auto"/>
            </w:tcBorders>
            <w:shd w:val="clear" w:color="auto" w:fill="auto"/>
          </w:tcPr>
          <w:p w14:paraId="3D23398D" w14:textId="77777777" w:rsidR="00AB5C87" w:rsidRPr="007E356F" w:rsidRDefault="00AB5C87" w:rsidP="00AB5C87">
            <w:pPr>
              <w:pStyle w:val="TAL"/>
              <w:rPr>
                <w:lang w:eastAsia="zh-TW"/>
              </w:rPr>
            </w:pPr>
            <w:r w:rsidRPr="007E356F">
              <w:rPr>
                <w:lang w:eastAsia="zh-TW"/>
              </w:rPr>
              <w:t>Out-of-band blocking for CA (4DL CA)</w:t>
            </w:r>
          </w:p>
        </w:tc>
        <w:tc>
          <w:tcPr>
            <w:tcW w:w="850" w:type="dxa"/>
            <w:tcBorders>
              <w:bottom w:val="single" w:sz="4" w:space="0" w:color="auto"/>
            </w:tcBorders>
            <w:shd w:val="clear" w:color="auto" w:fill="auto"/>
          </w:tcPr>
          <w:p w14:paraId="0B63BBD4"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0C29732F"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2D348A46" w14:textId="77777777" w:rsidR="00AB5C87" w:rsidRPr="007E356F" w:rsidRDefault="00AB5C87" w:rsidP="00AB5C87">
            <w:pPr>
              <w:pStyle w:val="TAL"/>
              <w:rPr>
                <w:lang w:eastAsia="zh-CN"/>
              </w:rPr>
            </w:pPr>
            <w:r w:rsidRPr="007E356F">
              <w:rPr>
                <w:lang w:eastAsia="zh-CN"/>
              </w:rPr>
              <w:t>UEs supporting 5GS FR1 and CA (4DL CA)</w:t>
            </w:r>
          </w:p>
        </w:tc>
        <w:tc>
          <w:tcPr>
            <w:tcW w:w="1553" w:type="dxa"/>
            <w:tcBorders>
              <w:bottom w:val="single" w:sz="4" w:space="0" w:color="auto"/>
            </w:tcBorders>
          </w:tcPr>
          <w:p w14:paraId="53A95BBF"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233190B2" w14:textId="77777777" w:rsidR="00AB5C87" w:rsidRPr="007E356F" w:rsidRDefault="00AB5C87" w:rsidP="00AB5C87">
            <w:pPr>
              <w:pStyle w:val="TAL"/>
            </w:pPr>
          </w:p>
        </w:tc>
        <w:tc>
          <w:tcPr>
            <w:tcW w:w="1999" w:type="dxa"/>
            <w:tcBorders>
              <w:bottom w:val="single" w:sz="4" w:space="0" w:color="auto"/>
            </w:tcBorders>
          </w:tcPr>
          <w:p w14:paraId="3F88BC21" w14:textId="77777777" w:rsidR="00AB5C87" w:rsidRPr="007E356F" w:rsidRDefault="00AB5C87" w:rsidP="00AB5C87">
            <w:pPr>
              <w:pStyle w:val="TAL"/>
            </w:pPr>
          </w:p>
        </w:tc>
      </w:tr>
      <w:tr w:rsidR="00AB5C87" w:rsidRPr="007E356F" w14:paraId="476D0382" w14:textId="77777777" w:rsidTr="00AB5C87">
        <w:trPr>
          <w:jc w:val="center"/>
        </w:trPr>
        <w:tc>
          <w:tcPr>
            <w:tcW w:w="1347" w:type="dxa"/>
            <w:tcBorders>
              <w:bottom w:val="single" w:sz="4" w:space="0" w:color="auto"/>
            </w:tcBorders>
            <w:shd w:val="clear" w:color="auto" w:fill="auto"/>
          </w:tcPr>
          <w:p w14:paraId="2D0F9BA6" w14:textId="77777777" w:rsidR="00AB5C87" w:rsidRPr="007E356F" w:rsidRDefault="00AB5C87" w:rsidP="00AB5C87">
            <w:pPr>
              <w:pStyle w:val="TAL"/>
              <w:rPr>
                <w:lang w:eastAsia="zh-TW"/>
              </w:rPr>
            </w:pPr>
            <w:r w:rsidRPr="007E356F">
              <w:rPr>
                <w:lang w:eastAsia="zh-TW"/>
              </w:rPr>
              <w:t>7.6A.4.1</w:t>
            </w:r>
          </w:p>
        </w:tc>
        <w:tc>
          <w:tcPr>
            <w:tcW w:w="4460" w:type="dxa"/>
            <w:tcBorders>
              <w:bottom w:val="single" w:sz="4" w:space="0" w:color="auto"/>
            </w:tcBorders>
            <w:shd w:val="clear" w:color="auto" w:fill="auto"/>
          </w:tcPr>
          <w:p w14:paraId="4AD2ECD2" w14:textId="77777777" w:rsidR="00AB5C87" w:rsidRPr="007E356F" w:rsidRDefault="00AB5C87" w:rsidP="00AB5C87">
            <w:pPr>
              <w:pStyle w:val="TAL"/>
              <w:rPr>
                <w:lang w:eastAsia="zh-TW"/>
              </w:rPr>
            </w:pPr>
            <w:r w:rsidRPr="007E356F">
              <w:rPr>
                <w:lang w:eastAsia="zh-TW"/>
              </w:rPr>
              <w:t>Narrow band blocking for CA (2DL CA)</w:t>
            </w:r>
          </w:p>
        </w:tc>
        <w:tc>
          <w:tcPr>
            <w:tcW w:w="850" w:type="dxa"/>
            <w:tcBorders>
              <w:bottom w:val="single" w:sz="4" w:space="0" w:color="auto"/>
            </w:tcBorders>
            <w:shd w:val="clear" w:color="auto" w:fill="auto"/>
          </w:tcPr>
          <w:p w14:paraId="18D4130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1AE9B142" w14:textId="77777777" w:rsidR="00AB5C87" w:rsidRPr="007E356F" w:rsidDel="00FC40FA"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1241E4AE"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04EEA76E" w14:textId="77777777" w:rsidR="00AB5C87" w:rsidRPr="007E356F" w:rsidDel="00FC40FA" w:rsidRDefault="00AB5C87" w:rsidP="00AB5C87">
            <w:pPr>
              <w:pStyle w:val="TAL"/>
              <w:rPr>
                <w:lang w:eastAsia="zh-CN"/>
              </w:rPr>
            </w:pPr>
            <w:r w:rsidRPr="007E356F">
              <w:rPr>
                <w:lang w:eastAsia="zh-CN"/>
              </w:rPr>
              <w:t>E016</w:t>
            </w:r>
          </w:p>
        </w:tc>
        <w:tc>
          <w:tcPr>
            <w:tcW w:w="1103" w:type="dxa"/>
            <w:tcBorders>
              <w:bottom w:val="single" w:sz="4" w:space="0" w:color="auto"/>
            </w:tcBorders>
          </w:tcPr>
          <w:p w14:paraId="5299CDA0" w14:textId="77777777" w:rsidR="00AB5C87" w:rsidRPr="007E356F" w:rsidRDefault="00AB5C87" w:rsidP="00AB5C87">
            <w:pPr>
              <w:pStyle w:val="TAL"/>
            </w:pPr>
          </w:p>
        </w:tc>
        <w:tc>
          <w:tcPr>
            <w:tcW w:w="1999" w:type="dxa"/>
            <w:tcBorders>
              <w:bottom w:val="single" w:sz="4" w:space="0" w:color="auto"/>
            </w:tcBorders>
          </w:tcPr>
          <w:p w14:paraId="71724279" w14:textId="77777777" w:rsidR="00AB5C87" w:rsidRPr="007E356F" w:rsidRDefault="00AB5C87" w:rsidP="00AB5C87">
            <w:pPr>
              <w:pStyle w:val="TAL"/>
            </w:pPr>
          </w:p>
        </w:tc>
      </w:tr>
      <w:tr w:rsidR="00AB5C87" w:rsidRPr="007E356F" w14:paraId="67E34FC0" w14:textId="77777777" w:rsidTr="00AB5C87">
        <w:trPr>
          <w:jc w:val="center"/>
        </w:trPr>
        <w:tc>
          <w:tcPr>
            <w:tcW w:w="1347" w:type="dxa"/>
            <w:tcBorders>
              <w:bottom w:val="single" w:sz="4" w:space="0" w:color="auto"/>
            </w:tcBorders>
            <w:shd w:val="clear" w:color="auto" w:fill="auto"/>
          </w:tcPr>
          <w:p w14:paraId="3C2C6D44" w14:textId="77777777" w:rsidR="00AB5C87" w:rsidRPr="007E356F" w:rsidRDefault="00AB5C87" w:rsidP="00AB5C87">
            <w:pPr>
              <w:pStyle w:val="TAL"/>
              <w:rPr>
                <w:lang w:eastAsia="zh-CN"/>
              </w:rPr>
            </w:pPr>
            <w:r w:rsidRPr="007E356F">
              <w:rPr>
                <w:lang w:eastAsia="zh-TW"/>
              </w:rPr>
              <w:t>7.6A.4.2</w:t>
            </w:r>
          </w:p>
        </w:tc>
        <w:tc>
          <w:tcPr>
            <w:tcW w:w="4460" w:type="dxa"/>
            <w:tcBorders>
              <w:bottom w:val="single" w:sz="4" w:space="0" w:color="auto"/>
            </w:tcBorders>
            <w:shd w:val="clear" w:color="auto" w:fill="auto"/>
          </w:tcPr>
          <w:p w14:paraId="0F6897C8" w14:textId="77777777" w:rsidR="00AB5C87" w:rsidRPr="007E356F" w:rsidRDefault="00AB5C87" w:rsidP="00AB5C87">
            <w:pPr>
              <w:pStyle w:val="TAL"/>
            </w:pPr>
            <w:r w:rsidRPr="007E356F">
              <w:rPr>
                <w:lang w:eastAsia="zh-TW"/>
              </w:rPr>
              <w:t>Narrow band blocking for CA (3DL CA)</w:t>
            </w:r>
          </w:p>
        </w:tc>
        <w:tc>
          <w:tcPr>
            <w:tcW w:w="850" w:type="dxa"/>
            <w:tcBorders>
              <w:bottom w:val="single" w:sz="4" w:space="0" w:color="auto"/>
            </w:tcBorders>
            <w:shd w:val="clear" w:color="auto" w:fill="auto"/>
          </w:tcPr>
          <w:p w14:paraId="3A939179"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4A40A32D" w14:textId="77777777" w:rsidR="00AB5C87" w:rsidRPr="007E356F" w:rsidRDefault="00AB5C87" w:rsidP="00AB5C87">
            <w:pPr>
              <w:pStyle w:val="TAL"/>
              <w:rPr>
                <w:lang w:eastAsia="zh-CN"/>
              </w:rPr>
            </w:pPr>
            <w:r w:rsidRPr="007E356F">
              <w:rPr>
                <w:lang w:eastAsia="zh-TW"/>
              </w:rPr>
              <w:t>C033</w:t>
            </w:r>
          </w:p>
        </w:tc>
        <w:tc>
          <w:tcPr>
            <w:tcW w:w="3115" w:type="dxa"/>
            <w:tcBorders>
              <w:bottom w:val="single" w:sz="4" w:space="0" w:color="auto"/>
            </w:tcBorders>
            <w:shd w:val="clear" w:color="auto" w:fill="auto"/>
          </w:tcPr>
          <w:p w14:paraId="2CC0D57B"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3DL CA</w:t>
            </w:r>
            <w:r w:rsidRPr="007E356F">
              <w:rPr>
                <w:lang w:eastAsia="zh-CN"/>
              </w:rPr>
              <w:t>)</w:t>
            </w:r>
          </w:p>
        </w:tc>
        <w:tc>
          <w:tcPr>
            <w:tcW w:w="1553" w:type="dxa"/>
            <w:tcBorders>
              <w:bottom w:val="single" w:sz="4" w:space="0" w:color="auto"/>
            </w:tcBorders>
          </w:tcPr>
          <w:p w14:paraId="7CCAAB3E" w14:textId="77777777" w:rsidR="00AB5C87" w:rsidRPr="007E356F" w:rsidRDefault="00AB5C87" w:rsidP="00AB5C87">
            <w:pPr>
              <w:pStyle w:val="TAL"/>
              <w:rPr>
                <w:lang w:eastAsia="zh-CN"/>
              </w:rPr>
            </w:pPr>
            <w:r w:rsidRPr="007E356F">
              <w:rPr>
                <w:lang w:eastAsia="zh-CN"/>
              </w:rPr>
              <w:t>E017</w:t>
            </w:r>
          </w:p>
        </w:tc>
        <w:tc>
          <w:tcPr>
            <w:tcW w:w="1103" w:type="dxa"/>
            <w:tcBorders>
              <w:bottom w:val="single" w:sz="4" w:space="0" w:color="auto"/>
            </w:tcBorders>
          </w:tcPr>
          <w:p w14:paraId="06186862" w14:textId="77777777" w:rsidR="00AB5C87" w:rsidRPr="007E356F" w:rsidRDefault="00AB5C87" w:rsidP="00AB5C87">
            <w:pPr>
              <w:pStyle w:val="TAL"/>
            </w:pPr>
          </w:p>
        </w:tc>
        <w:tc>
          <w:tcPr>
            <w:tcW w:w="1999" w:type="dxa"/>
            <w:tcBorders>
              <w:bottom w:val="single" w:sz="4" w:space="0" w:color="auto"/>
            </w:tcBorders>
          </w:tcPr>
          <w:p w14:paraId="716918A4" w14:textId="77777777" w:rsidR="00AB5C87" w:rsidRPr="007E356F" w:rsidRDefault="00AB5C87" w:rsidP="00AB5C87">
            <w:pPr>
              <w:pStyle w:val="TAL"/>
            </w:pPr>
          </w:p>
        </w:tc>
      </w:tr>
      <w:tr w:rsidR="00AB5C87" w:rsidRPr="007E356F" w14:paraId="383984F4" w14:textId="77777777" w:rsidTr="00AB5C87">
        <w:trPr>
          <w:jc w:val="center"/>
        </w:trPr>
        <w:tc>
          <w:tcPr>
            <w:tcW w:w="1347" w:type="dxa"/>
            <w:tcBorders>
              <w:bottom w:val="single" w:sz="4" w:space="0" w:color="auto"/>
            </w:tcBorders>
            <w:shd w:val="clear" w:color="auto" w:fill="auto"/>
          </w:tcPr>
          <w:p w14:paraId="1677627A" w14:textId="77777777" w:rsidR="00AB5C87" w:rsidRPr="007E356F" w:rsidRDefault="00AB5C87" w:rsidP="00AB5C87">
            <w:pPr>
              <w:pStyle w:val="TAL"/>
              <w:rPr>
                <w:lang w:eastAsia="zh-CN"/>
              </w:rPr>
            </w:pPr>
            <w:r w:rsidRPr="007E356F">
              <w:rPr>
                <w:lang w:eastAsia="zh-TW"/>
              </w:rPr>
              <w:lastRenderedPageBreak/>
              <w:t>7.6A.4.3</w:t>
            </w:r>
          </w:p>
        </w:tc>
        <w:tc>
          <w:tcPr>
            <w:tcW w:w="4460" w:type="dxa"/>
            <w:tcBorders>
              <w:bottom w:val="single" w:sz="4" w:space="0" w:color="auto"/>
            </w:tcBorders>
            <w:shd w:val="clear" w:color="auto" w:fill="auto"/>
          </w:tcPr>
          <w:p w14:paraId="7D09A11B" w14:textId="77777777" w:rsidR="00AB5C87" w:rsidRPr="007E356F" w:rsidRDefault="00AB5C87" w:rsidP="00AB5C87">
            <w:pPr>
              <w:pStyle w:val="TAL"/>
            </w:pPr>
            <w:r w:rsidRPr="007E356F">
              <w:rPr>
                <w:lang w:eastAsia="zh-TW"/>
              </w:rPr>
              <w:t>Narrow band blocking for CA (4DL CA)</w:t>
            </w:r>
          </w:p>
        </w:tc>
        <w:tc>
          <w:tcPr>
            <w:tcW w:w="850" w:type="dxa"/>
            <w:tcBorders>
              <w:bottom w:val="single" w:sz="4" w:space="0" w:color="auto"/>
            </w:tcBorders>
            <w:shd w:val="clear" w:color="auto" w:fill="auto"/>
          </w:tcPr>
          <w:p w14:paraId="75769140"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60AF3B9C"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3D8EB726"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4DL CA</w:t>
            </w:r>
            <w:r w:rsidRPr="007E356F">
              <w:rPr>
                <w:lang w:eastAsia="zh-CN"/>
              </w:rPr>
              <w:t>)</w:t>
            </w:r>
          </w:p>
        </w:tc>
        <w:tc>
          <w:tcPr>
            <w:tcW w:w="1553" w:type="dxa"/>
            <w:tcBorders>
              <w:bottom w:val="single" w:sz="4" w:space="0" w:color="auto"/>
            </w:tcBorders>
          </w:tcPr>
          <w:p w14:paraId="271500BA"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6BC9A3D4" w14:textId="77777777" w:rsidR="00AB5C87" w:rsidRPr="007E356F" w:rsidRDefault="00AB5C87" w:rsidP="00AB5C87">
            <w:pPr>
              <w:pStyle w:val="TAL"/>
            </w:pPr>
          </w:p>
        </w:tc>
        <w:tc>
          <w:tcPr>
            <w:tcW w:w="1999" w:type="dxa"/>
            <w:tcBorders>
              <w:bottom w:val="single" w:sz="4" w:space="0" w:color="auto"/>
            </w:tcBorders>
          </w:tcPr>
          <w:p w14:paraId="319EE810" w14:textId="77777777" w:rsidR="00AB5C87" w:rsidRPr="007E356F" w:rsidRDefault="00AB5C87" w:rsidP="00AB5C87">
            <w:pPr>
              <w:pStyle w:val="TAL"/>
            </w:pPr>
            <w:r w:rsidRPr="007E356F">
              <w:t>Skip TC 7.6</w:t>
            </w:r>
            <w:r w:rsidRPr="007E356F">
              <w:rPr>
                <w:rFonts w:eastAsia="SimSun" w:hint="eastAsia"/>
                <w:lang w:eastAsia="zh-CN"/>
              </w:rPr>
              <w:t>A</w:t>
            </w:r>
            <w:r w:rsidRPr="007E356F">
              <w:t>.</w:t>
            </w:r>
            <w:r w:rsidRPr="007E356F">
              <w:rPr>
                <w:rFonts w:eastAsia="SimSun" w:hint="eastAsia"/>
                <w:lang w:eastAsia="zh-CN"/>
              </w:rPr>
              <w:t>4.3</w:t>
            </w:r>
            <w:r w:rsidRPr="007E356F">
              <w:t xml:space="preserve"> if UE supports NSA and TS 38.521-3 TC 7.6B.</w:t>
            </w:r>
            <w:r w:rsidRPr="007E356F">
              <w:rPr>
                <w:rFonts w:eastAsia="SimSun" w:hint="eastAsia"/>
                <w:lang w:eastAsia="zh-CN"/>
              </w:rPr>
              <w:t>4</w:t>
            </w:r>
            <w:r w:rsidRPr="007E356F">
              <w:t>.</w:t>
            </w:r>
            <w:r w:rsidRPr="007E356F">
              <w:rPr>
                <w:rFonts w:eastAsia="SimSun" w:hint="eastAsia"/>
                <w:lang w:eastAsia="zh-CN"/>
              </w:rPr>
              <w:t>3_1.3</w:t>
            </w:r>
            <w:r w:rsidRPr="007E356F">
              <w:t xml:space="preserve"> has been executed.</w:t>
            </w:r>
          </w:p>
        </w:tc>
      </w:tr>
      <w:tr w:rsidR="00AB5C87" w:rsidRPr="007E356F" w14:paraId="0044F81C" w14:textId="77777777" w:rsidTr="00AB5C87">
        <w:trPr>
          <w:jc w:val="center"/>
        </w:trPr>
        <w:tc>
          <w:tcPr>
            <w:tcW w:w="1347" w:type="dxa"/>
            <w:tcBorders>
              <w:bottom w:val="single" w:sz="4" w:space="0" w:color="auto"/>
            </w:tcBorders>
            <w:shd w:val="clear" w:color="auto" w:fill="auto"/>
          </w:tcPr>
          <w:p w14:paraId="11AE6800" w14:textId="77777777" w:rsidR="00AB5C87" w:rsidRPr="007E356F" w:rsidRDefault="00AB5C87" w:rsidP="00AB5C87">
            <w:pPr>
              <w:pStyle w:val="TAL"/>
              <w:rPr>
                <w:lang w:eastAsia="zh-CN"/>
              </w:rPr>
            </w:pPr>
            <w:r w:rsidRPr="007E356F">
              <w:rPr>
                <w:lang w:eastAsia="zh-CN"/>
              </w:rPr>
              <w:t>7.6C.2</w:t>
            </w:r>
          </w:p>
        </w:tc>
        <w:tc>
          <w:tcPr>
            <w:tcW w:w="4460" w:type="dxa"/>
            <w:tcBorders>
              <w:bottom w:val="single" w:sz="4" w:space="0" w:color="auto"/>
            </w:tcBorders>
            <w:shd w:val="clear" w:color="auto" w:fill="auto"/>
          </w:tcPr>
          <w:p w14:paraId="6AD875EE" w14:textId="3E7CC9F9" w:rsidR="00AB5C87" w:rsidRPr="007E356F" w:rsidRDefault="00AB5C87" w:rsidP="00AB5C87">
            <w:pPr>
              <w:pStyle w:val="TAL"/>
            </w:pPr>
            <w:r w:rsidRPr="007E356F">
              <w:t>In</w:t>
            </w:r>
            <w:ins w:id="629" w:author="Amy TAO" w:date="2021-05-03T13:13:00Z">
              <w:r w:rsidR="00AD14D1">
                <w:t>-</w:t>
              </w:r>
            </w:ins>
            <w:r w:rsidRPr="007E356F">
              <w:t>band blocking for SUL</w:t>
            </w:r>
          </w:p>
        </w:tc>
        <w:tc>
          <w:tcPr>
            <w:tcW w:w="850" w:type="dxa"/>
            <w:tcBorders>
              <w:bottom w:val="single" w:sz="4" w:space="0" w:color="auto"/>
            </w:tcBorders>
            <w:shd w:val="clear" w:color="auto" w:fill="auto"/>
          </w:tcPr>
          <w:p w14:paraId="0D311291"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2EA1F5C1"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165DC5FB"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2680F1FF"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3BD085E0" w14:textId="77777777" w:rsidR="00AB5C87" w:rsidRPr="007E356F" w:rsidRDefault="00AB5C87" w:rsidP="00AB5C87">
            <w:pPr>
              <w:pStyle w:val="TAL"/>
            </w:pPr>
          </w:p>
        </w:tc>
        <w:tc>
          <w:tcPr>
            <w:tcW w:w="1999" w:type="dxa"/>
            <w:tcBorders>
              <w:bottom w:val="single" w:sz="4" w:space="0" w:color="auto"/>
            </w:tcBorders>
          </w:tcPr>
          <w:p w14:paraId="49ACABBB" w14:textId="77777777" w:rsidR="00AB5C87" w:rsidRPr="007E356F" w:rsidRDefault="00AB5C87" w:rsidP="00AB5C87">
            <w:pPr>
              <w:pStyle w:val="TAL"/>
            </w:pPr>
          </w:p>
        </w:tc>
      </w:tr>
      <w:tr w:rsidR="00AB5C87" w:rsidRPr="007E356F" w14:paraId="3C3C52B3" w14:textId="77777777" w:rsidTr="00AB5C87">
        <w:trPr>
          <w:jc w:val="center"/>
        </w:trPr>
        <w:tc>
          <w:tcPr>
            <w:tcW w:w="1347" w:type="dxa"/>
            <w:tcBorders>
              <w:bottom w:val="single" w:sz="4" w:space="0" w:color="auto"/>
            </w:tcBorders>
            <w:shd w:val="clear" w:color="auto" w:fill="auto"/>
          </w:tcPr>
          <w:p w14:paraId="70EEEF1C" w14:textId="77777777" w:rsidR="00AB5C87" w:rsidRPr="007E356F" w:rsidRDefault="00AB5C87" w:rsidP="00AB5C87">
            <w:pPr>
              <w:pStyle w:val="TAL"/>
              <w:rPr>
                <w:lang w:eastAsia="zh-CN"/>
              </w:rPr>
            </w:pPr>
            <w:r w:rsidRPr="007E356F">
              <w:rPr>
                <w:lang w:eastAsia="zh-CN"/>
              </w:rPr>
              <w:t>7.6C.3</w:t>
            </w:r>
          </w:p>
        </w:tc>
        <w:tc>
          <w:tcPr>
            <w:tcW w:w="4460" w:type="dxa"/>
            <w:tcBorders>
              <w:bottom w:val="single" w:sz="4" w:space="0" w:color="auto"/>
            </w:tcBorders>
            <w:shd w:val="clear" w:color="auto" w:fill="auto"/>
          </w:tcPr>
          <w:p w14:paraId="1957F412" w14:textId="77777777" w:rsidR="00AB5C87" w:rsidRPr="007E356F" w:rsidRDefault="00AB5C87" w:rsidP="00AB5C87">
            <w:pPr>
              <w:pStyle w:val="TAL"/>
            </w:pPr>
            <w:r w:rsidRPr="007E356F">
              <w:t>Out-of-band blocking for SUL</w:t>
            </w:r>
          </w:p>
        </w:tc>
        <w:tc>
          <w:tcPr>
            <w:tcW w:w="850" w:type="dxa"/>
            <w:tcBorders>
              <w:bottom w:val="single" w:sz="4" w:space="0" w:color="auto"/>
            </w:tcBorders>
            <w:shd w:val="clear" w:color="auto" w:fill="auto"/>
          </w:tcPr>
          <w:p w14:paraId="5E3B11CE"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1B26FFAD"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422B62A5"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57422C5"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23669657" w14:textId="77777777" w:rsidR="00AB5C87" w:rsidRPr="007E356F" w:rsidRDefault="00AB5C87" w:rsidP="00AB5C87">
            <w:pPr>
              <w:pStyle w:val="TAL"/>
            </w:pPr>
          </w:p>
        </w:tc>
        <w:tc>
          <w:tcPr>
            <w:tcW w:w="1999" w:type="dxa"/>
            <w:tcBorders>
              <w:bottom w:val="single" w:sz="4" w:space="0" w:color="auto"/>
            </w:tcBorders>
          </w:tcPr>
          <w:p w14:paraId="31A258FB" w14:textId="77777777" w:rsidR="00AB5C87" w:rsidRPr="007E356F" w:rsidRDefault="00AB5C87" w:rsidP="00AB5C87">
            <w:pPr>
              <w:pStyle w:val="TAL"/>
            </w:pPr>
          </w:p>
        </w:tc>
      </w:tr>
      <w:tr w:rsidR="00AB5C87" w:rsidRPr="007E356F" w14:paraId="61D6EF0E" w14:textId="77777777" w:rsidTr="00AB5C87">
        <w:trPr>
          <w:jc w:val="center"/>
        </w:trPr>
        <w:tc>
          <w:tcPr>
            <w:tcW w:w="1347" w:type="dxa"/>
            <w:tcBorders>
              <w:bottom w:val="single" w:sz="4" w:space="0" w:color="auto"/>
            </w:tcBorders>
            <w:shd w:val="clear" w:color="auto" w:fill="auto"/>
          </w:tcPr>
          <w:p w14:paraId="713D7BBC" w14:textId="77777777" w:rsidR="00AB5C87" w:rsidRPr="007E356F" w:rsidRDefault="00AB5C87" w:rsidP="00AB5C87">
            <w:pPr>
              <w:pStyle w:val="TAL"/>
              <w:rPr>
                <w:lang w:eastAsia="zh-CN"/>
              </w:rPr>
            </w:pPr>
            <w:r w:rsidRPr="007E356F">
              <w:rPr>
                <w:lang w:eastAsia="zh-CN"/>
              </w:rPr>
              <w:t>7.6D.2</w:t>
            </w:r>
          </w:p>
        </w:tc>
        <w:tc>
          <w:tcPr>
            <w:tcW w:w="4460" w:type="dxa"/>
            <w:tcBorders>
              <w:bottom w:val="single" w:sz="4" w:space="0" w:color="auto"/>
            </w:tcBorders>
            <w:shd w:val="clear" w:color="auto" w:fill="auto"/>
          </w:tcPr>
          <w:p w14:paraId="5EC0CBEA" w14:textId="57A56F98" w:rsidR="00AB5C87" w:rsidRPr="007E356F" w:rsidRDefault="00AB5C87" w:rsidP="00AB5C87">
            <w:pPr>
              <w:pStyle w:val="TAL"/>
            </w:pPr>
            <w:r w:rsidRPr="007E356F">
              <w:t>In</w:t>
            </w:r>
            <w:ins w:id="630" w:author="Amy TAO" w:date="2021-05-03T13:13:00Z">
              <w:r w:rsidR="00AD14D1">
                <w:t>-</w:t>
              </w:r>
            </w:ins>
            <w:r w:rsidRPr="007E356F">
              <w:t xml:space="preserve">band blocking for </w:t>
            </w:r>
            <w:del w:id="631" w:author="Amy TAO" w:date="2021-04-12T19:18:00Z">
              <w:r w:rsidRPr="007E356F" w:rsidDel="00E11FC2">
                <w:delText>UL-MIMO</w:delText>
              </w:r>
            </w:del>
            <w:ins w:id="632" w:author="Amy TAO" w:date="2021-04-12T19:18:00Z">
              <w:r w:rsidR="00E11FC2" w:rsidRPr="007E356F">
                <w:t>UL MIMO</w:t>
              </w:r>
            </w:ins>
          </w:p>
        </w:tc>
        <w:tc>
          <w:tcPr>
            <w:tcW w:w="850" w:type="dxa"/>
            <w:tcBorders>
              <w:bottom w:val="single" w:sz="4" w:space="0" w:color="auto"/>
            </w:tcBorders>
            <w:shd w:val="clear" w:color="auto" w:fill="auto"/>
          </w:tcPr>
          <w:p w14:paraId="255BAA26"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89B3AFD" w14:textId="7D7C600C" w:rsidR="00AB5C87" w:rsidRPr="007E356F" w:rsidRDefault="00AB5C87" w:rsidP="00AB5C87">
            <w:pPr>
              <w:pStyle w:val="TAL"/>
              <w:rPr>
                <w:lang w:eastAsia="zh-CN"/>
              </w:rPr>
            </w:pPr>
            <w:r w:rsidRPr="007E356F">
              <w:rPr>
                <w:lang w:eastAsia="zh-CN"/>
              </w:rPr>
              <w:t>C003</w:t>
            </w:r>
            <w:ins w:id="633" w:author="Amy TAO" w:date="2021-04-15T14:59:00Z">
              <w:r w:rsidR="0038457E" w:rsidRPr="007E356F">
                <w:rPr>
                  <w:lang w:eastAsia="zh-CN"/>
                </w:rPr>
                <w:t>a</w:t>
              </w:r>
            </w:ins>
          </w:p>
        </w:tc>
        <w:tc>
          <w:tcPr>
            <w:tcW w:w="3115" w:type="dxa"/>
            <w:tcBorders>
              <w:bottom w:val="single" w:sz="4" w:space="0" w:color="auto"/>
            </w:tcBorders>
            <w:shd w:val="clear" w:color="auto" w:fill="auto"/>
          </w:tcPr>
          <w:p w14:paraId="0632C4D2" w14:textId="4747D068" w:rsidR="00AB5C87" w:rsidRPr="007E356F" w:rsidRDefault="00AB5C87" w:rsidP="00AB5C87">
            <w:pPr>
              <w:pStyle w:val="TAL"/>
              <w:rPr>
                <w:lang w:eastAsia="zh-CN"/>
              </w:rPr>
            </w:pPr>
            <w:r w:rsidRPr="007E356F">
              <w:rPr>
                <w:lang w:eastAsia="zh-CN"/>
              </w:rPr>
              <w:t xml:space="preserve">UEs supporting 5GS </w:t>
            </w:r>
            <w:ins w:id="634" w:author="Amy TAO" w:date="2021-04-15T14:59:00Z">
              <w:r w:rsidR="0038457E" w:rsidRPr="007E356F">
                <w:rPr>
                  <w:lang w:eastAsia="zh-CN"/>
                </w:rPr>
                <w:t xml:space="preserve">FDD </w:t>
              </w:r>
            </w:ins>
            <w:r w:rsidRPr="007E356F">
              <w:rPr>
                <w:lang w:eastAsia="zh-CN"/>
              </w:rPr>
              <w:t xml:space="preserve">FR1 and </w:t>
            </w:r>
            <w:del w:id="635" w:author="Amy TAO" w:date="2021-04-12T19:18:00Z">
              <w:r w:rsidRPr="007E356F" w:rsidDel="00E11FC2">
                <w:rPr>
                  <w:lang w:eastAsia="zh-CN"/>
                </w:rPr>
                <w:delText>UL-MIMO</w:delText>
              </w:r>
            </w:del>
            <w:ins w:id="636" w:author="Amy TAO" w:date="2021-04-12T19:18:00Z">
              <w:r w:rsidR="00E11FC2" w:rsidRPr="007E356F">
                <w:rPr>
                  <w:lang w:eastAsia="zh-CN"/>
                </w:rPr>
                <w:t>UL MIMO</w:t>
              </w:r>
            </w:ins>
          </w:p>
        </w:tc>
        <w:tc>
          <w:tcPr>
            <w:tcW w:w="1553" w:type="dxa"/>
            <w:tcBorders>
              <w:bottom w:val="single" w:sz="4" w:space="0" w:color="auto"/>
            </w:tcBorders>
          </w:tcPr>
          <w:p w14:paraId="64B555A6"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1BA3A556" w14:textId="77777777" w:rsidR="00AB5C87" w:rsidRPr="007E356F" w:rsidRDefault="00AB5C87" w:rsidP="00AB5C87">
            <w:pPr>
              <w:pStyle w:val="TAL"/>
            </w:pPr>
          </w:p>
        </w:tc>
        <w:tc>
          <w:tcPr>
            <w:tcW w:w="1999" w:type="dxa"/>
            <w:tcBorders>
              <w:bottom w:val="single" w:sz="4" w:space="0" w:color="auto"/>
            </w:tcBorders>
          </w:tcPr>
          <w:p w14:paraId="700A9A86" w14:textId="77777777" w:rsidR="00AB5C87" w:rsidRPr="007E356F" w:rsidRDefault="00AB5C87" w:rsidP="00AB5C87">
            <w:pPr>
              <w:pStyle w:val="TAL"/>
            </w:pPr>
          </w:p>
        </w:tc>
      </w:tr>
      <w:tr w:rsidR="00AB5C87" w:rsidRPr="007E356F" w14:paraId="409962B8" w14:textId="77777777" w:rsidTr="00AB5C87">
        <w:trPr>
          <w:jc w:val="center"/>
        </w:trPr>
        <w:tc>
          <w:tcPr>
            <w:tcW w:w="1347" w:type="dxa"/>
            <w:tcBorders>
              <w:bottom w:val="single" w:sz="4" w:space="0" w:color="auto"/>
            </w:tcBorders>
            <w:shd w:val="clear" w:color="auto" w:fill="auto"/>
          </w:tcPr>
          <w:p w14:paraId="0D9DC6FA" w14:textId="77777777" w:rsidR="00AB5C87" w:rsidRPr="007E356F" w:rsidRDefault="00AB5C87" w:rsidP="00AB5C87">
            <w:pPr>
              <w:pStyle w:val="TAL"/>
              <w:rPr>
                <w:lang w:eastAsia="zh-CN"/>
              </w:rPr>
            </w:pPr>
            <w:r w:rsidRPr="007E356F">
              <w:rPr>
                <w:lang w:eastAsia="zh-CN"/>
              </w:rPr>
              <w:t>7.6D.3</w:t>
            </w:r>
          </w:p>
        </w:tc>
        <w:tc>
          <w:tcPr>
            <w:tcW w:w="4460" w:type="dxa"/>
            <w:tcBorders>
              <w:bottom w:val="single" w:sz="4" w:space="0" w:color="auto"/>
            </w:tcBorders>
            <w:shd w:val="clear" w:color="auto" w:fill="auto"/>
          </w:tcPr>
          <w:p w14:paraId="78E724F5" w14:textId="4B210A05" w:rsidR="00AB5C87" w:rsidRPr="007E356F" w:rsidRDefault="00AB5C87" w:rsidP="00AB5C87">
            <w:pPr>
              <w:pStyle w:val="TAL"/>
            </w:pPr>
            <w:r w:rsidRPr="007E356F">
              <w:t xml:space="preserve">Out-of-band blocking for </w:t>
            </w:r>
            <w:del w:id="637" w:author="Amy TAO" w:date="2021-04-12T19:18:00Z">
              <w:r w:rsidRPr="007E356F" w:rsidDel="00E11FC2">
                <w:delText>UL-MIMO</w:delText>
              </w:r>
            </w:del>
            <w:ins w:id="638" w:author="Amy TAO" w:date="2021-04-12T19:18:00Z">
              <w:r w:rsidR="00E11FC2" w:rsidRPr="007E356F">
                <w:t>UL MIMO</w:t>
              </w:r>
            </w:ins>
          </w:p>
        </w:tc>
        <w:tc>
          <w:tcPr>
            <w:tcW w:w="850" w:type="dxa"/>
            <w:tcBorders>
              <w:bottom w:val="single" w:sz="4" w:space="0" w:color="auto"/>
            </w:tcBorders>
            <w:shd w:val="clear" w:color="auto" w:fill="auto"/>
          </w:tcPr>
          <w:p w14:paraId="5681B76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966A424" w14:textId="277DA119" w:rsidR="00AB5C87" w:rsidRPr="007E356F" w:rsidRDefault="00AB5C87" w:rsidP="00AB5C87">
            <w:pPr>
              <w:pStyle w:val="TAL"/>
              <w:rPr>
                <w:lang w:eastAsia="zh-CN"/>
              </w:rPr>
            </w:pPr>
            <w:r w:rsidRPr="007E356F">
              <w:rPr>
                <w:lang w:eastAsia="zh-CN"/>
              </w:rPr>
              <w:t>C003</w:t>
            </w:r>
            <w:ins w:id="639" w:author="Amy TAO" w:date="2021-04-15T14:59:00Z">
              <w:r w:rsidR="0038457E" w:rsidRPr="007E356F">
                <w:rPr>
                  <w:lang w:eastAsia="zh-CN"/>
                </w:rPr>
                <w:t>a</w:t>
              </w:r>
            </w:ins>
          </w:p>
        </w:tc>
        <w:tc>
          <w:tcPr>
            <w:tcW w:w="3115" w:type="dxa"/>
            <w:tcBorders>
              <w:bottom w:val="single" w:sz="4" w:space="0" w:color="auto"/>
            </w:tcBorders>
            <w:shd w:val="clear" w:color="auto" w:fill="auto"/>
          </w:tcPr>
          <w:p w14:paraId="01B3E73A" w14:textId="2912FF2C" w:rsidR="00AB5C87" w:rsidRPr="007E356F" w:rsidRDefault="00AB5C87" w:rsidP="00AB5C87">
            <w:pPr>
              <w:pStyle w:val="TAL"/>
              <w:rPr>
                <w:lang w:eastAsia="zh-CN"/>
              </w:rPr>
            </w:pPr>
            <w:r w:rsidRPr="007E356F">
              <w:rPr>
                <w:lang w:eastAsia="zh-CN"/>
              </w:rPr>
              <w:t xml:space="preserve">UEs supporting 5GS </w:t>
            </w:r>
            <w:ins w:id="640" w:author="Amy TAO" w:date="2021-04-15T15:00:00Z">
              <w:r w:rsidR="0038457E" w:rsidRPr="007E356F">
                <w:rPr>
                  <w:lang w:eastAsia="zh-CN"/>
                </w:rPr>
                <w:t xml:space="preserve">FDD </w:t>
              </w:r>
            </w:ins>
            <w:r w:rsidRPr="007E356F">
              <w:rPr>
                <w:lang w:eastAsia="zh-CN"/>
              </w:rPr>
              <w:t xml:space="preserve">FR1 and </w:t>
            </w:r>
            <w:del w:id="641" w:author="Amy TAO" w:date="2021-04-12T19:18:00Z">
              <w:r w:rsidRPr="007E356F" w:rsidDel="00E11FC2">
                <w:rPr>
                  <w:lang w:eastAsia="zh-CN"/>
                </w:rPr>
                <w:delText>UL-MIMO</w:delText>
              </w:r>
            </w:del>
            <w:ins w:id="642" w:author="Amy TAO" w:date="2021-04-12T19:18:00Z">
              <w:r w:rsidR="00E11FC2" w:rsidRPr="007E356F">
                <w:rPr>
                  <w:lang w:eastAsia="zh-CN"/>
                </w:rPr>
                <w:t>UL MIMO</w:t>
              </w:r>
            </w:ins>
          </w:p>
        </w:tc>
        <w:tc>
          <w:tcPr>
            <w:tcW w:w="1553" w:type="dxa"/>
            <w:tcBorders>
              <w:bottom w:val="single" w:sz="4" w:space="0" w:color="auto"/>
            </w:tcBorders>
          </w:tcPr>
          <w:p w14:paraId="6DBA4FFE"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1F9BBEC3" w14:textId="77777777" w:rsidR="00AB5C87" w:rsidRPr="007E356F" w:rsidRDefault="00AB5C87" w:rsidP="00AB5C87">
            <w:pPr>
              <w:pStyle w:val="TAL"/>
            </w:pPr>
          </w:p>
        </w:tc>
        <w:tc>
          <w:tcPr>
            <w:tcW w:w="1999" w:type="dxa"/>
            <w:tcBorders>
              <w:bottom w:val="single" w:sz="4" w:space="0" w:color="auto"/>
            </w:tcBorders>
          </w:tcPr>
          <w:p w14:paraId="34F1F038" w14:textId="77777777" w:rsidR="00AB5C87" w:rsidRPr="007E356F" w:rsidRDefault="00AB5C87" w:rsidP="00AB5C87">
            <w:pPr>
              <w:pStyle w:val="TAL"/>
            </w:pPr>
          </w:p>
        </w:tc>
      </w:tr>
      <w:tr w:rsidR="00AB5C87" w:rsidRPr="007E356F" w14:paraId="3A5CD4E3" w14:textId="77777777" w:rsidTr="00AB5C87">
        <w:trPr>
          <w:jc w:val="center"/>
        </w:trPr>
        <w:tc>
          <w:tcPr>
            <w:tcW w:w="1347" w:type="dxa"/>
            <w:tcBorders>
              <w:bottom w:val="single" w:sz="4" w:space="0" w:color="auto"/>
            </w:tcBorders>
            <w:shd w:val="clear" w:color="auto" w:fill="auto"/>
          </w:tcPr>
          <w:p w14:paraId="576D0688" w14:textId="77777777" w:rsidR="00AB5C87" w:rsidRPr="007E356F" w:rsidRDefault="00AB5C87" w:rsidP="00AB5C87">
            <w:pPr>
              <w:pStyle w:val="TAL"/>
              <w:rPr>
                <w:lang w:eastAsia="zh-CN"/>
              </w:rPr>
            </w:pPr>
            <w:r w:rsidRPr="007E356F">
              <w:rPr>
                <w:lang w:eastAsia="zh-CN"/>
              </w:rPr>
              <w:t>7.6D.4</w:t>
            </w:r>
          </w:p>
        </w:tc>
        <w:tc>
          <w:tcPr>
            <w:tcW w:w="4460" w:type="dxa"/>
            <w:tcBorders>
              <w:bottom w:val="single" w:sz="4" w:space="0" w:color="auto"/>
            </w:tcBorders>
            <w:shd w:val="clear" w:color="auto" w:fill="auto"/>
          </w:tcPr>
          <w:p w14:paraId="0CA07982" w14:textId="4C80FDCC" w:rsidR="00AB5C87" w:rsidRPr="007E356F" w:rsidRDefault="00AB5C87" w:rsidP="00AB5C87">
            <w:pPr>
              <w:pStyle w:val="TAL"/>
            </w:pPr>
            <w:r w:rsidRPr="007E356F">
              <w:t xml:space="preserve">Narrow band blocking for </w:t>
            </w:r>
            <w:del w:id="643" w:author="Amy TAO" w:date="2021-04-12T19:18:00Z">
              <w:r w:rsidRPr="007E356F" w:rsidDel="00E11FC2">
                <w:delText>UL-MIMO</w:delText>
              </w:r>
            </w:del>
            <w:ins w:id="644" w:author="Amy TAO" w:date="2021-04-12T19:18:00Z">
              <w:r w:rsidR="00E11FC2" w:rsidRPr="007E356F">
                <w:t>UL MIMO</w:t>
              </w:r>
            </w:ins>
          </w:p>
        </w:tc>
        <w:tc>
          <w:tcPr>
            <w:tcW w:w="850" w:type="dxa"/>
            <w:tcBorders>
              <w:bottom w:val="single" w:sz="4" w:space="0" w:color="auto"/>
            </w:tcBorders>
            <w:shd w:val="clear" w:color="auto" w:fill="auto"/>
          </w:tcPr>
          <w:p w14:paraId="03622B8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82B749C" w14:textId="199A15EC" w:rsidR="00AB5C87" w:rsidRPr="007E356F" w:rsidRDefault="00AB5C87" w:rsidP="00AB5C87">
            <w:pPr>
              <w:pStyle w:val="TAL"/>
              <w:rPr>
                <w:lang w:eastAsia="zh-CN"/>
              </w:rPr>
            </w:pPr>
            <w:r w:rsidRPr="007E356F">
              <w:rPr>
                <w:lang w:eastAsia="zh-CN"/>
              </w:rPr>
              <w:t>C003</w:t>
            </w:r>
            <w:ins w:id="645" w:author="Amy TAO" w:date="2021-04-15T14:59:00Z">
              <w:r w:rsidR="0038457E" w:rsidRPr="007E356F">
                <w:rPr>
                  <w:lang w:eastAsia="zh-CN"/>
                </w:rPr>
                <w:t>a</w:t>
              </w:r>
            </w:ins>
          </w:p>
        </w:tc>
        <w:tc>
          <w:tcPr>
            <w:tcW w:w="3115" w:type="dxa"/>
            <w:tcBorders>
              <w:bottom w:val="single" w:sz="4" w:space="0" w:color="auto"/>
            </w:tcBorders>
            <w:shd w:val="clear" w:color="auto" w:fill="auto"/>
          </w:tcPr>
          <w:p w14:paraId="66257DD4" w14:textId="58D40935" w:rsidR="00AB5C87" w:rsidRPr="007E356F" w:rsidRDefault="00AB5C87" w:rsidP="00AB5C87">
            <w:pPr>
              <w:pStyle w:val="TAL"/>
              <w:rPr>
                <w:lang w:eastAsia="zh-CN"/>
              </w:rPr>
            </w:pPr>
            <w:r w:rsidRPr="007E356F">
              <w:rPr>
                <w:lang w:eastAsia="zh-CN"/>
              </w:rPr>
              <w:t xml:space="preserve">UEs supporting 5GS </w:t>
            </w:r>
            <w:ins w:id="646" w:author="Amy TAO" w:date="2021-04-15T15:00:00Z">
              <w:r w:rsidR="0038457E" w:rsidRPr="007E356F">
                <w:rPr>
                  <w:lang w:eastAsia="zh-CN"/>
                </w:rPr>
                <w:t xml:space="preserve">FDD </w:t>
              </w:r>
            </w:ins>
            <w:r w:rsidRPr="007E356F">
              <w:rPr>
                <w:lang w:eastAsia="zh-CN"/>
              </w:rPr>
              <w:t xml:space="preserve">FR1 and </w:t>
            </w:r>
            <w:del w:id="647" w:author="Amy TAO" w:date="2021-04-12T19:18:00Z">
              <w:r w:rsidRPr="007E356F" w:rsidDel="00E11FC2">
                <w:rPr>
                  <w:lang w:eastAsia="zh-CN"/>
                </w:rPr>
                <w:delText>UL-MIMO</w:delText>
              </w:r>
            </w:del>
            <w:ins w:id="648" w:author="Amy TAO" w:date="2021-04-12T19:18:00Z">
              <w:r w:rsidR="00E11FC2" w:rsidRPr="007E356F">
                <w:rPr>
                  <w:lang w:eastAsia="zh-CN"/>
                </w:rPr>
                <w:t>UL MIMO</w:t>
              </w:r>
            </w:ins>
          </w:p>
        </w:tc>
        <w:tc>
          <w:tcPr>
            <w:tcW w:w="1553" w:type="dxa"/>
            <w:tcBorders>
              <w:bottom w:val="single" w:sz="4" w:space="0" w:color="auto"/>
            </w:tcBorders>
          </w:tcPr>
          <w:p w14:paraId="47592334"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41A85F07" w14:textId="77777777" w:rsidR="00AB5C87" w:rsidRPr="007E356F" w:rsidRDefault="00AB5C87" w:rsidP="00AB5C87">
            <w:pPr>
              <w:pStyle w:val="TAL"/>
            </w:pPr>
          </w:p>
        </w:tc>
        <w:tc>
          <w:tcPr>
            <w:tcW w:w="1999" w:type="dxa"/>
            <w:tcBorders>
              <w:bottom w:val="single" w:sz="4" w:space="0" w:color="auto"/>
            </w:tcBorders>
          </w:tcPr>
          <w:p w14:paraId="735260EA" w14:textId="77777777" w:rsidR="00AB5C87" w:rsidRPr="007E356F" w:rsidRDefault="00AB5C87" w:rsidP="00AB5C87">
            <w:pPr>
              <w:pStyle w:val="TAL"/>
            </w:pPr>
          </w:p>
        </w:tc>
      </w:tr>
      <w:tr w:rsidR="00AB5C87" w:rsidRPr="007E356F" w14:paraId="79EF1430" w14:textId="77777777" w:rsidTr="00AB5C87">
        <w:trPr>
          <w:jc w:val="center"/>
        </w:trPr>
        <w:tc>
          <w:tcPr>
            <w:tcW w:w="1347" w:type="dxa"/>
            <w:tcBorders>
              <w:bottom w:val="single" w:sz="4" w:space="0" w:color="auto"/>
            </w:tcBorders>
            <w:shd w:val="clear" w:color="auto" w:fill="auto"/>
          </w:tcPr>
          <w:p w14:paraId="165FE741" w14:textId="77777777" w:rsidR="00AB5C87" w:rsidRPr="007E356F" w:rsidRDefault="00AB5C87" w:rsidP="00AB5C87">
            <w:pPr>
              <w:pStyle w:val="TAL"/>
              <w:rPr>
                <w:lang w:eastAsia="zh-CN"/>
              </w:rPr>
            </w:pPr>
            <w:r w:rsidRPr="007E356F">
              <w:rPr>
                <w:lang w:eastAsia="zh-CN"/>
              </w:rPr>
              <w:t>7.7</w:t>
            </w:r>
          </w:p>
        </w:tc>
        <w:tc>
          <w:tcPr>
            <w:tcW w:w="4460" w:type="dxa"/>
            <w:tcBorders>
              <w:bottom w:val="single" w:sz="4" w:space="0" w:color="auto"/>
            </w:tcBorders>
            <w:shd w:val="clear" w:color="auto" w:fill="auto"/>
          </w:tcPr>
          <w:p w14:paraId="78375378" w14:textId="77777777" w:rsidR="00AB5C87" w:rsidRPr="007E356F" w:rsidRDefault="00AB5C87" w:rsidP="00AB5C87">
            <w:pPr>
              <w:pStyle w:val="TAL"/>
            </w:pPr>
            <w:r w:rsidRPr="007E356F">
              <w:t>Spurious response</w:t>
            </w:r>
          </w:p>
        </w:tc>
        <w:tc>
          <w:tcPr>
            <w:tcW w:w="850" w:type="dxa"/>
            <w:tcBorders>
              <w:bottom w:val="single" w:sz="4" w:space="0" w:color="auto"/>
            </w:tcBorders>
            <w:shd w:val="clear" w:color="auto" w:fill="auto"/>
          </w:tcPr>
          <w:p w14:paraId="7D8A1EE5"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6D04495"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EE3D8AD"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5FC48CE"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A81C64D" w14:textId="77777777" w:rsidR="00AB5C87" w:rsidRPr="007E356F" w:rsidRDefault="00AB5C87" w:rsidP="00AB5C87">
            <w:pPr>
              <w:pStyle w:val="TAL"/>
            </w:pPr>
          </w:p>
        </w:tc>
        <w:tc>
          <w:tcPr>
            <w:tcW w:w="1999" w:type="dxa"/>
            <w:tcBorders>
              <w:bottom w:val="single" w:sz="4" w:space="0" w:color="auto"/>
            </w:tcBorders>
          </w:tcPr>
          <w:p w14:paraId="4FA14C0B" w14:textId="77777777" w:rsidR="00AB5C87" w:rsidRPr="007E356F" w:rsidRDefault="00AB5C87" w:rsidP="00AB5C87">
            <w:pPr>
              <w:pStyle w:val="TAL"/>
            </w:pPr>
          </w:p>
        </w:tc>
      </w:tr>
      <w:tr w:rsidR="00AB5C87" w:rsidRPr="007E356F" w14:paraId="1F8483C1" w14:textId="77777777" w:rsidTr="00AB5C87">
        <w:trPr>
          <w:jc w:val="center"/>
        </w:trPr>
        <w:tc>
          <w:tcPr>
            <w:tcW w:w="1347" w:type="dxa"/>
            <w:tcBorders>
              <w:bottom w:val="single" w:sz="4" w:space="0" w:color="auto"/>
            </w:tcBorders>
            <w:shd w:val="clear" w:color="auto" w:fill="auto"/>
          </w:tcPr>
          <w:p w14:paraId="63E67F9A" w14:textId="77777777" w:rsidR="00AB5C87" w:rsidRPr="007E356F" w:rsidRDefault="00AB5C87" w:rsidP="00AB5C87">
            <w:pPr>
              <w:pStyle w:val="TAL"/>
              <w:rPr>
                <w:lang w:eastAsia="zh-CN"/>
              </w:rPr>
            </w:pPr>
            <w:r w:rsidRPr="007E356F">
              <w:rPr>
                <w:lang w:eastAsia="zh-CN"/>
              </w:rPr>
              <w:t>7.7A.1</w:t>
            </w:r>
          </w:p>
        </w:tc>
        <w:tc>
          <w:tcPr>
            <w:tcW w:w="4460" w:type="dxa"/>
            <w:tcBorders>
              <w:bottom w:val="single" w:sz="4" w:space="0" w:color="auto"/>
            </w:tcBorders>
            <w:shd w:val="clear" w:color="auto" w:fill="auto"/>
          </w:tcPr>
          <w:p w14:paraId="1CBA350D" w14:textId="77777777" w:rsidR="00AB5C87" w:rsidRPr="007E356F" w:rsidRDefault="00AB5C87" w:rsidP="00AB5C87">
            <w:pPr>
              <w:pStyle w:val="TAL"/>
            </w:pPr>
            <w:r w:rsidRPr="007E356F">
              <w:t>Spurious response for CA (2DL CA)</w:t>
            </w:r>
          </w:p>
        </w:tc>
        <w:tc>
          <w:tcPr>
            <w:tcW w:w="850" w:type="dxa"/>
            <w:tcBorders>
              <w:bottom w:val="single" w:sz="4" w:space="0" w:color="auto"/>
            </w:tcBorders>
            <w:shd w:val="clear" w:color="auto" w:fill="auto"/>
          </w:tcPr>
          <w:p w14:paraId="2E920219"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26752C6" w14:textId="77777777" w:rsidR="00AB5C87" w:rsidRPr="007E356F"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40DF39AA"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4EB41064" w14:textId="77777777" w:rsidR="00AB5C87" w:rsidRPr="007E356F" w:rsidRDefault="00AB5C87" w:rsidP="00AB5C87">
            <w:pPr>
              <w:pStyle w:val="TAL"/>
              <w:rPr>
                <w:lang w:eastAsia="zh-CN"/>
              </w:rPr>
            </w:pPr>
            <w:r w:rsidRPr="007E356F">
              <w:rPr>
                <w:lang w:eastAsia="zh-CN"/>
              </w:rPr>
              <w:t>E016</w:t>
            </w:r>
          </w:p>
        </w:tc>
        <w:tc>
          <w:tcPr>
            <w:tcW w:w="1103" w:type="dxa"/>
            <w:tcBorders>
              <w:bottom w:val="single" w:sz="4" w:space="0" w:color="auto"/>
            </w:tcBorders>
          </w:tcPr>
          <w:p w14:paraId="6CE599CD" w14:textId="77777777" w:rsidR="00AB5C87" w:rsidRPr="007E356F" w:rsidRDefault="00AB5C87" w:rsidP="00AB5C87">
            <w:pPr>
              <w:pStyle w:val="TAL"/>
            </w:pPr>
          </w:p>
        </w:tc>
        <w:tc>
          <w:tcPr>
            <w:tcW w:w="1999" w:type="dxa"/>
            <w:tcBorders>
              <w:bottom w:val="single" w:sz="4" w:space="0" w:color="auto"/>
            </w:tcBorders>
          </w:tcPr>
          <w:p w14:paraId="3F4A46A2" w14:textId="77777777" w:rsidR="00AB5C87" w:rsidRPr="007E356F" w:rsidRDefault="00AB5C87" w:rsidP="00AB5C87">
            <w:pPr>
              <w:pStyle w:val="TAL"/>
            </w:pPr>
          </w:p>
        </w:tc>
      </w:tr>
      <w:tr w:rsidR="00AB5C87" w:rsidRPr="007E356F" w14:paraId="735E0180" w14:textId="77777777" w:rsidTr="00AB5C87">
        <w:trPr>
          <w:jc w:val="center"/>
        </w:trPr>
        <w:tc>
          <w:tcPr>
            <w:tcW w:w="1347" w:type="dxa"/>
            <w:tcBorders>
              <w:bottom w:val="single" w:sz="4" w:space="0" w:color="auto"/>
            </w:tcBorders>
            <w:shd w:val="clear" w:color="auto" w:fill="auto"/>
          </w:tcPr>
          <w:p w14:paraId="39BF40DB" w14:textId="77777777" w:rsidR="00AB5C87" w:rsidRPr="007E356F" w:rsidRDefault="00AB5C87" w:rsidP="00AB5C87">
            <w:pPr>
              <w:pStyle w:val="TAL"/>
              <w:rPr>
                <w:lang w:eastAsia="zh-CN"/>
              </w:rPr>
            </w:pPr>
            <w:r w:rsidRPr="007E356F">
              <w:rPr>
                <w:lang w:eastAsia="zh-CN"/>
              </w:rPr>
              <w:t>7.7A.2</w:t>
            </w:r>
          </w:p>
        </w:tc>
        <w:tc>
          <w:tcPr>
            <w:tcW w:w="4460" w:type="dxa"/>
            <w:tcBorders>
              <w:bottom w:val="single" w:sz="4" w:space="0" w:color="auto"/>
            </w:tcBorders>
            <w:shd w:val="clear" w:color="auto" w:fill="auto"/>
          </w:tcPr>
          <w:p w14:paraId="7927DECE" w14:textId="77777777" w:rsidR="00AB5C87" w:rsidRPr="007E356F" w:rsidRDefault="00AB5C87" w:rsidP="00AB5C87">
            <w:pPr>
              <w:pStyle w:val="TAL"/>
            </w:pPr>
            <w:r w:rsidRPr="007E356F">
              <w:t>Spurious response for CA (3DL CA)</w:t>
            </w:r>
          </w:p>
        </w:tc>
        <w:tc>
          <w:tcPr>
            <w:tcW w:w="850" w:type="dxa"/>
            <w:tcBorders>
              <w:bottom w:val="single" w:sz="4" w:space="0" w:color="auto"/>
            </w:tcBorders>
            <w:shd w:val="clear" w:color="auto" w:fill="auto"/>
          </w:tcPr>
          <w:p w14:paraId="099B8F75"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2FDB307B"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06DFA246" w14:textId="77777777" w:rsidR="00AB5C87" w:rsidRPr="007E356F" w:rsidRDefault="00AB5C87" w:rsidP="00AB5C87">
            <w:pPr>
              <w:pStyle w:val="TAL"/>
              <w:rPr>
                <w:lang w:eastAsia="zh-CN"/>
              </w:rPr>
            </w:pPr>
            <w:r w:rsidRPr="007E356F">
              <w:rPr>
                <w:lang w:eastAsia="zh-CN"/>
              </w:rPr>
              <w:t>UEs supporting 5GS FR1 and CA (3DL CA)</w:t>
            </w:r>
          </w:p>
        </w:tc>
        <w:tc>
          <w:tcPr>
            <w:tcW w:w="1553" w:type="dxa"/>
            <w:tcBorders>
              <w:bottom w:val="single" w:sz="4" w:space="0" w:color="auto"/>
            </w:tcBorders>
          </w:tcPr>
          <w:p w14:paraId="4C6104C3"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4100828F" w14:textId="77777777" w:rsidR="00AB5C87" w:rsidRPr="007E356F" w:rsidRDefault="00AB5C87" w:rsidP="00AB5C87">
            <w:pPr>
              <w:pStyle w:val="TAL"/>
            </w:pPr>
          </w:p>
        </w:tc>
        <w:tc>
          <w:tcPr>
            <w:tcW w:w="1999" w:type="dxa"/>
            <w:tcBorders>
              <w:bottom w:val="single" w:sz="4" w:space="0" w:color="auto"/>
            </w:tcBorders>
          </w:tcPr>
          <w:p w14:paraId="4B9D79FF" w14:textId="77777777" w:rsidR="00AB5C87" w:rsidRPr="007E356F" w:rsidRDefault="00AB5C87" w:rsidP="00AB5C87">
            <w:pPr>
              <w:pStyle w:val="TAL"/>
            </w:pPr>
            <w:r w:rsidRPr="007E356F">
              <w:t>NOTE 1</w:t>
            </w:r>
          </w:p>
        </w:tc>
      </w:tr>
      <w:tr w:rsidR="00AB5C87" w:rsidRPr="007E356F" w14:paraId="7A0ECC08" w14:textId="77777777" w:rsidTr="00AB5C87">
        <w:trPr>
          <w:jc w:val="center"/>
        </w:trPr>
        <w:tc>
          <w:tcPr>
            <w:tcW w:w="1347" w:type="dxa"/>
            <w:tcBorders>
              <w:bottom w:val="single" w:sz="4" w:space="0" w:color="auto"/>
            </w:tcBorders>
            <w:shd w:val="clear" w:color="auto" w:fill="auto"/>
          </w:tcPr>
          <w:p w14:paraId="786C91D8" w14:textId="77777777" w:rsidR="00AB5C87" w:rsidRPr="007E356F" w:rsidRDefault="00AB5C87" w:rsidP="00AB5C87">
            <w:pPr>
              <w:pStyle w:val="TAL"/>
              <w:rPr>
                <w:lang w:eastAsia="zh-CN"/>
              </w:rPr>
            </w:pPr>
            <w:r w:rsidRPr="007E356F">
              <w:rPr>
                <w:lang w:eastAsia="zh-CN"/>
              </w:rPr>
              <w:t>7.7A.3</w:t>
            </w:r>
          </w:p>
        </w:tc>
        <w:tc>
          <w:tcPr>
            <w:tcW w:w="4460" w:type="dxa"/>
            <w:tcBorders>
              <w:bottom w:val="single" w:sz="4" w:space="0" w:color="auto"/>
            </w:tcBorders>
            <w:shd w:val="clear" w:color="auto" w:fill="auto"/>
          </w:tcPr>
          <w:p w14:paraId="7823FF88" w14:textId="77777777" w:rsidR="00AB5C87" w:rsidRPr="007E356F" w:rsidRDefault="00AB5C87" w:rsidP="00AB5C87">
            <w:pPr>
              <w:pStyle w:val="TAL"/>
            </w:pPr>
            <w:r w:rsidRPr="007E356F">
              <w:t>Spurious response for CA (4DL CA)</w:t>
            </w:r>
          </w:p>
        </w:tc>
        <w:tc>
          <w:tcPr>
            <w:tcW w:w="850" w:type="dxa"/>
            <w:tcBorders>
              <w:bottom w:val="single" w:sz="4" w:space="0" w:color="auto"/>
            </w:tcBorders>
            <w:shd w:val="clear" w:color="auto" w:fill="auto"/>
          </w:tcPr>
          <w:p w14:paraId="180EEC2F"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0F879095"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EC25EDF" w14:textId="77777777" w:rsidR="00AB5C87" w:rsidRPr="007E356F" w:rsidRDefault="00AB5C87" w:rsidP="00AB5C87">
            <w:pPr>
              <w:pStyle w:val="TAL"/>
              <w:rPr>
                <w:lang w:eastAsia="zh-CN"/>
              </w:rPr>
            </w:pPr>
            <w:r w:rsidRPr="007E356F">
              <w:rPr>
                <w:lang w:eastAsia="zh-CN"/>
              </w:rPr>
              <w:t>UEs supporting 5GS FR1 and CA (4DL CA)</w:t>
            </w:r>
          </w:p>
        </w:tc>
        <w:tc>
          <w:tcPr>
            <w:tcW w:w="1553" w:type="dxa"/>
            <w:tcBorders>
              <w:bottom w:val="single" w:sz="4" w:space="0" w:color="auto"/>
            </w:tcBorders>
          </w:tcPr>
          <w:p w14:paraId="61BE7A6F"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636BE3F7" w14:textId="77777777" w:rsidR="00AB5C87" w:rsidRPr="007E356F" w:rsidRDefault="00AB5C87" w:rsidP="00AB5C87">
            <w:pPr>
              <w:pStyle w:val="TAL"/>
            </w:pPr>
          </w:p>
        </w:tc>
        <w:tc>
          <w:tcPr>
            <w:tcW w:w="1999" w:type="dxa"/>
            <w:tcBorders>
              <w:bottom w:val="single" w:sz="4" w:space="0" w:color="auto"/>
            </w:tcBorders>
          </w:tcPr>
          <w:p w14:paraId="3D156D4C" w14:textId="77777777" w:rsidR="00AB5C87" w:rsidRPr="007E356F" w:rsidRDefault="00AB5C87" w:rsidP="00AB5C87">
            <w:pPr>
              <w:pStyle w:val="TAL"/>
            </w:pPr>
            <w:r w:rsidRPr="007E356F">
              <w:t>NOTE 1</w:t>
            </w:r>
          </w:p>
        </w:tc>
      </w:tr>
      <w:tr w:rsidR="00AB5C87" w:rsidRPr="007E356F" w14:paraId="10ACE960" w14:textId="77777777" w:rsidTr="00AB5C87">
        <w:trPr>
          <w:jc w:val="center"/>
        </w:trPr>
        <w:tc>
          <w:tcPr>
            <w:tcW w:w="1347" w:type="dxa"/>
            <w:tcBorders>
              <w:bottom w:val="single" w:sz="4" w:space="0" w:color="auto"/>
            </w:tcBorders>
            <w:shd w:val="clear" w:color="auto" w:fill="auto"/>
          </w:tcPr>
          <w:p w14:paraId="24B63D6D" w14:textId="77777777" w:rsidR="00AB5C87" w:rsidRPr="007E356F" w:rsidRDefault="00AB5C87" w:rsidP="00AB5C87">
            <w:pPr>
              <w:pStyle w:val="TAL"/>
              <w:rPr>
                <w:lang w:eastAsia="zh-CN"/>
              </w:rPr>
            </w:pPr>
            <w:r w:rsidRPr="007E356F">
              <w:rPr>
                <w:lang w:eastAsia="zh-CN"/>
              </w:rPr>
              <w:t>7.7D</w:t>
            </w:r>
          </w:p>
        </w:tc>
        <w:tc>
          <w:tcPr>
            <w:tcW w:w="4460" w:type="dxa"/>
            <w:tcBorders>
              <w:bottom w:val="single" w:sz="4" w:space="0" w:color="auto"/>
            </w:tcBorders>
            <w:shd w:val="clear" w:color="auto" w:fill="auto"/>
          </w:tcPr>
          <w:p w14:paraId="7E5F5570" w14:textId="799E2ED2" w:rsidR="00AB5C87" w:rsidRPr="007E356F" w:rsidRDefault="00AB5C87" w:rsidP="00AB5C87">
            <w:pPr>
              <w:pStyle w:val="TAL"/>
            </w:pPr>
            <w:r w:rsidRPr="007E356F">
              <w:t xml:space="preserve">Spurious response for </w:t>
            </w:r>
            <w:del w:id="649" w:author="Amy TAO" w:date="2021-04-12T19:18:00Z">
              <w:r w:rsidRPr="007E356F" w:rsidDel="00E11FC2">
                <w:delText>UL-MIMO</w:delText>
              </w:r>
            </w:del>
            <w:ins w:id="650" w:author="Amy TAO" w:date="2021-04-12T19:18:00Z">
              <w:r w:rsidR="00E11FC2" w:rsidRPr="007E356F">
                <w:t>UL MIMO</w:t>
              </w:r>
            </w:ins>
          </w:p>
        </w:tc>
        <w:tc>
          <w:tcPr>
            <w:tcW w:w="850" w:type="dxa"/>
            <w:tcBorders>
              <w:bottom w:val="single" w:sz="4" w:space="0" w:color="auto"/>
            </w:tcBorders>
            <w:shd w:val="clear" w:color="auto" w:fill="auto"/>
          </w:tcPr>
          <w:p w14:paraId="2A5D9789"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38B2155" w14:textId="5972285E" w:rsidR="00AB5C87" w:rsidRPr="007E356F" w:rsidRDefault="00AB5C87" w:rsidP="00AB5C87">
            <w:pPr>
              <w:pStyle w:val="TAL"/>
              <w:rPr>
                <w:lang w:eastAsia="zh-CN"/>
              </w:rPr>
            </w:pPr>
            <w:r w:rsidRPr="007E356F">
              <w:rPr>
                <w:lang w:eastAsia="zh-CN"/>
              </w:rPr>
              <w:t>C003</w:t>
            </w:r>
            <w:ins w:id="651" w:author="Amy TAO" w:date="2021-04-15T15:00:00Z">
              <w:r w:rsidR="0038457E" w:rsidRPr="007E356F">
                <w:rPr>
                  <w:lang w:eastAsia="zh-CN"/>
                </w:rPr>
                <w:t>a</w:t>
              </w:r>
            </w:ins>
          </w:p>
        </w:tc>
        <w:tc>
          <w:tcPr>
            <w:tcW w:w="3115" w:type="dxa"/>
            <w:tcBorders>
              <w:bottom w:val="single" w:sz="4" w:space="0" w:color="auto"/>
            </w:tcBorders>
            <w:shd w:val="clear" w:color="auto" w:fill="auto"/>
          </w:tcPr>
          <w:p w14:paraId="6B8AAD6A" w14:textId="0B83907E" w:rsidR="00AB5C87" w:rsidRPr="007E356F" w:rsidRDefault="00AB5C87" w:rsidP="00AB5C87">
            <w:pPr>
              <w:pStyle w:val="TAL"/>
              <w:rPr>
                <w:lang w:eastAsia="zh-CN"/>
              </w:rPr>
            </w:pPr>
            <w:r w:rsidRPr="007E356F">
              <w:rPr>
                <w:lang w:eastAsia="zh-CN"/>
              </w:rPr>
              <w:t xml:space="preserve">UEs supporting 5GS </w:t>
            </w:r>
            <w:ins w:id="652" w:author="Amy TAO" w:date="2021-04-15T15:00:00Z">
              <w:r w:rsidR="0038457E" w:rsidRPr="007E356F">
                <w:rPr>
                  <w:lang w:eastAsia="zh-CN"/>
                </w:rPr>
                <w:t xml:space="preserve">FDD </w:t>
              </w:r>
            </w:ins>
            <w:r w:rsidRPr="007E356F">
              <w:rPr>
                <w:lang w:eastAsia="zh-CN"/>
              </w:rPr>
              <w:t xml:space="preserve">FR1 and </w:t>
            </w:r>
            <w:del w:id="653" w:author="Amy TAO" w:date="2021-04-12T19:18:00Z">
              <w:r w:rsidRPr="007E356F" w:rsidDel="00E11FC2">
                <w:rPr>
                  <w:lang w:eastAsia="zh-CN"/>
                </w:rPr>
                <w:delText>UL-MIMO</w:delText>
              </w:r>
            </w:del>
            <w:ins w:id="654" w:author="Amy TAO" w:date="2021-04-12T19:18:00Z">
              <w:r w:rsidR="00E11FC2" w:rsidRPr="007E356F">
                <w:rPr>
                  <w:lang w:eastAsia="zh-CN"/>
                </w:rPr>
                <w:t>UL MIMO</w:t>
              </w:r>
            </w:ins>
          </w:p>
        </w:tc>
        <w:tc>
          <w:tcPr>
            <w:tcW w:w="1553" w:type="dxa"/>
            <w:tcBorders>
              <w:bottom w:val="single" w:sz="4" w:space="0" w:color="auto"/>
            </w:tcBorders>
          </w:tcPr>
          <w:p w14:paraId="422BBF28"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235140EB" w14:textId="77777777" w:rsidR="00AB5C87" w:rsidRPr="007E356F" w:rsidRDefault="00AB5C87" w:rsidP="00AB5C87">
            <w:pPr>
              <w:pStyle w:val="TAL"/>
            </w:pPr>
          </w:p>
        </w:tc>
        <w:tc>
          <w:tcPr>
            <w:tcW w:w="1999" w:type="dxa"/>
            <w:tcBorders>
              <w:bottom w:val="single" w:sz="4" w:space="0" w:color="auto"/>
            </w:tcBorders>
          </w:tcPr>
          <w:p w14:paraId="7F34339C" w14:textId="77777777" w:rsidR="00AB5C87" w:rsidRPr="007E356F" w:rsidRDefault="00AB5C87" w:rsidP="00AB5C87">
            <w:pPr>
              <w:pStyle w:val="TAL"/>
            </w:pPr>
          </w:p>
        </w:tc>
      </w:tr>
      <w:tr w:rsidR="00AB5C87" w:rsidRPr="007E356F" w14:paraId="7CEE4023" w14:textId="77777777" w:rsidTr="00AB5C87">
        <w:trPr>
          <w:jc w:val="center"/>
        </w:trPr>
        <w:tc>
          <w:tcPr>
            <w:tcW w:w="1347" w:type="dxa"/>
            <w:tcBorders>
              <w:bottom w:val="single" w:sz="4" w:space="0" w:color="auto"/>
            </w:tcBorders>
            <w:shd w:val="clear" w:color="auto" w:fill="auto"/>
          </w:tcPr>
          <w:p w14:paraId="5481CB89" w14:textId="77777777" w:rsidR="00AB5C87" w:rsidRPr="007E356F" w:rsidRDefault="00AB5C87" w:rsidP="00AB5C87">
            <w:pPr>
              <w:pStyle w:val="TAL"/>
              <w:rPr>
                <w:lang w:eastAsia="zh-CN"/>
              </w:rPr>
            </w:pPr>
            <w:r w:rsidRPr="007E356F">
              <w:rPr>
                <w:lang w:eastAsia="zh-CN"/>
              </w:rPr>
              <w:t>7.8.2</w:t>
            </w:r>
          </w:p>
        </w:tc>
        <w:tc>
          <w:tcPr>
            <w:tcW w:w="4460" w:type="dxa"/>
            <w:tcBorders>
              <w:bottom w:val="single" w:sz="4" w:space="0" w:color="auto"/>
            </w:tcBorders>
            <w:shd w:val="clear" w:color="auto" w:fill="auto"/>
          </w:tcPr>
          <w:p w14:paraId="126A2170" w14:textId="77777777" w:rsidR="00AB5C87" w:rsidRPr="007E356F" w:rsidRDefault="00AB5C87" w:rsidP="00AB5C87">
            <w:pPr>
              <w:pStyle w:val="TAL"/>
            </w:pPr>
            <w:r w:rsidRPr="007E356F">
              <w:t>Wide band Intermodulation</w:t>
            </w:r>
          </w:p>
        </w:tc>
        <w:tc>
          <w:tcPr>
            <w:tcW w:w="850" w:type="dxa"/>
            <w:tcBorders>
              <w:bottom w:val="single" w:sz="4" w:space="0" w:color="auto"/>
            </w:tcBorders>
            <w:shd w:val="clear" w:color="auto" w:fill="auto"/>
          </w:tcPr>
          <w:p w14:paraId="0C9170E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2A5E028"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09530E0"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2680F31E"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3BFB958C" w14:textId="77777777" w:rsidR="00AB5C87" w:rsidRPr="007E356F" w:rsidRDefault="00AB5C87" w:rsidP="00AB5C87">
            <w:pPr>
              <w:pStyle w:val="TAL"/>
            </w:pPr>
          </w:p>
        </w:tc>
        <w:tc>
          <w:tcPr>
            <w:tcW w:w="1999" w:type="dxa"/>
            <w:tcBorders>
              <w:bottom w:val="single" w:sz="4" w:space="0" w:color="auto"/>
            </w:tcBorders>
          </w:tcPr>
          <w:p w14:paraId="3DA4F8EC" w14:textId="77777777" w:rsidR="00AB5C87" w:rsidRPr="007E356F" w:rsidRDefault="00AB5C87" w:rsidP="00AB5C87">
            <w:pPr>
              <w:pStyle w:val="TAL"/>
            </w:pPr>
            <w:r w:rsidRPr="007E356F">
              <w:t>Skip TC 7.8.2 if UE supports NSA and TS 38.521-3 TC 7.8B.2.2 or 7.8B.2.3 has been executed.</w:t>
            </w:r>
          </w:p>
        </w:tc>
      </w:tr>
      <w:tr w:rsidR="00AB5C87" w:rsidRPr="007E356F" w14:paraId="2772AD43" w14:textId="77777777" w:rsidTr="00AB5C87">
        <w:trPr>
          <w:jc w:val="center"/>
        </w:trPr>
        <w:tc>
          <w:tcPr>
            <w:tcW w:w="1347" w:type="dxa"/>
            <w:tcBorders>
              <w:bottom w:val="single" w:sz="4" w:space="0" w:color="auto"/>
            </w:tcBorders>
            <w:shd w:val="clear" w:color="auto" w:fill="auto"/>
          </w:tcPr>
          <w:p w14:paraId="5B1F66B7" w14:textId="77777777" w:rsidR="00AB5C87" w:rsidRPr="007E356F" w:rsidRDefault="00AB5C87" w:rsidP="00AB5C87">
            <w:pPr>
              <w:pStyle w:val="TAL"/>
              <w:rPr>
                <w:lang w:eastAsia="zh-TW"/>
              </w:rPr>
            </w:pPr>
            <w:r w:rsidRPr="007E356F">
              <w:rPr>
                <w:lang w:eastAsia="zh-TW"/>
              </w:rPr>
              <w:t>7.8A.2.1</w:t>
            </w:r>
          </w:p>
        </w:tc>
        <w:tc>
          <w:tcPr>
            <w:tcW w:w="4460" w:type="dxa"/>
            <w:tcBorders>
              <w:bottom w:val="single" w:sz="4" w:space="0" w:color="auto"/>
            </w:tcBorders>
            <w:shd w:val="clear" w:color="auto" w:fill="auto"/>
          </w:tcPr>
          <w:p w14:paraId="5EB458D0" w14:textId="77777777" w:rsidR="00AB5C87" w:rsidRPr="007E356F" w:rsidRDefault="00AB5C87" w:rsidP="00AB5C87">
            <w:pPr>
              <w:pStyle w:val="TAL"/>
            </w:pPr>
            <w:r w:rsidRPr="007E356F">
              <w:t>Wide band Intermodulation for CA (2DL CA)</w:t>
            </w:r>
          </w:p>
        </w:tc>
        <w:tc>
          <w:tcPr>
            <w:tcW w:w="850" w:type="dxa"/>
            <w:tcBorders>
              <w:bottom w:val="single" w:sz="4" w:space="0" w:color="auto"/>
            </w:tcBorders>
            <w:shd w:val="clear" w:color="auto" w:fill="auto"/>
          </w:tcPr>
          <w:p w14:paraId="47C017B4" w14:textId="77777777" w:rsidR="00AB5C87" w:rsidRPr="007E356F" w:rsidRDefault="00AB5C87" w:rsidP="00AB5C87">
            <w:pPr>
              <w:pStyle w:val="TAC"/>
              <w:rPr>
                <w:lang w:eastAsia="zh-TW"/>
              </w:rPr>
            </w:pPr>
            <w:r w:rsidRPr="007E356F">
              <w:rPr>
                <w:lang w:eastAsia="zh-TW"/>
              </w:rPr>
              <w:t>Rel-15</w:t>
            </w:r>
          </w:p>
        </w:tc>
        <w:tc>
          <w:tcPr>
            <w:tcW w:w="1128" w:type="dxa"/>
            <w:tcBorders>
              <w:bottom w:val="single" w:sz="4" w:space="0" w:color="auto"/>
            </w:tcBorders>
            <w:shd w:val="clear" w:color="auto" w:fill="auto"/>
          </w:tcPr>
          <w:p w14:paraId="2F5A1CB3" w14:textId="77777777" w:rsidR="00AB5C87" w:rsidRPr="007E356F" w:rsidDel="00FC40FA" w:rsidRDefault="00AB5C87" w:rsidP="00AB5C87">
            <w:pPr>
              <w:pStyle w:val="TAL"/>
              <w:rPr>
                <w:lang w:eastAsia="zh-TW"/>
              </w:rPr>
            </w:pPr>
            <w:r w:rsidRPr="007E356F">
              <w:rPr>
                <w:lang w:eastAsia="zh-TW"/>
              </w:rPr>
              <w:t>C031</w:t>
            </w:r>
          </w:p>
        </w:tc>
        <w:tc>
          <w:tcPr>
            <w:tcW w:w="3115" w:type="dxa"/>
            <w:tcBorders>
              <w:bottom w:val="single" w:sz="4" w:space="0" w:color="auto"/>
            </w:tcBorders>
            <w:shd w:val="clear" w:color="auto" w:fill="auto"/>
          </w:tcPr>
          <w:p w14:paraId="2F0BBD5E" w14:textId="77777777" w:rsidR="00AB5C87" w:rsidRPr="007E356F" w:rsidRDefault="00AB5C87" w:rsidP="00AB5C87">
            <w:pPr>
              <w:pStyle w:val="TAL"/>
              <w:rPr>
                <w:lang w:eastAsia="zh-CN"/>
              </w:rPr>
            </w:pPr>
            <w:r w:rsidRPr="007E356F">
              <w:t>UEs supporting 5GS FR1 and CA (2DL CA)</w:t>
            </w:r>
          </w:p>
        </w:tc>
        <w:tc>
          <w:tcPr>
            <w:tcW w:w="1553" w:type="dxa"/>
            <w:tcBorders>
              <w:bottom w:val="single" w:sz="4" w:space="0" w:color="auto"/>
            </w:tcBorders>
          </w:tcPr>
          <w:p w14:paraId="706C9DC8" w14:textId="77777777" w:rsidR="00AB5C87" w:rsidRPr="007E356F" w:rsidDel="00FC40FA" w:rsidRDefault="00AB5C87" w:rsidP="00AB5C87">
            <w:pPr>
              <w:pStyle w:val="TAL"/>
              <w:rPr>
                <w:lang w:eastAsia="zh-TW"/>
              </w:rPr>
            </w:pPr>
            <w:r w:rsidRPr="007E356F">
              <w:rPr>
                <w:lang w:eastAsia="zh-CN"/>
              </w:rPr>
              <w:t>E016</w:t>
            </w:r>
          </w:p>
        </w:tc>
        <w:tc>
          <w:tcPr>
            <w:tcW w:w="1103" w:type="dxa"/>
            <w:tcBorders>
              <w:bottom w:val="single" w:sz="4" w:space="0" w:color="auto"/>
            </w:tcBorders>
          </w:tcPr>
          <w:p w14:paraId="11EDEB4F" w14:textId="77777777" w:rsidR="00AB5C87" w:rsidRPr="007E356F" w:rsidRDefault="00AB5C87" w:rsidP="00AB5C87">
            <w:pPr>
              <w:pStyle w:val="TAL"/>
            </w:pPr>
          </w:p>
        </w:tc>
        <w:tc>
          <w:tcPr>
            <w:tcW w:w="1999" w:type="dxa"/>
            <w:tcBorders>
              <w:bottom w:val="single" w:sz="4" w:space="0" w:color="auto"/>
            </w:tcBorders>
          </w:tcPr>
          <w:p w14:paraId="6F68EDAB" w14:textId="77777777" w:rsidR="00AB5C87" w:rsidRPr="007E356F" w:rsidRDefault="00AB5C87" w:rsidP="00AB5C87">
            <w:pPr>
              <w:pStyle w:val="TAL"/>
            </w:pPr>
          </w:p>
        </w:tc>
      </w:tr>
      <w:tr w:rsidR="00AB5C87" w:rsidRPr="007E356F" w14:paraId="1BF11DC6" w14:textId="77777777" w:rsidTr="00AB5C87">
        <w:trPr>
          <w:jc w:val="center"/>
        </w:trPr>
        <w:tc>
          <w:tcPr>
            <w:tcW w:w="1347" w:type="dxa"/>
            <w:tcBorders>
              <w:bottom w:val="single" w:sz="4" w:space="0" w:color="auto"/>
            </w:tcBorders>
            <w:shd w:val="clear" w:color="auto" w:fill="auto"/>
          </w:tcPr>
          <w:p w14:paraId="756DABCB" w14:textId="77777777" w:rsidR="00AB5C87" w:rsidRPr="007E356F" w:rsidRDefault="00AB5C87" w:rsidP="00AB5C87">
            <w:pPr>
              <w:pStyle w:val="TAL"/>
              <w:rPr>
                <w:lang w:eastAsia="zh-CN"/>
              </w:rPr>
            </w:pPr>
            <w:r w:rsidRPr="007E356F">
              <w:rPr>
                <w:lang w:eastAsia="zh-TW"/>
              </w:rPr>
              <w:t>7.8A.2.2</w:t>
            </w:r>
          </w:p>
        </w:tc>
        <w:tc>
          <w:tcPr>
            <w:tcW w:w="4460" w:type="dxa"/>
            <w:tcBorders>
              <w:bottom w:val="single" w:sz="4" w:space="0" w:color="auto"/>
            </w:tcBorders>
            <w:shd w:val="clear" w:color="auto" w:fill="auto"/>
          </w:tcPr>
          <w:p w14:paraId="0B647D64" w14:textId="77777777" w:rsidR="00AB5C87" w:rsidRPr="007E356F" w:rsidRDefault="00AB5C87" w:rsidP="00AB5C87">
            <w:pPr>
              <w:pStyle w:val="TAL"/>
            </w:pPr>
            <w:r w:rsidRPr="007E356F">
              <w:t>Wide band Intermodulation for CA (</w:t>
            </w:r>
            <w:r w:rsidRPr="007E356F">
              <w:rPr>
                <w:lang w:eastAsia="zh-TW"/>
              </w:rPr>
              <w:t>3DL CA</w:t>
            </w:r>
            <w:r w:rsidRPr="007E356F">
              <w:t>)</w:t>
            </w:r>
          </w:p>
        </w:tc>
        <w:tc>
          <w:tcPr>
            <w:tcW w:w="850" w:type="dxa"/>
            <w:tcBorders>
              <w:bottom w:val="single" w:sz="4" w:space="0" w:color="auto"/>
            </w:tcBorders>
            <w:shd w:val="clear" w:color="auto" w:fill="auto"/>
          </w:tcPr>
          <w:p w14:paraId="292B1582" w14:textId="77777777" w:rsidR="00AB5C87" w:rsidRPr="007E356F" w:rsidRDefault="00AB5C87" w:rsidP="00AB5C87">
            <w:pPr>
              <w:pStyle w:val="TAC"/>
              <w:rPr>
                <w:lang w:eastAsia="zh-CN"/>
              </w:rPr>
            </w:pPr>
            <w:r w:rsidRPr="007E356F">
              <w:rPr>
                <w:lang w:eastAsia="zh-TW"/>
              </w:rPr>
              <w:t>Rel-</w:t>
            </w:r>
            <w:r w:rsidRPr="007E356F">
              <w:rPr>
                <w:lang w:eastAsia="zh-CN"/>
              </w:rPr>
              <w:t>1</w:t>
            </w:r>
            <w:r w:rsidRPr="007E356F">
              <w:rPr>
                <w:rFonts w:eastAsia="SimSun"/>
                <w:lang w:eastAsia="zh-CN"/>
              </w:rPr>
              <w:t>6</w:t>
            </w:r>
          </w:p>
        </w:tc>
        <w:tc>
          <w:tcPr>
            <w:tcW w:w="1128" w:type="dxa"/>
            <w:tcBorders>
              <w:bottom w:val="single" w:sz="4" w:space="0" w:color="auto"/>
            </w:tcBorders>
            <w:shd w:val="clear" w:color="auto" w:fill="auto"/>
          </w:tcPr>
          <w:p w14:paraId="74E4EE32" w14:textId="77777777" w:rsidR="00AB5C87" w:rsidRPr="007E356F" w:rsidRDefault="00AB5C87" w:rsidP="00AB5C87">
            <w:pPr>
              <w:pStyle w:val="TAL"/>
              <w:rPr>
                <w:lang w:eastAsia="zh-CN"/>
              </w:rPr>
            </w:pPr>
            <w:r w:rsidRPr="007E356F">
              <w:rPr>
                <w:lang w:eastAsia="zh-TW"/>
              </w:rPr>
              <w:t>C033</w:t>
            </w:r>
          </w:p>
        </w:tc>
        <w:tc>
          <w:tcPr>
            <w:tcW w:w="3115" w:type="dxa"/>
            <w:tcBorders>
              <w:bottom w:val="single" w:sz="4" w:space="0" w:color="auto"/>
            </w:tcBorders>
            <w:shd w:val="clear" w:color="auto" w:fill="auto"/>
          </w:tcPr>
          <w:p w14:paraId="0D92E96E" w14:textId="77777777" w:rsidR="00AB5C87" w:rsidRPr="007E356F" w:rsidRDefault="00AB5C87" w:rsidP="00AB5C87">
            <w:pPr>
              <w:pStyle w:val="TAL"/>
              <w:rPr>
                <w:lang w:eastAsia="zh-CN"/>
              </w:rPr>
            </w:pPr>
            <w:r w:rsidRPr="007E356F">
              <w:t>UEs supporting 5GS FR1 and CA (</w:t>
            </w:r>
            <w:r w:rsidRPr="007E356F">
              <w:rPr>
                <w:lang w:eastAsia="zh-TW"/>
              </w:rPr>
              <w:t>3DL CA</w:t>
            </w:r>
            <w:r w:rsidRPr="007E356F">
              <w:t>)</w:t>
            </w:r>
          </w:p>
        </w:tc>
        <w:tc>
          <w:tcPr>
            <w:tcW w:w="1553" w:type="dxa"/>
            <w:tcBorders>
              <w:bottom w:val="single" w:sz="4" w:space="0" w:color="auto"/>
            </w:tcBorders>
          </w:tcPr>
          <w:p w14:paraId="5811DEC7" w14:textId="77777777" w:rsidR="00AB5C87" w:rsidRPr="007E356F" w:rsidRDefault="00AB5C87" w:rsidP="00AB5C87">
            <w:pPr>
              <w:pStyle w:val="TAL"/>
              <w:rPr>
                <w:lang w:eastAsia="zh-CN"/>
              </w:rPr>
            </w:pPr>
            <w:r w:rsidRPr="007E356F">
              <w:rPr>
                <w:lang w:eastAsia="zh-CN"/>
              </w:rPr>
              <w:t>E017</w:t>
            </w:r>
          </w:p>
        </w:tc>
        <w:tc>
          <w:tcPr>
            <w:tcW w:w="1103" w:type="dxa"/>
            <w:tcBorders>
              <w:bottom w:val="single" w:sz="4" w:space="0" w:color="auto"/>
            </w:tcBorders>
          </w:tcPr>
          <w:p w14:paraId="409C4C83" w14:textId="77777777" w:rsidR="00AB5C87" w:rsidRPr="007E356F" w:rsidRDefault="00AB5C87" w:rsidP="00AB5C87">
            <w:pPr>
              <w:pStyle w:val="TAL"/>
            </w:pPr>
          </w:p>
        </w:tc>
        <w:tc>
          <w:tcPr>
            <w:tcW w:w="1999" w:type="dxa"/>
            <w:tcBorders>
              <w:bottom w:val="single" w:sz="4" w:space="0" w:color="auto"/>
            </w:tcBorders>
          </w:tcPr>
          <w:p w14:paraId="47301DB9" w14:textId="77777777" w:rsidR="00AB5C87" w:rsidRPr="007E356F" w:rsidRDefault="00AB5C87" w:rsidP="00AB5C87">
            <w:pPr>
              <w:pStyle w:val="TAL"/>
            </w:pPr>
          </w:p>
        </w:tc>
      </w:tr>
      <w:tr w:rsidR="00AB5C87" w:rsidRPr="007E356F" w14:paraId="1DC66558" w14:textId="77777777" w:rsidTr="00AB5C87">
        <w:trPr>
          <w:jc w:val="center"/>
        </w:trPr>
        <w:tc>
          <w:tcPr>
            <w:tcW w:w="1347" w:type="dxa"/>
            <w:tcBorders>
              <w:bottom w:val="single" w:sz="4" w:space="0" w:color="auto"/>
            </w:tcBorders>
            <w:shd w:val="clear" w:color="auto" w:fill="auto"/>
          </w:tcPr>
          <w:p w14:paraId="0C0FE70F" w14:textId="77777777" w:rsidR="00AB5C87" w:rsidRPr="007E356F" w:rsidRDefault="00AB5C87" w:rsidP="00AB5C87">
            <w:pPr>
              <w:pStyle w:val="TAL"/>
              <w:rPr>
                <w:lang w:eastAsia="zh-CN"/>
              </w:rPr>
            </w:pPr>
            <w:r w:rsidRPr="007E356F">
              <w:rPr>
                <w:lang w:eastAsia="zh-TW"/>
              </w:rPr>
              <w:t>7.8A.2.3</w:t>
            </w:r>
          </w:p>
        </w:tc>
        <w:tc>
          <w:tcPr>
            <w:tcW w:w="4460" w:type="dxa"/>
            <w:tcBorders>
              <w:bottom w:val="single" w:sz="4" w:space="0" w:color="auto"/>
            </w:tcBorders>
            <w:shd w:val="clear" w:color="auto" w:fill="auto"/>
          </w:tcPr>
          <w:p w14:paraId="591FF1C8" w14:textId="77777777" w:rsidR="00AB5C87" w:rsidRPr="007E356F" w:rsidRDefault="00AB5C87" w:rsidP="00AB5C87">
            <w:pPr>
              <w:pStyle w:val="TAL"/>
            </w:pPr>
            <w:r w:rsidRPr="007E356F">
              <w:t>Wide band Intermodulation for CA (</w:t>
            </w:r>
            <w:r w:rsidRPr="007E356F">
              <w:rPr>
                <w:lang w:eastAsia="zh-TW"/>
              </w:rPr>
              <w:t>4DL CA</w:t>
            </w:r>
            <w:r w:rsidRPr="007E356F">
              <w:t>)</w:t>
            </w:r>
          </w:p>
        </w:tc>
        <w:tc>
          <w:tcPr>
            <w:tcW w:w="850" w:type="dxa"/>
            <w:tcBorders>
              <w:bottom w:val="single" w:sz="4" w:space="0" w:color="auto"/>
            </w:tcBorders>
            <w:shd w:val="clear" w:color="auto" w:fill="auto"/>
          </w:tcPr>
          <w:p w14:paraId="398B5C80" w14:textId="77777777" w:rsidR="00AB5C87" w:rsidRPr="007E356F" w:rsidRDefault="00AB5C87" w:rsidP="00AB5C87">
            <w:pPr>
              <w:pStyle w:val="TAC"/>
              <w:rPr>
                <w:lang w:eastAsia="zh-CN"/>
              </w:rPr>
            </w:pPr>
            <w:r w:rsidRPr="007E356F">
              <w:rPr>
                <w:lang w:eastAsia="zh-TW"/>
              </w:rPr>
              <w:t>Rel-</w:t>
            </w:r>
            <w:r w:rsidRPr="007E356F">
              <w:rPr>
                <w:lang w:eastAsia="zh-CN"/>
              </w:rPr>
              <w:t>1</w:t>
            </w:r>
            <w:r w:rsidRPr="007E356F">
              <w:rPr>
                <w:rFonts w:eastAsia="SimSun"/>
                <w:lang w:eastAsia="zh-CN"/>
              </w:rPr>
              <w:t>6</w:t>
            </w:r>
          </w:p>
        </w:tc>
        <w:tc>
          <w:tcPr>
            <w:tcW w:w="1128" w:type="dxa"/>
            <w:tcBorders>
              <w:bottom w:val="single" w:sz="4" w:space="0" w:color="auto"/>
            </w:tcBorders>
            <w:shd w:val="clear" w:color="auto" w:fill="auto"/>
          </w:tcPr>
          <w:p w14:paraId="326861FC"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6983BEF6" w14:textId="77777777" w:rsidR="00AB5C87" w:rsidRPr="007E356F" w:rsidRDefault="00AB5C87" w:rsidP="00AB5C87">
            <w:pPr>
              <w:pStyle w:val="TAL"/>
              <w:rPr>
                <w:lang w:eastAsia="zh-CN"/>
              </w:rPr>
            </w:pPr>
            <w:r w:rsidRPr="007E356F">
              <w:t>UEs supporting 5GS FR1 and CA (</w:t>
            </w:r>
            <w:r w:rsidRPr="007E356F">
              <w:rPr>
                <w:lang w:eastAsia="zh-TW"/>
              </w:rPr>
              <w:t>4DL CA</w:t>
            </w:r>
            <w:r w:rsidRPr="007E356F">
              <w:t>)</w:t>
            </w:r>
          </w:p>
        </w:tc>
        <w:tc>
          <w:tcPr>
            <w:tcW w:w="1553" w:type="dxa"/>
            <w:tcBorders>
              <w:bottom w:val="single" w:sz="4" w:space="0" w:color="auto"/>
            </w:tcBorders>
          </w:tcPr>
          <w:p w14:paraId="7E41C8F7"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3CC7B79F" w14:textId="77777777" w:rsidR="00AB5C87" w:rsidRPr="007E356F" w:rsidRDefault="00AB5C87" w:rsidP="00AB5C87">
            <w:pPr>
              <w:pStyle w:val="TAL"/>
            </w:pPr>
          </w:p>
        </w:tc>
        <w:tc>
          <w:tcPr>
            <w:tcW w:w="1999" w:type="dxa"/>
            <w:tcBorders>
              <w:bottom w:val="single" w:sz="4" w:space="0" w:color="auto"/>
            </w:tcBorders>
          </w:tcPr>
          <w:p w14:paraId="54DC2D65" w14:textId="77777777" w:rsidR="00AB5C87" w:rsidRPr="007E356F" w:rsidRDefault="00AB5C87" w:rsidP="00AB5C87">
            <w:pPr>
              <w:pStyle w:val="TAL"/>
            </w:pPr>
          </w:p>
        </w:tc>
      </w:tr>
      <w:tr w:rsidR="00AB5C87" w:rsidRPr="007E356F" w14:paraId="1C64C71D" w14:textId="77777777" w:rsidTr="00AB5C87">
        <w:trPr>
          <w:jc w:val="center"/>
        </w:trPr>
        <w:tc>
          <w:tcPr>
            <w:tcW w:w="1347" w:type="dxa"/>
            <w:tcBorders>
              <w:bottom w:val="single" w:sz="4" w:space="0" w:color="auto"/>
            </w:tcBorders>
            <w:shd w:val="clear" w:color="auto" w:fill="auto"/>
          </w:tcPr>
          <w:p w14:paraId="5F2A98CA" w14:textId="77777777" w:rsidR="00AB5C87" w:rsidRPr="007E356F" w:rsidRDefault="00AB5C87" w:rsidP="00AB5C87">
            <w:pPr>
              <w:pStyle w:val="TAL"/>
              <w:rPr>
                <w:lang w:eastAsia="zh-CN"/>
              </w:rPr>
            </w:pPr>
            <w:r w:rsidRPr="007E356F">
              <w:rPr>
                <w:lang w:eastAsia="zh-CN"/>
              </w:rPr>
              <w:t>7.8D.2</w:t>
            </w:r>
          </w:p>
        </w:tc>
        <w:tc>
          <w:tcPr>
            <w:tcW w:w="4460" w:type="dxa"/>
            <w:tcBorders>
              <w:bottom w:val="single" w:sz="4" w:space="0" w:color="auto"/>
            </w:tcBorders>
            <w:shd w:val="clear" w:color="auto" w:fill="auto"/>
          </w:tcPr>
          <w:p w14:paraId="00346397" w14:textId="2776B52E" w:rsidR="00AB5C87" w:rsidRPr="007E356F" w:rsidRDefault="00AB5C87" w:rsidP="00AB5C87">
            <w:pPr>
              <w:pStyle w:val="TAL"/>
            </w:pPr>
            <w:r w:rsidRPr="007E356F">
              <w:t xml:space="preserve">Wide band Intermodulation for </w:t>
            </w:r>
            <w:del w:id="655" w:author="Amy TAO" w:date="2021-04-12T19:18:00Z">
              <w:r w:rsidRPr="007E356F" w:rsidDel="00E11FC2">
                <w:delText>UL-MIMO</w:delText>
              </w:r>
            </w:del>
            <w:ins w:id="656" w:author="Amy TAO" w:date="2021-04-12T19:18:00Z">
              <w:r w:rsidR="00E11FC2" w:rsidRPr="007E356F">
                <w:t>UL MIMO</w:t>
              </w:r>
            </w:ins>
          </w:p>
        </w:tc>
        <w:tc>
          <w:tcPr>
            <w:tcW w:w="850" w:type="dxa"/>
            <w:tcBorders>
              <w:bottom w:val="single" w:sz="4" w:space="0" w:color="auto"/>
            </w:tcBorders>
            <w:shd w:val="clear" w:color="auto" w:fill="auto"/>
          </w:tcPr>
          <w:p w14:paraId="74DD420A"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73B5D96" w14:textId="514AEC4B" w:rsidR="00AB5C87" w:rsidRPr="007E356F" w:rsidRDefault="00AB5C87" w:rsidP="00AB5C87">
            <w:pPr>
              <w:pStyle w:val="TAL"/>
              <w:rPr>
                <w:lang w:eastAsia="zh-CN"/>
              </w:rPr>
            </w:pPr>
            <w:r w:rsidRPr="007E356F">
              <w:rPr>
                <w:lang w:eastAsia="zh-CN"/>
              </w:rPr>
              <w:t>C003</w:t>
            </w:r>
            <w:ins w:id="657" w:author="Amy TAO" w:date="2021-04-15T15:00:00Z">
              <w:r w:rsidR="0038457E" w:rsidRPr="007E356F">
                <w:rPr>
                  <w:lang w:eastAsia="zh-CN"/>
                </w:rPr>
                <w:t>a</w:t>
              </w:r>
            </w:ins>
          </w:p>
        </w:tc>
        <w:tc>
          <w:tcPr>
            <w:tcW w:w="3115" w:type="dxa"/>
            <w:tcBorders>
              <w:bottom w:val="single" w:sz="4" w:space="0" w:color="auto"/>
            </w:tcBorders>
            <w:shd w:val="clear" w:color="auto" w:fill="auto"/>
          </w:tcPr>
          <w:p w14:paraId="6B82378E" w14:textId="4257CDC4" w:rsidR="00AB5C87" w:rsidRPr="007E356F" w:rsidRDefault="00AB5C87" w:rsidP="00AB5C87">
            <w:pPr>
              <w:pStyle w:val="TAL"/>
              <w:rPr>
                <w:lang w:eastAsia="zh-CN"/>
              </w:rPr>
            </w:pPr>
            <w:r w:rsidRPr="007E356F">
              <w:rPr>
                <w:lang w:eastAsia="zh-CN"/>
              </w:rPr>
              <w:t xml:space="preserve">UEs supporting 5GS </w:t>
            </w:r>
            <w:ins w:id="658" w:author="Amy TAO" w:date="2021-04-15T15:00:00Z">
              <w:r w:rsidR="0038457E" w:rsidRPr="007E356F">
                <w:rPr>
                  <w:lang w:eastAsia="zh-CN"/>
                </w:rPr>
                <w:t xml:space="preserve">FDD </w:t>
              </w:r>
            </w:ins>
            <w:r w:rsidRPr="007E356F">
              <w:rPr>
                <w:lang w:eastAsia="zh-CN"/>
              </w:rPr>
              <w:t xml:space="preserve">FR1 and </w:t>
            </w:r>
            <w:del w:id="659" w:author="Amy TAO" w:date="2021-04-12T19:18:00Z">
              <w:r w:rsidRPr="007E356F" w:rsidDel="00E11FC2">
                <w:rPr>
                  <w:lang w:eastAsia="zh-CN"/>
                </w:rPr>
                <w:delText>UL-MIMO</w:delText>
              </w:r>
            </w:del>
            <w:ins w:id="660" w:author="Amy TAO" w:date="2021-04-12T19:18:00Z">
              <w:r w:rsidR="00E11FC2" w:rsidRPr="007E356F">
                <w:rPr>
                  <w:lang w:eastAsia="zh-CN"/>
                </w:rPr>
                <w:t>UL MIMO</w:t>
              </w:r>
            </w:ins>
          </w:p>
        </w:tc>
        <w:tc>
          <w:tcPr>
            <w:tcW w:w="1553" w:type="dxa"/>
            <w:tcBorders>
              <w:bottom w:val="single" w:sz="4" w:space="0" w:color="auto"/>
            </w:tcBorders>
          </w:tcPr>
          <w:p w14:paraId="7D9A2A49"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1E551B59" w14:textId="77777777" w:rsidR="00AB5C87" w:rsidRPr="007E356F" w:rsidRDefault="00AB5C87" w:rsidP="00AB5C87">
            <w:pPr>
              <w:pStyle w:val="TAL"/>
            </w:pPr>
          </w:p>
        </w:tc>
        <w:tc>
          <w:tcPr>
            <w:tcW w:w="1999" w:type="dxa"/>
            <w:tcBorders>
              <w:bottom w:val="single" w:sz="4" w:space="0" w:color="auto"/>
            </w:tcBorders>
          </w:tcPr>
          <w:p w14:paraId="4206DD4E" w14:textId="77777777" w:rsidR="00AB5C87" w:rsidRPr="007E356F" w:rsidRDefault="00AB5C87" w:rsidP="00AB5C87">
            <w:pPr>
              <w:pStyle w:val="TAL"/>
            </w:pPr>
          </w:p>
        </w:tc>
      </w:tr>
      <w:tr w:rsidR="00AB5C87" w:rsidRPr="007E356F" w14:paraId="552F911B" w14:textId="77777777" w:rsidTr="00AB5C87">
        <w:trPr>
          <w:jc w:val="center"/>
        </w:trPr>
        <w:tc>
          <w:tcPr>
            <w:tcW w:w="1347" w:type="dxa"/>
            <w:tcBorders>
              <w:bottom w:val="single" w:sz="4" w:space="0" w:color="auto"/>
            </w:tcBorders>
            <w:shd w:val="clear" w:color="auto" w:fill="auto"/>
          </w:tcPr>
          <w:p w14:paraId="61376BD7" w14:textId="77777777" w:rsidR="00AB5C87" w:rsidRPr="007E356F" w:rsidRDefault="00AB5C87" w:rsidP="00AB5C87">
            <w:pPr>
              <w:pStyle w:val="TAL"/>
              <w:rPr>
                <w:lang w:eastAsia="zh-CN"/>
              </w:rPr>
            </w:pPr>
            <w:r w:rsidRPr="007E356F">
              <w:rPr>
                <w:lang w:eastAsia="zh-CN"/>
              </w:rPr>
              <w:lastRenderedPageBreak/>
              <w:t>7.9</w:t>
            </w:r>
          </w:p>
        </w:tc>
        <w:tc>
          <w:tcPr>
            <w:tcW w:w="4460" w:type="dxa"/>
            <w:tcBorders>
              <w:bottom w:val="single" w:sz="4" w:space="0" w:color="auto"/>
            </w:tcBorders>
            <w:shd w:val="clear" w:color="auto" w:fill="auto"/>
          </w:tcPr>
          <w:p w14:paraId="2630FBD0" w14:textId="77777777" w:rsidR="00AB5C87" w:rsidRPr="007E356F" w:rsidRDefault="00AB5C87" w:rsidP="00AB5C87">
            <w:pPr>
              <w:pStyle w:val="TAL"/>
            </w:pPr>
            <w:r w:rsidRPr="007E356F">
              <w:t>Spurious emissions</w:t>
            </w:r>
          </w:p>
        </w:tc>
        <w:tc>
          <w:tcPr>
            <w:tcW w:w="850" w:type="dxa"/>
            <w:tcBorders>
              <w:bottom w:val="single" w:sz="4" w:space="0" w:color="auto"/>
            </w:tcBorders>
            <w:shd w:val="clear" w:color="auto" w:fill="auto"/>
          </w:tcPr>
          <w:p w14:paraId="403912D5"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8945F07"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1F0E6DBB"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7945EC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204A27A" w14:textId="77777777" w:rsidR="00AB5C87" w:rsidRPr="007E356F" w:rsidRDefault="00AB5C87" w:rsidP="00AB5C87">
            <w:pPr>
              <w:pStyle w:val="TAL"/>
            </w:pPr>
          </w:p>
        </w:tc>
        <w:tc>
          <w:tcPr>
            <w:tcW w:w="1999" w:type="dxa"/>
            <w:tcBorders>
              <w:bottom w:val="single" w:sz="4" w:space="0" w:color="auto"/>
            </w:tcBorders>
          </w:tcPr>
          <w:p w14:paraId="66DA0646" w14:textId="77777777" w:rsidR="00AB5C87" w:rsidRPr="007E356F" w:rsidRDefault="00AB5C87" w:rsidP="00AB5C87">
            <w:pPr>
              <w:pStyle w:val="TAL"/>
            </w:pPr>
            <w:r w:rsidRPr="007E356F">
              <w:t>Skip TC 7.9 if UE supports NSA and TS 38.521-3 TC 7.9B.1 or 7.9B.2 or 7.9B.3 has been executed.</w:t>
            </w:r>
          </w:p>
        </w:tc>
      </w:tr>
      <w:tr w:rsidR="00AB5C87" w:rsidRPr="007E356F" w14:paraId="29D2927C" w14:textId="77777777" w:rsidTr="00AB5C87">
        <w:trPr>
          <w:jc w:val="center"/>
        </w:trPr>
        <w:tc>
          <w:tcPr>
            <w:tcW w:w="1347" w:type="dxa"/>
            <w:shd w:val="clear" w:color="auto" w:fill="auto"/>
          </w:tcPr>
          <w:p w14:paraId="1CDEA54F" w14:textId="77777777" w:rsidR="00AB5C87" w:rsidRPr="007E356F" w:rsidRDefault="00AB5C87" w:rsidP="00AB5C87">
            <w:pPr>
              <w:pStyle w:val="TAL"/>
              <w:rPr>
                <w:lang w:eastAsia="zh-CN"/>
              </w:rPr>
            </w:pPr>
            <w:r w:rsidRPr="007E356F">
              <w:rPr>
                <w:lang w:eastAsia="zh-CN"/>
              </w:rPr>
              <w:t>7.9A.1</w:t>
            </w:r>
          </w:p>
        </w:tc>
        <w:tc>
          <w:tcPr>
            <w:tcW w:w="4460" w:type="dxa"/>
            <w:shd w:val="clear" w:color="auto" w:fill="auto"/>
          </w:tcPr>
          <w:p w14:paraId="24787BC7" w14:textId="4F8D926E" w:rsidR="00AB5C87" w:rsidRPr="007E356F" w:rsidRDefault="00AB5C87" w:rsidP="00AB5C87">
            <w:pPr>
              <w:pStyle w:val="TAL"/>
            </w:pPr>
            <w:r w:rsidRPr="007E356F">
              <w:t>Spurious emission</w:t>
            </w:r>
            <w:ins w:id="661" w:author="Amy TAO" w:date="2021-05-03T13:13:00Z">
              <w:r w:rsidR="00AD14D1">
                <w:t>s</w:t>
              </w:r>
            </w:ins>
            <w:r w:rsidRPr="007E356F">
              <w:t xml:space="preserve"> for </w:t>
            </w:r>
            <w:ins w:id="662" w:author="Amy TAO" w:date="2021-05-03T13:13:00Z">
              <w:r w:rsidR="00AD14D1">
                <w:t>CA (</w:t>
              </w:r>
            </w:ins>
            <w:r w:rsidRPr="007E356F">
              <w:t>2DL CA</w:t>
            </w:r>
            <w:ins w:id="663" w:author="Amy TAO" w:date="2021-05-03T13:13:00Z">
              <w:r w:rsidR="00AD14D1">
                <w:t>)</w:t>
              </w:r>
            </w:ins>
          </w:p>
        </w:tc>
        <w:tc>
          <w:tcPr>
            <w:tcW w:w="850" w:type="dxa"/>
            <w:shd w:val="clear" w:color="auto" w:fill="auto"/>
          </w:tcPr>
          <w:p w14:paraId="3D313DFC" w14:textId="77777777" w:rsidR="00AB5C87" w:rsidRPr="007E356F" w:rsidRDefault="00AB5C87" w:rsidP="00AB5C87">
            <w:pPr>
              <w:pStyle w:val="TAC"/>
              <w:rPr>
                <w:lang w:eastAsia="zh-CN"/>
              </w:rPr>
            </w:pPr>
            <w:r w:rsidRPr="007E356F">
              <w:t>Rel-15</w:t>
            </w:r>
          </w:p>
        </w:tc>
        <w:tc>
          <w:tcPr>
            <w:tcW w:w="1128" w:type="dxa"/>
            <w:shd w:val="clear" w:color="auto" w:fill="auto"/>
          </w:tcPr>
          <w:p w14:paraId="2523CB55" w14:textId="77777777" w:rsidR="00AB5C87" w:rsidRPr="007E356F" w:rsidRDefault="00AB5C87" w:rsidP="00AB5C87">
            <w:pPr>
              <w:pStyle w:val="TAL"/>
              <w:rPr>
                <w:lang w:eastAsia="zh-CN"/>
              </w:rPr>
            </w:pPr>
            <w:r w:rsidRPr="007E356F">
              <w:t>C005</w:t>
            </w:r>
          </w:p>
        </w:tc>
        <w:tc>
          <w:tcPr>
            <w:tcW w:w="3115" w:type="dxa"/>
            <w:shd w:val="clear" w:color="auto" w:fill="auto"/>
          </w:tcPr>
          <w:p w14:paraId="693C4D19" w14:textId="77777777" w:rsidR="00AB5C87" w:rsidRPr="007E356F" w:rsidRDefault="00AB5C87" w:rsidP="00AB5C87">
            <w:pPr>
              <w:pStyle w:val="TAL"/>
              <w:rPr>
                <w:lang w:eastAsia="zh-CN"/>
              </w:rPr>
            </w:pPr>
            <w:r w:rsidRPr="007E356F">
              <w:t>UEs supporting 5GS FR1 and inter-band 2DL CA with a DL-only band</w:t>
            </w:r>
            <w:r w:rsidRPr="007E356F" w:rsidDel="00307176">
              <w:t xml:space="preserve"> </w:t>
            </w:r>
          </w:p>
        </w:tc>
        <w:tc>
          <w:tcPr>
            <w:tcW w:w="1553" w:type="dxa"/>
          </w:tcPr>
          <w:p w14:paraId="4966B463" w14:textId="77777777" w:rsidR="00AB5C87" w:rsidRPr="007E356F" w:rsidRDefault="00AB5C87" w:rsidP="00AB5C87">
            <w:pPr>
              <w:pStyle w:val="TAL"/>
              <w:rPr>
                <w:lang w:eastAsia="zh-CN"/>
              </w:rPr>
            </w:pPr>
            <w:r w:rsidRPr="007E356F">
              <w:t>E002</w:t>
            </w:r>
          </w:p>
        </w:tc>
        <w:tc>
          <w:tcPr>
            <w:tcW w:w="1103" w:type="dxa"/>
          </w:tcPr>
          <w:p w14:paraId="042320EC" w14:textId="77777777" w:rsidR="00AB5C87" w:rsidRPr="007E356F" w:rsidRDefault="00AB5C87" w:rsidP="00AB5C87">
            <w:pPr>
              <w:pStyle w:val="TAL"/>
            </w:pPr>
          </w:p>
        </w:tc>
        <w:tc>
          <w:tcPr>
            <w:tcW w:w="1999" w:type="dxa"/>
          </w:tcPr>
          <w:p w14:paraId="52B2A0E0" w14:textId="77777777" w:rsidR="00AB5C87" w:rsidRPr="007E356F" w:rsidRDefault="00AB5C87" w:rsidP="00AB5C87">
            <w:pPr>
              <w:pStyle w:val="TAL"/>
            </w:pPr>
          </w:p>
        </w:tc>
      </w:tr>
      <w:tr w:rsidR="00AB5C87" w:rsidRPr="007E356F" w14:paraId="56A29573" w14:textId="77777777" w:rsidTr="00AB5C87">
        <w:trPr>
          <w:jc w:val="center"/>
        </w:trPr>
        <w:tc>
          <w:tcPr>
            <w:tcW w:w="15555" w:type="dxa"/>
            <w:gridSpan w:val="8"/>
            <w:tcBorders>
              <w:bottom w:val="single" w:sz="4" w:space="0" w:color="auto"/>
            </w:tcBorders>
          </w:tcPr>
          <w:p w14:paraId="0E4A621C" w14:textId="77777777" w:rsidR="00AB5C87" w:rsidRPr="007E356F" w:rsidRDefault="00AB5C87" w:rsidP="00AB5C87">
            <w:pPr>
              <w:pStyle w:val="TAN"/>
              <w:rPr>
                <w:rFonts w:eastAsia="SimSu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 38.521-</w:t>
            </w:r>
            <w:r w:rsidRPr="007E356F">
              <w:rPr>
                <w:rFonts w:eastAsia="SimSun"/>
                <w:lang w:eastAsia="zh-CN"/>
              </w:rPr>
              <w:t>1</w:t>
            </w:r>
            <w:r w:rsidRPr="007E356F">
              <w:rPr>
                <w:rFonts w:eastAsia="SimSun"/>
              </w:rPr>
              <w:t>.</w:t>
            </w:r>
          </w:p>
        </w:tc>
      </w:tr>
    </w:tbl>
    <w:p w14:paraId="364C4F58" w14:textId="77777777" w:rsidR="00AB5C87" w:rsidRPr="007E356F" w:rsidRDefault="00AB5C87" w:rsidP="00AB5C87"/>
    <w:p w14:paraId="288CB265" w14:textId="77777777" w:rsidR="00AB5C87" w:rsidRPr="007E356F" w:rsidRDefault="00AB5C87" w:rsidP="00AB5C87">
      <w:pPr>
        <w:sectPr w:rsidR="00AB5C87" w:rsidRPr="007E356F" w:rsidSect="00AB5C87">
          <w:footnotePr>
            <w:numRestart w:val="eachSect"/>
          </w:footnotePr>
          <w:pgSz w:w="16840" w:h="11907" w:orient="landscape" w:code="9"/>
          <w:pgMar w:top="1140" w:right="1412" w:bottom="1140" w:left="1140" w:header="567" w:footer="567" w:gutter="0"/>
          <w:cols w:space="720"/>
          <w:docGrid w:linePitch="272"/>
        </w:sectPr>
      </w:pPr>
    </w:p>
    <w:p w14:paraId="38A494D9" w14:textId="77777777" w:rsidR="00AB5C87" w:rsidRPr="007E356F" w:rsidRDefault="00AB5C87" w:rsidP="00AB5C87">
      <w:pPr>
        <w:pStyle w:val="TH"/>
      </w:pPr>
      <w:r w:rsidRPr="007E356F">
        <w:lastRenderedPageBreak/>
        <w:t>Table 4.1.1-1a: Void</w:t>
      </w:r>
    </w:p>
    <w:p w14:paraId="1CEF1F9A" w14:textId="77777777" w:rsidR="00AB5C87" w:rsidRPr="007E356F" w:rsidRDefault="00AB5C87" w:rsidP="00AB5C87">
      <w:pPr>
        <w:pStyle w:val="TH"/>
      </w:pPr>
      <w:r w:rsidRPr="007E356F">
        <w:t>Table 4.1</w:t>
      </w:r>
      <w:r w:rsidRPr="007E356F">
        <w:rPr>
          <w:lang w:eastAsia="zh-CN"/>
        </w:rPr>
        <w:t>.1</w:t>
      </w:r>
      <w:r w:rsidRPr="007E356F">
        <w:t>-1b: Void</w:t>
      </w:r>
    </w:p>
    <w:p w14:paraId="1C9C1776" w14:textId="77777777" w:rsidR="00AB5C87" w:rsidRPr="007E356F" w:rsidRDefault="00AB5C87" w:rsidP="00AB5C87">
      <w:pPr>
        <w:pStyle w:val="TH"/>
      </w:pPr>
      <w:r w:rsidRPr="007E356F">
        <w:t>Table 4.1</w:t>
      </w:r>
      <w:r w:rsidRPr="007E356F">
        <w:rPr>
          <w:lang w:eastAsia="zh-CN"/>
        </w:rPr>
        <w:t>.1</w:t>
      </w:r>
      <w:r w:rsidRPr="007E356F">
        <w:t>-1c: Void</w:t>
      </w:r>
    </w:p>
    <w:p w14:paraId="2B3CCC68" w14:textId="77777777" w:rsidR="00AB5C87" w:rsidRPr="007E356F" w:rsidRDefault="00AB5C87" w:rsidP="00AB5C87">
      <w:pPr>
        <w:rPr>
          <w:lang w:eastAsia="zh-CN"/>
        </w:rPr>
      </w:pPr>
    </w:p>
    <w:p w14:paraId="567A70A5" w14:textId="77777777" w:rsidR="00AB5C87" w:rsidRPr="007E356F" w:rsidRDefault="00AB5C87" w:rsidP="00AB5C87">
      <w:pPr>
        <w:rPr>
          <w:iCs/>
          <w:color w:val="FF0000"/>
        </w:rPr>
        <w:sectPr w:rsidR="00AB5C87" w:rsidRPr="007E356F" w:rsidSect="00AB5C87">
          <w:footnotePr>
            <w:numRestart w:val="eachSect"/>
          </w:footnotePr>
          <w:pgSz w:w="11907" w:h="16840" w:code="9"/>
          <w:pgMar w:top="1412" w:right="1140" w:bottom="1140" w:left="1140" w:header="567" w:footer="567" w:gutter="0"/>
          <w:cols w:space="720"/>
          <w:docGrid w:linePitch="272"/>
        </w:sectPr>
      </w:pPr>
    </w:p>
    <w:p w14:paraId="324052FE" w14:textId="77777777" w:rsidR="00AB5C87" w:rsidRPr="007E356F" w:rsidRDefault="00AB5C87" w:rsidP="00AB5C87">
      <w:pPr>
        <w:pStyle w:val="Heading3"/>
        <w:tabs>
          <w:tab w:val="left" w:pos="7125"/>
        </w:tabs>
        <w:rPr>
          <w:rFonts w:eastAsia="Batang"/>
          <w:lang w:eastAsia="ja-JP"/>
        </w:rPr>
      </w:pPr>
      <w:bookmarkStart w:id="664" w:name="_Toc20936808"/>
      <w:bookmarkStart w:id="665" w:name="_Toc36713254"/>
      <w:bookmarkStart w:id="666" w:name="_Toc36713657"/>
      <w:bookmarkStart w:id="667" w:name="_Toc52217970"/>
      <w:bookmarkStart w:id="668" w:name="_Toc58499582"/>
      <w:bookmarkStart w:id="669" w:name="_Toc68538439"/>
      <w:r w:rsidRPr="007E356F">
        <w:rPr>
          <w:rFonts w:eastAsia="Batang"/>
          <w:lang w:eastAsia="ja-JP"/>
        </w:rPr>
        <w:lastRenderedPageBreak/>
        <w:t>4.1.2</w:t>
      </w:r>
      <w:r w:rsidRPr="007E356F">
        <w:rPr>
          <w:rFonts w:eastAsia="Batang"/>
          <w:lang w:eastAsia="ja-JP"/>
        </w:rPr>
        <w:tab/>
      </w:r>
      <w:r w:rsidRPr="007E356F">
        <w:rPr>
          <w:lang w:eastAsia="zh-CN"/>
        </w:rPr>
        <w:t>FR</w:t>
      </w:r>
      <w:r w:rsidRPr="007E356F">
        <w:rPr>
          <w:rFonts w:eastAsia="Batang"/>
          <w:lang w:eastAsia="ja-JP"/>
        </w:rPr>
        <w:t>2 standalone conformance test cases</w:t>
      </w:r>
      <w:bookmarkEnd w:id="664"/>
      <w:bookmarkEnd w:id="665"/>
      <w:bookmarkEnd w:id="666"/>
      <w:bookmarkEnd w:id="667"/>
      <w:bookmarkEnd w:id="668"/>
      <w:bookmarkEnd w:id="669"/>
    </w:p>
    <w:p w14:paraId="68BCA713" w14:textId="77777777" w:rsidR="00AB5C87" w:rsidRPr="007E356F" w:rsidRDefault="00AB5C87" w:rsidP="00AB5C87">
      <w:pPr>
        <w:pStyle w:val="TH"/>
      </w:pPr>
      <w:r w:rsidRPr="007E356F">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AB5C87" w:rsidRPr="007E356F" w14:paraId="16A431B7" w14:textId="77777777" w:rsidTr="00AB5C87">
        <w:trPr>
          <w:tblHeader/>
          <w:jc w:val="center"/>
        </w:trPr>
        <w:tc>
          <w:tcPr>
            <w:tcW w:w="1202" w:type="dxa"/>
            <w:tcBorders>
              <w:top w:val="single" w:sz="4" w:space="0" w:color="auto"/>
              <w:bottom w:val="nil"/>
            </w:tcBorders>
            <w:shd w:val="clear" w:color="auto" w:fill="auto"/>
          </w:tcPr>
          <w:p w14:paraId="286264B6" w14:textId="77777777" w:rsidR="00AB5C87" w:rsidRPr="007E356F" w:rsidRDefault="00AB5C87" w:rsidP="00AB5C87">
            <w:pPr>
              <w:pStyle w:val="TAH"/>
            </w:pPr>
            <w:r w:rsidRPr="007E356F">
              <w:lastRenderedPageBreak/>
              <w:t>Clause</w:t>
            </w:r>
          </w:p>
        </w:tc>
        <w:tc>
          <w:tcPr>
            <w:tcW w:w="4501" w:type="dxa"/>
            <w:tcBorders>
              <w:top w:val="single" w:sz="4" w:space="0" w:color="auto"/>
              <w:bottom w:val="nil"/>
            </w:tcBorders>
            <w:shd w:val="clear" w:color="auto" w:fill="auto"/>
          </w:tcPr>
          <w:p w14:paraId="61BE67AB" w14:textId="77777777" w:rsidR="00AB5C87" w:rsidRPr="007E356F" w:rsidRDefault="00AB5C87" w:rsidP="00AB5C87">
            <w:pPr>
              <w:pStyle w:val="TAH"/>
            </w:pPr>
            <w:r w:rsidRPr="007E356F">
              <w:t>TC Title</w:t>
            </w:r>
          </w:p>
        </w:tc>
        <w:tc>
          <w:tcPr>
            <w:tcW w:w="671" w:type="dxa"/>
            <w:tcBorders>
              <w:top w:val="single" w:sz="4" w:space="0" w:color="auto"/>
              <w:bottom w:val="nil"/>
            </w:tcBorders>
            <w:shd w:val="clear" w:color="auto" w:fill="auto"/>
          </w:tcPr>
          <w:p w14:paraId="609BE4E2" w14:textId="77777777" w:rsidR="00AB5C87" w:rsidRPr="007E356F" w:rsidRDefault="00AB5C87" w:rsidP="00AB5C87">
            <w:pPr>
              <w:pStyle w:val="TAH"/>
            </w:pPr>
            <w:r w:rsidRPr="007E356F">
              <w:t>Release</w:t>
            </w:r>
          </w:p>
        </w:tc>
        <w:tc>
          <w:tcPr>
            <w:tcW w:w="4496" w:type="dxa"/>
            <w:gridSpan w:val="2"/>
            <w:tcBorders>
              <w:top w:val="single" w:sz="4" w:space="0" w:color="auto"/>
              <w:bottom w:val="single" w:sz="4" w:space="0" w:color="auto"/>
            </w:tcBorders>
            <w:shd w:val="clear" w:color="auto" w:fill="auto"/>
          </w:tcPr>
          <w:p w14:paraId="57A8A32B" w14:textId="77777777" w:rsidR="00AB5C87" w:rsidRPr="007E356F" w:rsidRDefault="00AB5C87" w:rsidP="00AB5C87">
            <w:pPr>
              <w:pStyle w:val="TAH"/>
            </w:pPr>
            <w:r w:rsidRPr="007E356F">
              <w:t>Applicability</w:t>
            </w:r>
          </w:p>
        </w:tc>
        <w:tc>
          <w:tcPr>
            <w:tcW w:w="1558" w:type="dxa"/>
            <w:tcBorders>
              <w:top w:val="single" w:sz="4" w:space="0" w:color="auto"/>
              <w:bottom w:val="nil"/>
            </w:tcBorders>
            <w:shd w:val="clear" w:color="auto" w:fill="auto"/>
          </w:tcPr>
          <w:p w14:paraId="7B888621" w14:textId="77777777" w:rsidR="00AB5C87" w:rsidRPr="007E356F" w:rsidRDefault="00AB5C87" w:rsidP="00AB5C87">
            <w:pPr>
              <w:pStyle w:val="TAH"/>
            </w:pPr>
            <w:r w:rsidRPr="007E356F">
              <w:t>Tested Bands/CA-Configurations Selection</w:t>
            </w:r>
          </w:p>
        </w:tc>
        <w:tc>
          <w:tcPr>
            <w:tcW w:w="1100" w:type="dxa"/>
            <w:tcBorders>
              <w:top w:val="single" w:sz="4" w:space="0" w:color="auto"/>
              <w:bottom w:val="nil"/>
            </w:tcBorders>
          </w:tcPr>
          <w:p w14:paraId="3F8E9434" w14:textId="77777777" w:rsidR="00AB5C87" w:rsidRPr="007E356F" w:rsidRDefault="00AB5C87" w:rsidP="00AB5C87">
            <w:pPr>
              <w:pStyle w:val="TAH"/>
            </w:pPr>
            <w:r w:rsidRPr="007E356F">
              <w:t>Branch</w:t>
            </w:r>
          </w:p>
        </w:tc>
        <w:tc>
          <w:tcPr>
            <w:tcW w:w="1984" w:type="dxa"/>
            <w:tcBorders>
              <w:top w:val="single" w:sz="4" w:space="0" w:color="auto"/>
              <w:bottom w:val="nil"/>
            </w:tcBorders>
            <w:shd w:val="clear" w:color="auto" w:fill="auto"/>
          </w:tcPr>
          <w:p w14:paraId="5BD85E3D" w14:textId="77777777" w:rsidR="00AB5C87" w:rsidRPr="007E356F" w:rsidRDefault="00AB5C87" w:rsidP="00AB5C87">
            <w:pPr>
              <w:pStyle w:val="TAH"/>
              <w:rPr>
                <w:rFonts w:eastAsia="SimSun"/>
                <w:lang w:eastAsia="zh-CN"/>
              </w:rPr>
            </w:pPr>
            <w:r w:rsidRPr="007E356F">
              <w:t>Additional Information</w:t>
            </w:r>
          </w:p>
        </w:tc>
      </w:tr>
      <w:tr w:rsidR="00AB5C87" w:rsidRPr="007E356F" w14:paraId="28295696" w14:textId="77777777" w:rsidTr="00AB5C87">
        <w:trPr>
          <w:tblHeader/>
          <w:jc w:val="center"/>
        </w:trPr>
        <w:tc>
          <w:tcPr>
            <w:tcW w:w="1202" w:type="dxa"/>
            <w:tcBorders>
              <w:top w:val="nil"/>
              <w:bottom w:val="single" w:sz="4" w:space="0" w:color="auto"/>
            </w:tcBorders>
            <w:shd w:val="clear" w:color="auto" w:fill="auto"/>
          </w:tcPr>
          <w:p w14:paraId="3413EE02" w14:textId="77777777" w:rsidR="00AB5C87" w:rsidRPr="007E356F" w:rsidRDefault="00AB5C87" w:rsidP="00AB5C87">
            <w:pPr>
              <w:pStyle w:val="TAH"/>
            </w:pPr>
          </w:p>
        </w:tc>
        <w:tc>
          <w:tcPr>
            <w:tcW w:w="4501" w:type="dxa"/>
            <w:tcBorders>
              <w:top w:val="nil"/>
              <w:bottom w:val="single" w:sz="4" w:space="0" w:color="auto"/>
            </w:tcBorders>
            <w:shd w:val="clear" w:color="auto" w:fill="auto"/>
          </w:tcPr>
          <w:p w14:paraId="7B9E82DD" w14:textId="77777777" w:rsidR="00AB5C87" w:rsidRPr="007E356F" w:rsidRDefault="00AB5C87" w:rsidP="00AB5C87">
            <w:pPr>
              <w:pStyle w:val="TAH"/>
            </w:pPr>
          </w:p>
        </w:tc>
        <w:tc>
          <w:tcPr>
            <w:tcW w:w="671" w:type="dxa"/>
            <w:tcBorders>
              <w:top w:val="single" w:sz="4" w:space="0" w:color="auto"/>
              <w:bottom w:val="single" w:sz="4" w:space="0" w:color="auto"/>
            </w:tcBorders>
            <w:shd w:val="clear" w:color="auto" w:fill="auto"/>
          </w:tcPr>
          <w:p w14:paraId="0B0F44B6" w14:textId="77777777" w:rsidR="00AB5C87" w:rsidRPr="007E356F" w:rsidRDefault="00AB5C87" w:rsidP="00AB5C87">
            <w:pPr>
              <w:pStyle w:val="TAH"/>
            </w:pPr>
          </w:p>
        </w:tc>
        <w:tc>
          <w:tcPr>
            <w:tcW w:w="1312" w:type="dxa"/>
            <w:tcBorders>
              <w:top w:val="single" w:sz="4" w:space="0" w:color="auto"/>
              <w:bottom w:val="single" w:sz="4" w:space="0" w:color="auto"/>
            </w:tcBorders>
            <w:shd w:val="clear" w:color="auto" w:fill="auto"/>
          </w:tcPr>
          <w:p w14:paraId="63CBA74C" w14:textId="77777777" w:rsidR="00AB5C87" w:rsidRPr="007E356F" w:rsidRDefault="00AB5C87" w:rsidP="00AB5C87">
            <w:pPr>
              <w:pStyle w:val="TAH"/>
            </w:pPr>
            <w:r w:rsidRPr="007E356F">
              <w:t>Condition</w:t>
            </w:r>
          </w:p>
        </w:tc>
        <w:tc>
          <w:tcPr>
            <w:tcW w:w="3184" w:type="dxa"/>
            <w:tcBorders>
              <w:top w:val="single" w:sz="4" w:space="0" w:color="auto"/>
              <w:bottom w:val="single" w:sz="4" w:space="0" w:color="auto"/>
            </w:tcBorders>
            <w:shd w:val="clear" w:color="auto" w:fill="auto"/>
          </w:tcPr>
          <w:p w14:paraId="16DDFCC2" w14:textId="77777777" w:rsidR="00AB5C87" w:rsidRPr="007E356F" w:rsidRDefault="00AB5C87" w:rsidP="00AB5C87">
            <w:pPr>
              <w:pStyle w:val="TAH"/>
            </w:pPr>
            <w:r w:rsidRPr="007E356F">
              <w:t>Comment</w:t>
            </w:r>
          </w:p>
        </w:tc>
        <w:tc>
          <w:tcPr>
            <w:tcW w:w="1558" w:type="dxa"/>
            <w:tcBorders>
              <w:top w:val="nil"/>
              <w:bottom w:val="single" w:sz="4" w:space="0" w:color="auto"/>
            </w:tcBorders>
            <w:shd w:val="clear" w:color="auto" w:fill="auto"/>
          </w:tcPr>
          <w:p w14:paraId="5D365267" w14:textId="77777777" w:rsidR="00AB5C87" w:rsidRPr="007E356F" w:rsidRDefault="00AB5C87" w:rsidP="00AB5C87">
            <w:pPr>
              <w:pStyle w:val="TAH"/>
              <w:rPr>
                <w:lang w:eastAsia="zh-CN"/>
              </w:rPr>
            </w:pPr>
          </w:p>
        </w:tc>
        <w:tc>
          <w:tcPr>
            <w:tcW w:w="1100" w:type="dxa"/>
            <w:tcBorders>
              <w:top w:val="nil"/>
              <w:bottom w:val="single" w:sz="4" w:space="0" w:color="auto"/>
            </w:tcBorders>
          </w:tcPr>
          <w:p w14:paraId="08040E8A" w14:textId="77777777" w:rsidR="00AB5C87" w:rsidRPr="007E356F" w:rsidRDefault="00AB5C87" w:rsidP="00AB5C87">
            <w:pPr>
              <w:pStyle w:val="TAH"/>
            </w:pPr>
          </w:p>
        </w:tc>
        <w:tc>
          <w:tcPr>
            <w:tcW w:w="1984" w:type="dxa"/>
            <w:tcBorders>
              <w:top w:val="nil"/>
              <w:bottom w:val="single" w:sz="4" w:space="0" w:color="auto"/>
            </w:tcBorders>
            <w:shd w:val="clear" w:color="auto" w:fill="auto"/>
          </w:tcPr>
          <w:p w14:paraId="1EAE84CC" w14:textId="77777777" w:rsidR="00AB5C87" w:rsidRPr="007E356F" w:rsidRDefault="00AB5C87" w:rsidP="00AB5C87">
            <w:pPr>
              <w:pStyle w:val="TAH"/>
            </w:pPr>
          </w:p>
        </w:tc>
      </w:tr>
      <w:tr w:rsidR="00AB5C87" w:rsidRPr="007E356F" w14:paraId="09A89EE8" w14:textId="77777777" w:rsidTr="00AB5C87">
        <w:trPr>
          <w:jc w:val="center"/>
        </w:trPr>
        <w:tc>
          <w:tcPr>
            <w:tcW w:w="1202" w:type="dxa"/>
            <w:tcBorders>
              <w:top w:val="single" w:sz="4" w:space="0" w:color="auto"/>
              <w:bottom w:val="single" w:sz="4" w:space="0" w:color="auto"/>
            </w:tcBorders>
            <w:shd w:val="clear" w:color="auto" w:fill="E7E6E6"/>
          </w:tcPr>
          <w:p w14:paraId="54EB6F1D" w14:textId="77777777" w:rsidR="00AB5C87" w:rsidRPr="007E356F" w:rsidRDefault="00AB5C87" w:rsidP="00AB5C87">
            <w:pPr>
              <w:pStyle w:val="TAL"/>
            </w:pPr>
            <w:r w:rsidRPr="007E356F">
              <w:rPr>
                <w:b/>
              </w:rPr>
              <w:t>6</w:t>
            </w:r>
          </w:p>
        </w:tc>
        <w:tc>
          <w:tcPr>
            <w:tcW w:w="4501" w:type="dxa"/>
            <w:tcBorders>
              <w:top w:val="single" w:sz="4" w:space="0" w:color="auto"/>
              <w:bottom w:val="single" w:sz="4" w:space="0" w:color="auto"/>
            </w:tcBorders>
            <w:shd w:val="clear" w:color="auto" w:fill="E7E6E6"/>
          </w:tcPr>
          <w:p w14:paraId="67129555" w14:textId="77777777" w:rsidR="00AB5C87" w:rsidRPr="007E356F" w:rsidRDefault="00AB5C87" w:rsidP="00AB5C87">
            <w:pPr>
              <w:pStyle w:val="TAL"/>
            </w:pPr>
            <w:r w:rsidRPr="007E356F">
              <w:rPr>
                <w:b/>
              </w:rPr>
              <w:t>Transmitter Characteristics</w:t>
            </w:r>
          </w:p>
        </w:tc>
        <w:tc>
          <w:tcPr>
            <w:tcW w:w="671" w:type="dxa"/>
            <w:tcBorders>
              <w:top w:val="single" w:sz="4" w:space="0" w:color="auto"/>
              <w:bottom w:val="single" w:sz="4" w:space="0" w:color="auto"/>
            </w:tcBorders>
            <w:shd w:val="clear" w:color="auto" w:fill="E7E6E6"/>
          </w:tcPr>
          <w:p w14:paraId="4EF7CA00" w14:textId="77777777" w:rsidR="00AB5C87" w:rsidRPr="007E356F" w:rsidRDefault="00AB5C87" w:rsidP="00AB5C87">
            <w:pPr>
              <w:pStyle w:val="TAC"/>
            </w:pPr>
          </w:p>
        </w:tc>
        <w:tc>
          <w:tcPr>
            <w:tcW w:w="1312" w:type="dxa"/>
            <w:tcBorders>
              <w:top w:val="single" w:sz="4" w:space="0" w:color="auto"/>
              <w:bottom w:val="single" w:sz="4" w:space="0" w:color="auto"/>
            </w:tcBorders>
            <w:shd w:val="clear" w:color="auto" w:fill="E7E6E6"/>
          </w:tcPr>
          <w:p w14:paraId="130D3FF7" w14:textId="77777777" w:rsidR="00AB5C87" w:rsidRPr="007E356F" w:rsidRDefault="00AB5C87" w:rsidP="00AB5C87">
            <w:pPr>
              <w:pStyle w:val="TAL"/>
              <w:rPr>
                <w:lang w:eastAsia="zh-CN"/>
              </w:rPr>
            </w:pPr>
          </w:p>
        </w:tc>
        <w:tc>
          <w:tcPr>
            <w:tcW w:w="3184" w:type="dxa"/>
            <w:tcBorders>
              <w:top w:val="single" w:sz="4" w:space="0" w:color="auto"/>
              <w:bottom w:val="single" w:sz="4" w:space="0" w:color="auto"/>
            </w:tcBorders>
            <w:shd w:val="clear" w:color="auto" w:fill="E7E6E6"/>
          </w:tcPr>
          <w:p w14:paraId="7E5B91A9" w14:textId="77777777" w:rsidR="00AB5C87" w:rsidRPr="007E356F" w:rsidRDefault="00AB5C87" w:rsidP="00AB5C87">
            <w:pPr>
              <w:pStyle w:val="TAL"/>
              <w:rPr>
                <w:lang w:eastAsia="zh-CN"/>
              </w:rPr>
            </w:pPr>
          </w:p>
        </w:tc>
        <w:tc>
          <w:tcPr>
            <w:tcW w:w="1558" w:type="dxa"/>
            <w:tcBorders>
              <w:top w:val="single" w:sz="4" w:space="0" w:color="auto"/>
              <w:bottom w:val="single" w:sz="4" w:space="0" w:color="auto"/>
            </w:tcBorders>
            <w:shd w:val="clear" w:color="auto" w:fill="E7E6E6"/>
          </w:tcPr>
          <w:p w14:paraId="19F003AC" w14:textId="77777777" w:rsidR="00AB5C87" w:rsidRPr="007E356F" w:rsidRDefault="00AB5C87" w:rsidP="00AB5C87">
            <w:pPr>
              <w:pStyle w:val="TAL"/>
              <w:rPr>
                <w:lang w:eastAsia="zh-CN"/>
              </w:rPr>
            </w:pPr>
          </w:p>
        </w:tc>
        <w:tc>
          <w:tcPr>
            <w:tcW w:w="1100" w:type="dxa"/>
            <w:tcBorders>
              <w:top w:val="single" w:sz="4" w:space="0" w:color="auto"/>
              <w:bottom w:val="single" w:sz="4" w:space="0" w:color="auto"/>
            </w:tcBorders>
            <w:shd w:val="clear" w:color="auto" w:fill="E7E6E6"/>
          </w:tcPr>
          <w:p w14:paraId="27C999F4" w14:textId="77777777" w:rsidR="00AB5C87" w:rsidRPr="007E356F" w:rsidRDefault="00AB5C87" w:rsidP="00AB5C87">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7C23EF84" w14:textId="77777777" w:rsidR="00AB5C87" w:rsidRPr="007E356F" w:rsidRDefault="00AB5C87" w:rsidP="00AB5C87">
            <w:pPr>
              <w:pStyle w:val="TAL"/>
              <w:rPr>
                <w:rFonts w:eastAsia="SimSun"/>
                <w:lang w:eastAsia="zh-CN"/>
              </w:rPr>
            </w:pPr>
          </w:p>
        </w:tc>
      </w:tr>
      <w:tr w:rsidR="00AB5C87" w:rsidRPr="007E356F" w14:paraId="53FAEFAE" w14:textId="77777777" w:rsidTr="00AB5C87">
        <w:trPr>
          <w:jc w:val="center"/>
        </w:trPr>
        <w:tc>
          <w:tcPr>
            <w:tcW w:w="1202" w:type="dxa"/>
            <w:tcBorders>
              <w:top w:val="single" w:sz="4" w:space="0" w:color="auto"/>
              <w:bottom w:val="single" w:sz="4" w:space="0" w:color="auto"/>
            </w:tcBorders>
            <w:shd w:val="clear" w:color="auto" w:fill="auto"/>
          </w:tcPr>
          <w:p w14:paraId="24E4D8D0" w14:textId="77777777" w:rsidR="00AB5C87" w:rsidRPr="007E356F" w:rsidRDefault="00AB5C87" w:rsidP="00AB5C87">
            <w:pPr>
              <w:pStyle w:val="TAL"/>
            </w:pPr>
            <w:r w:rsidRPr="007E356F">
              <w:t>6.2.1.1</w:t>
            </w:r>
          </w:p>
        </w:tc>
        <w:tc>
          <w:tcPr>
            <w:tcW w:w="4501" w:type="dxa"/>
            <w:tcBorders>
              <w:top w:val="single" w:sz="4" w:space="0" w:color="auto"/>
              <w:bottom w:val="single" w:sz="4" w:space="0" w:color="auto"/>
            </w:tcBorders>
            <w:shd w:val="clear" w:color="auto" w:fill="auto"/>
          </w:tcPr>
          <w:p w14:paraId="7A5E75AE" w14:textId="77777777" w:rsidR="00AB5C87" w:rsidRPr="007E356F" w:rsidRDefault="00AB5C87" w:rsidP="00AB5C87">
            <w:pPr>
              <w:pStyle w:val="TAL"/>
            </w:pPr>
            <w:r w:rsidRPr="007E356F">
              <w:t>UE maximum output power - EIRP and TRP</w:t>
            </w:r>
          </w:p>
        </w:tc>
        <w:tc>
          <w:tcPr>
            <w:tcW w:w="671" w:type="dxa"/>
            <w:tcBorders>
              <w:top w:val="single" w:sz="4" w:space="0" w:color="auto"/>
              <w:bottom w:val="single" w:sz="4" w:space="0" w:color="auto"/>
            </w:tcBorders>
            <w:shd w:val="clear" w:color="auto" w:fill="auto"/>
          </w:tcPr>
          <w:p w14:paraId="14D5976A" w14:textId="77777777" w:rsidR="00AB5C87" w:rsidRPr="007E356F" w:rsidRDefault="00AB5C87" w:rsidP="00AB5C87">
            <w:pPr>
              <w:pStyle w:val="TAC"/>
            </w:pPr>
            <w:r w:rsidRPr="007E356F">
              <w:t>Rel-15</w:t>
            </w:r>
          </w:p>
        </w:tc>
        <w:tc>
          <w:tcPr>
            <w:tcW w:w="1312" w:type="dxa"/>
            <w:tcBorders>
              <w:top w:val="single" w:sz="4" w:space="0" w:color="auto"/>
              <w:bottom w:val="single" w:sz="4" w:space="0" w:color="auto"/>
            </w:tcBorders>
            <w:shd w:val="clear" w:color="auto" w:fill="auto"/>
          </w:tcPr>
          <w:p w14:paraId="611E7314" w14:textId="77777777" w:rsidR="00AB5C87" w:rsidRPr="007E356F" w:rsidRDefault="00AB5C87" w:rsidP="00AB5C87">
            <w:pPr>
              <w:pStyle w:val="TAL"/>
              <w:rPr>
                <w:lang w:eastAsia="zh-CN"/>
              </w:rPr>
            </w:pPr>
            <w:r w:rsidRPr="007E356F">
              <w:rPr>
                <w:lang w:eastAsia="zh-CN"/>
              </w:rPr>
              <w:t>C006</w:t>
            </w:r>
          </w:p>
        </w:tc>
        <w:tc>
          <w:tcPr>
            <w:tcW w:w="3184" w:type="dxa"/>
            <w:tcBorders>
              <w:top w:val="single" w:sz="4" w:space="0" w:color="auto"/>
              <w:bottom w:val="single" w:sz="4" w:space="0" w:color="auto"/>
            </w:tcBorders>
            <w:shd w:val="clear" w:color="auto" w:fill="auto"/>
          </w:tcPr>
          <w:p w14:paraId="6831C198" w14:textId="77777777" w:rsidR="00AB5C87" w:rsidRPr="007E356F" w:rsidRDefault="00AB5C87" w:rsidP="00AB5C87">
            <w:pPr>
              <w:pStyle w:val="TAL"/>
              <w:rPr>
                <w:lang w:eastAsia="zh-CN"/>
              </w:rPr>
            </w:pPr>
            <w:r w:rsidRPr="007E356F">
              <w:rPr>
                <w:lang w:eastAsia="zh-CN"/>
              </w:rPr>
              <w:t>UEs supporting 5GS FR2</w:t>
            </w:r>
          </w:p>
        </w:tc>
        <w:tc>
          <w:tcPr>
            <w:tcW w:w="1558" w:type="dxa"/>
            <w:tcBorders>
              <w:top w:val="single" w:sz="4" w:space="0" w:color="auto"/>
              <w:bottom w:val="single" w:sz="4" w:space="0" w:color="auto"/>
            </w:tcBorders>
            <w:shd w:val="clear" w:color="auto" w:fill="auto"/>
          </w:tcPr>
          <w:p w14:paraId="57DCE3AC" w14:textId="77777777" w:rsidR="00AB5C87" w:rsidRPr="007E356F" w:rsidRDefault="00AB5C87" w:rsidP="00AB5C87">
            <w:pPr>
              <w:pStyle w:val="TAL"/>
              <w:rPr>
                <w:lang w:eastAsia="zh-CN"/>
              </w:rPr>
            </w:pPr>
            <w:r w:rsidRPr="007E356F">
              <w:rPr>
                <w:lang w:eastAsia="zh-CN"/>
              </w:rPr>
              <w:t>D005</w:t>
            </w:r>
          </w:p>
        </w:tc>
        <w:tc>
          <w:tcPr>
            <w:tcW w:w="1100" w:type="dxa"/>
            <w:tcBorders>
              <w:top w:val="single" w:sz="4" w:space="0" w:color="auto"/>
              <w:bottom w:val="single" w:sz="4" w:space="0" w:color="auto"/>
            </w:tcBorders>
          </w:tcPr>
          <w:p w14:paraId="10150A87" w14:textId="77777777" w:rsidR="00AB5C87" w:rsidRPr="007E356F" w:rsidRDefault="00F820DF" w:rsidP="00F820DF">
            <w:pPr>
              <w:pStyle w:val="TAL"/>
              <w:rPr>
                <w:ins w:id="670" w:author="Amy TAO" w:date="2021-04-12T14:32:00Z"/>
                <w:lang w:eastAsia="zh-CN"/>
              </w:rPr>
            </w:pPr>
            <w:ins w:id="671" w:author="Amy TAO" w:date="2021-04-12T14:32:00Z">
              <w:r w:rsidRPr="007E356F">
                <w:rPr>
                  <w:rFonts w:hint="eastAsia"/>
                  <w:lang w:eastAsia="zh-CN"/>
                </w:rPr>
                <w:t>PC1</w:t>
              </w:r>
            </w:ins>
          </w:p>
          <w:p w14:paraId="76B4229C" w14:textId="77777777" w:rsidR="00F820DF" w:rsidRPr="007E356F" w:rsidRDefault="00F820DF" w:rsidP="00AF7FB4">
            <w:pPr>
              <w:pStyle w:val="TAL"/>
              <w:rPr>
                <w:ins w:id="672" w:author="Amy TAO" w:date="2021-04-12T14:32:00Z"/>
                <w:lang w:eastAsia="zh-CN"/>
              </w:rPr>
            </w:pPr>
            <w:ins w:id="673" w:author="Amy TAO" w:date="2021-04-12T14:32:00Z">
              <w:r w:rsidRPr="007E356F">
                <w:rPr>
                  <w:lang w:eastAsia="zh-CN"/>
                </w:rPr>
                <w:t>PC2</w:t>
              </w:r>
            </w:ins>
          </w:p>
          <w:p w14:paraId="690ED912" w14:textId="77777777" w:rsidR="00F820DF" w:rsidRPr="007E356F" w:rsidRDefault="00F820DF">
            <w:pPr>
              <w:pStyle w:val="TAL"/>
              <w:rPr>
                <w:ins w:id="674" w:author="Amy TAO" w:date="2021-04-12T14:32:00Z"/>
                <w:lang w:eastAsia="zh-CN"/>
              </w:rPr>
            </w:pPr>
            <w:ins w:id="675" w:author="Amy TAO" w:date="2021-04-12T14:32:00Z">
              <w:r w:rsidRPr="007E356F">
                <w:rPr>
                  <w:lang w:eastAsia="zh-CN"/>
                </w:rPr>
                <w:t>PC3</w:t>
              </w:r>
            </w:ins>
          </w:p>
          <w:p w14:paraId="50171633" w14:textId="1E5A135F" w:rsidR="00F820DF" w:rsidRPr="007E356F" w:rsidRDefault="00F820DF">
            <w:pPr>
              <w:pStyle w:val="TAL"/>
              <w:rPr>
                <w:lang w:eastAsia="zh-CN"/>
              </w:rPr>
            </w:pPr>
            <w:ins w:id="676" w:author="Amy TAO" w:date="2021-04-12T14:32:00Z">
              <w:r w:rsidRPr="007E356F">
                <w:rPr>
                  <w:lang w:eastAsia="zh-CN"/>
                </w:rPr>
                <w:t>PC4</w:t>
              </w:r>
            </w:ins>
          </w:p>
        </w:tc>
        <w:tc>
          <w:tcPr>
            <w:tcW w:w="1984" w:type="dxa"/>
            <w:tcBorders>
              <w:top w:val="single" w:sz="4" w:space="0" w:color="auto"/>
              <w:bottom w:val="single" w:sz="4" w:space="0" w:color="auto"/>
            </w:tcBorders>
            <w:shd w:val="clear" w:color="auto" w:fill="auto"/>
          </w:tcPr>
          <w:p w14:paraId="20BB7EC4" w14:textId="77777777" w:rsidR="00AB5C87" w:rsidRPr="007E356F" w:rsidRDefault="00AB5C87" w:rsidP="00AB5C87">
            <w:pPr>
              <w:pStyle w:val="TAL"/>
            </w:pPr>
            <w:r w:rsidRPr="007E356F">
              <w:t>Skip TC 6.2.1.1 if UE supports NSA and TS 38.521-3 TC 6.2B.1.4.1 has been executed.</w:t>
            </w:r>
          </w:p>
        </w:tc>
      </w:tr>
      <w:tr w:rsidR="00AB5C87" w:rsidRPr="007E356F" w14:paraId="30D1A797" w14:textId="77777777" w:rsidTr="00AB5C87">
        <w:trPr>
          <w:jc w:val="center"/>
        </w:trPr>
        <w:tc>
          <w:tcPr>
            <w:tcW w:w="1202" w:type="dxa"/>
            <w:tcBorders>
              <w:bottom w:val="single" w:sz="4" w:space="0" w:color="auto"/>
            </w:tcBorders>
            <w:shd w:val="clear" w:color="auto" w:fill="auto"/>
          </w:tcPr>
          <w:p w14:paraId="5CC9D52E" w14:textId="79AA8916" w:rsidR="00AB5C87" w:rsidRPr="007E356F" w:rsidRDefault="00AB5C87" w:rsidP="00AB5C87">
            <w:pPr>
              <w:pStyle w:val="TAL"/>
              <w:rPr>
                <w:bCs/>
              </w:rPr>
            </w:pPr>
            <w:r w:rsidRPr="007E356F">
              <w:t>6.2.1.2</w:t>
            </w:r>
          </w:p>
        </w:tc>
        <w:tc>
          <w:tcPr>
            <w:tcW w:w="4501" w:type="dxa"/>
            <w:tcBorders>
              <w:bottom w:val="single" w:sz="4" w:space="0" w:color="auto"/>
            </w:tcBorders>
            <w:shd w:val="clear" w:color="auto" w:fill="auto"/>
          </w:tcPr>
          <w:p w14:paraId="46041FED" w14:textId="77777777" w:rsidR="00AB5C87" w:rsidRPr="007E356F" w:rsidRDefault="00AB5C87" w:rsidP="00AB5C87">
            <w:pPr>
              <w:pStyle w:val="TAL"/>
            </w:pPr>
            <w:r w:rsidRPr="007E356F">
              <w:t>UE maximum output power - Spherical coverage</w:t>
            </w:r>
          </w:p>
        </w:tc>
        <w:tc>
          <w:tcPr>
            <w:tcW w:w="671" w:type="dxa"/>
            <w:tcBorders>
              <w:bottom w:val="single" w:sz="4" w:space="0" w:color="auto"/>
            </w:tcBorders>
            <w:shd w:val="clear" w:color="auto" w:fill="auto"/>
          </w:tcPr>
          <w:p w14:paraId="27499540" w14:textId="77777777" w:rsidR="00AB5C87" w:rsidRPr="007E356F" w:rsidRDefault="00AB5C87" w:rsidP="00AB5C87">
            <w:pPr>
              <w:pStyle w:val="TAC"/>
            </w:pPr>
            <w:r w:rsidRPr="007E356F">
              <w:t>Rel-15</w:t>
            </w:r>
          </w:p>
        </w:tc>
        <w:tc>
          <w:tcPr>
            <w:tcW w:w="1312" w:type="dxa"/>
            <w:tcBorders>
              <w:bottom w:val="single" w:sz="4" w:space="0" w:color="auto"/>
            </w:tcBorders>
            <w:shd w:val="clear" w:color="auto" w:fill="auto"/>
          </w:tcPr>
          <w:p w14:paraId="4CEF7D09" w14:textId="77777777" w:rsidR="00AB5C87" w:rsidRPr="007E356F" w:rsidRDefault="00AB5C87" w:rsidP="00AB5C87">
            <w:pPr>
              <w:pStyle w:val="TAL"/>
            </w:pPr>
            <w:r w:rsidRPr="007E356F">
              <w:rPr>
                <w:lang w:eastAsia="zh-CN"/>
              </w:rPr>
              <w:t>C007</w:t>
            </w:r>
          </w:p>
        </w:tc>
        <w:tc>
          <w:tcPr>
            <w:tcW w:w="3184" w:type="dxa"/>
            <w:tcBorders>
              <w:bottom w:val="single" w:sz="4" w:space="0" w:color="auto"/>
            </w:tcBorders>
            <w:shd w:val="clear" w:color="auto" w:fill="auto"/>
          </w:tcPr>
          <w:p w14:paraId="1A9C925F" w14:textId="77777777" w:rsidR="00AB5C87" w:rsidRPr="007E356F" w:rsidRDefault="00AB5C87" w:rsidP="00AB5C87">
            <w:pPr>
              <w:pStyle w:val="TAL"/>
            </w:pPr>
            <w:r w:rsidRPr="007E356F">
              <w:rPr>
                <w:lang w:eastAsia="zh-CN"/>
              </w:rPr>
              <w:t xml:space="preserve">UEs supporting 5GS FR2 </w:t>
            </w:r>
            <w:r w:rsidRPr="007E356F">
              <w:t>and beam correspondence without UL beam sweeping</w:t>
            </w:r>
          </w:p>
        </w:tc>
        <w:tc>
          <w:tcPr>
            <w:tcW w:w="1558" w:type="dxa"/>
            <w:tcBorders>
              <w:bottom w:val="single" w:sz="4" w:space="0" w:color="auto"/>
            </w:tcBorders>
          </w:tcPr>
          <w:p w14:paraId="03A800A9" w14:textId="77777777" w:rsidR="00AB5C87" w:rsidRPr="007E356F" w:rsidRDefault="00AB5C87" w:rsidP="00AB5C87">
            <w:pPr>
              <w:pStyle w:val="TAL"/>
            </w:pPr>
            <w:r w:rsidRPr="007E356F">
              <w:rPr>
                <w:lang w:eastAsia="zh-CN"/>
              </w:rPr>
              <w:t>D005</w:t>
            </w:r>
          </w:p>
        </w:tc>
        <w:tc>
          <w:tcPr>
            <w:tcW w:w="1100" w:type="dxa"/>
            <w:tcBorders>
              <w:bottom w:val="single" w:sz="4" w:space="0" w:color="auto"/>
            </w:tcBorders>
          </w:tcPr>
          <w:p w14:paraId="4D8D37A9" w14:textId="77777777" w:rsidR="00F820DF" w:rsidRPr="007E356F" w:rsidRDefault="00F820DF" w:rsidP="00F820DF">
            <w:pPr>
              <w:pStyle w:val="TAL"/>
              <w:rPr>
                <w:ins w:id="677" w:author="Amy TAO" w:date="2021-04-12T14:33:00Z"/>
                <w:lang w:eastAsia="zh-CN"/>
              </w:rPr>
            </w:pPr>
            <w:ins w:id="678" w:author="Amy TAO" w:date="2021-04-12T14:33:00Z">
              <w:r w:rsidRPr="007E356F">
                <w:rPr>
                  <w:rFonts w:hint="eastAsia"/>
                  <w:lang w:eastAsia="zh-CN"/>
                </w:rPr>
                <w:t>PC1</w:t>
              </w:r>
            </w:ins>
          </w:p>
          <w:p w14:paraId="3D9D2AB5" w14:textId="77777777" w:rsidR="00F820DF" w:rsidRPr="007E356F" w:rsidRDefault="00F820DF" w:rsidP="00AF7FB4">
            <w:pPr>
              <w:pStyle w:val="TAL"/>
              <w:rPr>
                <w:ins w:id="679" w:author="Amy TAO" w:date="2021-04-12T14:33:00Z"/>
                <w:lang w:eastAsia="zh-CN"/>
              </w:rPr>
            </w:pPr>
            <w:ins w:id="680" w:author="Amy TAO" w:date="2021-04-12T14:33:00Z">
              <w:r w:rsidRPr="007E356F">
                <w:rPr>
                  <w:lang w:eastAsia="zh-CN"/>
                </w:rPr>
                <w:t>PC2</w:t>
              </w:r>
            </w:ins>
          </w:p>
          <w:p w14:paraId="517C3333" w14:textId="77777777" w:rsidR="00F820DF" w:rsidRPr="007E356F" w:rsidRDefault="00F820DF">
            <w:pPr>
              <w:pStyle w:val="TAL"/>
              <w:rPr>
                <w:ins w:id="681" w:author="Amy TAO" w:date="2021-04-12T14:33:00Z"/>
                <w:lang w:eastAsia="zh-CN"/>
              </w:rPr>
            </w:pPr>
            <w:ins w:id="682" w:author="Amy TAO" w:date="2021-04-12T14:33:00Z">
              <w:r w:rsidRPr="007E356F">
                <w:rPr>
                  <w:lang w:eastAsia="zh-CN"/>
                </w:rPr>
                <w:t>PC3</w:t>
              </w:r>
            </w:ins>
          </w:p>
          <w:p w14:paraId="5F2E0512" w14:textId="24C51661" w:rsidR="00AB5C87" w:rsidRPr="007E356F" w:rsidRDefault="00F820DF">
            <w:pPr>
              <w:pStyle w:val="TAL"/>
            </w:pPr>
            <w:ins w:id="683" w:author="Amy TAO" w:date="2021-04-12T14:33:00Z">
              <w:r w:rsidRPr="007E356F">
                <w:rPr>
                  <w:lang w:eastAsia="zh-CN"/>
                </w:rPr>
                <w:t>PC4</w:t>
              </w:r>
            </w:ins>
          </w:p>
        </w:tc>
        <w:tc>
          <w:tcPr>
            <w:tcW w:w="1984" w:type="dxa"/>
            <w:tcBorders>
              <w:bottom w:val="single" w:sz="4" w:space="0" w:color="auto"/>
            </w:tcBorders>
          </w:tcPr>
          <w:p w14:paraId="03856DCB" w14:textId="3DD87985" w:rsidR="00AB5C87" w:rsidRPr="007E356F" w:rsidRDefault="00AB5C87" w:rsidP="00D20CB2">
            <w:pPr>
              <w:pStyle w:val="TAL"/>
            </w:pPr>
            <w:del w:id="684" w:author="Amy TAO" w:date="2021-04-12T16:38:00Z">
              <w:r w:rsidRPr="007E356F" w:rsidDel="00402B2C">
                <w:delText>NOTE 1</w:delText>
              </w:r>
            </w:del>
            <w:ins w:id="685" w:author="Amy TAO" w:date="2021-04-15T15:47:00Z">
              <w:r w:rsidR="00D20CB2" w:rsidRPr="007E356F">
                <w:t>Skip TC 6.2.1.2 if UE supports NSA and TS 38.521-3 TC 6.2B.1.4.2 has been executed.</w:t>
              </w:r>
            </w:ins>
          </w:p>
        </w:tc>
      </w:tr>
      <w:tr w:rsidR="00F820DF" w:rsidRPr="007E356F" w14:paraId="5CFB32EE" w14:textId="77777777" w:rsidTr="00AB5C87">
        <w:trPr>
          <w:jc w:val="center"/>
        </w:trPr>
        <w:tc>
          <w:tcPr>
            <w:tcW w:w="1202" w:type="dxa"/>
            <w:tcBorders>
              <w:bottom w:val="single" w:sz="4" w:space="0" w:color="auto"/>
            </w:tcBorders>
            <w:shd w:val="clear" w:color="auto" w:fill="auto"/>
          </w:tcPr>
          <w:p w14:paraId="76171116" w14:textId="77777777" w:rsidR="00F820DF" w:rsidRPr="007E356F" w:rsidRDefault="00F820DF" w:rsidP="00F820DF">
            <w:pPr>
              <w:pStyle w:val="TAL"/>
            </w:pPr>
            <w:r w:rsidRPr="007E356F">
              <w:t>6.2.2</w:t>
            </w:r>
          </w:p>
        </w:tc>
        <w:tc>
          <w:tcPr>
            <w:tcW w:w="4501" w:type="dxa"/>
            <w:tcBorders>
              <w:bottom w:val="single" w:sz="4" w:space="0" w:color="auto"/>
            </w:tcBorders>
            <w:shd w:val="clear" w:color="auto" w:fill="auto"/>
          </w:tcPr>
          <w:p w14:paraId="6DF772E6" w14:textId="77777777" w:rsidR="00F820DF" w:rsidRPr="007E356F" w:rsidRDefault="00F820DF" w:rsidP="00F820DF">
            <w:pPr>
              <w:pStyle w:val="TAL"/>
            </w:pPr>
            <w:r w:rsidRPr="007E356F">
              <w:t>UE maximum output power reduction</w:t>
            </w:r>
          </w:p>
        </w:tc>
        <w:tc>
          <w:tcPr>
            <w:tcW w:w="671" w:type="dxa"/>
            <w:tcBorders>
              <w:bottom w:val="single" w:sz="4" w:space="0" w:color="auto"/>
            </w:tcBorders>
            <w:shd w:val="clear" w:color="auto" w:fill="auto"/>
          </w:tcPr>
          <w:p w14:paraId="48FFCFC6" w14:textId="5B523254" w:rsidR="00F820DF" w:rsidRPr="007E356F" w:rsidRDefault="00F820DF" w:rsidP="00F820DF">
            <w:pPr>
              <w:pStyle w:val="TAC"/>
            </w:pPr>
            <w:ins w:id="686" w:author="Amy TAO" w:date="2021-04-12T14:34:00Z">
              <w:r w:rsidRPr="007E356F">
                <w:t>Rel-15</w:t>
              </w:r>
            </w:ins>
            <w:del w:id="687" w:author="Amy TAO" w:date="2021-04-12T14:34:00Z">
              <w:r w:rsidRPr="007E356F" w:rsidDel="003E2086">
                <w:rPr>
                  <w:rFonts w:eastAsia="SimSun"/>
                  <w:lang w:eastAsia="zh-CN"/>
                </w:rPr>
                <w:delText>FFS</w:delText>
              </w:r>
            </w:del>
          </w:p>
        </w:tc>
        <w:tc>
          <w:tcPr>
            <w:tcW w:w="1312" w:type="dxa"/>
            <w:tcBorders>
              <w:bottom w:val="single" w:sz="4" w:space="0" w:color="auto"/>
            </w:tcBorders>
            <w:shd w:val="clear" w:color="auto" w:fill="auto"/>
          </w:tcPr>
          <w:p w14:paraId="18D2C044" w14:textId="6CE3CA47" w:rsidR="00F820DF" w:rsidRPr="007E356F" w:rsidRDefault="00F820DF" w:rsidP="00F820DF">
            <w:pPr>
              <w:pStyle w:val="TAL"/>
              <w:rPr>
                <w:lang w:eastAsia="zh-CN"/>
              </w:rPr>
            </w:pPr>
            <w:ins w:id="688" w:author="Amy TAO" w:date="2021-04-12T14:34:00Z">
              <w:r w:rsidRPr="007E356F">
                <w:rPr>
                  <w:lang w:eastAsia="zh-CN"/>
                </w:rPr>
                <w:t>C006</w:t>
              </w:r>
            </w:ins>
            <w:del w:id="689" w:author="Amy TAO" w:date="2021-04-12T14:34:00Z">
              <w:r w:rsidRPr="007E356F" w:rsidDel="003E2086">
                <w:rPr>
                  <w:rFonts w:eastAsia="SimSun"/>
                  <w:lang w:eastAsia="zh-CN"/>
                </w:rPr>
                <w:delText>FFS</w:delText>
              </w:r>
            </w:del>
          </w:p>
        </w:tc>
        <w:tc>
          <w:tcPr>
            <w:tcW w:w="3184" w:type="dxa"/>
            <w:tcBorders>
              <w:bottom w:val="single" w:sz="4" w:space="0" w:color="auto"/>
            </w:tcBorders>
            <w:shd w:val="clear" w:color="auto" w:fill="auto"/>
          </w:tcPr>
          <w:p w14:paraId="6826A24E" w14:textId="524803CD" w:rsidR="00F820DF" w:rsidRPr="007E356F" w:rsidRDefault="00F820DF" w:rsidP="00F820DF">
            <w:pPr>
              <w:pStyle w:val="TAL"/>
              <w:rPr>
                <w:lang w:eastAsia="zh-CN"/>
              </w:rPr>
            </w:pPr>
            <w:ins w:id="690" w:author="Amy TAO" w:date="2021-04-12T14:34:00Z">
              <w:r w:rsidRPr="007E356F">
                <w:rPr>
                  <w:lang w:eastAsia="zh-CN"/>
                </w:rPr>
                <w:t>UEs supporting 5GS FR2</w:t>
              </w:r>
            </w:ins>
            <w:del w:id="691" w:author="Amy TAO" w:date="2021-04-12T14:34:00Z">
              <w:r w:rsidRPr="007E356F" w:rsidDel="003E2086">
                <w:rPr>
                  <w:rFonts w:eastAsia="SimSun"/>
                  <w:lang w:eastAsia="zh-CN"/>
                </w:rPr>
                <w:delText>FFS</w:delText>
              </w:r>
            </w:del>
          </w:p>
        </w:tc>
        <w:tc>
          <w:tcPr>
            <w:tcW w:w="1558" w:type="dxa"/>
            <w:tcBorders>
              <w:bottom w:val="single" w:sz="4" w:space="0" w:color="auto"/>
            </w:tcBorders>
          </w:tcPr>
          <w:p w14:paraId="2D2D6D9E" w14:textId="2FC6B8E6" w:rsidR="00F820DF" w:rsidRPr="007E356F" w:rsidRDefault="00F820DF" w:rsidP="00F820DF">
            <w:pPr>
              <w:pStyle w:val="TAL"/>
              <w:rPr>
                <w:lang w:eastAsia="zh-CN"/>
              </w:rPr>
            </w:pPr>
            <w:ins w:id="692" w:author="Amy TAO" w:date="2021-04-12T14:34:00Z">
              <w:r w:rsidRPr="007E356F">
                <w:rPr>
                  <w:rFonts w:hint="eastAsia"/>
                  <w:lang w:eastAsia="zh-CN"/>
                </w:rPr>
                <w:t>D005</w:t>
              </w:r>
            </w:ins>
          </w:p>
        </w:tc>
        <w:tc>
          <w:tcPr>
            <w:tcW w:w="1100" w:type="dxa"/>
            <w:tcBorders>
              <w:bottom w:val="single" w:sz="4" w:space="0" w:color="auto"/>
            </w:tcBorders>
          </w:tcPr>
          <w:p w14:paraId="006BD271" w14:textId="77777777" w:rsidR="00AF7FB4" w:rsidRPr="007E356F" w:rsidRDefault="00AF7FB4" w:rsidP="00AF7FB4">
            <w:pPr>
              <w:pStyle w:val="TAL"/>
              <w:rPr>
                <w:ins w:id="693" w:author="Amy TAO" w:date="2021-04-12T14:54:00Z"/>
                <w:lang w:eastAsia="zh-CN"/>
              </w:rPr>
            </w:pPr>
            <w:ins w:id="694" w:author="Amy TAO" w:date="2021-04-12T14:54:00Z">
              <w:r w:rsidRPr="007E356F">
                <w:rPr>
                  <w:rFonts w:hint="eastAsia"/>
                  <w:lang w:eastAsia="zh-CN"/>
                </w:rPr>
                <w:t>PC1</w:t>
              </w:r>
            </w:ins>
          </w:p>
          <w:p w14:paraId="4374E02A" w14:textId="77777777" w:rsidR="00AF7FB4" w:rsidRPr="007E356F" w:rsidRDefault="00AF7FB4" w:rsidP="00AF7FB4">
            <w:pPr>
              <w:pStyle w:val="TAL"/>
              <w:rPr>
                <w:ins w:id="695" w:author="Amy TAO" w:date="2021-04-12T14:54:00Z"/>
                <w:lang w:eastAsia="zh-CN"/>
              </w:rPr>
            </w:pPr>
            <w:ins w:id="696" w:author="Amy TAO" w:date="2021-04-12T14:54:00Z">
              <w:r w:rsidRPr="007E356F">
                <w:rPr>
                  <w:lang w:eastAsia="zh-CN"/>
                </w:rPr>
                <w:t>PC2</w:t>
              </w:r>
            </w:ins>
          </w:p>
          <w:p w14:paraId="75C87E0D" w14:textId="77777777" w:rsidR="00AF7FB4" w:rsidRPr="007E356F" w:rsidRDefault="00AF7FB4" w:rsidP="00AF7FB4">
            <w:pPr>
              <w:pStyle w:val="TAL"/>
              <w:rPr>
                <w:ins w:id="697" w:author="Amy TAO" w:date="2021-04-12T14:54:00Z"/>
                <w:lang w:eastAsia="zh-CN"/>
              </w:rPr>
            </w:pPr>
            <w:ins w:id="698" w:author="Amy TAO" w:date="2021-04-12T14:54:00Z">
              <w:r w:rsidRPr="007E356F">
                <w:rPr>
                  <w:lang w:eastAsia="zh-CN"/>
                </w:rPr>
                <w:t>PC3</w:t>
              </w:r>
            </w:ins>
          </w:p>
          <w:p w14:paraId="42D313B9" w14:textId="2798B960" w:rsidR="00F820DF" w:rsidRPr="007E356F" w:rsidRDefault="00AF7FB4" w:rsidP="00AF7FB4">
            <w:pPr>
              <w:pStyle w:val="TAL"/>
            </w:pPr>
            <w:ins w:id="699" w:author="Amy TAO" w:date="2021-04-12T14:54:00Z">
              <w:r w:rsidRPr="007E356F">
                <w:rPr>
                  <w:lang w:eastAsia="zh-CN"/>
                </w:rPr>
                <w:t>PC4</w:t>
              </w:r>
            </w:ins>
          </w:p>
        </w:tc>
        <w:tc>
          <w:tcPr>
            <w:tcW w:w="1984" w:type="dxa"/>
            <w:tcBorders>
              <w:bottom w:val="single" w:sz="4" w:space="0" w:color="auto"/>
            </w:tcBorders>
          </w:tcPr>
          <w:p w14:paraId="36A88B6E" w14:textId="79470E93" w:rsidR="00F820DF" w:rsidRPr="007E356F" w:rsidDel="00402B2C" w:rsidRDefault="00F820DF" w:rsidP="00F820DF">
            <w:pPr>
              <w:pStyle w:val="TAL"/>
              <w:rPr>
                <w:del w:id="700" w:author="Amy TAO" w:date="2021-04-12T16:39:00Z"/>
              </w:rPr>
            </w:pPr>
            <w:del w:id="701" w:author="Amy TAO" w:date="2021-04-12T16:39:00Z">
              <w:r w:rsidRPr="007E356F" w:rsidDel="00402B2C">
                <w:delText>NOTE 1</w:delText>
              </w:r>
            </w:del>
          </w:p>
          <w:p w14:paraId="7AF9D206" w14:textId="77777777" w:rsidR="00F820DF" w:rsidRPr="007E356F" w:rsidRDefault="00F820DF" w:rsidP="00F820DF">
            <w:pPr>
              <w:pStyle w:val="TAL"/>
              <w:rPr>
                <w:rFonts w:eastAsia="SimSun"/>
                <w:lang w:eastAsia="zh-CN"/>
              </w:rPr>
            </w:pPr>
            <w:r w:rsidRPr="007E356F">
              <w:rPr>
                <w:rFonts w:eastAsia="SimSun"/>
                <w:lang w:eastAsia="zh-CN"/>
              </w:rPr>
              <w:t>Skip TC 6.2.2 if UE supports NSA and TS 38.521-3 TC 6.2B.2.4 has been executed.</w:t>
            </w:r>
          </w:p>
        </w:tc>
      </w:tr>
      <w:tr w:rsidR="00F820DF" w:rsidRPr="007E356F" w14:paraId="17CB369C" w14:textId="77777777" w:rsidTr="00AB5C87">
        <w:trPr>
          <w:trHeight w:val="1172"/>
          <w:jc w:val="center"/>
        </w:trPr>
        <w:tc>
          <w:tcPr>
            <w:tcW w:w="1202" w:type="dxa"/>
            <w:tcBorders>
              <w:top w:val="single" w:sz="4" w:space="0" w:color="auto"/>
              <w:bottom w:val="single" w:sz="4" w:space="0" w:color="auto"/>
            </w:tcBorders>
            <w:shd w:val="clear" w:color="auto" w:fill="auto"/>
          </w:tcPr>
          <w:p w14:paraId="2BDDACF4" w14:textId="77777777" w:rsidR="00F820DF" w:rsidRPr="007E356F" w:rsidRDefault="00F820DF" w:rsidP="00F820DF">
            <w:pPr>
              <w:pStyle w:val="TAL"/>
              <w:rPr>
                <w:bCs/>
              </w:rPr>
            </w:pPr>
            <w:r w:rsidRPr="007E356F">
              <w:t>6.2.3</w:t>
            </w:r>
          </w:p>
        </w:tc>
        <w:tc>
          <w:tcPr>
            <w:tcW w:w="4501" w:type="dxa"/>
            <w:tcBorders>
              <w:top w:val="single" w:sz="4" w:space="0" w:color="auto"/>
              <w:bottom w:val="single" w:sz="4" w:space="0" w:color="auto"/>
            </w:tcBorders>
            <w:shd w:val="clear" w:color="auto" w:fill="auto"/>
          </w:tcPr>
          <w:p w14:paraId="7240D3F8" w14:textId="77777777" w:rsidR="00F820DF" w:rsidRPr="007E356F" w:rsidRDefault="00F820DF" w:rsidP="00F820DF">
            <w:pPr>
              <w:pStyle w:val="TAL"/>
            </w:pPr>
            <w:r w:rsidRPr="007E356F">
              <w:t>UE maximum output power with additional requirements</w:t>
            </w:r>
          </w:p>
        </w:tc>
        <w:tc>
          <w:tcPr>
            <w:tcW w:w="671" w:type="dxa"/>
            <w:tcBorders>
              <w:top w:val="single" w:sz="4" w:space="0" w:color="auto"/>
              <w:bottom w:val="single" w:sz="4" w:space="0" w:color="auto"/>
            </w:tcBorders>
            <w:shd w:val="clear" w:color="auto" w:fill="auto"/>
          </w:tcPr>
          <w:p w14:paraId="3C10CE4D" w14:textId="77777777" w:rsidR="00F820DF" w:rsidRPr="007E356F" w:rsidRDefault="00F820DF" w:rsidP="00F820DF">
            <w:pPr>
              <w:pStyle w:val="TAC"/>
            </w:pPr>
            <w:r w:rsidRPr="007E356F">
              <w:t>Rel-15</w:t>
            </w:r>
          </w:p>
        </w:tc>
        <w:tc>
          <w:tcPr>
            <w:tcW w:w="1312" w:type="dxa"/>
            <w:tcBorders>
              <w:top w:val="single" w:sz="4" w:space="0" w:color="auto"/>
              <w:bottom w:val="single" w:sz="4" w:space="0" w:color="auto"/>
            </w:tcBorders>
            <w:shd w:val="clear" w:color="auto" w:fill="auto"/>
          </w:tcPr>
          <w:p w14:paraId="6BC72787" w14:textId="77777777" w:rsidR="00F820DF" w:rsidRPr="007E356F" w:rsidRDefault="00F820DF" w:rsidP="00F820DF">
            <w:pPr>
              <w:pStyle w:val="TAL"/>
            </w:pPr>
            <w:r w:rsidRPr="007E356F">
              <w:rPr>
                <w:lang w:eastAsia="zh-CN"/>
              </w:rPr>
              <w:t>C006</w:t>
            </w:r>
          </w:p>
        </w:tc>
        <w:tc>
          <w:tcPr>
            <w:tcW w:w="3184" w:type="dxa"/>
            <w:tcBorders>
              <w:top w:val="single" w:sz="4" w:space="0" w:color="auto"/>
              <w:bottom w:val="single" w:sz="4" w:space="0" w:color="auto"/>
            </w:tcBorders>
            <w:shd w:val="clear" w:color="auto" w:fill="auto"/>
          </w:tcPr>
          <w:p w14:paraId="524451CA" w14:textId="77777777" w:rsidR="00F820DF" w:rsidRPr="007E356F" w:rsidRDefault="00F820DF" w:rsidP="00F820DF">
            <w:pPr>
              <w:pStyle w:val="TAL"/>
            </w:pPr>
            <w:r w:rsidRPr="007E356F">
              <w:rPr>
                <w:lang w:eastAsia="zh-CN"/>
              </w:rPr>
              <w:t>UEs supporting 5GS FR2</w:t>
            </w:r>
          </w:p>
        </w:tc>
        <w:tc>
          <w:tcPr>
            <w:tcW w:w="1558" w:type="dxa"/>
            <w:tcBorders>
              <w:top w:val="single" w:sz="4" w:space="0" w:color="auto"/>
              <w:bottom w:val="single" w:sz="4" w:space="0" w:color="auto"/>
            </w:tcBorders>
          </w:tcPr>
          <w:p w14:paraId="22029404" w14:textId="77777777" w:rsidR="00F820DF" w:rsidRPr="007E356F" w:rsidRDefault="00F820DF" w:rsidP="00F820DF">
            <w:pPr>
              <w:pStyle w:val="TAL"/>
            </w:pPr>
            <w:r w:rsidRPr="007E356F">
              <w:rPr>
                <w:lang w:eastAsia="zh-CN"/>
              </w:rPr>
              <w:t>D005</w:t>
            </w:r>
          </w:p>
        </w:tc>
        <w:tc>
          <w:tcPr>
            <w:tcW w:w="1100" w:type="dxa"/>
            <w:tcBorders>
              <w:top w:val="single" w:sz="4" w:space="0" w:color="auto"/>
              <w:bottom w:val="single" w:sz="4" w:space="0" w:color="auto"/>
            </w:tcBorders>
          </w:tcPr>
          <w:p w14:paraId="290C6D12" w14:textId="77777777" w:rsidR="00AF7FB4" w:rsidRPr="007E356F" w:rsidRDefault="00AF7FB4" w:rsidP="00AF7FB4">
            <w:pPr>
              <w:pStyle w:val="TAL"/>
              <w:rPr>
                <w:ins w:id="702" w:author="Amy TAO" w:date="2021-04-12T14:54:00Z"/>
                <w:lang w:eastAsia="zh-CN"/>
              </w:rPr>
            </w:pPr>
            <w:ins w:id="703" w:author="Amy TAO" w:date="2021-04-12T14:54:00Z">
              <w:r w:rsidRPr="007E356F">
                <w:rPr>
                  <w:rFonts w:hint="eastAsia"/>
                  <w:lang w:eastAsia="zh-CN"/>
                </w:rPr>
                <w:t>PC1</w:t>
              </w:r>
            </w:ins>
          </w:p>
          <w:p w14:paraId="5CC1132B" w14:textId="77777777" w:rsidR="00AF7FB4" w:rsidRPr="007E356F" w:rsidRDefault="00AF7FB4" w:rsidP="00AF7FB4">
            <w:pPr>
              <w:pStyle w:val="TAL"/>
              <w:rPr>
                <w:ins w:id="704" w:author="Amy TAO" w:date="2021-04-12T14:54:00Z"/>
                <w:lang w:eastAsia="zh-CN"/>
              </w:rPr>
            </w:pPr>
            <w:ins w:id="705" w:author="Amy TAO" w:date="2021-04-12T14:54:00Z">
              <w:r w:rsidRPr="007E356F">
                <w:rPr>
                  <w:lang w:eastAsia="zh-CN"/>
                </w:rPr>
                <w:t>PC2</w:t>
              </w:r>
            </w:ins>
          </w:p>
          <w:p w14:paraId="76094B55" w14:textId="77777777" w:rsidR="00AF7FB4" w:rsidRPr="007E356F" w:rsidRDefault="00AF7FB4" w:rsidP="00AF7FB4">
            <w:pPr>
              <w:pStyle w:val="TAL"/>
              <w:rPr>
                <w:ins w:id="706" w:author="Amy TAO" w:date="2021-04-12T14:54:00Z"/>
                <w:lang w:eastAsia="zh-CN"/>
              </w:rPr>
            </w:pPr>
            <w:ins w:id="707" w:author="Amy TAO" w:date="2021-04-12T14:54:00Z">
              <w:r w:rsidRPr="007E356F">
                <w:rPr>
                  <w:lang w:eastAsia="zh-CN"/>
                </w:rPr>
                <w:t>PC3</w:t>
              </w:r>
            </w:ins>
          </w:p>
          <w:p w14:paraId="57F52AEE" w14:textId="5D9BFF9A" w:rsidR="00F820DF" w:rsidRPr="007E356F" w:rsidRDefault="00AF7FB4" w:rsidP="00AF7FB4">
            <w:pPr>
              <w:pStyle w:val="TAL"/>
            </w:pPr>
            <w:ins w:id="708" w:author="Amy TAO" w:date="2021-04-12T14:54:00Z">
              <w:r w:rsidRPr="007E356F">
                <w:rPr>
                  <w:lang w:eastAsia="zh-CN"/>
                </w:rPr>
                <w:t>PC4</w:t>
              </w:r>
            </w:ins>
          </w:p>
        </w:tc>
        <w:tc>
          <w:tcPr>
            <w:tcW w:w="1984" w:type="dxa"/>
            <w:tcBorders>
              <w:top w:val="single" w:sz="4" w:space="0" w:color="auto"/>
              <w:bottom w:val="single" w:sz="4" w:space="0" w:color="auto"/>
            </w:tcBorders>
          </w:tcPr>
          <w:p w14:paraId="737CBF41" w14:textId="77777777" w:rsidR="00F820DF" w:rsidRPr="007E356F" w:rsidRDefault="00F820DF" w:rsidP="00F820DF">
            <w:pPr>
              <w:pStyle w:val="TAL"/>
            </w:pPr>
            <w:r w:rsidRPr="007E356F">
              <w:t>NOTE 1</w:t>
            </w:r>
          </w:p>
          <w:p w14:paraId="13C215CE" w14:textId="77777777" w:rsidR="00F820DF" w:rsidRPr="007E356F" w:rsidRDefault="00F820DF" w:rsidP="00F820DF">
            <w:pPr>
              <w:pStyle w:val="TAL"/>
              <w:rPr>
                <w:rFonts w:eastAsia="SimSun"/>
                <w:lang w:eastAsia="zh-CN"/>
              </w:rPr>
            </w:pPr>
            <w:r w:rsidRPr="007E356F">
              <w:rPr>
                <w:rFonts w:eastAsia="SimSun"/>
                <w:lang w:eastAsia="zh-CN"/>
              </w:rPr>
              <w:t>Skip TC 6.2.3 if UE supports NSA and TS 38.521-3 TC 6.2B.3.4 has been executed.</w:t>
            </w:r>
          </w:p>
        </w:tc>
      </w:tr>
      <w:tr w:rsidR="00F820DF" w:rsidRPr="007E356F" w14:paraId="650392EB" w14:textId="77777777" w:rsidTr="00AB5C87">
        <w:trPr>
          <w:jc w:val="center"/>
        </w:trPr>
        <w:tc>
          <w:tcPr>
            <w:tcW w:w="1202" w:type="dxa"/>
            <w:tcBorders>
              <w:bottom w:val="single" w:sz="4" w:space="0" w:color="auto"/>
            </w:tcBorders>
            <w:shd w:val="clear" w:color="auto" w:fill="auto"/>
          </w:tcPr>
          <w:p w14:paraId="69FAD00B" w14:textId="77777777" w:rsidR="00F820DF" w:rsidRPr="007E356F" w:rsidRDefault="00F820DF" w:rsidP="00F820DF">
            <w:pPr>
              <w:pStyle w:val="TAL"/>
            </w:pPr>
            <w:r w:rsidRPr="007E356F">
              <w:t>6.2A.1.1.1</w:t>
            </w:r>
          </w:p>
        </w:tc>
        <w:tc>
          <w:tcPr>
            <w:tcW w:w="4501" w:type="dxa"/>
            <w:tcBorders>
              <w:bottom w:val="single" w:sz="4" w:space="0" w:color="auto"/>
            </w:tcBorders>
            <w:shd w:val="clear" w:color="auto" w:fill="auto"/>
          </w:tcPr>
          <w:p w14:paraId="560C19E0" w14:textId="77777777" w:rsidR="00F820DF" w:rsidRPr="007E356F" w:rsidRDefault="00F820DF" w:rsidP="00F820DF">
            <w:pPr>
              <w:pStyle w:val="TAL"/>
            </w:pPr>
            <w:r w:rsidRPr="007E356F">
              <w:t>UE maximum output power - EIRP and TRP for CA (2UL CA)</w:t>
            </w:r>
          </w:p>
        </w:tc>
        <w:tc>
          <w:tcPr>
            <w:tcW w:w="671" w:type="dxa"/>
            <w:tcBorders>
              <w:bottom w:val="single" w:sz="4" w:space="0" w:color="auto"/>
            </w:tcBorders>
            <w:shd w:val="clear" w:color="auto" w:fill="auto"/>
          </w:tcPr>
          <w:p w14:paraId="29498516" w14:textId="543F8B1E" w:rsidR="00F820DF" w:rsidRPr="007E356F" w:rsidRDefault="00F820DF" w:rsidP="00F820DF">
            <w:pPr>
              <w:pStyle w:val="TAC"/>
              <w:rPr>
                <w:rFonts w:eastAsia="SimSun"/>
              </w:rPr>
            </w:pPr>
            <w:del w:id="709" w:author="Amy TAO" w:date="2021-04-12T16:51:00Z">
              <w:r w:rsidRPr="007E356F" w:rsidDel="0073169F">
                <w:rPr>
                  <w:rFonts w:eastAsia="SimSun"/>
                  <w:lang w:eastAsia="zh-CN"/>
                </w:rPr>
                <w:delText>FFS</w:delText>
              </w:r>
            </w:del>
            <w:ins w:id="710" w:author="Amy TAO" w:date="2021-04-12T16:51:00Z">
              <w:r w:rsidR="0073169F" w:rsidRPr="007E356F">
                <w:rPr>
                  <w:rFonts w:eastAsia="SimSun"/>
                  <w:lang w:eastAsia="zh-CN"/>
                </w:rPr>
                <w:t>Rel-15</w:t>
              </w:r>
            </w:ins>
          </w:p>
        </w:tc>
        <w:tc>
          <w:tcPr>
            <w:tcW w:w="1312" w:type="dxa"/>
            <w:tcBorders>
              <w:bottom w:val="single" w:sz="4" w:space="0" w:color="auto"/>
            </w:tcBorders>
            <w:shd w:val="clear" w:color="auto" w:fill="auto"/>
          </w:tcPr>
          <w:p w14:paraId="04836740" w14:textId="195ADCC9" w:rsidR="00F820DF" w:rsidRPr="007E356F" w:rsidRDefault="00F820DF" w:rsidP="00C95452">
            <w:pPr>
              <w:pStyle w:val="TAL"/>
              <w:rPr>
                <w:rFonts w:eastAsia="SimSun"/>
                <w:lang w:eastAsia="zh-CN"/>
              </w:rPr>
            </w:pPr>
            <w:del w:id="711" w:author="Amy TAO" w:date="2021-04-12T16:51:00Z">
              <w:r w:rsidRPr="007E356F" w:rsidDel="0073169F">
                <w:rPr>
                  <w:rFonts w:eastAsia="SimSun"/>
                  <w:lang w:eastAsia="zh-CN"/>
                </w:rPr>
                <w:delText>FFS</w:delText>
              </w:r>
            </w:del>
            <w:ins w:id="712" w:author="Amy TAO" w:date="2021-04-12T16:51:00Z">
              <w:r w:rsidR="0073169F" w:rsidRPr="007E356F">
                <w:rPr>
                  <w:rFonts w:eastAsia="SimSun"/>
                  <w:lang w:eastAsia="zh-CN"/>
                </w:rPr>
                <w:t>Cxx</w:t>
              </w:r>
            </w:ins>
            <w:ins w:id="713" w:author="Amy TAO" w:date="2021-04-12T17:21:00Z">
              <w:r w:rsidR="00C95452" w:rsidRPr="007E356F">
                <w:rPr>
                  <w:rFonts w:eastAsia="SimSun"/>
                  <w:lang w:eastAsia="zh-CN"/>
                </w:rPr>
                <w:t>1</w:t>
              </w:r>
            </w:ins>
          </w:p>
        </w:tc>
        <w:tc>
          <w:tcPr>
            <w:tcW w:w="3184" w:type="dxa"/>
            <w:tcBorders>
              <w:bottom w:val="single" w:sz="4" w:space="0" w:color="auto"/>
            </w:tcBorders>
            <w:shd w:val="clear" w:color="auto" w:fill="auto"/>
          </w:tcPr>
          <w:p w14:paraId="401CB5F3" w14:textId="2B4764CF" w:rsidR="00F820DF" w:rsidRPr="007E356F" w:rsidRDefault="00F820DF" w:rsidP="00F820DF">
            <w:pPr>
              <w:pStyle w:val="TAL"/>
              <w:rPr>
                <w:rFonts w:eastAsia="SimSun"/>
                <w:lang w:eastAsia="zh-CN"/>
              </w:rPr>
            </w:pPr>
            <w:del w:id="714" w:author="Amy TAO" w:date="2021-04-12T16:51:00Z">
              <w:r w:rsidRPr="007E356F" w:rsidDel="0073169F">
                <w:rPr>
                  <w:rFonts w:eastAsia="SimSun"/>
                  <w:lang w:eastAsia="zh-CN"/>
                </w:rPr>
                <w:delText>FFS</w:delText>
              </w:r>
            </w:del>
            <w:ins w:id="715" w:author="Amy TAO" w:date="2021-04-12T16:51:00Z">
              <w:r w:rsidR="0073169F" w:rsidRPr="007E356F">
                <w:rPr>
                  <w:rFonts w:eastAsia="SimSun"/>
                  <w:lang w:eastAsia="zh-CN"/>
                </w:rPr>
                <w:t xml:space="preserve">UEs supporting 5GS FR2 </w:t>
              </w:r>
            </w:ins>
            <w:ins w:id="716" w:author="Amy TAO" w:date="2021-04-12T16:52:00Z">
              <w:r w:rsidR="0073169F" w:rsidRPr="007E356F">
                <w:rPr>
                  <w:rFonts w:eastAsia="SimSun"/>
                  <w:lang w:eastAsia="zh-CN"/>
                </w:rPr>
                <w:t>and CA (2UL CA)</w:t>
              </w:r>
            </w:ins>
          </w:p>
        </w:tc>
        <w:tc>
          <w:tcPr>
            <w:tcW w:w="1558" w:type="dxa"/>
            <w:tcBorders>
              <w:bottom w:val="single" w:sz="4" w:space="0" w:color="auto"/>
            </w:tcBorders>
          </w:tcPr>
          <w:p w14:paraId="287D11DB" w14:textId="04F8C1C0" w:rsidR="00F820DF" w:rsidRPr="007E356F" w:rsidRDefault="00F820DF" w:rsidP="00F820DF">
            <w:pPr>
              <w:pStyle w:val="TAL"/>
              <w:rPr>
                <w:rFonts w:eastAsia="SimSun"/>
                <w:lang w:eastAsia="zh-CN"/>
              </w:rPr>
            </w:pPr>
            <w:del w:id="717" w:author="Amy TAO" w:date="2021-04-13T15:08:00Z">
              <w:r w:rsidRPr="007E356F" w:rsidDel="00EA03F4">
                <w:rPr>
                  <w:rFonts w:eastAsia="SimSun"/>
                  <w:lang w:eastAsia="zh-CN"/>
                </w:rPr>
                <w:delText>FFS</w:delText>
              </w:r>
            </w:del>
            <w:ins w:id="718" w:author="Amy TAO" w:date="2021-04-13T15:08:00Z">
              <w:r w:rsidR="00EA03F4" w:rsidRPr="007E356F">
                <w:rPr>
                  <w:rFonts w:eastAsia="SimSun"/>
                  <w:lang w:eastAsia="zh-CN"/>
                </w:rPr>
                <w:t>E020</w:t>
              </w:r>
            </w:ins>
          </w:p>
        </w:tc>
        <w:tc>
          <w:tcPr>
            <w:tcW w:w="1100" w:type="dxa"/>
            <w:tcBorders>
              <w:bottom w:val="single" w:sz="4" w:space="0" w:color="auto"/>
            </w:tcBorders>
          </w:tcPr>
          <w:p w14:paraId="44A99D5F" w14:textId="77777777" w:rsidR="00AF7FB4" w:rsidRPr="007E356F" w:rsidRDefault="00AF7FB4" w:rsidP="00AF7FB4">
            <w:pPr>
              <w:pStyle w:val="TAL"/>
              <w:rPr>
                <w:ins w:id="719" w:author="Amy TAO" w:date="2021-04-12T14:55:00Z"/>
                <w:lang w:eastAsia="zh-CN"/>
              </w:rPr>
            </w:pPr>
            <w:ins w:id="720" w:author="Amy TAO" w:date="2021-04-12T14:55:00Z">
              <w:r w:rsidRPr="007E356F">
                <w:rPr>
                  <w:rFonts w:hint="eastAsia"/>
                  <w:lang w:eastAsia="zh-CN"/>
                </w:rPr>
                <w:t>PC1</w:t>
              </w:r>
            </w:ins>
          </w:p>
          <w:p w14:paraId="3A072AF7" w14:textId="77777777" w:rsidR="00AF7FB4" w:rsidRPr="007E356F" w:rsidRDefault="00AF7FB4" w:rsidP="00AF7FB4">
            <w:pPr>
              <w:pStyle w:val="TAL"/>
              <w:rPr>
                <w:ins w:id="721" w:author="Amy TAO" w:date="2021-04-12T14:55:00Z"/>
                <w:lang w:eastAsia="zh-CN"/>
              </w:rPr>
            </w:pPr>
            <w:ins w:id="722" w:author="Amy TAO" w:date="2021-04-12T14:55:00Z">
              <w:r w:rsidRPr="007E356F">
                <w:rPr>
                  <w:lang w:eastAsia="zh-CN"/>
                </w:rPr>
                <w:t>PC2</w:t>
              </w:r>
            </w:ins>
          </w:p>
          <w:p w14:paraId="40081D52" w14:textId="77777777" w:rsidR="00AF7FB4" w:rsidRPr="007E356F" w:rsidRDefault="00AF7FB4" w:rsidP="00AF7FB4">
            <w:pPr>
              <w:pStyle w:val="TAL"/>
              <w:rPr>
                <w:ins w:id="723" w:author="Amy TAO" w:date="2021-04-12T14:55:00Z"/>
                <w:lang w:eastAsia="zh-CN"/>
              </w:rPr>
            </w:pPr>
            <w:ins w:id="724" w:author="Amy TAO" w:date="2021-04-12T14:55:00Z">
              <w:r w:rsidRPr="007E356F">
                <w:rPr>
                  <w:lang w:eastAsia="zh-CN"/>
                </w:rPr>
                <w:t>PC3</w:t>
              </w:r>
            </w:ins>
          </w:p>
          <w:p w14:paraId="6122CB95" w14:textId="1259B998" w:rsidR="00F820DF" w:rsidRPr="007E356F" w:rsidRDefault="00AF7FB4" w:rsidP="00AF7FB4">
            <w:pPr>
              <w:pStyle w:val="TAL"/>
            </w:pPr>
            <w:ins w:id="725" w:author="Amy TAO" w:date="2021-04-12T14:55:00Z">
              <w:r w:rsidRPr="007E356F">
                <w:rPr>
                  <w:lang w:eastAsia="zh-CN"/>
                </w:rPr>
                <w:t>PC4</w:t>
              </w:r>
            </w:ins>
          </w:p>
        </w:tc>
        <w:tc>
          <w:tcPr>
            <w:tcW w:w="1984" w:type="dxa"/>
            <w:tcBorders>
              <w:bottom w:val="single" w:sz="4" w:space="0" w:color="auto"/>
            </w:tcBorders>
          </w:tcPr>
          <w:p w14:paraId="0EE908D8" w14:textId="49413E0E" w:rsidR="00F820DF" w:rsidRPr="007E356F" w:rsidDel="00402B2C" w:rsidRDefault="00F820DF" w:rsidP="00F820DF">
            <w:pPr>
              <w:pStyle w:val="TAL"/>
              <w:rPr>
                <w:del w:id="726" w:author="Amy TAO" w:date="2021-04-12T16:39:00Z"/>
              </w:rPr>
            </w:pPr>
            <w:del w:id="727" w:author="Amy TAO" w:date="2021-04-12T16:39:00Z">
              <w:r w:rsidRPr="007E356F" w:rsidDel="00402B2C">
                <w:delText>NOTE 1</w:delText>
              </w:r>
            </w:del>
          </w:p>
          <w:p w14:paraId="1D0507A9" w14:textId="77777777" w:rsidR="00F820DF" w:rsidRPr="007E356F" w:rsidRDefault="00F820DF" w:rsidP="00F820DF">
            <w:pPr>
              <w:pStyle w:val="TAL"/>
              <w:rPr>
                <w:rFonts w:eastAsia="SimSun"/>
                <w:lang w:eastAsia="zh-CN"/>
              </w:rPr>
            </w:pPr>
            <w:r w:rsidRPr="007E356F">
              <w:rPr>
                <w:rFonts w:eastAsia="SimSun"/>
                <w:lang w:eastAsia="zh-CN"/>
              </w:rPr>
              <w:t>Skip TC 6.2A.1.1.1 if UE supports NSA and TS 38.521-3 TC 6.2B.1.4_1.1.1 has been executed.</w:t>
            </w:r>
          </w:p>
        </w:tc>
      </w:tr>
      <w:tr w:rsidR="00F820DF" w:rsidRPr="007E356F" w14:paraId="35530441" w14:textId="77777777" w:rsidTr="00AB5C87">
        <w:trPr>
          <w:jc w:val="center"/>
        </w:trPr>
        <w:tc>
          <w:tcPr>
            <w:tcW w:w="1202" w:type="dxa"/>
            <w:tcBorders>
              <w:bottom w:val="single" w:sz="4" w:space="0" w:color="auto"/>
            </w:tcBorders>
            <w:shd w:val="clear" w:color="auto" w:fill="auto"/>
          </w:tcPr>
          <w:p w14:paraId="552827DF" w14:textId="77777777" w:rsidR="00F820DF" w:rsidRPr="007E356F" w:rsidRDefault="00F820DF" w:rsidP="00F820DF">
            <w:pPr>
              <w:pStyle w:val="TAL"/>
            </w:pPr>
            <w:r w:rsidRPr="007E356F">
              <w:t>6.2A.1.1.2</w:t>
            </w:r>
          </w:p>
        </w:tc>
        <w:tc>
          <w:tcPr>
            <w:tcW w:w="4501" w:type="dxa"/>
            <w:tcBorders>
              <w:bottom w:val="single" w:sz="4" w:space="0" w:color="auto"/>
            </w:tcBorders>
            <w:shd w:val="clear" w:color="auto" w:fill="auto"/>
          </w:tcPr>
          <w:p w14:paraId="008E8270" w14:textId="77777777" w:rsidR="00F820DF" w:rsidRPr="007E356F" w:rsidRDefault="00F820DF" w:rsidP="00F820DF">
            <w:pPr>
              <w:pStyle w:val="TAL"/>
            </w:pPr>
            <w:r w:rsidRPr="007E356F">
              <w:t>UE maximum output power - EIRP and TRP for CA (3UL CA)</w:t>
            </w:r>
          </w:p>
        </w:tc>
        <w:tc>
          <w:tcPr>
            <w:tcW w:w="671" w:type="dxa"/>
            <w:tcBorders>
              <w:bottom w:val="single" w:sz="4" w:space="0" w:color="auto"/>
            </w:tcBorders>
            <w:shd w:val="clear" w:color="auto" w:fill="auto"/>
          </w:tcPr>
          <w:p w14:paraId="762EAFCB" w14:textId="210FE47A" w:rsidR="00F820DF" w:rsidRPr="007E356F" w:rsidRDefault="00F820DF" w:rsidP="00F820DF">
            <w:pPr>
              <w:pStyle w:val="TAC"/>
              <w:rPr>
                <w:rFonts w:eastAsia="SimSun"/>
              </w:rPr>
            </w:pPr>
            <w:del w:id="728" w:author="Amy TAO" w:date="2021-04-13T15:23:00Z">
              <w:r w:rsidRPr="007E356F" w:rsidDel="00EA03F4">
                <w:rPr>
                  <w:rFonts w:eastAsia="SimSun"/>
                  <w:lang w:eastAsia="zh-CN"/>
                </w:rPr>
                <w:delText>FFS</w:delText>
              </w:r>
            </w:del>
            <w:ins w:id="729" w:author="Amy TAO" w:date="2021-04-13T15:23:00Z">
              <w:r w:rsidR="00EA03F4" w:rsidRPr="007E356F">
                <w:rPr>
                  <w:rFonts w:eastAsia="SimSun"/>
                  <w:lang w:eastAsia="zh-CN"/>
                </w:rPr>
                <w:t>Rel-15</w:t>
              </w:r>
            </w:ins>
          </w:p>
        </w:tc>
        <w:tc>
          <w:tcPr>
            <w:tcW w:w="1312" w:type="dxa"/>
            <w:tcBorders>
              <w:bottom w:val="single" w:sz="4" w:space="0" w:color="auto"/>
            </w:tcBorders>
            <w:shd w:val="clear" w:color="auto" w:fill="auto"/>
          </w:tcPr>
          <w:p w14:paraId="781AE5EC" w14:textId="4DA67408" w:rsidR="00F820DF" w:rsidRPr="007E356F" w:rsidRDefault="00F820DF" w:rsidP="00F820DF">
            <w:pPr>
              <w:pStyle w:val="TAL"/>
              <w:rPr>
                <w:rFonts w:eastAsia="SimSun"/>
                <w:lang w:eastAsia="zh-CN"/>
              </w:rPr>
            </w:pPr>
            <w:del w:id="730" w:author="Amy TAO" w:date="2021-04-13T15:23:00Z">
              <w:r w:rsidRPr="007E356F" w:rsidDel="00EA03F4">
                <w:rPr>
                  <w:rFonts w:eastAsia="SimSun"/>
                  <w:lang w:eastAsia="zh-CN"/>
                </w:rPr>
                <w:delText>FFS</w:delText>
              </w:r>
            </w:del>
            <w:ins w:id="731" w:author="Amy TAO" w:date="2021-04-13T15:23:00Z">
              <w:r w:rsidR="00EA03F4" w:rsidRPr="007E356F">
                <w:rPr>
                  <w:rFonts w:eastAsia="SimSun"/>
                  <w:lang w:eastAsia="zh-CN"/>
                </w:rPr>
                <w:t>Cxx2</w:t>
              </w:r>
            </w:ins>
          </w:p>
        </w:tc>
        <w:tc>
          <w:tcPr>
            <w:tcW w:w="3184" w:type="dxa"/>
            <w:tcBorders>
              <w:bottom w:val="single" w:sz="4" w:space="0" w:color="auto"/>
            </w:tcBorders>
            <w:shd w:val="clear" w:color="auto" w:fill="auto"/>
          </w:tcPr>
          <w:p w14:paraId="3AF378C2" w14:textId="4618613E" w:rsidR="00F820DF" w:rsidRPr="007E356F" w:rsidRDefault="00F820DF" w:rsidP="00F820DF">
            <w:pPr>
              <w:pStyle w:val="TAL"/>
              <w:rPr>
                <w:rFonts w:eastAsia="SimSun"/>
                <w:lang w:eastAsia="zh-CN"/>
              </w:rPr>
            </w:pPr>
            <w:del w:id="732" w:author="Amy TAO" w:date="2021-04-13T15:24:00Z">
              <w:r w:rsidRPr="007E356F" w:rsidDel="00EA03F4">
                <w:rPr>
                  <w:rFonts w:eastAsia="SimSun"/>
                  <w:lang w:eastAsia="zh-CN"/>
                </w:rPr>
                <w:delText>FFS</w:delText>
              </w:r>
            </w:del>
            <w:ins w:id="733" w:author="Amy TAO" w:date="2021-04-13T15:24:00Z">
              <w:r w:rsidR="00EA03F4" w:rsidRPr="007E356F">
                <w:rPr>
                  <w:rFonts w:eastAsia="SimSun"/>
                  <w:lang w:eastAsia="zh-CN"/>
                </w:rPr>
                <w:t>UEs supporting 5GS FR2 and CA (3UL CA)</w:t>
              </w:r>
            </w:ins>
          </w:p>
        </w:tc>
        <w:tc>
          <w:tcPr>
            <w:tcW w:w="1558" w:type="dxa"/>
            <w:tcBorders>
              <w:bottom w:val="single" w:sz="4" w:space="0" w:color="auto"/>
            </w:tcBorders>
          </w:tcPr>
          <w:p w14:paraId="296C8537" w14:textId="2F7DBBCF" w:rsidR="00F820DF" w:rsidRPr="007E356F" w:rsidRDefault="00F820DF" w:rsidP="00F820DF">
            <w:pPr>
              <w:pStyle w:val="TAL"/>
              <w:rPr>
                <w:rFonts w:eastAsia="SimSun"/>
                <w:lang w:eastAsia="zh-CN"/>
              </w:rPr>
            </w:pPr>
            <w:del w:id="734" w:author="Amy TAO" w:date="2021-04-13T15:24:00Z">
              <w:r w:rsidRPr="007E356F" w:rsidDel="00EA03F4">
                <w:rPr>
                  <w:rFonts w:eastAsia="SimSun"/>
                  <w:lang w:eastAsia="zh-CN"/>
                </w:rPr>
                <w:delText>FFS</w:delText>
              </w:r>
            </w:del>
            <w:ins w:id="735" w:author="Amy TAO" w:date="2021-04-13T15:24:00Z">
              <w:r w:rsidR="00EA03F4" w:rsidRPr="007E356F">
                <w:rPr>
                  <w:rFonts w:eastAsia="SimSun"/>
                  <w:lang w:eastAsia="zh-CN"/>
                </w:rPr>
                <w:t>E021</w:t>
              </w:r>
            </w:ins>
          </w:p>
        </w:tc>
        <w:tc>
          <w:tcPr>
            <w:tcW w:w="1100" w:type="dxa"/>
            <w:tcBorders>
              <w:bottom w:val="single" w:sz="4" w:space="0" w:color="auto"/>
            </w:tcBorders>
          </w:tcPr>
          <w:p w14:paraId="1731B7CA" w14:textId="77777777" w:rsidR="00AF7FB4" w:rsidRPr="007E356F" w:rsidRDefault="00AF7FB4" w:rsidP="00AF7FB4">
            <w:pPr>
              <w:pStyle w:val="TAL"/>
              <w:rPr>
                <w:ins w:id="736" w:author="Amy TAO" w:date="2021-04-12T14:55:00Z"/>
                <w:lang w:eastAsia="zh-CN"/>
              </w:rPr>
            </w:pPr>
            <w:ins w:id="737" w:author="Amy TAO" w:date="2021-04-12T14:55:00Z">
              <w:r w:rsidRPr="007E356F">
                <w:rPr>
                  <w:rFonts w:hint="eastAsia"/>
                  <w:lang w:eastAsia="zh-CN"/>
                </w:rPr>
                <w:t>PC1</w:t>
              </w:r>
            </w:ins>
          </w:p>
          <w:p w14:paraId="6964835E" w14:textId="77777777" w:rsidR="00AF7FB4" w:rsidRPr="007E356F" w:rsidRDefault="00AF7FB4" w:rsidP="00AF7FB4">
            <w:pPr>
              <w:pStyle w:val="TAL"/>
              <w:rPr>
                <w:ins w:id="738" w:author="Amy TAO" w:date="2021-04-12T14:55:00Z"/>
                <w:lang w:eastAsia="zh-CN"/>
              </w:rPr>
            </w:pPr>
            <w:ins w:id="739" w:author="Amy TAO" w:date="2021-04-12T14:55:00Z">
              <w:r w:rsidRPr="007E356F">
                <w:rPr>
                  <w:lang w:eastAsia="zh-CN"/>
                </w:rPr>
                <w:t>PC2</w:t>
              </w:r>
            </w:ins>
          </w:p>
          <w:p w14:paraId="501095D3" w14:textId="77777777" w:rsidR="00AF7FB4" w:rsidRPr="007E356F" w:rsidRDefault="00AF7FB4" w:rsidP="00AF7FB4">
            <w:pPr>
              <w:pStyle w:val="TAL"/>
              <w:rPr>
                <w:ins w:id="740" w:author="Amy TAO" w:date="2021-04-12T14:55:00Z"/>
                <w:lang w:eastAsia="zh-CN"/>
              </w:rPr>
            </w:pPr>
            <w:ins w:id="741" w:author="Amy TAO" w:date="2021-04-12T14:55:00Z">
              <w:r w:rsidRPr="007E356F">
                <w:rPr>
                  <w:lang w:eastAsia="zh-CN"/>
                </w:rPr>
                <w:t>PC3</w:t>
              </w:r>
            </w:ins>
          </w:p>
          <w:p w14:paraId="433F678C" w14:textId="27508FFA" w:rsidR="00F820DF" w:rsidRPr="007E356F" w:rsidRDefault="00AF7FB4" w:rsidP="00AF7FB4">
            <w:pPr>
              <w:pStyle w:val="TAL"/>
            </w:pPr>
            <w:ins w:id="742" w:author="Amy TAO" w:date="2021-04-12T14:55:00Z">
              <w:r w:rsidRPr="007E356F">
                <w:rPr>
                  <w:lang w:eastAsia="zh-CN"/>
                </w:rPr>
                <w:t>PC4</w:t>
              </w:r>
            </w:ins>
          </w:p>
        </w:tc>
        <w:tc>
          <w:tcPr>
            <w:tcW w:w="1984" w:type="dxa"/>
            <w:tcBorders>
              <w:bottom w:val="single" w:sz="4" w:space="0" w:color="auto"/>
            </w:tcBorders>
          </w:tcPr>
          <w:p w14:paraId="72743428" w14:textId="172E1D6C" w:rsidR="00F820DF" w:rsidRPr="007E356F" w:rsidDel="00402B2C" w:rsidRDefault="00F820DF" w:rsidP="00F820DF">
            <w:pPr>
              <w:pStyle w:val="TAL"/>
              <w:rPr>
                <w:del w:id="743" w:author="Amy TAO" w:date="2021-04-12T16:39:00Z"/>
              </w:rPr>
            </w:pPr>
            <w:del w:id="744" w:author="Amy TAO" w:date="2021-04-12T16:39:00Z">
              <w:r w:rsidRPr="007E356F" w:rsidDel="00402B2C">
                <w:delText>NOTE 1</w:delText>
              </w:r>
            </w:del>
          </w:p>
          <w:p w14:paraId="6F01DB9D" w14:textId="77777777" w:rsidR="00F820DF" w:rsidRPr="007E356F" w:rsidRDefault="00F820DF" w:rsidP="00F820DF">
            <w:pPr>
              <w:pStyle w:val="TAL"/>
              <w:rPr>
                <w:rFonts w:eastAsia="SimSun"/>
                <w:lang w:eastAsia="zh-CN"/>
              </w:rPr>
            </w:pPr>
            <w:r w:rsidRPr="007E356F">
              <w:t>Skip TC 6.2A.1.1.2 if UE supports NSA and TS 38.521-3 TC 6.2B.1.4_1.2.1 has been executed.</w:t>
            </w:r>
          </w:p>
        </w:tc>
      </w:tr>
      <w:tr w:rsidR="00F820DF" w:rsidRPr="007E356F" w14:paraId="5765581F" w14:textId="77777777" w:rsidTr="00AB5C87">
        <w:trPr>
          <w:jc w:val="center"/>
        </w:trPr>
        <w:tc>
          <w:tcPr>
            <w:tcW w:w="1202" w:type="dxa"/>
            <w:tcBorders>
              <w:bottom w:val="single" w:sz="4" w:space="0" w:color="auto"/>
            </w:tcBorders>
            <w:shd w:val="clear" w:color="auto" w:fill="auto"/>
          </w:tcPr>
          <w:p w14:paraId="4CD712F2" w14:textId="77777777" w:rsidR="00F820DF" w:rsidRPr="007E356F" w:rsidRDefault="00F820DF" w:rsidP="00F820DF">
            <w:pPr>
              <w:pStyle w:val="TAL"/>
            </w:pPr>
            <w:r w:rsidRPr="007E356F">
              <w:lastRenderedPageBreak/>
              <w:t>6.2A.1.1.3</w:t>
            </w:r>
          </w:p>
        </w:tc>
        <w:tc>
          <w:tcPr>
            <w:tcW w:w="4501" w:type="dxa"/>
            <w:tcBorders>
              <w:bottom w:val="single" w:sz="4" w:space="0" w:color="auto"/>
            </w:tcBorders>
            <w:shd w:val="clear" w:color="auto" w:fill="auto"/>
          </w:tcPr>
          <w:p w14:paraId="71FEA5E1" w14:textId="77777777" w:rsidR="00F820DF" w:rsidRPr="007E356F" w:rsidRDefault="00F820DF" w:rsidP="00F820DF">
            <w:pPr>
              <w:pStyle w:val="TAL"/>
            </w:pPr>
            <w:r w:rsidRPr="007E356F">
              <w:t>UE maximum output power - EIRP and TRP for CA (4UL CA)</w:t>
            </w:r>
          </w:p>
        </w:tc>
        <w:tc>
          <w:tcPr>
            <w:tcW w:w="671" w:type="dxa"/>
            <w:tcBorders>
              <w:bottom w:val="single" w:sz="4" w:space="0" w:color="auto"/>
            </w:tcBorders>
            <w:shd w:val="clear" w:color="auto" w:fill="auto"/>
          </w:tcPr>
          <w:p w14:paraId="512E8C04" w14:textId="49A8AA70" w:rsidR="00F820DF" w:rsidRPr="007E356F" w:rsidRDefault="00CC31C2" w:rsidP="00F820DF">
            <w:pPr>
              <w:pStyle w:val="TAC"/>
              <w:rPr>
                <w:rFonts w:eastAsia="SimSun"/>
              </w:rPr>
            </w:pPr>
            <w:ins w:id="745" w:author="Amy TAO" w:date="2021-04-13T15:26:00Z">
              <w:r w:rsidRPr="007E356F">
                <w:rPr>
                  <w:rFonts w:eastAsia="SimSun"/>
                  <w:lang w:eastAsia="zh-CN"/>
                </w:rPr>
                <w:t>Rel-15</w:t>
              </w:r>
            </w:ins>
            <w:del w:id="746"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01BE6939" w14:textId="47629887" w:rsidR="00F820DF" w:rsidRPr="007E356F" w:rsidRDefault="00CC31C2" w:rsidP="00CC31C2">
            <w:pPr>
              <w:pStyle w:val="TAL"/>
              <w:rPr>
                <w:rFonts w:eastAsia="SimSun"/>
                <w:lang w:eastAsia="zh-CN"/>
              </w:rPr>
            </w:pPr>
            <w:ins w:id="747" w:author="Amy TAO" w:date="2021-04-13T15:26:00Z">
              <w:r w:rsidRPr="007E356F">
                <w:rPr>
                  <w:rFonts w:eastAsia="SimSun"/>
                  <w:lang w:eastAsia="zh-CN"/>
                </w:rPr>
                <w:t>Cxx3</w:t>
              </w:r>
            </w:ins>
            <w:del w:id="748" w:author="Amy TAO" w:date="2021-04-13T15:26: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00D7552D" w14:textId="49D10F2B" w:rsidR="00F820DF" w:rsidRPr="007E356F" w:rsidRDefault="00CC31C2" w:rsidP="00CC31C2">
            <w:pPr>
              <w:pStyle w:val="TAL"/>
              <w:rPr>
                <w:rFonts w:eastAsia="SimSun"/>
                <w:lang w:eastAsia="zh-CN"/>
              </w:rPr>
            </w:pPr>
            <w:ins w:id="749" w:author="Amy TAO" w:date="2021-04-13T15:26:00Z">
              <w:r w:rsidRPr="007E356F">
                <w:rPr>
                  <w:rFonts w:eastAsia="SimSun"/>
                  <w:lang w:eastAsia="zh-CN"/>
                </w:rPr>
                <w:t>UEs supporting 5GS FR2 and CA (4UL CA)</w:t>
              </w:r>
            </w:ins>
            <w:del w:id="750"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5FEB4BEE" w14:textId="2E6FB9F2" w:rsidR="00F820DF" w:rsidRPr="007E356F" w:rsidRDefault="00CC31C2" w:rsidP="00F820DF">
            <w:pPr>
              <w:pStyle w:val="TAL"/>
              <w:rPr>
                <w:rFonts w:eastAsia="SimSun"/>
                <w:lang w:eastAsia="zh-CN"/>
              </w:rPr>
            </w:pPr>
            <w:ins w:id="751" w:author="Amy TAO" w:date="2021-04-13T15:27:00Z">
              <w:r w:rsidRPr="007E356F">
                <w:rPr>
                  <w:rFonts w:eastAsia="SimSun"/>
                  <w:lang w:eastAsia="zh-CN"/>
                </w:rPr>
                <w:t>E022</w:t>
              </w:r>
            </w:ins>
            <w:del w:id="752"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58B038DE" w14:textId="77777777" w:rsidR="00AF7FB4" w:rsidRPr="007E356F" w:rsidRDefault="00AF7FB4" w:rsidP="00AF7FB4">
            <w:pPr>
              <w:pStyle w:val="TAL"/>
              <w:rPr>
                <w:ins w:id="753" w:author="Amy TAO" w:date="2021-04-12T14:55:00Z"/>
                <w:lang w:eastAsia="zh-CN"/>
              </w:rPr>
            </w:pPr>
            <w:ins w:id="754" w:author="Amy TAO" w:date="2021-04-12T14:55:00Z">
              <w:r w:rsidRPr="007E356F">
                <w:rPr>
                  <w:rFonts w:hint="eastAsia"/>
                  <w:lang w:eastAsia="zh-CN"/>
                </w:rPr>
                <w:t>PC1</w:t>
              </w:r>
            </w:ins>
          </w:p>
          <w:p w14:paraId="7B828EB0" w14:textId="77777777" w:rsidR="00AF7FB4" w:rsidRPr="007E356F" w:rsidRDefault="00AF7FB4" w:rsidP="00AF7FB4">
            <w:pPr>
              <w:pStyle w:val="TAL"/>
              <w:rPr>
                <w:ins w:id="755" w:author="Amy TAO" w:date="2021-04-12T14:55:00Z"/>
                <w:lang w:eastAsia="zh-CN"/>
              </w:rPr>
            </w:pPr>
            <w:ins w:id="756" w:author="Amy TAO" w:date="2021-04-12T14:55:00Z">
              <w:r w:rsidRPr="007E356F">
                <w:rPr>
                  <w:lang w:eastAsia="zh-CN"/>
                </w:rPr>
                <w:t>PC2</w:t>
              </w:r>
            </w:ins>
          </w:p>
          <w:p w14:paraId="5AA8E14F" w14:textId="77777777" w:rsidR="00AF7FB4" w:rsidRPr="007E356F" w:rsidRDefault="00AF7FB4" w:rsidP="00AF7FB4">
            <w:pPr>
              <w:pStyle w:val="TAL"/>
              <w:rPr>
                <w:ins w:id="757" w:author="Amy TAO" w:date="2021-04-12T14:55:00Z"/>
                <w:lang w:eastAsia="zh-CN"/>
              </w:rPr>
            </w:pPr>
            <w:ins w:id="758" w:author="Amy TAO" w:date="2021-04-12T14:55:00Z">
              <w:r w:rsidRPr="007E356F">
                <w:rPr>
                  <w:lang w:eastAsia="zh-CN"/>
                </w:rPr>
                <w:t>PC3</w:t>
              </w:r>
            </w:ins>
          </w:p>
          <w:p w14:paraId="60CCDD38" w14:textId="1BD878C8" w:rsidR="00F820DF" w:rsidRPr="007E356F" w:rsidRDefault="00AF7FB4" w:rsidP="00AF7FB4">
            <w:pPr>
              <w:pStyle w:val="TAL"/>
            </w:pPr>
            <w:ins w:id="759" w:author="Amy TAO" w:date="2021-04-12T14:55:00Z">
              <w:r w:rsidRPr="007E356F">
                <w:rPr>
                  <w:lang w:eastAsia="zh-CN"/>
                </w:rPr>
                <w:t>PC4</w:t>
              </w:r>
            </w:ins>
          </w:p>
        </w:tc>
        <w:tc>
          <w:tcPr>
            <w:tcW w:w="1984" w:type="dxa"/>
            <w:tcBorders>
              <w:bottom w:val="single" w:sz="4" w:space="0" w:color="auto"/>
            </w:tcBorders>
          </w:tcPr>
          <w:p w14:paraId="2E4F8C6E" w14:textId="1FBBD7B2" w:rsidR="00F820DF" w:rsidRPr="007E356F" w:rsidDel="00402B2C" w:rsidRDefault="00F820DF" w:rsidP="00F820DF">
            <w:pPr>
              <w:pStyle w:val="TAL"/>
              <w:rPr>
                <w:del w:id="760" w:author="Amy TAO" w:date="2021-04-12T16:39:00Z"/>
              </w:rPr>
            </w:pPr>
            <w:del w:id="761" w:author="Amy TAO" w:date="2021-04-12T16:39:00Z">
              <w:r w:rsidRPr="007E356F" w:rsidDel="00402B2C">
                <w:delText>NOTE 1</w:delText>
              </w:r>
            </w:del>
          </w:p>
          <w:p w14:paraId="3CCB1EB2" w14:textId="77777777" w:rsidR="00F820DF" w:rsidRPr="007E356F" w:rsidRDefault="00F820DF" w:rsidP="00F820DF">
            <w:pPr>
              <w:pStyle w:val="TAL"/>
              <w:rPr>
                <w:rFonts w:eastAsia="SimSun"/>
                <w:lang w:eastAsia="zh-CN"/>
              </w:rPr>
            </w:pPr>
            <w:r w:rsidRPr="007E356F">
              <w:t>Skip TC 6.2A.1.1.3 if UE supports NSA and TS 38.521-3 TC 6.2B.1.4_1.3.1 has been executed.</w:t>
            </w:r>
          </w:p>
        </w:tc>
      </w:tr>
      <w:tr w:rsidR="00F820DF" w:rsidRPr="007E356F" w14:paraId="3CD2BD5B" w14:textId="77777777" w:rsidTr="00AB5C87">
        <w:trPr>
          <w:jc w:val="center"/>
        </w:trPr>
        <w:tc>
          <w:tcPr>
            <w:tcW w:w="1202" w:type="dxa"/>
            <w:tcBorders>
              <w:bottom w:val="single" w:sz="4" w:space="0" w:color="auto"/>
            </w:tcBorders>
            <w:shd w:val="clear" w:color="auto" w:fill="auto"/>
          </w:tcPr>
          <w:p w14:paraId="65F285B6" w14:textId="77777777" w:rsidR="00F820DF" w:rsidRPr="007E356F" w:rsidRDefault="00F820DF" w:rsidP="00F820DF">
            <w:pPr>
              <w:pStyle w:val="TAL"/>
            </w:pPr>
            <w:r w:rsidRPr="007E356F">
              <w:t>6.2A.1.1.4</w:t>
            </w:r>
          </w:p>
        </w:tc>
        <w:tc>
          <w:tcPr>
            <w:tcW w:w="4501" w:type="dxa"/>
            <w:tcBorders>
              <w:bottom w:val="single" w:sz="4" w:space="0" w:color="auto"/>
            </w:tcBorders>
            <w:shd w:val="clear" w:color="auto" w:fill="auto"/>
          </w:tcPr>
          <w:p w14:paraId="240078E7" w14:textId="77777777" w:rsidR="00F820DF" w:rsidRPr="007E356F" w:rsidRDefault="00F820DF" w:rsidP="00F820DF">
            <w:pPr>
              <w:pStyle w:val="TAL"/>
            </w:pPr>
            <w:r w:rsidRPr="007E356F">
              <w:t>UE maximum output power - EIRP and TRP for CA (5UL CA)</w:t>
            </w:r>
          </w:p>
        </w:tc>
        <w:tc>
          <w:tcPr>
            <w:tcW w:w="671" w:type="dxa"/>
            <w:tcBorders>
              <w:bottom w:val="single" w:sz="4" w:space="0" w:color="auto"/>
            </w:tcBorders>
            <w:shd w:val="clear" w:color="auto" w:fill="auto"/>
          </w:tcPr>
          <w:p w14:paraId="412AEAF8" w14:textId="0B05EA8C" w:rsidR="00F820DF" w:rsidRPr="007E356F" w:rsidRDefault="00CC31C2" w:rsidP="00F820DF">
            <w:pPr>
              <w:pStyle w:val="TAC"/>
              <w:rPr>
                <w:rFonts w:eastAsia="SimSun"/>
                <w:lang w:eastAsia="zh-CN"/>
              </w:rPr>
            </w:pPr>
            <w:ins w:id="762" w:author="Amy TAO" w:date="2021-04-13T15:26:00Z">
              <w:r w:rsidRPr="007E356F">
                <w:rPr>
                  <w:rFonts w:eastAsia="SimSun"/>
                  <w:lang w:eastAsia="zh-CN"/>
                </w:rPr>
                <w:t>Rel-15</w:t>
              </w:r>
            </w:ins>
            <w:del w:id="763"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2684F6A6" w14:textId="63456ACC" w:rsidR="00F820DF" w:rsidRPr="007E356F" w:rsidRDefault="00CC31C2" w:rsidP="00CC31C2">
            <w:pPr>
              <w:pStyle w:val="TAL"/>
              <w:rPr>
                <w:rFonts w:eastAsia="SimSun"/>
                <w:lang w:eastAsia="zh-CN"/>
              </w:rPr>
            </w:pPr>
            <w:ins w:id="764" w:author="Amy TAO" w:date="2021-04-13T15:26:00Z">
              <w:r w:rsidRPr="007E356F">
                <w:rPr>
                  <w:rFonts w:eastAsia="SimSun"/>
                  <w:lang w:eastAsia="zh-CN"/>
                </w:rPr>
                <w:t>Cxx4</w:t>
              </w:r>
            </w:ins>
            <w:del w:id="765" w:author="Amy TAO" w:date="2021-04-13T15:26: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55F70DE1" w14:textId="2013EE7D" w:rsidR="00F820DF" w:rsidRPr="007E356F" w:rsidRDefault="00CC31C2" w:rsidP="00CC31C2">
            <w:pPr>
              <w:pStyle w:val="TAL"/>
              <w:rPr>
                <w:rFonts w:eastAsia="SimSun"/>
                <w:lang w:eastAsia="zh-CN"/>
              </w:rPr>
            </w:pPr>
            <w:ins w:id="766" w:author="Amy TAO" w:date="2021-04-13T15:26:00Z">
              <w:r w:rsidRPr="007E356F">
                <w:rPr>
                  <w:rFonts w:eastAsia="SimSun"/>
                  <w:lang w:eastAsia="zh-CN"/>
                </w:rPr>
                <w:t>UEs supporting 5GS FR2 and CA (5UL CA)</w:t>
              </w:r>
            </w:ins>
            <w:del w:id="767"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01DC46D6" w14:textId="4194129C" w:rsidR="00F820DF" w:rsidRPr="007E356F" w:rsidRDefault="00CC31C2" w:rsidP="00CC31C2">
            <w:pPr>
              <w:pStyle w:val="TAL"/>
              <w:rPr>
                <w:rFonts w:eastAsia="SimSun"/>
                <w:lang w:eastAsia="zh-CN"/>
              </w:rPr>
            </w:pPr>
            <w:ins w:id="768" w:author="Amy TAO" w:date="2021-04-13T15:27:00Z">
              <w:r w:rsidRPr="007E356F">
                <w:rPr>
                  <w:rFonts w:eastAsia="SimSun"/>
                  <w:lang w:eastAsia="zh-CN"/>
                </w:rPr>
                <w:t>E023</w:t>
              </w:r>
            </w:ins>
            <w:del w:id="769"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5A9E4568" w14:textId="77777777" w:rsidR="00AF7FB4" w:rsidRPr="007E356F" w:rsidRDefault="00AF7FB4" w:rsidP="00AF7FB4">
            <w:pPr>
              <w:pStyle w:val="TAL"/>
              <w:rPr>
                <w:ins w:id="770" w:author="Amy TAO" w:date="2021-04-12T14:55:00Z"/>
                <w:lang w:eastAsia="zh-CN"/>
              </w:rPr>
            </w:pPr>
            <w:ins w:id="771" w:author="Amy TAO" w:date="2021-04-12T14:55:00Z">
              <w:r w:rsidRPr="007E356F">
                <w:rPr>
                  <w:rFonts w:hint="eastAsia"/>
                  <w:lang w:eastAsia="zh-CN"/>
                </w:rPr>
                <w:t>PC1</w:t>
              </w:r>
            </w:ins>
          </w:p>
          <w:p w14:paraId="04D97BD4" w14:textId="77777777" w:rsidR="00AF7FB4" w:rsidRPr="007E356F" w:rsidRDefault="00AF7FB4" w:rsidP="00AF7FB4">
            <w:pPr>
              <w:pStyle w:val="TAL"/>
              <w:rPr>
                <w:ins w:id="772" w:author="Amy TAO" w:date="2021-04-12T14:55:00Z"/>
                <w:lang w:eastAsia="zh-CN"/>
              </w:rPr>
            </w:pPr>
            <w:ins w:id="773" w:author="Amy TAO" w:date="2021-04-12T14:55:00Z">
              <w:r w:rsidRPr="007E356F">
                <w:rPr>
                  <w:lang w:eastAsia="zh-CN"/>
                </w:rPr>
                <w:t>PC2</w:t>
              </w:r>
            </w:ins>
          </w:p>
          <w:p w14:paraId="26702DB6" w14:textId="77777777" w:rsidR="00AF7FB4" w:rsidRPr="007E356F" w:rsidRDefault="00AF7FB4" w:rsidP="00AF7FB4">
            <w:pPr>
              <w:pStyle w:val="TAL"/>
              <w:rPr>
                <w:ins w:id="774" w:author="Amy TAO" w:date="2021-04-12T14:55:00Z"/>
                <w:lang w:eastAsia="zh-CN"/>
              </w:rPr>
            </w:pPr>
            <w:ins w:id="775" w:author="Amy TAO" w:date="2021-04-12T14:55:00Z">
              <w:r w:rsidRPr="007E356F">
                <w:rPr>
                  <w:lang w:eastAsia="zh-CN"/>
                </w:rPr>
                <w:t>PC3</w:t>
              </w:r>
            </w:ins>
          </w:p>
          <w:p w14:paraId="7A9627E7" w14:textId="389673B6" w:rsidR="00F820DF" w:rsidRPr="007E356F" w:rsidRDefault="00AF7FB4" w:rsidP="00AF7FB4">
            <w:pPr>
              <w:pStyle w:val="TAL"/>
            </w:pPr>
            <w:ins w:id="776" w:author="Amy TAO" w:date="2021-04-12T14:55:00Z">
              <w:r w:rsidRPr="007E356F">
                <w:rPr>
                  <w:lang w:eastAsia="zh-CN"/>
                </w:rPr>
                <w:t>PC4</w:t>
              </w:r>
            </w:ins>
          </w:p>
        </w:tc>
        <w:tc>
          <w:tcPr>
            <w:tcW w:w="1984" w:type="dxa"/>
            <w:tcBorders>
              <w:bottom w:val="single" w:sz="4" w:space="0" w:color="auto"/>
            </w:tcBorders>
          </w:tcPr>
          <w:p w14:paraId="6D85B08B" w14:textId="77777777" w:rsidR="00F820DF" w:rsidRPr="007E356F" w:rsidRDefault="00F820DF" w:rsidP="00F820DF">
            <w:pPr>
              <w:pStyle w:val="TAL"/>
            </w:pPr>
            <w:r w:rsidRPr="007E356F">
              <w:t>NOTE 1</w:t>
            </w:r>
          </w:p>
        </w:tc>
      </w:tr>
      <w:tr w:rsidR="00F820DF" w:rsidRPr="007E356F" w14:paraId="38FC4749" w14:textId="77777777" w:rsidTr="00AB5C87">
        <w:trPr>
          <w:jc w:val="center"/>
        </w:trPr>
        <w:tc>
          <w:tcPr>
            <w:tcW w:w="1202" w:type="dxa"/>
            <w:tcBorders>
              <w:bottom w:val="single" w:sz="4" w:space="0" w:color="auto"/>
            </w:tcBorders>
            <w:shd w:val="clear" w:color="auto" w:fill="auto"/>
          </w:tcPr>
          <w:p w14:paraId="7BB72572" w14:textId="77777777" w:rsidR="00F820DF" w:rsidRPr="007E356F" w:rsidRDefault="00F820DF" w:rsidP="00F820DF">
            <w:pPr>
              <w:pStyle w:val="TAL"/>
            </w:pPr>
            <w:r w:rsidRPr="007E356F">
              <w:t>6.2A.1.1.5</w:t>
            </w:r>
          </w:p>
        </w:tc>
        <w:tc>
          <w:tcPr>
            <w:tcW w:w="4501" w:type="dxa"/>
            <w:tcBorders>
              <w:bottom w:val="single" w:sz="4" w:space="0" w:color="auto"/>
            </w:tcBorders>
            <w:shd w:val="clear" w:color="auto" w:fill="auto"/>
          </w:tcPr>
          <w:p w14:paraId="3C247B01" w14:textId="77777777" w:rsidR="00F820DF" w:rsidRPr="007E356F" w:rsidRDefault="00F820DF" w:rsidP="00F820DF">
            <w:pPr>
              <w:pStyle w:val="TAL"/>
            </w:pPr>
            <w:r w:rsidRPr="007E356F">
              <w:t>UE maximum output power - EIRP and TRP for CA (6UL CA)</w:t>
            </w:r>
          </w:p>
        </w:tc>
        <w:tc>
          <w:tcPr>
            <w:tcW w:w="671" w:type="dxa"/>
            <w:tcBorders>
              <w:bottom w:val="single" w:sz="4" w:space="0" w:color="auto"/>
            </w:tcBorders>
            <w:shd w:val="clear" w:color="auto" w:fill="auto"/>
          </w:tcPr>
          <w:p w14:paraId="5E8FA11D" w14:textId="1270DAD4" w:rsidR="00F820DF" w:rsidRPr="007E356F" w:rsidRDefault="00CC31C2" w:rsidP="00F820DF">
            <w:pPr>
              <w:pStyle w:val="TAC"/>
              <w:rPr>
                <w:rFonts w:eastAsia="SimSun"/>
                <w:lang w:eastAsia="zh-CN"/>
              </w:rPr>
            </w:pPr>
            <w:ins w:id="777" w:author="Amy TAO" w:date="2021-04-13T15:26:00Z">
              <w:r w:rsidRPr="007E356F">
                <w:rPr>
                  <w:rFonts w:eastAsia="SimSun"/>
                  <w:lang w:eastAsia="zh-CN"/>
                </w:rPr>
                <w:t>Rel-15</w:t>
              </w:r>
            </w:ins>
            <w:del w:id="778"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4724C7E0" w14:textId="16FC2C69" w:rsidR="00F820DF" w:rsidRPr="007E356F" w:rsidRDefault="00CC31C2" w:rsidP="00CC31C2">
            <w:pPr>
              <w:pStyle w:val="TAL"/>
              <w:rPr>
                <w:rFonts w:eastAsia="SimSun"/>
                <w:lang w:eastAsia="zh-CN"/>
              </w:rPr>
            </w:pPr>
            <w:ins w:id="779" w:author="Amy TAO" w:date="2021-04-13T15:27:00Z">
              <w:r w:rsidRPr="007E356F">
                <w:rPr>
                  <w:rFonts w:eastAsia="SimSun"/>
                  <w:lang w:eastAsia="zh-CN"/>
                </w:rPr>
                <w:t>Cxx5</w:t>
              </w:r>
            </w:ins>
            <w:del w:id="780" w:author="Amy TAO" w:date="2021-04-13T15:27: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6914BD41" w14:textId="42CD10F0" w:rsidR="00F820DF" w:rsidRPr="007E356F" w:rsidRDefault="00CC31C2" w:rsidP="00F820DF">
            <w:pPr>
              <w:pStyle w:val="TAL"/>
              <w:rPr>
                <w:rFonts w:eastAsia="SimSun"/>
                <w:lang w:eastAsia="zh-CN"/>
              </w:rPr>
            </w:pPr>
            <w:ins w:id="781" w:author="Amy TAO" w:date="2021-04-13T15:26:00Z">
              <w:r w:rsidRPr="007E356F">
                <w:rPr>
                  <w:rFonts w:eastAsia="SimSun"/>
                  <w:lang w:eastAsia="zh-CN"/>
                </w:rPr>
                <w:t>UEs supporting 5GS FR2 and CA (6UL CA)</w:t>
              </w:r>
            </w:ins>
            <w:del w:id="782"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5BAD617F" w14:textId="143E9518" w:rsidR="00F820DF" w:rsidRPr="007E356F" w:rsidRDefault="00CC31C2" w:rsidP="00CC31C2">
            <w:pPr>
              <w:pStyle w:val="TAL"/>
              <w:rPr>
                <w:rFonts w:eastAsia="SimSun"/>
                <w:lang w:eastAsia="zh-CN"/>
              </w:rPr>
            </w:pPr>
            <w:ins w:id="783" w:author="Amy TAO" w:date="2021-04-13T15:27:00Z">
              <w:r w:rsidRPr="007E356F">
                <w:rPr>
                  <w:rFonts w:eastAsia="SimSun"/>
                  <w:lang w:eastAsia="zh-CN"/>
                </w:rPr>
                <w:t>E024</w:t>
              </w:r>
            </w:ins>
            <w:del w:id="784"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7EE1E9BA" w14:textId="77777777" w:rsidR="00AF7FB4" w:rsidRPr="007E356F" w:rsidRDefault="00AF7FB4" w:rsidP="00AF7FB4">
            <w:pPr>
              <w:pStyle w:val="TAL"/>
              <w:rPr>
                <w:ins w:id="785" w:author="Amy TAO" w:date="2021-04-12T14:55:00Z"/>
                <w:lang w:eastAsia="zh-CN"/>
              </w:rPr>
            </w:pPr>
            <w:ins w:id="786" w:author="Amy TAO" w:date="2021-04-12T14:55:00Z">
              <w:r w:rsidRPr="007E356F">
                <w:rPr>
                  <w:rFonts w:hint="eastAsia"/>
                  <w:lang w:eastAsia="zh-CN"/>
                </w:rPr>
                <w:t>PC1</w:t>
              </w:r>
            </w:ins>
          </w:p>
          <w:p w14:paraId="3BD071E4" w14:textId="77777777" w:rsidR="00AF7FB4" w:rsidRPr="007E356F" w:rsidRDefault="00AF7FB4" w:rsidP="00AF7FB4">
            <w:pPr>
              <w:pStyle w:val="TAL"/>
              <w:rPr>
                <w:ins w:id="787" w:author="Amy TAO" w:date="2021-04-12T14:55:00Z"/>
                <w:lang w:eastAsia="zh-CN"/>
              </w:rPr>
            </w:pPr>
            <w:ins w:id="788" w:author="Amy TAO" w:date="2021-04-12T14:55:00Z">
              <w:r w:rsidRPr="007E356F">
                <w:rPr>
                  <w:lang w:eastAsia="zh-CN"/>
                </w:rPr>
                <w:t>PC2</w:t>
              </w:r>
            </w:ins>
          </w:p>
          <w:p w14:paraId="46AE1244" w14:textId="77777777" w:rsidR="00AF7FB4" w:rsidRPr="007E356F" w:rsidRDefault="00AF7FB4" w:rsidP="00AF7FB4">
            <w:pPr>
              <w:pStyle w:val="TAL"/>
              <w:rPr>
                <w:ins w:id="789" w:author="Amy TAO" w:date="2021-04-12T14:55:00Z"/>
                <w:lang w:eastAsia="zh-CN"/>
              </w:rPr>
            </w:pPr>
            <w:ins w:id="790" w:author="Amy TAO" w:date="2021-04-12T14:55:00Z">
              <w:r w:rsidRPr="007E356F">
                <w:rPr>
                  <w:lang w:eastAsia="zh-CN"/>
                </w:rPr>
                <w:t>PC3</w:t>
              </w:r>
            </w:ins>
          </w:p>
          <w:p w14:paraId="25821AC8" w14:textId="1EFF9DC3" w:rsidR="00F820DF" w:rsidRPr="007E356F" w:rsidRDefault="00AF7FB4" w:rsidP="00AF7FB4">
            <w:pPr>
              <w:pStyle w:val="TAL"/>
            </w:pPr>
            <w:ins w:id="791" w:author="Amy TAO" w:date="2021-04-12T14:55:00Z">
              <w:r w:rsidRPr="007E356F">
                <w:rPr>
                  <w:lang w:eastAsia="zh-CN"/>
                </w:rPr>
                <w:t>PC4</w:t>
              </w:r>
            </w:ins>
          </w:p>
        </w:tc>
        <w:tc>
          <w:tcPr>
            <w:tcW w:w="1984" w:type="dxa"/>
            <w:tcBorders>
              <w:bottom w:val="single" w:sz="4" w:space="0" w:color="auto"/>
            </w:tcBorders>
          </w:tcPr>
          <w:p w14:paraId="0B4A35BD" w14:textId="77777777" w:rsidR="00F820DF" w:rsidRPr="007E356F" w:rsidRDefault="00F820DF" w:rsidP="00F820DF">
            <w:pPr>
              <w:pStyle w:val="TAL"/>
            </w:pPr>
            <w:r w:rsidRPr="007E356F">
              <w:t>NOTE 1</w:t>
            </w:r>
          </w:p>
        </w:tc>
      </w:tr>
      <w:tr w:rsidR="00F820DF" w:rsidRPr="007E356F" w14:paraId="5E6797EF" w14:textId="77777777" w:rsidTr="00AB5C87">
        <w:trPr>
          <w:jc w:val="center"/>
        </w:trPr>
        <w:tc>
          <w:tcPr>
            <w:tcW w:w="1202" w:type="dxa"/>
            <w:tcBorders>
              <w:bottom w:val="single" w:sz="4" w:space="0" w:color="auto"/>
            </w:tcBorders>
            <w:shd w:val="clear" w:color="auto" w:fill="auto"/>
          </w:tcPr>
          <w:p w14:paraId="41479B21" w14:textId="77777777" w:rsidR="00F820DF" w:rsidRPr="007E356F" w:rsidRDefault="00F820DF" w:rsidP="00F820DF">
            <w:pPr>
              <w:pStyle w:val="TAL"/>
            </w:pPr>
            <w:r w:rsidRPr="007E356F">
              <w:t>6.2A.1.1.6</w:t>
            </w:r>
          </w:p>
        </w:tc>
        <w:tc>
          <w:tcPr>
            <w:tcW w:w="4501" w:type="dxa"/>
            <w:tcBorders>
              <w:bottom w:val="single" w:sz="4" w:space="0" w:color="auto"/>
            </w:tcBorders>
            <w:shd w:val="clear" w:color="auto" w:fill="auto"/>
          </w:tcPr>
          <w:p w14:paraId="73171222" w14:textId="77777777" w:rsidR="00F820DF" w:rsidRPr="007E356F" w:rsidRDefault="00F820DF" w:rsidP="00F820DF">
            <w:pPr>
              <w:pStyle w:val="TAL"/>
            </w:pPr>
            <w:r w:rsidRPr="007E356F">
              <w:t>UE maximum output power - EIRP and TRP for CA (7UL CA)</w:t>
            </w:r>
          </w:p>
        </w:tc>
        <w:tc>
          <w:tcPr>
            <w:tcW w:w="671" w:type="dxa"/>
            <w:tcBorders>
              <w:bottom w:val="single" w:sz="4" w:space="0" w:color="auto"/>
            </w:tcBorders>
            <w:shd w:val="clear" w:color="auto" w:fill="auto"/>
          </w:tcPr>
          <w:p w14:paraId="571F97B0" w14:textId="09254D19" w:rsidR="00F820DF" w:rsidRPr="007E356F" w:rsidRDefault="00CC31C2" w:rsidP="00F820DF">
            <w:pPr>
              <w:pStyle w:val="TAC"/>
              <w:rPr>
                <w:rFonts w:eastAsia="SimSun"/>
                <w:lang w:eastAsia="zh-CN"/>
              </w:rPr>
            </w:pPr>
            <w:ins w:id="792" w:author="Amy TAO" w:date="2021-04-13T15:26:00Z">
              <w:r w:rsidRPr="007E356F">
                <w:rPr>
                  <w:rFonts w:eastAsia="SimSun"/>
                  <w:lang w:eastAsia="zh-CN"/>
                </w:rPr>
                <w:t>Rel-15</w:t>
              </w:r>
            </w:ins>
            <w:del w:id="793"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720B2628" w14:textId="49292E1C" w:rsidR="00F820DF" w:rsidRPr="007E356F" w:rsidRDefault="00CC31C2" w:rsidP="00CC31C2">
            <w:pPr>
              <w:pStyle w:val="TAL"/>
              <w:rPr>
                <w:rFonts w:eastAsia="SimSun"/>
                <w:lang w:eastAsia="zh-CN"/>
              </w:rPr>
            </w:pPr>
            <w:ins w:id="794" w:author="Amy TAO" w:date="2021-04-13T15:27:00Z">
              <w:r w:rsidRPr="007E356F">
                <w:rPr>
                  <w:rFonts w:eastAsia="SimSun"/>
                  <w:lang w:eastAsia="zh-CN"/>
                </w:rPr>
                <w:t>Cxx6</w:t>
              </w:r>
            </w:ins>
            <w:del w:id="795" w:author="Amy TAO" w:date="2021-04-13T15:27: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30C3C9F6" w14:textId="2BB9F109" w:rsidR="00F820DF" w:rsidRPr="007E356F" w:rsidRDefault="00CC31C2" w:rsidP="00CC31C2">
            <w:pPr>
              <w:pStyle w:val="TAL"/>
              <w:rPr>
                <w:rFonts w:eastAsia="SimSun"/>
                <w:lang w:eastAsia="zh-CN"/>
              </w:rPr>
            </w:pPr>
            <w:ins w:id="796" w:author="Amy TAO" w:date="2021-04-13T15:26:00Z">
              <w:r w:rsidRPr="007E356F">
                <w:rPr>
                  <w:rFonts w:eastAsia="SimSun"/>
                  <w:lang w:eastAsia="zh-CN"/>
                </w:rPr>
                <w:t>UEs supporting 5GS FR2 and CA (7UL CA)</w:t>
              </w:r>
            </w:ins>
            <w:del w:id="797"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6227BEE7" w14:textId="1AA771DE" w:rsidR="00F820DF" w:rsidRPr="007E356F" w:rsidRDefault="00CC31C2" w:rsidP="00F820DF">
            <w:pPr>
              <w:pStyle w:val="TAL"/>
              <w:rPr>
                <w:rFonts w:eastAsia="SimSun"/>
                <w:lang w:eastAsia="zh-CN"/>
              </w:rPr>
            </w:pPr>
            <w:ins w:id="798" w:author="Amy TAO" w:date="2021-04-13T15:27:00Z">
              <w:r w:rsidRPr="007E356F">
                <w:rPr>
                  <w:rFonts w:eastAsia="SimSun"/>
                  <w:lang w:eastAsia="zh-CN"/>
                </w:rPr>
                <w:t>E025</w:t>
              </w:r>
            </w:ins>
            <w:del w:id="799"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4F53FA43" w14:textId="77777777" w:rsidR="00AF7FB4" w:rsidRPr="007E356F" w:rsidRDefault="00AF7FB4" w:rsidP="00AF7FB4">
            <w:pPr>
              <w:pStyle w:val="TAL"/>
              <w:rPr>
                <w:ins w:id="800" w:author="Amy TAO" w:date="2021-04-12T14:55:00Z"/>
                <w:lang w:eastAsia="zh-CN"/>
              </w:rPr>
            </w:pPr>
            <w:ins w:id="801" w:author="Amy TAO" w:date="2021-04-12T14:55:00Z">
              <w:r w:rsidRPr="007E356F">
                <w:rPr>
                  <w:rFonts w:hint="eastAsia"/>
                  <w:lang w:eastAsia="zh-CN"/>
                </w:rPr>
                <w:t>PC1</w:t>
              </w:r>
            </w:ins>
          </w:p>
          <w:p w14:paraId="63B4AD8F" w14:textId="77777777" w:rsidR="00AF7FB4" w:rsidRPr="007E356F" w:rsidRDefault="00AF7FB4" w:rsidP="00AF7FB4">
            <w:pPr>
              <w:pStyle w:val="TAL"/>
              <w:rPr>
                <w:ins w:id="802" w:author="Amy TAO" w:date="2021-04-12T14:55:00Z"/>
                <w:lang w:eastAsia="zh-CN"/>
              </w:rPr>
            </w:pPr>
            <w:ins w:id="803" w:author="Amy TAO" w:date="2021-04-12T14:55:00Z">
              <w:r w:rsidRPr="007E356F">
                <w:rPr>
                  <w:lang w:eastAsia="zh-CN"/>
                </w:rPr>
                <w:t>PC2</w:t>
              </w:r>
            </w:ins>
          </w:p>
          <w:p w14:paraId="25734342" w14:textId="77777777" w:rsidR="00AF7FB4" w:rsidRPr="007E356F" w:rsidRDefault="00AF7FB4" w:rsidP="00AF7FB4">
            <w:pPr>
              <w:pStyle w:val="TAL"/>
              <w:rPr>
                <w:ins w:id="804" w:author="Amy TAO" w:date="2021-04-12T14:55:00Z"/>
                <w:lang w:eastAsia="zh-CN"/>
              </w:rPr>
            </w:pPr>
            <w:ins w:id="805" w:author="Amy TAO" w:date="2021-04-12T14:55:00Z">
              <w:r w:rsidRPr="007E356F">
                <w:rPr>
                  <w:lang w:eastAsia="zh-CN"/>
                </w:rPr>
                <w:t>PC3</w:t>
              </w:r>
            </w:ins>
          </w:p>
          <w:p w14:paraId="29D38A46" w14:textId="51E7FB90" w:rsidR="00F820DF" w:rsidRPr="007E356F" w:rsidRDefault="00AF7FB4" w:rsidP="00AF7FB4">
            <w:pPr>
              <w:pStyle w:val="TAL"/>
            </w:pPr>
            <w:ins w:id="806" w:author="Amy TAO" w:date="2021-04-12T14:55:00Z">
              <w:r w:rsidRPr="007E356F">
                <w:rPr>
                  <w:lang w:eastAsia="zh-CN"/>
                </w:rPr>
                <w:t>PC4</w:t>
              </w:r>
            </w:ins>
          </w:p>
        </w:tc>
        <w:tc>
          <w:tcPr>
            <w:tcW w:w="1984" w:type="dxa"/>
            <w:tcBorders>
              <w:bottom w:val="single" w:sz="4" w:space="0" w:color="auto"/>
            </w:tcBorders>
          </w:tcPr>
          <w:p w14:paraId="336C578D" w14:textId="77777777" w:rsidR="00F820DF" w:rsidRPr="007E356F" w:rsidRDefault="00F820DF" w:rsidP="00F820DF">
            <w:pPr>
              <w:pStyle w:val="TAL"/>
            </w:pPr>
            <w:r w:rsidRPr="007E356F">
              <w:t>NOTE 1</w:t>
            </w:r>
          </w:p>
        </w:tc>
      </w:tr>
      <w:tr w:rsidR="00F820DF" w:rsidRPr="007E356F" w14:paraId="0D9FBF53" w14:textId="77777777" w:rsidTr="00AB5C87">
        <w:trPr>
          <w:jc w:val="center"/>
        </w:trPr>
        <w:tc>
          <w:tcPr>
            <w:tcW w:w="1202" w:type="dxa"/>
            <w:tcBorders>
              <w:bottom w:val="single" w:sz="4" w:space="0" w:color="auto"/>
            </w:tcBorders>
            <w:shd w:val="clear" w:color="auto" w:fill="auto"/>
          </w:tcPr>
          <w:p w14:paraId="473C9240" w14:textId="77777777" w:rsidR="00F820DF" w:rsidRPr="007E356F" w:rsidRDefault="00F820DF" w:rsidP="00F820DF">
            <w:pPr>
              <w:pStyle w:val="TAL"/>
            </w:pPr>
            <w:r w:rsidRPr="007E356F">
              <w:t>6.2A.1.1.7</w:t>
            </w:r>
          </w:p>
        </w:tc>
        <w:tc>
          <w:tcPr>
            <w:tcW w:w="4501" w:type="dxa"/>
            <w:tcBorders>
              <w:bottom w:val="single" w:sz="4" w:space="0" w:color="auto"/>
            </w:tcBorders>
            <w:shd w:val="clear" w:color="auto" w:fill="auto"/>
          </w:tcPr>
          <w:p w14:paraId="79C386B3" w14:textId="77777777" w:rsidR="00F820DF" w:rsidRPr="007E356F" w:rsidRDefault="00F820DF" w:rsidP="00F820DF">
            <w:pPr>
              <w:pStyle w:val="TAL"/>
            </w:pPr>
            <w:r w:rsidRPr="007E356F">
              <w:t>UE maximum output power - EIRP and TRP for CA (8UL CA)</w:t>
            </w:r>
          </w:p>
        </w:tc>
        <w:tc>
          <w:tcPr>
            <w:tcW w:w="671" w:type="dxa"/>
            <w:tcBorders>
              <w:bottom w:val="single" w:sz="4" w:space="0" w:color="auto"/>
            </w:tcBorders>
            <w:shd w:val="clear" w:color="auto" w:fill="auto"/>
          </w:tcPr>
          <w:p w14:paraId="5D137EFB" w14:textId="0EE1BF54" w:rsidR="00F820DF" w:rsidRPr="007E356F" w:rsidRDefault="00CC31C2" w:rsidP="00F820DF">
            <w:pPr>
              <w:pStyle w:val="TAC"/>
              <w:rPr>
                <w:rFonts w:eastAsia="SimSun"/>
                <w:lang w:eastAsia="zh-CN"/>
              </w:rPr>
            </w:pPr>
            <w:ins w:id="807" w:author="Amy TAO" w:date="2021-04-13T15:26:00Z">
              <w:r w:rsidRPr="007E356F">
                <w:rPr>
                  <w:rFonts w:eastAsia="SimSun"/>
                  <w:lang w:eastAsia="zh-CN"/>
                </w:rPr>
                <w:t>Rel-15</w:t>
              </w:r>
            </w:ins>
            <w:del w:id="808"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4FFB4A0F" w14:textId="3C0E6C4C" w:rsidR="00F820DF" w:rsidRPr="007E356F" w:rsidRDefault="00CC31C2" w:rsidP="00CC31C2">
            <w:pPr>
              <w:pStyle w:val="TAL"/>
              <w:rPr>
                <w:rFonts w:eastAsia="SimSun"/>
                <w:lang w:eastAsia="zh-CN"/>
              </w:rPr>
            </w:pPr>
            <w:ins w:id="809" w:author="Amy TAO" w:date="2021-04-13T15:27:00Z">
              <w:r w:rsidRPr="007E356F">
                <w:rPr>
                  <w:rFonts w:eastAsia="SimSun"/>
                  <w:lang w:eastAsia="zh-CN"/>
                </w:rPr>
                <w:t>Cxx7</w:t>
              </w:r>
            </w:ins>
            <w:del w:id="810" w:author="Amy TAO" w:date="2021-04-13T15:27: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76550A59" w14:textId="309A0F4D" w:rsidR="00F820DF" w:rsidRPr="007E356F" w:rsidRDefault="00CC31C2" w:rsidP="00F820DF">
            <w:pPr>
              <w:pStyle w:val="TAL"/>
              <w:rPr>
                <w:rFonts w:eastAsia="SimSun"/>
                <w:lang w:eastAsia="zh-CN"/>
              </w:rPr>
            </w:pPr>
            <w:ins w:id="811" w:author="Amy TAO" w:date="2021-04-13T15:26:00Z">
              <w:r w:rsidRPr="007E356F">
                <w:rPr>
                  <w:rFonts w:eastAsia="SimSun"/>
                  <w:lang w:eastAsia="zh-CN"/>
                </w:rPr>
                <w:t>UEs supporting 5GS FR2 and CA (8UL CA)</w:t>
              </w:r>
            </w:ins>
            <w:del w:id="812"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377ADD90" w14:textId="6B906A59" w:rsidR="00F820DF" w:rsidRPr="007E356F" w:rsidRDefault="00CC31C2" w:rsidP="00CC31C2">
            <w:pPr>
              <w:pStyle w:val="TAL"/>
              <w:rPr>
                <w:rFonts w:eastAsia="SimSun"/>
                <w:lang w:eastAsia="zh-CN"/>
              </w:rPr>
            </w:pPr>
            <w:ins w:id="813" w:author="Amy TAO" w:date="2021-04-13T15:27:00Z">
              <w:r w:rsidRPr="007E356F">
                <w:rPr>
                  <w:rFonts w:eastAsia="SimSun"/>
                  <w:lang w:eastAsia="zh-CN"/>
                </w:rPr>
                <w:t>E026</w:t>
              </w:r>
            </w:ins>
            <w:del w:id="814"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4BAAB32E" w14:textId="77777777" w:rsidR="00AF7FB4" w:rsidRPr="007E356F" w:rsidRDefault="00AF7FB4" w:rsidP="00AF7FB4">
            <w:pPr>
              <w:pStyle w:val="TAL"/>
              <w:rPr>
                <w:ins w:id="815" w:author="Amy TAO" w:date="2021-04-12T14:55:00Z"/>
                <w:lang w:eastAsia="zh-CN"/>
              </w:rPr>
            </w:pPr>
            <w:ins w:id="816" w:author="Amy TAO" w:date="2021-04-12T14:55:00Z">
              <w:r w:rsidRPr="007E356F">
                <w:rPr>
                  <w:rFonts w:hint="eastAsia"/>
                  <w:lang w:eastAsia="zh-CN"/>
                </w:rPr>
                <w:t>PC1</w:t>
              </w:r>
            </w:ins>
          </w:p>
          <w:p w14:paraId="6EA8CCD1" w14:textId="77777777" w:rsidR="00AF7FB4" w:rsidRPr="007E356F" w:rsidRDefault="00AF7FB4" w:rsidP="00AF7FB4">
            <w:pPr>
              <w:pStyle w:val="TAL"/>
              <w:rPr>
                <w:ins w:id="817" w:author="Amy TAO" w:date="2021-04-12T14:55:00Z"/>
                <w:lang w:eastAsia="zh-CN"/>
              </w:rPr>
            </w:pPr>
            <w:ins w:id="818" w:author="Amy TAO" w:date="2021-04-12T14:55:00Z">
              <w:r w:rsidRPr="007E356F">
                <w:rPr>
                  <w:lang w:eastAsia="zh-CN"/>
                </w:rPr>
                <w:t>PC2</w:t>
              </w:r>
            </w:ins>
          </w:p>
          <w:p w14:paraId="5CC65759" w14:textId="77777777" w:rsidR="00AF7FB4" w:rsidRPr="007E356F" w:rsidRDefault="00AF7FB4" w:rsidP="00AF7FB4">
            <w:pPr>
              <w:pStyle w:val="TAL"/>
              <w:rPr>
                <w:ins w:id="819" w:author="Amy TAO" w:date="2021-04-12T14:55:00Z"/>
                <w:lang w:eastAsia="zh-CN"/>
              </w:rPr>
            </w:pPr>
            <w:ins w:id="820" w:author="Amy TAO" w:date="2021-04-12T14:55:00Z">
              <w:r w:rsidRPr="007E356F">
                <w:rPr>
                  <w:lang w:eastAsia="zh-CN"/>
                </w:rPr>
                <w:t>PC3</w:t>
              </w:r>
            </w:ins>
          </w:p>
          <w:p w14:paraId="7F92A012" w14:textId="4011E10D" w:rsidR="00F820DF" w:rsidRPr="007E356F" w:rsidRDefault="00AF7FB4" w:rsidP="00AF7FB4">
            <w:pPr>
              <w:pStyle w:val="TAL"/>
            </w:pPr>
            <w:ins w:id="821" w:author="Amy TAO" w:date="2021-04-12T14:55:00Z">
              <w:r w:rsidRPr="007E356F">
                <w:rPr>
                  <w:lang w:eastAsia="zh-CN"/>
                </w:rPr>
                <w:t>PC4</w:t>
              </w:r>
            </w:ins>
          </w:p>
        </w:tc>
        <w:tc>
          <w:tcPr>
            <w:tcW w:w="1984" w:type="dxa"/>
            <w:tcBorders>
              <w:bottom w:val="single" w:sz="4" w:space="0" w:color="auto"/>
            </w:tcBorders>
          </w:tcPr>
          <w:p w14:paraId="3713CCAC" w14:textId="77777777" w:rsidR="00F820DF" w:rsidRPr="007E356F" w:rsidRDefault="00F820DF" w:rsidP="00F820DF">
            <w:pPr>
              <w:pStyle w:val="TAL"/>
            </w:pPr>
            <w:r w:rsidRPr="007E356F">
              <w:t>NOTE 1</w:t>
            </w:r>
          </w:p>
        </w:tc>
      </w:tr>
      <w:tr w:rsidR="00477D60" w:rsidRPr="007E356F" w14:paraId="50E1687B" w14:textId="77777777" w:rsidTr="006A7A06">
        <w:trPr>
          <w:jc w:val="center"/>
          <w:ins w:id="822" w:author="Amy TAO" w:date="2021-05-03T19:07:00Z"/>
        </w:trPr>
        <w:tc>
          <w:tcPr>
            <w:tcW w:w="1202" w:type="dxa"/>
            <w:tcBorders>
              <w:bottom w:val="single" w:sz="4" w:space="0" w:color="auto"/>
            </w:tcBorders>
            <w:shd w:val="clear" w:color="auto" w:fill="auto"/>
          </w:tcPr>
          <w:p w14:paraId="1D59F493" w14:textId="77777777" w:rsidR="00477D60" w:rsidRPr="007E356F" w:rsidRDefault="00477D60" w:rsidP="006A7A06">
            <w:pPr>
              <w:pStyle w:val="TAL"/>
              <w:rPr>
                <w:ins w:id="823" w:author="Amy TAO" w:date="2021-05-03T19:07:00Z"/>
              </w:rPr>
            </w:pPr>
            <w:ins w:id="824" w:author="Amy TAO" w:date="2021-05-03T19:07:00Z">
              <w:r w:rsidRPr="007E356F">
                <w:t>6.2A.1.2.1</w:t>
              </w:r>
            </w:ins>
          </w:p>
        </w:tc>
        <w:tc>
          <w:tcPr>
            <w:tcW w:w="4501" w:type="dxa"/>
            <w:tcBorders>
              <w:bottom w:val="single" w:sz="4" w:space="0" w:color="auto"/>
            </w:tcBorders>
            <w:shd w:val="clear" w:color="auto" w:fill="auto"/>
          </w:tcPr>
          <w:p w14:paraId="1F0877E8" w14:textId="77777777" w:rsidR="00477D60" w:rsidRPr="007E356F" w:rsidRDefault="00477D60" w:rsidP="006A7A06">
            <w:pPr>
              <w:pStyle w:val="TAL"/>
              <w:rPr>
                <w:ins w:id="825" w:author="Amy TAO" w:date="2021-05-03T19:07:00Z"/>
              </w:rPr>
            </w:pPr>
            <w:ins w:id="826" w:author="Amy TAO" w:date="2021-05-03T19:07:00Z">
              <w:r w:rsidRPr="007E356F">
                <w:t>UE maximum output power - Spherical coverage for CA (2UL CA)</w:t>
              </w:r>
            </w:ins>
          </w:p>
        </w:tc>
        <w:tc>
          <w:tcPr>
            <w:tcW w:w="671" w:type="dxa"/>
            <w:tcBorders>
              <w:bottom w:val="single" w:sz="4" w:space="0" w:color="auto"/>
            </w:tcBorders>
            <w:shd w:val="clear" w:color="auto" w:fill="auto"/>
          </w:tcPr>
          <w:p w14:paraId="22ECC438" w14:textId="77777777" w:rsidR="00477D60" w:rsidRPr="007E356F" w:rsidRDefault="00477D60" w:rsidP="006A7A06">
            <w:pPr>
              <w:pStyle w:val="TAC"/>
              <w:rPr>
                <w:ins w:id="827" w:author="Amy TAO" w:date="2021-05-03T19:07:00Z"/>
                <w:rFonts w:eastAsia="SimSun"/>
              </w:rPr>
            </w:pPr>
            <w:ins w:id="828" w:author="Amy TAO" w:date="2021-05-03T19:07:00Z">
              <w:r w:rsidRPr="007E356F">
                <w:rPr>
                  <w:rFonts w:eastAsia="SimSun"/>
                  <w:lang w:eastAsia="zh-CN"/>
                </w:rPr>
                <w:t>Rel-15</w:t>
              </w:r>
            </w:ins>
          </w:p>
        </w:tc>
        <w:tc>
          <w:tcPr>
            <w:tcW w:w="1312" w:type="dxa"/>
            <w:tcBorders>
              <w:bottom w:val="single" w:sz="4" w:space="0" w:color="auto"/>
            </w:tcBorders>
            <w:shd w:val="clear" w:color="auto" w:fill="auto"/>
          </w:tcPr>
          <w:p w14:paraId="70305003" w14:textId="77777777" w:rsidR="00477D60" w:rsidRPr="007E356F" w:rsidRDefault="00477D60" w:rsidP="006A7A06">
            <w:pPr>
              <w:pStyle w:val="TAL"/>
              <w:rPr>
                <w:ins w:id="829" w:author="Amy TAO" w:date="2021-05-03T19:07:00Z"/>
                <w:rFonts w:eastAsia="SimSun"/>
                <w:lang w:eastAsia="zh-CN"/>
              </w:rPr>
            </w:pPr>
            <w:ins w:id="830" w:author="Amy TAO" w:date="2021-05-03T19:07:00Z">
              <w:r w:rsidRPr="007E356F">
                <w:rPr>
                  <w:rFonts w:eastAsia="SimSun"/>
                  <w:lang w:eastAsia="zh-CN"/>
                </w:rPr>
                <w:t>Cxx1</w:t>
              </w:r>
            </w:ins>
          </w:p>
        </w:tc>
        <w:tc>
          <w:tcPr>
            <w:tcW w:w="3184" w:type="dxa"/>
            <w:tcBorders>
              <w:bottom w:val="single" w:sz="4" w:space="0" w:color="auto"/>
            </w:tcBorders>
            <w:shd w:val="clear" w:color="auto" w:fill="auto"/>
          </w:tcPr>
          <w:p w14:paraId="087A81B9" w14:textId="77777777" w:rsidR="00477D60" w:rsidRPr="007E356F" w:rsidRDefault="00477D60" w:rsidP="006A7A06">
            <w:pPr>
              <w:pStyle w:val="TAL"/>
              <w:rPr>
                <w:ins w:id="831" w:author="Amy TAO" w:date="2021-05-03T19:07:00Z"/>
                <w:rFonts w:eastAsia="SimSun"/>
                <w:lang w:eastAsia="zh-CN"/>
              </w:rPr>
            </w:pPr>
            <w:ins w:id="832" w:author="Amy TAO" w:date="2021-05-03T19:07:00Z">
              <w:r w:rsidRPr="007E356F">
                <w:rPr>
                  <w:rFonts w:eastAsia="SimSun"/>
                  <w:lang w:eastAsia="zh-CN"/>
                </w:rPr>
                <w:t>UEs supporting 5GS FR2 and CA (2UL CA)</w:t>
              </w:r>
            </w:ins>
          </w:p>
        </w:tc>
        <w:tc>
          <w:tcPr>
            <w:tcW w:w="1558" w:type="dxa"/>
            <w:tcBorders>
              <w:bottom w:val="single" w:sz="4" w:space="0" w:color="auto"/>
            </w:tcBorders>
          </w:tcPr>
          <w:p w14:paraId="5ECF48C8" w14:textId="77777777" w:rsidR="00477D60" w:rsidRPr="007E356F" w:rsidRDefault="00477D60" w:rsidP="006A7A06">
            <w:pPr>
              <w:pStyle w:val="TAL"/>
              <w:rPr>
                <w:ins w:id="833" w:author="Amy TAO" w:date="2021-05-03T19:07:00Z"/>
                <w:rFonts w:eastAsia="SimSun"/>
                <w:lang w:eastAsia="zh-CN"/>
              </w:rPr>
            </w:pPr>
            <w:ins w:id="834" w:author="Amy TAO" w:date="2021-05-03T19:07:00Z">
              <w:r w:rsidRPr="007E356F">
                <w:rPr>
                  <w:rFonts w:eastAsia="SimSun"/>
                  <w:lang w:eastAsia="zh-CN"/>
                </w:rPr>
                <w:t>E020</w:t>
              </w:r>
            </w:ins>
          </w:p>
        </w:tc>
        <w:tc>
          <w:tcPr>
            <w:tcW w:w="1100" w:type="dxa"/>
            <w:tcBorders>
              <w:bottom w:val="single" w:sz="4" w:space="0" w:color="auto"/>
            </w:tcBorders>
          </w:tcPr>
          <w:p w14:paraId="512811CC" w14:textId="77777777" w:rsidR="00477D60" w:rsidRPr="007E356F" w:rsidRDefault="00477D60" w:rsidP="006A7A06">
            <w:pPr>
              <w:pStyle w:val="TAL"/>
              <w:rPr>
                <w:ins w:id="835" w:author="Amy TAO" w:date="2021-05-03T19:07:00Z"/>
                <w:lang w:eastAsia="zh-CN"/>
              </w:rPr>
            </w:pPr>
            <w:ins w:id="836" w:author="Amy TAO" w:date="2021-05-03T19:07:00Z">
              <w:r w:rsidRPr="007E356F">
                <w:rPr>
                  <w:rFonts w:hint="eastAsia"/>
                  <w:lang w:eastAsia="zh-CN"/>
                </w:rPr>
                <w:t>PC1</w:t>
              </w:r>
            </w:ins>
          </w:p>
          <w:p w14:paraId="093FA398" w14:textId="77777777" w:rsidR="00477D60" w:rsidRPr="007E356F" w:rsidRDefault="00477D60" w:rsidP="006A7A06">
            <w:pPr>
              <w:pStyle w:val="TAL"/>
              <w:rPr>
                <w:ins w:id="837" w:author="Amy TAO" w:date="2021-05-03T19:07:00Z"/>
                <w:lang w:eastAsia="zh-CN"/>
              </w:rPr>
            </w:pPr>
            <w:ins w:id="838" w:author="Amy TAO" w:date="2021-05-03T19:07:00Z">
              <w:r w:rsidRPr="007E356F">
                <w:rPr>
                  <w:lang w:eastAsia="zh-CN"/>
                </w:rPr>
                <w:t>PC2</w:t>
              </w:r>
            </w:ins>
          </w:p>
          <w:p w14:paraId="6973A195" w14:textId="77777777" w:rsidR="00477D60" w:rsidRPr="007E356F" w:rsidRDefault="00477D60" w:rsidP="006A7A06">
            <w:pPr>
              <w:pStyle w:val="TAL"/>
              <w:rPr>
                <w:ins w:id="839" w:author="Amy TAO" w:date="2021-05-03T19:07:00Z"/>
                <w:lang w:eastAsia="zh-CN"/>
              </w:rPr>
            </w:pPr>
            <w:ins w:id="840" w:author="Amy TAO" w:date="2021-05-03T19:07:00Z">
              <w:r w:rsidRPr="007E356F">
                <w:rPr>
                  <w:lang w:eastAsia="zh-CN"/>
                </w:rPr>
                <w:t>PC3</w:t>
              </w:r>
            </w:ins>
          </w:p>
          <w:p w14:paraId="140AC725" w14:textId="77777777" w:rsidR="00477D60" w:rsidRPr="007E356F" w:rsidRDefault="00477D60" w:rsidP="006A7A06">
            <w:pPr>
              <w:pStyle w:val="TAL"/>
              <w:rPr>
                <w:ins w:id="841" w:author="Amy TAO" w:date="2021-05-03T19:07:00Z"/>
              </w:rPr>
            </w:pPr>
            <w:ins w:id="842" w:author="Amy TAO" w:date="2021-05-03T19:07:00Z">
              <w:r w:rsidRPr="007E356F">
                <w:rPr>
                  <w:lang w:eastAsia="zh-CN"/>
                </w:rPr>
                <w:t>PC4</w:t>
              </w:r>
            </w:ins>
          </w:p>
        </w:tc>
        <w:tc>
          <w:tcPr>
            <w:tcW w:w="1984" w:type="dxa"/>
            <w:tcBorders>
              <w:bottom w:val="single" w:sz="4" w:space="0" w:color="auto"/>
            </w:tcBorders>
          </w:tcPr>
          <w:p w14:paraId="7C868D23" w14:textId="77777777" w:rsidR="00477D60" w:rsidRPr="007E356F" w:rsidRDefault="00477D60" w:rsidP="006A7A06">
            <w:pPr>
              <w:pStyle w:val="TAL"/>
              <w:rPr>
                <w:ins w:id="843" w:author="Amy TAO" w:date="2021-05-03T19:07:00Z"/>
                <w:rFonts w:eastAsia="SimSun"/>
                <w:lang w:eastAsia="zh-CN"/>
              </w:rPr>
            </w:pPr>
            <w:ins w:id="844" w:author="Amy TAO" w:date="2021-05-03T19:07:00Z">
              <w:r w:rsidRPr="007E356F">
                <w:rPr>
                  <w:rFonts w:eastAsia="SimSun"/>
                  <w:lang w:eastAsia="zh-CN"/>
                </w:rPr>
                <w:t xml:space="preserve">Skip TC 6.2A.1.2.1 if UE supports NSA and TS 38.521-3 TC </w:t>
              </w:r>
              <w:r w:rsidRPr="007E356F">
                <w:rPr>
                  <w:rFonts w:cs="Arial"/>
                </w:rPr>
                <w:t>6.2B.1.4_1.1.2</w:t>
              </w:r>
              <w:r w:rsidRPr="007E356F">
                <w:rPr>
                  <w:rFonts w:eastAsia="SimSun"/>
                  <w:lang w:eastAsia="zh-CN"/>
                </w:rPr>
                <w:t xml:space="preserve"> has been executed.</w:t>
              </w:r>
            </w:ins>
          </w:p>
        </w:tc>
      </w:tr>
      <w:tr w:rsidR="00477D60" w:rsidRPr="007E356F" w14:paraId="74520009" w14:textId="77777777" w:rsidTr="006A7A06">
        <w:trPr>
          <w:jc w:val="center"/>
          <w:ins w:id="845" w:author="Amy TAO" w:date="2021-05-03T19:08:00Z"/>
        </w:trPr>
        <w:tc>
          <w:tcPr>
            <w:tcW w:w="1202" w:type="dxa"/>
            <w:tcBorders>
              <w:bottom w:val="single" w:sz="4" w:space="0" w:color="auto"/>
            </w:tcBorders>
            <w:shd w:val="clear" w:color="auto" w:fill="auto"/>
          </w:tcPr>
          <w:p w14:paraId="1536A9FC" w14:textId="77777777" w:rsidR="00477D60" w:rsidRPr="007E356F" w:rsidRDefault="00477D60" w:rsidP="006A7A06">
            <w:pPr>
              <w:pStyle w:val="TAL"/>
              <w:rPr>
                <w:ins w:id="846" w:author="Amy TAO" w:date="2021-05-03T19:08:00Z"/>
              </w:rPr>
            </w:pPr>
            <w:ins w:id="847" w:author="Amy TAO" w:date="2021-05-03T19:08:00Z">
              <w:r w:rsidRPr="007E356F">
                <w:t>6.2A.1.2.2</w:t>
              </w:r>
            </w:ins>
          </w:p>
        </w:tc>
        <w:tc>
          <w:tcPr>
            <w:tcW w:w="4501" w:type="dxa"/>
            <w:tcBorders>
              <w:bottom w:val="single" w:sz="4" w:space="0" w:color="auto"/>
            </w:tcBorders>
            <w:shd w:val="clear" w:color="auto" w:fill="auto"/>
          </w:tcPr>
          <w:p w14:paraId="6D23F45F" w14:textId="77777777" w:rsidR="00477D60" w:rsidRPr="007E356F" w:rsidRDefault="00477D60" w:rsidP="006A7A06">
            <w:pPr>
              <w:pStyle w:val="TAL"/>
              <w:rPr>
                <w:ins w:id="848" w:author="Amy TAO" w:date="2021-05-03T19:08:00Z"/>
              </w:rPr>
            </w:pPr>
            <w:ins w:id="849" w:author="Amy TAO" w:date="2021-05-03T19:08:00Z">
              <w:r w:rsidRPr="007E356F">
                <w:t>UE maximum output power - Spherical coverage for CA (3UL CA)</w:t>
              </w:r>
            </w:ins>
          </w:p>
        </w:tc>
        <w:tc>
          <w:tcPr>
            <w:tcW w:w="671" w:type="dxa"/>
            <w:tcBorders>
              <w:bottom w:val="single" w:sz="4" w:space="0" w:color="auto"/>
            </w:tcBorders>
            <w:shd w:val="clear" w:color="auto" w:fill="auto"/>
          </w:tcPr>
          <w:p w14:paraId="1762D9D3" w14:textId="77777777" w:rsidR="00477D60" w:rsidRPr="007E356F" w:rsidRDefault="00477D60" w:rsidP="006A7A06">
            <w:pPr>
              <w:pStyle w:val="TAC"/>
              <w:rPr>
                <w:ins w:id="850" w:author="Amy TAO" w:date="2021-05-03T19:08:00Z"/>
                <w:rFonts w:eastAsia="SimSun"/>
              </w:rPr>
            </w:pPr>
            <w:ins w:id="851" w:author="Amy TAO" w:date="2021-05-03T19:08:00Z">
              <w:r w:rsidRPr="007E356F">
                <w:rPr>
                  <w:rFonts w:eastAsia="SimSun"/>
                  <w:lang w:eastAsia="zh-CN"/>
                </w:rPr>
                <w:t>Rel-15</w:t>
              </w:r>
            </w:ins>
          </w:p>
        </w:tc>
        <w:tc>
          <w:tcPr>
            <w:tcW w:w="1312" w:type="dxa"/>
            <w:tcBorders>
              <w:bottom w:val="single" w:sz="4" w:space="0" w:color="auto"/>
            </w:tcBorders>
            <w:shd w:val="clear" w:color="auto" w:fill="auto"/>
          </w:tcPr>
          <w:p w14:paraId="464B2A20" w14:textId="77777777" w:rsidR="00477D60" w:rsidRPr="007E356F" w:rsidRDefault="00477D60" w:rsidP="006A7A06">
            <w:pPr>
              <w:pStyle w:val="TAL"/>
              <w:rPr>
                <w:ins w:id="852" w:author="Amy TAO" w:date="2021-05-03T19:08:00Z"/>
                <w:rFonts w:eastAsia="SimSun"/>
                <w:lang w:eastAsia="zh-CN"/>
              </w:rPr>
            </w:pPr>
            <w:ins w:id="853" w:author="Amy TAO" w:date="2021-05-03T19:08:00Z">
              <w:r w:rsidRPr="007E356F">
                <w:rPr>
                  <w:rFonts w:eastAsia="SimSun"/>
                  <w:lang w:eastAsia="zh-CN"/>
                </w:rPr>
                <w:t>Cxx2</w:t>
              </w:r>
            </w:ins>
          </w:p>
        </w:tc>
        <w:tc>
          <w:tcPr>
            <w:tcW w:w="3184" w:type="dxa"/>
            <w:tcBorders>
              <w:bottom w:val="single" w:sz="4" w:space="0" w:color="auto"/>
            </w:tcBorders>
            <w:shd w:val="clear" w:color="auto" w:fill="auto"/>
          </w:tcPr>
          <w:p w14:paraId="4C9BE97D" w14:textId="77777777" w:rsidR="00477D60" w:rsidRPr="007E356F" w:rsidRDefault="00477D60" w:rsidP="006A7A06">
            <w:pPr>
              <w:pStyle w:val="TAL"/>
              <w:rPr>
                <w:ins w:id="854" w:author="Amy TAO" w:date="2021-05-03T19:08:00Z"/>
                <w:rFonts w:eastAsia="SimSun"/>
                <w:lang w:eastAsia="zh-CN"/>
              </w:rPr>
            </w:pPr>
            <w:ins w:id="855" w:author="Amy TAO" w:date="2021-05-03T19:08:00Z">
              <w:r w:rsidRPr="007E356F">
                <w:rPr>
                  <w:rFonts w:eastAsia="SimSun"/>
                  <w:lang w:eastAsia="zh-CN"/>
                </w:rPr>
                <w:t>UEs supporting 5GS FR2 and CA (3UL CA)</w:t>
              </w:r>
            </w:ins>
          </w:p>
        </w:tc>
        <w:tc>
          <w:tcPr>
            <w:tcW w:w="1558" w:type="dxa"/>
            <w:tcBorders>
              <w:bottom w:val="single" w:sz="4" w:space="0" w:color="auto"/>
            </w:tcBorders>
          </w:tcPr>
          <w:p w14:paraId="14592E6A" w14:textId="77777777" w:rsidR="00477D60" w:rsidRPr="007E356F" w:rsidRDefault="00477D60" w:rsidP="006A7A06">
            <w:pPr>
              <w:pStyle w:val="TAL"/>
              <w:rPr>
                <w:ins w:id="856" w:author="Amy TAO" w:date="2021-05-03T19:08:00Z"/>
                <w:rFonts w:eastAsia="SimSun"/>
                <w:lang w:eastAsia="zh-CN"/>
              </w:rPr>
            </w:pPr>
            <w:ins w:id="857" w:author="Amy TAO" w:date="2021-05-03T19:08:00Z">
              <w:r w:rsidRPr="007E356F">
                <w:rPr>
                  <w:rFonts w:eastAsia="SimSun"/>
                  <w:lang w:eastAsia="zh-CN"/>
                </w:rPr>
                <w:t>E021</w:t>
              </w:r>
            </w:ins>
          </w:p>
        </w:tc>
        <w:tc>
          <w:tcPr>
            <w:tcW w:w="1100" w:type="dxa"/>
            <w:tcBorders>
              <w:bottom w:val="single" w:sz="4" w:space="0" w:color="auto"/>
            </w:tcBorders>
          </w:tcPr>
          <w:p w14:paraId="3C564F5B" w14:textId="77777777" w:rsidR="00477D60" w:rsidRPr="007E356F" w:rsidRDefault="00477D60" w:rsidP="006A7A06">
            <w:pPr>
              <w:pStyle w:val="TAL"/>
              <w:rPr>
                <w:ins w:id="858" w:author="Amy TAO" w:date="2021-05-03T19:08:00Z"/>
                <w:lang w:eastAsia="zh-CN"/>
              </w:rPr>
            </w:pPr>
            <w:ins w:id="859" w:author="Amy TAO" w:date="2021-05-03T19:08:00Z">
              <w:r w:rsidRPr="007E356F">
                <w:rPr>
                  <w:rFonts w:hint="eastAsia"/>
                  <w:lang w:eastAsia="zh-CN"/>
                </w:rPr>
                <w:t>PC1</w:t>
              </w:r>
            </w:ins>
          </w:p>
          <w:p w14:paraId="562F2E66" w14:textId="77777777" w:rsidR="00477D60" w:rsidRPr="007E356F" w:rsidRDefault="00477D60" w:rsidP="006A7A06">
            <w:pPr>
              <w:pStyle w:val="TAL"/>
              <w:rPr>
                <w:ins w:id="860" w:author="Amy TAO" w:date="2021-05-03T19:08:00Z"/>
                <w:lang w:eastAsia="zh-CN"/>
              </w:rPr>
            </w:pPr>
            <w:ins w:id="861" w:author="Amy TAO" w:date="2021-05-03T19:08:00Z">
              <w:r w:rsidRPr="007E356F">
                <w:rPr>
                  <w:lang w:eastAsia="zh-CN"/>
                </w:rPr>
                <w:t>PC2</w:t>
              </w:r>
            </w:ins>
          </w:p>
          <w:p w14:paraId="6B13DED0" w14:textId="77777777" w:rsidR="00477D60" w:rsidRPr="007E356F" w:rsidRDefault="00477D60" w:rsidP="006A7A06">
            <w:pPr>
              <w:pStyle w:val="TAL"/>
              <w:rPr>
                <w:ins w:id="862" w:author="Amy TAO" w:date="2021-05-03T19:08:00Z"/>
                <w:lang w:eastAsia="zh-CN"/>
              </w:rPr>
            </w:pPr>
            <w:ins w:id="863" w:author="Amy TAO" w:date="2021-05-03T19:08:00Z">
              <w:r w:rsidRPr="007E356F">
                <w:rPr>
                  <w:lang w:eastAsia="zh-CN"/>
                </w:rPr>
                <w:t>PC3</w:t>
              </w:r>
            </w:ins>
          </w:p>
          <w:p w14:paraId="7457B0A5" w14:textId="77777777" w:rsidR="00477D60" w:rsidRPr="007E356F" w:rsidRDefault="00477D60" w:rsidP="006A7A06">
            <w:pPr>
              <w:pStyle w:val="TAL"/>
              <w:rPr>
                <w:ins w:id="864" w:author="Amy TAO" w:date="2021-05-03T19:08:00Z"/>
              </w:rPr>
            </w:pPr>
            <w:ins w:id="865" w:author="Amy TAO" w:date="2021-05-03T19:08:00Z">
              <w:r w:rsidRPr="007E356F">
                <w:rPr>
                  <w:lang w:eastAsia="zh-CN"/>
                </w:rPr>
                <w:t>PC4</w:t>
              </w:r>
            </w:ins>
          </w:p>
        </w:tc>
        <w:tc>
          <w:tcPr>
            <w:tcW w:w="1984" w:type="dxa"/>
            <w:tcBorders>
              <w:bottom w:val="single" w:sz="4" w:space="0" w:color="auto"/>
            </w:tcBorders>
          </w:tcPr>
          <w:p w14:paraId="6320971C" w14:textId="77777777" w:rsidR="00477D60" w:rsidRPr="007E356F" w:rsidRDefault="00477D60" w:rsidP="006A7A06">
            <w:pPr>
              <w:pStyle w:val="TAL"/>
              <w:rPr>
                <w:ins w:id="866" w:author="Amy TAO" w:date="2021-05-03T19:08:00Z"/>
                <w:rFonts w:eastAsia="SimSun"/>
                <w:lang w:eastAsia="zh-CN"/>
              </w:rPr>
            </w:pPr>
            <w:ins w:id="867" w:author="Amy TAO" w:date="2021-05-03T19:08:00Z">
              <w:r w:rsidRPr="007E356F">
                <w:rPr>
                  <w:rFonts w:eastAsia="SimSun"/>
                  <w:lang w:eastAsia="zh-CN"/>
                </w:rPr>
                <w:t xml:space="preserve">Skip TC 6.2A.1.2.2 if UE supports NSA and TS 38.521-3 TC </w:t>
              </w:r>
              <w:r w:rsidRPr="007E356F">
                <w:rPr>
                  <w:rFonts w:cs="Arial"/>
                </w:rPr>
                <w:t xml:space="preserve">6.2B.1.4_1.2.2 </w:t>
              </w:r>
              <w:r w:rsidRPr="007E356F">
                <w:rPr>
                  <w:rFonts w:eastAsia="SimSun"/>
                  <w:lang w:eastAsia="zh-CN"/>
                </w:rPr>
                <w:t>has been executed.</w:t>
              </w:r>
            </w:ins>
          </w:p>
        </w:tc>
      </w:tr>
      <w:tr w:rsidR="00477D60" w:rsidRPr="007E356F" w14:paraId="4129F74D" w14:textId="77777777" w:rsidTr="006A7A06">
        <w:trPr>
          <w:jc w:val="center"/>
          <w:ins w:id="868" w:author="Amy TAO" w:date="2021-05-03T19:08:00Z"/>
        </w:trPr>
        <w:tc>
          <w:tcPr>
            <w:tcW w:w="1202" w:type="dxa"/>
            <w:tcBorders>
              <w:bottom w:val="single" w:sz="4" w:space="0" w:color="auto"/>
            </w:tcBorders>
            <w:shd w:val="clear" w:color="auto" w:fill="auto"/>
          </w:tcPr>
          <w:p w14:paraId="67BB375D" w14:textId="77777777" w:rsidR="00477D60" w:rsidRPr="007E356F" w:rsidRDefault="00477D60" w:rsidP="006A7A06">
            <w:pPr>
              <w:pStyle w:val="TAL"/>
              <w:rPr>
                <w:ins w:id="869" w:author="Amy TAO" w:date="2021-05-03T19:08:00Z"/>
              </w:rPr>
            </w:pPr>
            <w:ins w:id="870" w:author="Amy TAO" w:date="2021-05-03T19:08:00Z">
              <w:r w:rsidRPr="007E356F">
                <w:t>6.2A.1.2.3</w:t>
              </w:r>
            </w:ins>
          </w:p>
        </w:tc>
        <w:tc>
          <w:tcPr>
            <w:tcW w:w="4501" w:type="dxa"/>
            <w:tcBorders>
              <w:bottom w:val="single" w:sz="4" w:space="0" w:color="auto"/>
            </w:tcBorders>
            <w:shd w:val="clear" w:color="auto" w:fill="auto"/>
          </w:tcPr>
          <w:p w14:paraId="1447D1BD" w14:textId="77777777" w:rsidR="00477D60" w:rsidRPr="007E356F" w:rsidRDefault="00477D60" w:rsidP="006A7A06">
            <w:pPr>
              <w:pStyle w:val="TAL"/>
              <w:rPr>
                <w:ins w:id="871" w:author="Amy TAO" w:date="2021-05-03T19:08:00Z"/>
              </w:rPr>
            </w:pPr>
            <w:ins w:id="872" w:author="Amy TAO" w:date="2021-05-03T19:08:00Z">
              <w:r w:rsidRPr="007E356F">
                <w:t>UE maximum output power - Spherical coverage for CA (4UL CA)</w:t>
              </w:r>
            </w:ins>
          </w:p>
        </w:tc>
        <w:tc>
          <w:tcPr>
            <w:tcW w:w="671" w:type="dxa"/>
            <w:tcBorders>
              <w:bottom w:val="single" w:sz="4" w:space="0" w:color="auto"/>
            </w:tcBorders>
            <w:shd w:val="clear" w:color="auto" w:fill="auto"/>
          </w:tcPr>
          <w:p w14:paraId="2246092B" w14:textId="77777777" w:rsidR="00477D60" w:rsidRPr="007E356F" w:rsidRDefault="00477D60" w:rsidP="006A7A06">
            <w:pPr>
              <w:pStyle w:val="TAC"/>
              <w:rPr>
                <w:ins w:id="873" w:author="Amy TAO" w:date="2021-05-03T19:08:00Z"/>
                <w:rFonts w:eastAsia="SimSun"/>
              </w:rPr>
            </w:pPr>
            <w:ins w:id="874" w:author="Amy TAO" w:date="2021-05-03T19:08:00Z">
              <w:r w:rsidRPr="007E356F">
                <w:rPr>
                  <w:rFonts w:eastAsia="SimSun"/>
                  <w:lang w:eastAsia="zh-CN"/>
                </w:rPr>
                <w:t>Rel-15</w:t>
              </w:r>
            </w:ins>
          </w:p>
        </w:tc>
        <w:tc>
          <w:tcPr>
            <w:tcW w:w="1312" w:type="dxa"/>
            <w:tcBorders>
              <w:bottom w:val="single" w:sz="4" w:space="0" w:color="auto"/>
            </w:tcBorders>
            <w:shd w:val="clear" w:color="auto" w:fill="auto"/>
          </w:tcPr>
          <w:p w14:paraId="73DA715D" w14:textId="77777777" w:rsidR="00477D60" w:rsidRPr="007E356F" w:rsidRDefault="00477D60" w:rsidP="006A7A06">
            <w:pPr>
              <w:pStyle w:val="TAL"/>
              <w:rPr>
                <w:ins w:id="875" w:author="Amy TAO" w:date="2021-05-03T19:08:00Z"/>
                <w:rFonts w:eastAsia="SimSun"/>
                <w:lang w:eastAsia="zh-CN"/>
              </w:rPr>
            </w:pPr>
            <w:ins w:id="876" w:author="Amy TAO" w:date="2021-05-03T19:08:00Z">
              <w:r w:rsidRPr="007E356F">
                <w:rPr>
                  <w:rFonts w:eastAsia="SimSun"/>
                  <w:lang w:eastAsia="zh-CN"/>
                </w:rPr>
                <w:t>Cxx3</w:t>
              </w:r>
            </w:ins>
          </w:p>
        </w:tc>
        <w:tc>
          <w:tcPr>
            <w:tcW w:w="3184" w:type="dxa"/>
            <w:tcBorders>
              <w:bottom w:val="single" w:sz="4" w:space="0" w:color="auto"/>
            </w:tcBorders>
            <w:shd w:val="clear" w:color="auto" w:fill="auto"/>
          </w:tcPr>
          <w:p w14:paraId="1E3BE636" w14:textId="77777777" w:rsidR="00477D60" w:rsidRPr="007E356F" w:rsidRDefault="00477D60" w:rsidP="006A7A06">
            <w:pPr>
              <w:pStyle w:val="TAL"/>
              <w:rPr>
                <w:ins w:id="877" w:author="Amy TAO" w:date="2021-05-03T19:08:00Z"/>
                <w:rFonts w:eastAsia="SimSun"/>
                <w:lang w:eastAsia="zh-CN"/>
              </w:rPr>
            </w:pPr>
            <w:ins w:id="878" w:author="Amy TAO" w:date="2021-05-03T19:08:00Z">
              <w:r w:rsidRPr="007E356F">
                <w:rPr>
                  <w:rFonts w:eastAsia="SimSun"/>
                  <w:lang w:eastAsia="zh-CN"/>
                </w:rPr>
                <w:t>UEs supporting 5GS FR2 and CA (4UL CA)</w:t>
              </w:r>
            </w:ins>
          </w:p>
        </w:tc>
        <w:tc>
          <w:tcPr>
            <w:tcW w:w="1558" w:type="dxa"/>
            <w:tcBorders>
              <w:bottom w:val="single" w:sz="4" w:space="0" w:color="auto"/>
            </w:tcBorders>
          </w:tcPr>
          <w:p w14:paraId="7AFB6EF8" w14:textId="77777777" w:rsidR="00477D60" w:rsidRPr="007E356F" w:rsidRDefault="00477D60" w:rsidP="006A7A06">
            <w:pPr>
              <w:pStyle w:val="TAL"/>
              <w:rPr>
                <w:ins w:id="879" w:author="Amy TAO" w:date="2021-05-03T19:08:00Z"/>
                <w:rFonts w:eastAsia="SimSun"/>
                <w:lang w:eastAsia="zh-CN"/>
              </w:rPr>
            </w:pPr>
            <w:ins w:id="880" w:author="Amy TAO" w:date="2021-05-03T19:08:00Z">
              <w:r w:rsidRPr="007E356F">
                <w:rPr>
                  <w:rFonts w:eastAsia="SimSun"/>
                  <w:lang w:eastAsia="zh-CN"/>
                </w:rPr>
                <w:t>E022</w:t>
              </w:r>
            </w:ins>
          </w:p>
        </w:tc>
        <w:tc>
          <w:tcPr>
            <w:tcW w:w="1100" w:type="dxa"/>
            <w:tcBorders>
              <w:bottom w:val="single" w:sz="4" w:space="0" w:color="auto"/>
            </w:tcBorders>
          </w:tcPr>
          <w:p w14:paraId="1ADD19A1" w14:textId="77777777" w:rsidR="00477D60" w:rsidRPr="007E356F" w:rsidRDefault="00477D60" w:rsidP="006A7A06">
            <w:pPr>
              <w:pStyle w:val="TAL"/>
              <w:rPr>
                <w:ins w:id="881" w:author="Amy TAO" w:date="2021-05-03T19:08:00Z"/>
                <w:lang w:eastAsia="zh-CN"/>
              </w:rPr>
            </w:pPr>
            <w:ins w:id="882" w:author="Amy TAO" w:date="2021-05-03T19:08:00Z">
              <w:r w:rsidRPr="007E356F">
                <w:rPr>
                  <w:rFonts w:hint="eastAsia"/>
                  <w:lang w:eastAsia="zh-CN"/>
                </w:rPr>
                <w:t>PC1</w:t>
              </w:r>
            </w:ins>
          </w:p>
          <w:p w14:paraId="2F2D00F1" w14:textId="77777777" w:rsidR="00477D60" w:rsidRPr="007E356F" w:rsidRDefault="00477D60" w:rsidP="006A7A06">
            <w:pPr>
              <w:pStyle w:val="TAL"/>
              <w:rPr>
                <w:ins w:id="883" w:author="Amy TAO" w:date="2021-05-03T19:08:00Z"/>
                <w:lang w:eastAsia="zh-CN"/>
              </w:rPr>
            </w:pPr>
            <w:ins w:id="884" w:author="Amy TAO" w:date="2021-05-03T19:08:00Z">
              <w:r w:rsidRPr="007E356F">
                <w:rPr>
                  <w:lang w:eastAsia="zh-CN"/>
                </w:rPr>
                <w:t>PC2</w:t>
              </w:r>
            </w:ins>
          </w:p>
          <w:p w14:paraId="6C89F404" w14:textId="77777777" w:rsidR="00477D60" w:rsidRPr="007E356F" w:rsidRDefault="00477D60" w:rsidP="006A7A06">
            <w:pPr>
              <w:pStyle w:val="TAL"/>
              <w:rPr>
                <w:ins w:id="885" w:author="Amy TAO" w:date="2021-05-03T19:08:00Z"/>
                <w:lang w:eastAsia="zh-CN"/>
              </w:rPr>
            </w:pPr>
            <w:ins w:id="886" w:author="Amy TAO" w:date="2021-05-03T19:08:00Z">
              <w:r w:rsidRPr="007E356F">
                <w:rPr>
                  <w:lang w:eastAsia="zh-CN"/>
                </w:rPr>
                <w:t>PC3</w:t>
              </w:r>
            </w:ins>
          </w:p>
          <w:p w14:paraId="03632ED3" w14:textId="77777777" w:rsidR="00477D60" w:rsidRPr="007E356F" w:rsidRDefault="00477D60" w:rsidP="006A7A06">
            <w:pPr>
              <w:pStyle w:val="TAL"/>
              <w:rPr>
                <w:ins w:id="887" w:author="Amy TAO" w:date="2021-05-03T19:08:00Z"/>
              </w:rPr>
            </w:pPr>
            <w:ins w:id="888" w:author="Amy TAO" w:date="2021-05-03T19:08:00Z">
              <w:r w:rsidRPr="007E356F">
                <w:rPr>
                  <w:lang w:eastAsia="zh-CN"/>
                </w:rPr>
                <w:t>PC4</w:t>
              </w:r>
            </w:ins>
          </w:p>
        </w:tc>
        <w:tc>
          <w:tcPr>
            <w:tcW w:w="1984" w:type="dxa"/>
            <w:tcBorders>
              <w:bottom w:val="single" w:sz="4" w:space="0" w:color="auto"/>
            </w:tcBorders>
          </w:tcPr>
          <w:p w14:paraId="0F080163" w14:textId="77777777" w:rsidR="00477D60" w:rsidRPr="007E356F" w:rsidRDefault="00477D60" w:rsidP="006A7A06">
            <w:pPr>
              <w:pStyle w:val="TAL"/>
              <w:rPr>
                <w:ins w:id="889" w:author="Amy TAO" w:date="2021-05-03T19:08:00Z"/>
                <w:rFonts w:eastAsia="SimSun"/>
                <w:lang w:eastAsia="zh-CN"/>
              </w:rPr>
            </w:pPr>
            <w:ins w:id="890" w:author="Amy TAO" w:date="2021-05-03T19:08:00Z">
              <w:r w:rsidRPr="007E356F">
                <w:rPr>
                  <w:rFonts w:eastAsia="SimSun"/>
                  <w:lang w:eastAsia="zh-CN"/>
                </w:rPr>
                <w:t xml:space="preserve">Skip TC 6.2A.1.2.3 if UE supports NSA and TS 38.521-3 TC </w:t>
              </w:r>
              <w:r w:rsidRPr="007E356F">
                <w:rPr>
                  <w:rFonts w:cs="Arial"/>
                </w:rPr>
                <w:t xml:space="preserve">6.2B.1.4_1.3.2 </w:t>
              </w:r>
              <w:r w:rsidRPr="007E356F">
                <w:rPr>
                  <w:rFonts w:eastAsia="SimSun"/>
                  <w:lang w:eastAsia="zh-CN"/>
                </w:rPr>
                <w:t>has been executed.</w:t>
              </w:r>
            </w:ins>
          </w:p>
        </w:tc>
      </w:tr>
      <w:tr w:rsidR="00477D60" w:rsidRPr="007E356F" w14:paraId="4CE67DA7" w14:textId="77777777" w:rsidTr="006A7A06">
        <w:trPr>
          <w:jc w:val="center"/>
          <w:ins w:id="891" w:author="Amy TAO" w:date="2021-05-03T19:08:00Z"/>
        </w:trPr>
        <w:tc>
          <w:tcPr>
            <w:tcW w:w="1202" w:type="dxa"/>
            <w:tcBorders>
              <w:bottom w:val="single" w:sz="4" w:space="0" w:color="auto"/>
            </w:tcBorders>
            <w:shd w:val="clear" w:color="auto" w:fill="auto"/>
          </w:tcPr>
          <w:p w14:paraId="0CDFCD9B" w14:textId="77777777" w:rsidR="00477D60" w:rsidRPr="007E356F" w:rsidRDefault="00477D60" w:rsidP="006A7A06">
            <w:pPr>
              <w:pStyle w:val="TAL"/>
              <w:rPr>
                <w:ins w:id="892" w:author="Amy TAO" w:date="2021-05-03T19:08:00Z"/>
              </w:rPr>
            </w:pPr>
            <w:ins w:id="893" w:author="Amy TAO" w:date="2021-05-03T19:08:00Z">
              <w:r w:rsidRPr="007E356F">
                <w:lastRenderedPageBreak/>
                <w:t>6.2A.1.2.4</w:t>
              </w:r>
            </w:ins>
          </w:p>
        </w:tc>
        <w:tc>
          <w:tcPr>
            <w:tcW w:w="4501" w:type="dxa"/>
            <w:tcBorders>
              <w:bottom w:val="single" w:sz="4" w:space="0" w:color="auto"/>
            </w:tcBorders>
            <w:shd w:val="clear" w:color="auto" w:fill="auto"/>
          </w:tcPr>
          <w:p w14:paraId="00DF7C38" w14:textId="77777777" w:rsidR="00477D60" w:rsidRPr="007E356F" w:rsidRDefault="00477D60" w:rsidP="006A7A06">
            <w:pPr>
              <w:pStyle w:val="TAL"/>
              <w:rPr>
                <w:ins w:id="894" w:author="Amy TAO" w:date="2021-05-03T19:08:00Z"/>
              </w:rPr>
            </w:pPr>
            <w:ins w:id="895" w:author="Amy TAO" w:date="2021-05-03T19:08:00Z">
              <w:r w:rsidRPr="007E356F">
                <w:t>UE maximum output power - Spherical coverage for CA (5UL CA)</w:t>
              </w:r>
            </w:ins>
          </w:p>
        </w:tc>
        <w:tc>
          <w:tcPr>
            <w:tcW w:w="671" w:type="dxa"/>
            <w:tcBorders>
              <w:bottom w:val="single" w:sz="4" w:space="0" w:color="auto"/>
            </w:tcBorders>
            <w:shd w:val="clear" w:color="auto" w:fill="auto"/>
          </w:tcPr>
          <w:p w14:paraId="18AD19B5" w14:textId="77777777" w:rsidR="00477D60" w:rsidRPr="007E356F" w:rsidRDefault="00477D60" w:rsidP="006A7A06">
            <w:pPr>
              <w:pStyle w:val="TAC"/>
              <w:rPr>
                <w:ins w:id="896" w:author="Amy TAO" w:date="2021-05-03T19:08:00Z"/>
                <w:rFonts w:eastAsia="SimSun"/>
              </w:rPr>
            </w:pPr>
            <w:ins w:id="897" w:author="Amy TAO" w:date="2021-05-03T19:08:00Z">
              <w:r w:rsidRPr="007E356F">
                <w:rPr>
                  <w:rFonts w:eastAsia="SimSun"/>
                  <w:lang w:eastAsia="zh-CN"/>
                </w:rPr>
                <w:t>Rel-15</w:t>
              </w:r>
            </w:ins>
          </w:p>
        </w:tc>
        <w:tc>
          <w:tcPr>
            <w:tcW w:w="1312" w:type="dxa"/>
            <w:tcBorders>
              <w:bottom w:val="single" w:sz="4" w:space="0" w:color="auto"/>
            </w:tcBorders>
            <w:shd w:val="clear" w:color="auto" w:fill="auto"/>
          </w:tcPr>
          <w:p w14:paraId="43BFF26C" w14:textId="77777777" w:rsidR="00477D60" w:rsidRPr="007E356F" w:rsidRDefault="00477D60" w:rsidP="006A7A06">
            <w:pPr>
              <w:pStyle w:val="TAL"/>
              <w:rPr>
                <w:ins w:id="898" w:author="Amy TAO" w:date="2021-05-03T19:08:00Z"/>
                <w:rFonts w:eastAsia="SimSun"/>
                <w:lang w:eastAsia="zh-CN"/>
              </w:rPr>
            </w:pPr>
            <w:ins w:id="899" w:author="Amy TAO" w:date="2021-05-03T19:08:00Z">
              <w:r w:rsidRPr="007E356F">
                <w:rPr>
                  <w:rFonts w:eastAsia="SimSun"/>
                  <w:lang w:eastAsia="zh-CN"/>
                </w:rPr>
                <w:t>Cxx4</w:t>
              </w:r>
            </w:ins>
          </w:p>
        </w:tc>
        <w:tc>
          <w:tcPr>
            <w:tcW w:w="3184" w:type="dxa"/>
            <w:tcBorders>
              <w:bottom w:val="single" w:sz="4" w:space="0" w:color="auto"/>
            </w:tcBorders>
            <w:shd w:val="clear" w:color="auto" w:fill="auto"/>
          </w:tcPr>
          <w:p w14:paraId="35C3EB05" w14:textId="77777777" w:rsidR="00477D60" w:rsidRPr="007E356F" w:rsidRDefault="00477D60" w:rsidP="006A7A06">
            <w:pPr>
              <w:pStyle w:val="TAL"/>
              <w:rPr>
                <w:ins w:id="900" w:author="Amy TAO" w:date="2021-05-03T19:08:00Z"/>
                <w:rFonts w:eastAsia="SimSun"/>
                <w:lang w:eastAsia="zh-CN"/>
              </w:rPr>
            </w:pPr>
            <w:ins w:id="901" w:author="Amy TAO" w:date="2021-05-03T19:08:00Z">
              <w:r w:rsidRPr="007E356F">
                <w:rPr>
                  <w:rFonts w:eastAsia="SimSun"/>
                  <w:lang w:eastAsia="zh-CN"/>
                </w:rPr>
                <w:t>UEs supporting 5GS FR2 and CA (5UL CA)</w:t>
              </w:r>
            </w:ins>
          </w:p>
        </w:tc>
        <w:tc>
          <w:tcPr>
            <w:tcW w:w="1558" w:type="dxa"/>
            <w:tcBorders>
              <w:bottom w:val="single" w:sz="4" w:space="0" w:color="auto"/>
            </w:tcBorders>
          </w:tcPr>
          <w:p w14:paraId="381BEF71" w14:textId="77777777" w:rsidR="00477D60" w:rsidRPr="007E356F" w:rsidRDefault="00477D60" w:rsidP="006A7A06">
            <w:pPr>
              <w:pStyle w:val="TAL"/>
              <w:rPr>
                <w:ins w:id="902" w:author="Amy TAO" w:date="2021-05-03T19:08:00Z"/>
                <w:rFonts w:eastAsia="SimSun"/>
                <w:lang w:eastAsia="zh-CN"/>
              </w:rPr>
            </w:pPr>
            <w:ins w:id="903" w:author="Amy TAO" w:date="2021-05-03T19:08:00Z">
              <w:r w:rsidRPr="007E356F">
                <w:rPr>
                  <w:rFonts w:eastAsia="SimSun"/>
                  <w:lang w:eastAsia="zh-CN"/>
                </w:rPr>
                <w:t>E023</w:t>
              </w:r>
            </w:ins>
          </w:p>
        </w:tc>
        <w:tc>
          <w:tcPr>
            <w:tcW w:w="1100" w:type="dxa"/>
            <w:tcBorders>
              <w:bottom w:val="single" w:sz="4" w:space="0" w:color="auto"/>
            </w:tcBorders>
          </w:tcPr>
          <w:p w14:paraId="22BD869D" w14:textId="77777777" w:rsidR="00477D60" w:rsidRPr="007E356F" w:rsidRDefault="00477D60" w:rsidP="006A7A06">
            <w:pPr>
              <w:pStyle w:val="TAL"/>
              <w:rPr>
                <w:ins w:id="904" w:author="Amy TAO" w:date="2021-05-03T19:08:00Z"/>
                <w:lang w:eastAsia="zh-CN"/>
              </w:rPr>
            </w:pPr>
            <w:ins w:id="905" w:author="Amy TAO" w:date="2021-05-03T19:08:00Z">
              <w:r w:rsidRPr="007E356F">
                <w:rPr>
                  <w:rFonts w:hint="eastAsia"/>
                  <w:lang w:eastAsia="zh-CN"/>
                </w:rPr>
                <w:t>PC1</w:t>
              </w:r>
            </w:ins>
          </w:p>
          <w:p w14:paraId="5BE1F03A" w14:textId="77777777" w:rsidR="00477D60" w:rsidRPr="007E356F" w:rsidRDefault="00477D60" w:rsidP="006A7A06">
            <w:pPr>
              <w:pStyle w:val="TAL"/>
              <w:rPr>
                <w:ins w:id="906" w:author="Amy TAO" w:date="2021-05-03T19:08:00Z"/>
                <w:lang w:eastAsia="zh-CN"/>
              </w:rPr>
            </w:pPr>
            <w:ins w:id="907" w:author="Amy TAO" w:date="2021-05-03T19:08:00Z">
              <w:r w:rsidRPr="007E356F">
                <w:rPr>
                  <w:lang w:eastAsia="zh-CN"/>
                </w:rPr>
                <w:t>PC2</w:t>
              </w:r>
            </w:ins>
          </w:p>
          <w:p w14:paraId="05C9CDF2" w14:textId="77777777" w:rsidR="00477D60" w:rsidRPr="007E356F" w:rsidRDefault="00477D60" w:rsidP="006A7A06">
            <w:pPr>
              <w:pStyle w:val="TAL"/>
              <w:rPr>
                <w:ins w:id="908" w:author="Amy TAO" w:date="2021-05-03T19:08:00Z"/>
                <w:lang w:eastAsia="zh-CN"/>
              </w:rPr>
            </w:pPr>
            <w:ins w:id="909" w:author="Amy TAO" w:date="2021-05-03T19:08:00Z">
              <w:r w:rsidRPr="007E356F">
                <w:rPr>
                  <w:lang w:eastAsia="zh-CN"/>
                </w:rPr>
                <w:t>PC3</w:t>
              </w:r>
            </w:ins>
          </w:p>
          <w:p w14:paraId="29EE6D78" w14:textId="77777777" w:rsidR="00477D60" w:rsidRPr="007E356F" w:rsidRDefault="00477D60" w:rsidP="006A7A06">
            <w:pPr>
              <w:pStyle w:val="TAL"/>
              <w:rPr>
                <w:ins w:id="910" w:author="Amy TAO" w:date="2021-05-03T19:08:00Z"/>
              </w:rPr>
            </w:pPr>
            <w:ins w:id="911" w:author="Amy TAO" w:date="2021-05-03T19:08:00Z">
              <w:r w:rsidRPr="007E356F">
                <w:rPr>
                  <w:lang w:eastAsia="zh-CN"/>
                </w:rPr>
                <w:t>PC4</w:t>
              </w:r>
            </w:ins>
          </w:p>
        </w:tc>
        <w:tc>
          <w:tcPr>
            <w:tcW w:w="1984" w:type="dxa"/>
            <w:tcBorders>
              <w:bottom w:val="single" w:sz="4" w:space="0" w:color="auto"/>
            </w:tcBorders>
          </w:tcPr>
          <w:p w14:paraId="3AEA630B" w14:textId="77777777" w:rsidR="00477D60" w:rsidRPr="007E356F" w:rsidRDefault="00477D60" w:rsidP="006A7A06">
            <w:pPr>
              <w:pStyle w:val="TAL"/>
              <w:rPr>
                <w:ins w:id="912" w:author="Amy TAO" w:date="2021-05-03T19:08:00Z"/>
                <w:rFonts w:eastAsia="SimSun"/>
                <w:lang w:eastAsia="zh-CN"/>
              </w:rPr>
            </w:pPr>
            <w:ins w:id="913" w:author="Amy TAO" w:date="2021-05-03T19:08:00Z">
              <w:r w:rsidRPr="007E356F">
                <w:rPr>
                  <w:rFonts w:eastAsia="SimSun"/>
                  <w:lang w:eastAsia="zh-CN"/>
                </w:rPr>
                <w:t>NOTE 1</w:t>
              </w:r>
            </w:ins>
          </w:p>
        </w:tc>
      </w:tr>
      <w:tr w:rsidR="00477D60" w:rsidRPr="007E356F" w14:paraId="32F72036" w14:textId="77777777" w:rsidTr="006A7A06">
        <w:trPr>
          <w:jc w:val="center"/>
          <w:ins w:id="914" w:author="Amy TAO" w:date="2021-05-03T19:07:00Z"/>
        </w:trPr>
        <w:tc>
          <w:tcPr>
            <w:tcW w:w="1202" w:type="dxa"/>
            <w:tcBorders>
              <w:bottom w:val="single" w:sz="4" w:space="0" w:color="auto"/>
            </w:tcBorders>
            <w:shd w:val="clear" w:color="auto" w:fill="auto"/>
          </w:tcPr>
          <w:p w14:paraId="2C11985A" w14:textId="77777777" w:rsidR="00477D60" w:rsidRPr="007E356F" w:rsidRDefault="00477D60" w:rsidP="006A7A06">
            <w:pPr>
              <w:pStyle w:val="TAL"/>
              <w:rPr>
                <w:ins w:id="915" w:author="Amy TAO" w:date="2021-05-03T19:07:00Z"/>
              </w:rPr>
            </w:pPr>
            <w:ins w:id="916" w:author="Amy TAO" w:date="2021-05-03T19:07:00Z">
              <w:r w:rsidRPr="007E356F">
                <w:t>6.2A.1.2.5</w:t>
              </w:r>
            </w:ins>
          </w:p>
        </w:tc>
        <w:tc>
          <w:tcPr>
            <w:tcW w:w="4501" w:type="dxa"/>
            <w:tcBorders>
              <w:bottom w:val="single" w:sz="4" w:space="0" w:color="auto"/>
            </w:tcBorders>
            <w:shd w:val="clear" w:color="auto" w:fill="auto"/>
          </w:tcPr>
          <w:p w14:paraId="3A0E8398" w14:textId="77777777" w:rsidR="00477D60" w:rsidRPr="007E356F" w:rsidRDefault="00477D60" w:rsidP="006A7A06">
            <w:pPr>
              <w:pStyle w:val="TAL"/>
              <w:rPr>
                <w:ins w:id="917" w:author="Amy TAO" w:date="2021-05-03T19:07:00Z"/>
              </w:rPr>
            </w:pPr>
            <w:ins w:id="918" w:author="Amy TAO" w:date="2021-05-03T19:07:00Z">
              <w:r w:rsidRPr="007E356F">
                <w:t>UE maximum output power - Spherical coverage for CA (6UL CA)</w:t>
              </w:r>
            </w:ins>
          </w:p>
        </w:tc>
        <w:tc>
          <w:tcPr>
            <w:tcW w:w="671" w:type="dxa"/>
            <w:tcBorders>
              <w:bottom w:val="single" w:sz="4" w:space="0" w:color="auto"/>
            </w:tcBorders>
            <w:shd w:val="clear" w:color="auto" w:fill="auto"/>
          </w:tcPr>
          <w:p w14:paraId="59DB4252" w14:textId="77777777" w:rsidR="00477D60" w:rsidRPr="007E356F" w:rsidRDefault="00477D60" w:rsidP="006A7A06">
            <w:pPr>
              <w:pStyle w:val="TAC"/>
              <w:rPr>
                <w:ins w:id="919" w:author="Amy TAO" w:date="2021-05-03T19:07:00Z"/>
                <w:rFonts w:eastAsia="SimSun"/>
              </w:rPr>
            </w:pPr>
            <w:ins w:id="920" w:author="Amy TAO" w:date="2021-05-03T19:07:00Z">
              <w:r w:rsidRPr="007E356F">
                <w:rPr>
                  <w:rFonts w:eastAsia="SimSun"/>
                  <w:lang w:eastAsia="zh-CN"/>
                </w:rPr>
                <w:t>Rel-15</w:t>
              </w:r>
            </w:ins>
          </w:p>
        </w:tc>
        <w:tc>
          <w:tcPr>
            <w:tcW w:w="1312" w:type="dxa"/>
            <w:tcBorders>
              <w:bottom w:val="single" w:sz="4" w:space="0" w:color="auto"/>
            </w:tcBorders>
            <w:shd w:val="clear" w:color="auto" w:fill="auto"/>
          </w:tcPr>
          <w:p w14:paraId="4B8C3767" w14:textId="77777777" w:rsidR="00477D60" w:rsidRPr="007E356F" w:rsidRDefault="00477D60" w:rsidP="006A7A06">
            <w:pPr>
              <w:pStyle w:val="TAL"/>
              <w:rPr>
                <w:ins w:id="921" w:author="Amy TAO" w:date="2021-05-03T19:07:00Z"/>
                <w:rFonts w:eastAsia="SimSun"/>
                <w:lang w:eastAsia="zh-CN"/>
              </w:rPr>
            </w:pPr>
            <w:ins w:id="922" w:author="Amy TAO" w:date="2021-05-03T19:07:00Z">
              <w:r w:rsidRPr="007E356F">
                <w:rPr>
                  <w:rFonts w:eastAsia="SimSun"/>
                  <w:lang w:eastAsia="zh-CN"/>
                </w:rPr>
                <w:t>Cxx5</w:t>
              </w:r>
            </w:ins>
          </w:p>
        </w:tc>
        <w:tc>
          <w:tcPr>
            <w:tcW w:w="3184" w:type="dxa"/>
            <w:tcBorders>
              <w:bottom w:val="single" w:sz="4" w:space="0" w:color="auto"/>
            </w:tcBorders>
            <w:shd w:val="clear" w:color="auto" w:fill="auto"/>
          </w:tcPr>
          <w:p w14:paraId="5D364EAC" w14:textId="77777777" w:rsidR="00477D60" w:rsidRPr="007E356F" w:rsidRDefault="00477D60" w:rsidP="006A7A06">
            <w:pPr>
              <w:pStyle w:val="TAL"/>
              <w:rPr>
                <w:ins w:id="923" w:author="Amy TAO" w:date="2021-05-03T19:07:00Z"/>
                <w:rFonts w:eastAsia="SimSun"/>
                <w:lang w:eastAsia="zh-CN"/>
              </w:rPr>
            </w:pPr>
            <w:ins w:id="924" w:author="Amy TAO" w:date="2021-05-03T19:07:00Z">
              <w:r w:rsidRPr="007E356F">
                <w:rPr>
                  <w:rFonts w:eastAsia="SimSun"/>
                  <w:lang w:eastAsia="zh-CN"/>
                </w:rPr>
                <w:t>UEs supporting 5GS FR2 and CA (6UL CA)</w:t>
              </w:r>
            </w:ins>
          </w:p>
        </w:tc>
        <w:tc>
          <w:tcPr>
            <w:tcW w:w="1558" w:type="dxa"/>
            <w:tcBorders>
              <w:bottom w:val="single" w:sz="4" w:space="0" w:color="auto"/>
            </w:tcBorders>
          </w:tcPr>
          <w:p w14:paraId="0774F7AD" w14:textId="77777777" w:rsidR="00477D60" w:rsidRPr="007E356F" w:rsidRDefault="00477D60" w:rsidP="006A7A06">
            <w:pPr>
              <w:pStyle w:val="TAL"/>
              <w:rPr>
                <w:ins w:id="925" w:author="Amy TAO" w:date="2021-05-03T19:07:00Z"/>
                <w:rFonts w:eastAsia="SimSun"/>
                <w:lang w:eastAsia="zh-CN"/>
              </w:rPr>
            </w:pPr>
            <w:ins w:id="926" w:author="Amy TAO" w:date="2021-05-03T19:07:00Z">
              <w:r w:rsidRPr="007E356F">
                <w:rPr>
                  <w:rFonts w:eastAsia="SimSun"/>
                  <w:lang w:eastAsia="zh-CN"/>
                </w:rPr>
                <w:t>E024</w:t>
              </w:r>
            </w:ins>
          </w:p>
        </w:tc>
        <w:tc>
          <w:tcPr>
            <w:tcW w:w="1100" w:type="dxa"/>
            <w:tcBorders>
              <w:bottom w:val="single" w:sz="4" w:space="0" w:color="auto"/>
            </w:tcBorders>
          </w:tcPr>
          <w:p w14:paraId="2D4E5D7F" w14:textId="77777777" w:rsidR="00477D60" w:rsidRPr="007E356F" w:rsidRDefault="00477D60" w:rsidP="006A7A06">
            <w:pPr>
              <w:pStyle w:val="TAL"/>
              <w:rPr>
                <w:ins w:id="927" w:author="Amy TAO" w:date="2021-05-03T19:07:00Z"/>
                <w:lang w:eastAsia="zh-CN"/>
              </w:rPr>
            </w:pPr>
            <w:ins w:id="928" w:author="Amy TAO" w:date="2021-05-03T19:07:00Z">
              <w:r w:rsidRPr="007E356F">
                <w:rPr>
                  <w:rFonts w:hint="eastAsia"/>
                  <w:lang w:eastAsia="zh-CN"/>
                </w:rPr>
                <w:t>PC1</w:t>
              </w:r>
            </w:ins>
          </w:p>
          <w:p w14:paraId="3265AD13" w14:textId="77777777" w:rsidR="00477D60" w:rsidRPr="007E356F" w:rsidRDefault="00477D60" w:rsidP="006A7A06">
            <w:pPr>
              <w:pStyle w:val="TAL"/>
              <w:rPr>
                <w:ins w:id="929" w:author="Amy TAO" w:date="2021-05-03T19:07:00Z"/>
                <w:lang w:eastAsia="zh-CN"/>
              </w:rPr>
            </w:pPr>
            <w:ins w:id="930" w:author="Amy TAO" w:date="2021-05-03T19:07:00Z">
              <w:r w:rsidRPr="007E356F">
                <w:rPr>
                  <w:lang w:eastAsia="zh-CN"/>
                </w:rPr>
                <w:t>PC2</w:t>
              </w:r>
            </w:ins>
          </w:p>
          <w:p w14:paraId="01AD86E0" w14:textId="77777777" w:rsidR="00477D60" w:rsidRPr="007E356F" w:rsidRDefault="00477D60" w:rsidP="006A7A06">
            <w:pPr>
              <w:pStyle w:val="TAL"/>
              <w:rPr>
                <w:ins w:id="931" w:author="Amy TAO" w:date="2021-05-03T19:07:00Z"/>
                <w:lang w:eastAsia="zh-CN"/>
              </w:rPr>
            </w:pPr>
            <w:ins w:id="932" w:author="Amy TAO" w:date="2021-05-03T19:07:00Z">
              <w:r w:rsidRPr="007E356F">
                <w:rPr>
                  <w:lang w:eastAsia="zh-CN"/>
                </w:rPr>
                <w:t>PC3</w:t>
              </w:r>
            </w:ins>
          </w:p>
          <w:p w14:paraId="791BF219" w14:textId="77777777" w:rsidR="00477D60" w:rsidRPr="007E356F" w:rsidRDefault="00477D60" w:rsidP="006A7A06">
            <w:pPr>
              <w:pStyle w:val="TAL"/>
              <w:rPr>
                <w:ins w:id="933" w:author="Amy TAO" w:date="2021-05-03T19:07:00Z"/>
              </w:rPr>
            </w:pPr>
            <w:ins w:id="934" w:author="Amy TAO" w:date="2021-05-03T19:07:00Z">
              <w:r w:rsidRPr="007E356F">
                <w:rPr>
                  <w:lang w:eastAsia="zh-CN"/>
                </w:rPr>
                <w:t>PC4</w:t>
              </w:r>
            </w:ins>
          </w:p>
        </w:tc>
        <w:tc>
          <w:tcPr>
            <w:tcW w:w="1984" w:type="dxa"/>
            <w:tcBorders>
              <w:bottom w:val="single" w:sz="4" w:space="0" w:color="auto"/>
            </w:tcBorders>
          </w:tcPr>
          <w:p w14:paraId="4023A82A" w14:textId="77777777" w:rsidR="00477D60" w:rsidRPr="007E356F" w:rsidRDefault="00477D60" w:rsidP="006A7A06">
            <w:pPr>
              <w:pStyle w:val="TAL"/>
              <w:rPr>
                <w:ins w:id="935" w:author="Amy TAO" w:date="2021-05-03T19:07:00Z"/>
                <w:rFonts w:eastAsia="SimSun"/>
                <w:lang w:eastAsia="zh-CN"/>
              </w:rPr>
            </w:pPr>
            <w:ins w:id="936" w:author="Amy TAO" w:date="2021-05-03T19:07:00Z">
              <w:r w:rsidRPr="007E356F">
                <w:rPr>
                  <w:rFonts w:eastAsia="SimSun"/>
                  <w:lang w:eastAsia="zh-CN"/>
                </w:rPr>
                <w:t>NOTE 1</w:t>
              </w:r>
            </w:ins>
          </w:p>
        </w:tc>
      </w:tr>
      <w:tr w:rsidR="00477D60" w:rsidRPr="007E356F" w14:paraId="4985ED8E" w14:textId="77777777" w:rsidTr="006A7A06">
        <w:trPr>
          <w:jc w:val="center"/>
          <w:ins w:id="937" w:author="Amy TAO" w:date="2021-05-03T19:07:00Z"/>
        </w:trPr>
        <w:tc>
          <w:tcPr>
            <w:tcW w:w="1202" w:type="dxa"/>
            <w:tcBorders>
              <w:bottom w:val="single" w:sz="4" w:space="0" w:color="auto"/>
            </w:tcBorders>
            <w:shd w:val="clear" w:color="auto" w:fill="auto"/>
          </w:tcPr>
          <w:p w14:paraId="3135C613" w14:textId="77777777" w:rsidR="00477D60" w:rsidRPr="007E356F" w:rsidRDefault="00477D60" w:rsidP="006A7A06">
            <w:pPr>
              <w:pStyle w:val="TAL"/>
              <w:rPr>
                <w:ins w:id="938" w:author="Amy TAO" w:date="2021-05-03T19:07:00Z"/>
              </w:rPr>
            </w:pPr>
            <w:ins w:id="939" w:author="Amy TAO" w:date="2021-05-03T19:07:00Z">
              <w:r w:rsidRPr="007E356F">
                <w:t>6.2A.1.2.6</w:t>
              </w:r>
            </w:ins>
          </w:p>
        </w:tc>
        <w:tc>
          <w:tcPr>
            <w:tcW w:w="4501" w:type="dxa"/>
            <w:tcBorders>
              <w:bottom w:val="single" w:sz="4" w:space="0" w:color="auto"/>
            </w:tcBorders>
            <w:shd w:val="clear" w:color="auto" w:fill="auto"/>
          </w:tcPr>
          <w:p w14:paraId="76FC9593" w14:textId="77777777" w:rsidR="00477D60" w:rsidRPr="007E356F" w:rsidRDefault="00477D60" w:rsidP="006A7A06">
            <w:pPr>
              <w:pStyle w:val="TAL"/>
              <w:rPr>
                <w:ins w:id="940" w:author="Amy TAO" w:date="2021-05-03T19:07:00Z"/>
              </w:rPr>
            </w:pPr>
            <w:ins w:id="941" w:author="Amy TAO" w:date="2021-05-03T19:07:00Z">
              <w:r w:rsidRPr="007E356F">
                <w:t>UE maximum output power - Spherical coverage for CA (7UL CA)</w:t>
              </w:r>
            </w:ins>
          </w:p>
        </w:tc>
        <w:tc>
          <w:tcPr>
            <w:tcW w:w="671" w:type="dxa"/>
            <w:tcBorders>
              <w:bottom w:val="single" w:sz="4" w:space="0" w:color="auto"/>
            </w:tcBorders>
            <w:shd w:val="clear" w:color="auto" w:fill="auto"/>
          </w:tcPr>
          <w:p w14:paraId="53031DF7" w14:textId="77777777" w:rsidR="00477D60" w:rsidRPr="007E356F" w:rsidRDefault="00477D60" w:rsidP="006A7A06">
            <w:pPr>
              <w:pStyle w:val="TAC"/>
              <w:rPr>
                <w:ins w:id="942" w:author="Amy TAO" w:date="2021-05-03T19:07:00Z"/>
                <w:rFonts w:eastAsia="SimSun"/>
              </w:rPr>
            </w:pPr>
            <w:ins w:id="943" w:author="Amy TAO" w:date="2021-05-03T19:07:00Z">
              <w:r w:rsidRPr="007E356F">
                <w:rPr>
                  <w:rFonts w:eastAsia="SimSun"/>
                  <w:lang w:eastAsia="zh-CN"/>
                </w:rPr>
                <w:t>Rel-15</w:t>
              </w:r>
            </w:ins>
          </w:p>
        </w:tc>
        <w:tc>
          <w:tcPr>
            <w:tcW w:w="1312" w:type="dxa"/>
            <w:tcBorders>
              <w:bottom w:val="single" w:sz="4" w:space="0" w:color="auto"/>
            </w:tcBorders>
            <w:shd w:val="clear" w:color="auto" w:fill="auto"/>
          </w:tcPr>
          <w:p w14:paraId="39A1666C" w14:textId="77777777" w:rsidR="00477D60" w:rsidRPr="007E356F" w:rsidRDefault="00477D60" w:rsidP="006A7A06">
            <w:pPr>
              <w:pStyle w:val="TAL"/>
              <w:rPr>
                <w:ins w:id="944" w:author="Amy TAO" w:date="2021-05-03T19:07:00Z"/>
                <w:rFonts w:eastAsia="SimSun"/>
                <w:lang w:eastAsia="zh-CN"/>
              </w:rPr>
            </w:pPr>
            <w:ins w:id="945" w:author="Amy TAO" w:date="2021-05-03T19:07:00Z">
              <w:r w:rsidRPr="007E356F">
                <w:rPr>
                  <w:rFonts w:eastAsia="SimSun"/>
                  <w:lang w:eastAsia="zh-CN"/>
                </w:rPr>
                <w:t>Cxx6</w:t>
              </w:r>
            </w:ins>
          </w:p>
        </w:tc>
        <w:tc>
          <w:tcPr>
            <w:tcW w:w="3184" w:type="dxa"/>
            <w:tcBorders>
              <w:bottom w:val="single" w:sz="4" w:space="0" w:color="auto"/>
            </w:tcBorders>
            <w:shd w:val="clear" w:color="auto" w:fill="auto"/>
          </w:tcPr>
          <w:p w14:paraId="7FE300F7" w14:textId="77777777" w:rsidR="00477D60" w:rsidRPr="007E356F" w:rsidRDefault="00477D60" w:rsidP="006A7A06">
            <w:pPr>
              <w:pStyle w:val="TAL"/>
              <w:rPr>
                <w:ins w:id="946" w:author="Amy TAO" w:date="2021-05-03T19:07:00Z"/>
                <w:rFonts w:eastAsia="SimSun"/>
                <w:lang w:eastAsia="zh-CN"/>
              </w:rPr>
            </w:pPr>
            <w:ins w:id="947" w:author="Amy TAO" w:date="2021-05-03T19:07:00Z">
              <w:r w:rsidRPr="007E356F">
                <w:rPr>
                  <w:rFonts w:eastAsia="SimSun"/>
                  <w:lang w:eastAsia="zh-CN"/>
                </w:rPr>
                <w:t>UEs supporting 5GS FR2 and CA (7UL CA)</w:t>
              </w:r>
            </w:ins>
          </w:p>
        </w:tc>
        <w:tc>
          <w:tcPr>
            <w:tcW w:w="1558" w:type="dxa"/>
            <w:tcBorders>
              <w:bottom w:val="single" w:sz="4" w:space="0" w:color="auto"/>
            </w:tcBorders>
          </w:tcPr>
          <w:p w14:paraId="42A90BBA" w14:textId="77777777" w:rsidR="00477D60" w:rsidRPr="007E356F" w:rsidRDefault="00477D60" w:rsidP="006A7A06">
            <w:pPr>
              <w:pStyle w:val="TAL"/>
              <w:rPr>
                <w:ins w:id="948" w:author="Amy TAO" w:date="2021-05-03T19:07:00Z"/>
                <w:rFonts w:eastAsia="SimSun"/>
                <w:lang w:eastAsia="zh-CN"/>
              </w:rPr>
            </w:pPr>
            <w:ins w:id="949" w:author="Amy TAO" w:date="2021-05-03T19:07:00Z">
              <w:r w:rsidRPr="007E356F">
                <w:rPr>
                  <w:rFonts w:eastAsia="SimSun"/>
                  <w:lang w:eastAsia="zh-CN"/>
                </w:rPr>
                <w:t>E025</w:t>
              </w:r>
            </w:ins>
          </w:p>
        </w:tc>
        <w:tc>
          <w:tcPr>
            <w:tcW w:w="1100" w:type="dxa"/>
            <w:tcBorders>
              <w:bottom w:val="single" w:sz="4" w:space="0" w:color="auto"/>
            </w:tcBorders>
          </w:tcPr>
          <w:p w14:paraId="6A33AC1E" w14:textId="77777777" w:rsidR="00477D60" w:rsidRPr="007E356F" w:rsidRDefault="00477D60" w:rsidP="006A7A06">
            <w:pPr>
              <w:pStyle w:val="TAL"/>
              <w:rPr>
                <w:ins w:id="950" w:author="Amy TAO" w:date="2021-05-03T19:07:00Z"/>
                <w:lang w:eastAsia="zh-CN"/>
              </w:rPr>
            </w:pPr>
            <w:ins w:id="951" w:author="Amy TAO" w:date="2021-05-03T19:07:00Z">
              <w:r w:rsidRPr="007E356F">
                <w:rPr>
                  <w:rFonts w:hint="eastAsia"/>
                  <w:lang w:eastAsia="zh-CN"/>
                </w:rPr>
                <w:t>PC1</w:t>
              </w:r>
            </w:ins>
          </w:p>
          <w:p w14:paraId="5B5EFB06" w14:textId="77777777" w:rsidR="00477D60" w:rsidRPr="007E356F" w:rsidRDefault="00477D60" w:rsidP="006A7A06">
            <w:pPr>
              <w:pStyle w:val="TAL"/>
              <w:rPr>
                <w:ins w:id="952" w:author="Amy TAO" w:date="2021-05-03T19:07:00Z"/>
                <w:lang w:eastAsia="zh-CN"/>
              </w:rPr>
            </w:pPr>
            <w:ins w:id="953" w:author="Amy TAO" w:date="2021-05-03T19:07:00Z">
              <w:r w:rsidRPr="007E356F">
                <w:rPr>
                  <w:lang w:eastAsia="zh-CN"/>
                </w:rPr>
                <w:t>PC2</w:t>
              </w:r>
            </w:ins>
          </w:p>
          <w:p w14:paraId="65D1063F" w14:textId="77777777" w:rsidR="00477D60" w:rsidRPr="007E356F" w:rsidRDefault="00477D60" w:rsidP="006A7A06">
            <w:pPr>
              <w:pStyle w:val="TAL"/>
              <w:rPr>
                <w:ins w:id="954" w:author="Amy TAO" w:date="2021-05-03T19:07:00Z"/>
                <w:lang w:eastAsia="zh-CN"/>
              </w:rPr>
            </w:pPr>
            <w:ins w:id="955" w:author="Amy TAO" w:date="2021-05-03T19:07:00Z">
              <w:r w:rsidRPr="007E356F">
                <w:rPr>
                  <w:lang w:eastAsia="zh-CN"/>
                </w:rPr>
                <w:t>PC3</w:t>
              </w:r>
            </w:ins>
          </w:p>
          <w:p w14:paraId="1EE97C66" w14:textId="77777777" w:rsidR="00477D60" w:rsidRPr="007E356F" w:rsidRDefault="00477D60" w:rsidP="006A7A06">
            <w:pPr>
              <w:pStyle w:val="TAL"/>
              <w:rPr>
                <w:ins w:id="956" w:author="Amy TAO" w:date="2021-05-03T19:07:00Z"/>
              </w:rPr>
            </w:pPr>
            <w:ins w:id="957" w:author="Amy TAO" w:date="2021-05-03T19:07:00Z">
              <w:r w:rsidRPr="007E356F">
                <w:rPr>
                  <w:lang w:eastAsia="zh-CN"/>
                </w:rPr>
                <w:t>PC4</w:t>
              </w:r>
            </w:ins>
          </w:p>
        </w:tc>
        <w:tc>
          <w:tcPr>
            <w:tcW w:w="1984" w:type="dxa"/>
            <w:tcBorders>
              <w:bottom w:val="single" w:sz="4" w:space="0" w:color="auto"/>
            </w:tcBorders>
          </w:tcPr>
          <w:p w14:paraId="7E5622E7" w14:textId="77777777" w:rsidR="00477D60" w:rsidRPr="007E356F" w:rsidRDefault="00477D60" w:rsidP="006A7A06">
            <w:pPr>
              <w:pStyle w:val="TAL"/>
              <w:rPr>
                <w:ins w:id="958" w:author="Amy TAO" w:date="2021-05-03T19:07:00Z"/>
                <w:rFonts w:eastAsia="SimSun"/>
                <w:lang w:eastAsia="zh-CN"/>
              </w:rPr>
            </w:pPr>
            <w:ins w:id="959" w:author="Amy TAO" w:date="2021-05-03T19:07:00Z">
              <w:r w:rsidRPr="007E356F">
                <w:rPr>
                  <w:rFonts w:eastAsia="SimSun"/>
                  <w:lang w:eastAsia="zh-CN"/>
                </w:rPr>
                <w:t>NOTE 1</w:t>
              </w:r>
            </w:ins>
          </w:p>
        </w:tc>
      </w:tr>
      <w:tr w:rsidR="00C05B15" w:rsidRPr="007E356F" w14:paraId="16CD2D1D" w14:textId="77777777" w:rsidTr="00FA0335">
        <w:trPr>
          <w:jc w:val="center"/>
          <w:ins w:id="960" w:author="Amy TAO" w:date="2021-04-13T16:42:00Z"/>
        </w:trPr>
        <w:tc>
          <w:tcPr>
            <w:tcW w:w="1202" w:type="dxa"/>
            <w:tcBorders>
              <w:bottom w:val="single" w:sz="4" w:space="0" w:color="auto"/>
            </w:tcBorders>
            <w:shd w:val="clear" w:color="auto" w:fill="auto"/>
          </w:tcPr>
          <w:p w14:paraId="71B35DAB" w14:textId="708DF0C3" w:rsidR="00C05B15" w:rsidRPr="007E356F" w:rsidRDefault="00C05B15" w:rsidP="00FA0335">
            <w:pPr>
              <w:pStyle w:val="TAL"/>
              <w:rPr>
                <w:ins w:id="961" w:author="Amy TAO" w:date="2021-04-13T16:42:00Z"/>
              </w:rPr>
            </w:pPr>
            <w:ins w:id="962" w:author="Amy TAO" w:date="2021-04-13T16:42:00Z">
              <w:r w:rsidRPr="007E356F">
                <w:t>6.2A.1.2.7</w:t>
              </w:r>
            </w:ins>
          </w:p>
        </w:tc>
        <w:tc>
          <w:tcPr>
            <w:tcW w:w="4501" w:type="dxa"/>
            <w:tcBorders>
              <w:bottom w:val="single" w:sz="4" w:space="0" w:color="auto"/>
            </w:tcBorders>
            <w:shd w:val="clear" w:color="auto" w:fill="auto"/>
          </w:tcPr>
          <w:p w14:paraId="091D5C11" w14:textId="77FDF6D8" w:rsidR="00C05B15" w:rsidRPr="007E356F" w:rsidRDefault="00C05B15" w:rsidP="00FA0335">
            <w:pPr>
              <w:pStyle w:val="TAL"/>
              <w:rPr>
                <w:ins w:id="963" w:author="Amy TAO" w:date="2021-04-13T16:42:00Z"/>
              </w:rPr>
            </w:pPr>
            <w:ins w:id="964" w:author="Amy TAO" w:date="2021-04-13T16:42:00Z">
              <w:r w:rsidRPr="007E356F">
                <w:t>UE maximum output power - Spherical coverage for CA (8UL CA)</w:t>
              </w:r>
            </w:ins>
          </w:p>
        </w:tc>
        <w:tc>
          <w:tcPr>
            <w:tcW w:w="671" w:type="dxa"/>
            <w:tcBorders>
              <w:bottom w:val="single" w:sz="4" w:space="0" w:color="auto"/>
            </w:tcBorders>
            <w:shd w:val="clear" w:color="auto" w:fill="auto"/>
          </w:tcPr>
          <w:p w14:paraId="46619DDD" w14:textId="77777777" w:rsidR="00C05B15" w:rsidRPr="007E356F" w:rsidRDefault="00C05B15" w:rsidP="00FA0335">
            <w:pPr>
              <w:pStyle w:val="TAC"/>
              <w:rPr>
                <w:ins w:id="965" w:author="Amy TAO" w:date="2021-04-13T16:42:00Z"/>
                <w:rFonts w:eastAsia="SimSun"/>
              </w:rPr>
            </w:pPr>
            <w:ins w:id="966" w:author="Amy TAO" w:date="2021-04-13T16:42:00Z">
              <w:r w:rsidRPr="007E356F">
                <w:rPr>
                  <w:rFonts w:eastAsia="SimSun"/>
                  <w:lang w:eastAsia="zh-CN"/>
                </w:rPr>
                <w:t>Rel-15</w:t>
              </w:r>
            </w:ins>
          </w:p>
        </w:tc>
        <w:tc>
          <w:tcPr>
            <w:tcW w:w="1312" w:type="dxa"/>
            <w:tcBorders>
              <w:bottom w:val="single" w:sz="4" w:space="0" w:color="auto"/>
            </w:tcBorders>
            <w:shd w:val="clear" w:color="auto" w:fill="auto"/>
          </w:tcPr>
          <w:p w14:paraId="29F20F23" w14:textId="767CFA16" w:rsidR="00C05B15" w:rsidRPr="007E356F" w:rsidRDefault="00C05B15" w:rsidP="00FA0335">
            <w:pPr>
              <w:pStyle w:val="TAL"/>
              <w:rPr>
                <w:ins w:id="967" w:author="Amy TAO" w:date="2021-04-13T16:42:00Z"/>
                <w:rFonts w:eastAsia="SimSun"/>
                <w:lang w:eastAsia="zh-CN"/>
              </w:rPr>
            </w:pPr>
            <w:ins w:id="968" w:author="Amy TAO" w:date="2021-04-13T16:42:00Z">
              <w:r w:rsidRPr="007E356F">
                <w:rPr>
                  <w:rFonts w:eastAsia="SimSun"/>
                  <w:lang w:eastAsia="zh-CN"/>
                </w:rPr>
                <w:t>Cxx7</w:t>
              </w:r>
            </w:ins>
          </w:p>
        </w:tc>
        <w:tc>
          <w:tcPr>
            <w:tcW w:w="3184" w:type="dxa"/>
            <w:tcBorders>
              <w:bottom w:val="single" w:sz="4" w:space="0" w:color="auto"/>
            </w:tcBorders>
            <w:shd w:val="clear" w:color="auto" w:fill="auto"/>
          </w:tcPr>
          <w:p w14:paraId="463B821D" w14:textId="2D33DEE9" w:rsidR="00C05B15" w:rsidRPr="007E356F" w:rsidRDefault="00C05B15" w:rsidP="00C05B15">
            <w:pPr>
              <w:pStyle w:val="TAL"/>
              <w:rPr>
                <w:ins w:id="969" w:author="Amy TAO" w:date="2021-04-13T16:42:00Z"/>
                <w:rFonts w:eastAsia="SimSun"/>
                <w:lang w:eastAsia="zh-CN"/>
              </w:rPr>
            </w:pPr>
            <w:ins w:id="970" w:author="Amy TAO" w:date="2021-04-13T16:42:00Z">
              <w:r w:rsidRPr="007E356F">
                <w:rPr>
                  <w:rFonts w:eastAsia="SimSun"/>
                  <w:lang w:eastAsia="zh-CN"/>
                </w:rPr>
                <w:t>UEs supporting 5GS FR2 and CA (8UL CA)</w:t>
              </w:r>
            </w:ins>
          </w:p>
        </w:tc>
        <w:tc>
          <w:tcPr>
            <w:tcW w:w="1558" w:type="dxa"/>
            <w:tcBorders>
              <w:bottom w:val="single" w:sz="4" w:space="0" w:color="auto"/>
            </w:tcBorders>
          </w:tcPr>
          <w:p w14:paraId="73FB688D" w14:textId="7BD5185D" w:rsidR="00C05B15" w:rsidRPr="007E356F" w:rsidRDefault="00C05B15" w:rsidP="00C05B15">
            <w:pPr>
              <w:pStyle w:val="TAL"/>
              <w:rPr>
                <w:ins w:id="971" w:author="Amy TAO" w:date="2021-04-13T16:42:00Z"/>
                <w:rFonts w:eastAsia="SimSun"/>
                <w:lang w:eastAsia="zh-CN"/>
              </w:rPr>
            </w:pPr>
            <w:ins w:id="972" w:author="Amy TAO" w:date="2021-04-13T16:42:00Z">
              <w:r w:rsidRPr="007E356F">
                <w:rPr>
                  <w:rFonts w:eastAsia="SimSun"/>
                  <w:lang w:eastAsia="zh-CN"/>
                </w:rPr>
                <w:t>E026</w:t>
              </w:r>
            </w:ins>
          </w:p>
        </w:tc>
        <w:tc>
          <w:tcPr>
            <w:tcW w:w="1100" w:type="dxa"/>
            <w:tcBorders>
              <w:bottom w:val="single" w:sz="4" w:space="0" w:color="auto"/>
            </w:tcBorders>
          </w:tcPr>
          <w:p w14:paraId="0EE6D725" w14:textId="77777777" w:rsidR="00C05B15" w:rsidRPr="007E356F" w:rsidRDefault="00C05B15" w:rsidP="00FA0335">
            <w:pPr>
              <w:pStyle w:val="TAL"/>
              <w:rPr>
                <w:ins w:id="973" w:author="Amy TAO" w:date="2021-04-13T16:42:00Z"/>
                <w:lang w:eastAsia="zh-CN"/>
              </w:rPr>
            </w:pPr>
            <w:ins w:id="974" w:author="Amy TAO" w:date="2021-04-13T16:42:00Z">
              <w:r w:rsidRPr="007E356F">
                <w:rPr>
                  <w:rFonts w:hint="eastAsia"/>
                  <w:lang w:eastAsia="zh-CN"/>
                </w:rPr>
                <w:t>PC1</w:t>
              </w:r>
            </w:ins>
          </w:p>
          <w:p w14:paraId="48D86BE6" w14:textId="77777777" w:rsidR="00C05B15" w:rsidRPr="007E356F" w:rsidRDefault="00C05B15" w:rsidP="00FA0335">
            <w:pPr>
              <w:pStyle w:val="TAL"/>
              <w:rPr>
                <w:ins w:id="975" w:author="Amy TAO" w:date="2021-04-13T16:42:00Z"/>
                <w:lang w:eastAsia="zh-CN"/>
              </w:rPr>
            </w:pPr>
            <w:ins w:id="976" w:author="Amy TAO" w:date="2021-04-13T16:42:00Z">
              <w:r w:rsidRPr="007E356F">
                <w:rPr>
                  <w:lang w:eastAsia="zh-CN"/>
                </w:rPr>
                <w:t>PC2</w:t>
              </w:r>
            </w:ins>
          </w:p>
          <w:p w14:paraId="31B03F02" w14:textId="77777777" w:rsidR="00C05B15" w:rsidRPr="007E356F" w:rsidRDefault="00C05B15" w:rsidP="00FA0335">
            <w:pPr>
              <w:pStyle w:val="TAL"/>
              <w:rPr>
                <w:ins w:id="977" w:author="Amy TAO" w:date="2021-04-13T16:42:00Z"/>
                <w:lang w:eastAsia="zh-CN"/>
              </w:rPr>
            </w:pPr>
            <w:ins w:id="978" w:author="Amy TAO" w:date="2021-04-13T16:42:00Z">
              <w:r w:rsidRPr="007E356F">
                <w:rPr>
                  <w:lang w:eastAsia="zh-CN"/>
                </w:rPr>
                <w:t>PC3</w:t>
              </w:r>
            </w:ins>
          </w:p>
          <w:p w14:paraId="516DEB25" w14:textId="77777777" w:rsidR="00C05B15" w:rsidRPr="007E356F" w:rsidRDefault="00C05B15" w:rsidP="00FA0335">
            <w:pPr>
              <w:pStyle w:val="TAL"/>
              <w:rPr>
                <w:ins w:id="979" w:author="Amy TAO" w:date="2021-04-13T16:42:00Z"/>
              </w:rPr>
            </w:pPr>
            <w:ins w:id="980" w:author="Amy TAO" w:date="2021-04-13T16:42:00Z">
              <w:r w:rsidRPr="007E356F">
                <w:rPr>
                  <w:lang w:eastAsia="zh-CN"/>
                </w:rPr>
                <w:t>PC4</w:t>
              </w:r>
            </w:ins>
          </w:p>
        </w:tc>
        <w:tc>
          <w:tcPr>
            <w:tcW w:w="1984" w:type="dxa"/>
            <w:tcBorders>
              <w:bottom w:val="single" w:sz="4" w:space="0" w:color="auto"/>
            </w:tcBorders>
          </w:tcPr>
          <w:p w14:paraId="00E2C5DC" w14:textId="77777777" w:rsidR="00C05B15" w:rsidRPr="007E356F" w:rsidRDefault="00C05B15" w:rsidP="00FA0335">
            <w:pPr>
              <w:pStyle w:val="TAL"/>
              <w:rPr>
                <w:ins w:id="981" w:author="Amy TAO" w:date="2021-04-13T16:42:00Z"/>
                <w:rFonts w:eastAsia="SimSun"/>
                <w:lang w:eastAsia="zh-CN"/>
              </w:rPr>
            </w:pPr>
            <w:ins w:id="982" w:author="Amy TAO" w:date="2021-04-13T16:42:00Z">
              <w:r w:rsidRPr="007E356F">
                <w:rPr>
                  <w:rFonts w:eastAsia="SimSun"/>
                  <w:lang w:eastAsia="zh-CN"/>
                </w:rPr>
                <w:t>NOTE 1</w:t>
              </w:r>
            </w:ins>
          </w:p>
        </w:tc>
      </w:tr>
      <w:tr w:rsidR="00CF249C" w:rsidRPr="007E356F" w14:paraId="3FC33362" w14:textId="77777777" w:rsidTr="00CF249C">
        <w:trPr>
          <w:jc w:val="center"/>
          <w:ins w:id="983" w:author="Amy TAO" w:date="2021-04-13T16:07:00Z"/>
        </w:trPr>
        <w:tc>
          <w:tcPr>
            <w:tcW w:w="1202" w:type="dxa"/>
            <w:tcBorders>
              <w:bottom w:val="single" w:sz="4" w:space="0" w:color="auto"/>
            </w:tcBorders>
            <w:shd w:val="clear" w:color="auto" w:fill="auto"/>
          </w:tcPr>
          <w:p w14:paraId="07118003" w14:textId="434A9D23" w:rsidR="00CF249C" w:rsidRPr="007E356F" w:rsidRDefault="00CF249C" w:rsidP="00CF249C">
            <w:pPr>
              <w:pStyle w:val="TAL"/>
              <w:rPr>
                <w:ins w:id="984" w:author="Amy TAO" w:date="2021-04-13T16:07:00Z"/>
              </w:rPr>
            </w:pPr>
            <w:ins w:id="985" w:author="Amy TAO" w:date="2021-04-13T16:07:00Z">
              <w:r w:rsidRPr="007E356F">
                <w:t>6.2</w:t>
              </w:r>
            </w:ins>
            <w:ins w:id="986" w:author="Amy TAO" w:date="2021-04-13T16:08:00Z">
              <w:r w:rsidRPr="007E356F">
                <w:t>A</w:t>
              </w:r>
            </w:ins>
            <w:ins w:id="987" w:author="Amy TAO" w:date="2021-04-13T16:07:00Z">
              <w:r w:rsidRPr="007E356F">
                <w:t>.2</w:t>
              </w:r>
            </w:ins>
            <w:ins w:id="988" w:author="Amy TAO" w:date="2021-04-13T16:08:00Z">
              <w:r w:rsidRPr="007E356F">
                <w:t>.1</w:t>
              </w:r>
            </w:ins>
          </w:p>
        </w:tc>
        <w:tc>
          <w:tcPr>
            <w:tcW w:w="4501" w:type="dxa"/>
            <w:tcBorders>
              <w:bottom w:val="single" w:sz="4" w:space="0" w:color="auto"/>
            </w:tcBorders>
            <w:shd w:val="clear" w:color="auto" w:fill="auto"/>
          </w:tcPr>
          <w:p w14:paraId="4568B8B3" w14:textId="63956E87" w:rsidR="00CF249C" w:rsidRPr="007E356F" w:rsidRDefault="00CF249C" w:rsidP="00CF249C">
            <w:pPr>
              <w:pStyle w:val="TAL"/>
              <w:rPr>
                <w:ins w:id="989" w:author="Amy TAO" w:date="2021-04-13T16:07:00Z"/>
              </w:rPr>
            </w:pPr>
            <w:ins w:id="990" w:author="Amy TAO" w:date="2021-04-13T16:08:00Z">
              <w:r w:rsidRPr="007E356F">
                <w:t>UE maximum output power reduction for CA (2UL CA)</w:t>
              </w:r>
            </w:ins>
          </w:p>
        </w:tc>
        <w:tc>
          <w:tcPr>
            <w:tcW w:w="671" w:type="dxa"/>
            <w:tcBorders>
              <w:bottom w:val="single" w:sz="4" w:space="0" w:color="auto"/>
            </w:tcBorders>
            <w:shd w:val="clear" w:color="auto" w:fill="auto"/>
          </w:tcPr>
          <w:p w14:paraId="5D827B0D" w14:textId="77777777" w:rsidR="00CF249C" w:rsidRPr="007E356F" w:rsidRDefault="00CF249C" w:rsidP="00CF249C">
            <w:pPr>
              <w:pStyle w:val="TAC"/>
              <w:rPr>
                <w:ins w:id="991" w:author="Amy TAO" w:date="2021-04-13T16:07:00Z"/>
              </w:rPr>
            </w:pPr>
            <w:ins w:id="992" w:author="Amy TAO" w:date="2021-04-13T16:07:00Z">
              <w:r w:rsidRPr="007E356F">
                <w:t>Rel-15</w:t>
              </w:r>
            </w:ins>
          </w:p>
        </w:tc>
        <w:tc>
          <w:tcPr>
            <w:tcW w:w="1312" w:type="dxa"/>
            <w:tcBorders>
              <w:bottom w:val="single" w:sz="4" w:space="0" w:color="auto"/>
            </w:tcBorders>
            <w:shd w:val="clear" w:color="auto" w:fill="auto"/>
          </w:tcPr>
          <w:p w14:paraId="71B77B42" w14:textId="46068D22" w:rsidR="00CF249C" w:rsidRPr="007E356F" w:rsidRDefault="00CF249C" w:rsidP="00CF249C">
            <w:pPr>
              <w:pStyle w:val="TAL"/>
              <w:rPr>
                <w:ins w:id="993" w:author="Amy TAO" w:date="2021-04-13T16:07:00Z"/>
                <w:lang w:eastAsia="zh-CN"/>
              </w:rPr>
            </w:pPr>
            <w:ins w:id="994" w:author="Amy TAO" w:date="2021-04-13T16:08:00Z">
              <w:r w:rsidRPr="007E356F">
                <w:rPr>
                  <w:lang w:eastAsia="zh-CN"/>
                </w:rPr>
                <w:t>Cxx1</w:t>
              </w:r>
            </w:ins>
          </w:p>
        </w:tc>
        <w:tc>
          <w:tcPr>
            <w:tcW w:w="3184" w:type="dxa"/>
            <w:tcBorders>
              <w:bottom w:val="single" w:sz="4" w:space="0" w:color="auto"/>
            </w:tcBorders>
            <w:shd w:val="clear" w:color="auto" w:fill="auto"/>
          </w:tcPr>
          <w:p w14:paraId="27009581" w14:textId="2C2BC4DF" w:rsidR="00CF249C" w:rsidRPr="007E356F" w:rsidRDefault="00CF249C" w:rsidP="00CF249C">
            <w:pPr>
              <w:pStyle w:val="TAL"/>
              <w:rPr>
                <w:ins w:id="995" w:author="Amy TAO" w:date="2021-04-13T16:07:00Z"/>
                <w:lang w:eastAsia="zh-CN"/>
              </w:rPr>
            </w:pPr>
            <w:ins w:id="996" w:author="Amy TAO" w:date="2021-04-13T16:08:00Z">
              <w:r w:rsidRPr="007E356F">
                <w:rPr>
                  <w:rFonts w:eastAsia="SimSun"/>
                  <w:lang w:eastAsia="zh-CN"/>
                </w:rPr>
                <w:t>UEs supporting 5GS FR2 and CA (2UL CA)</w:t>
              </w:r>
            </w:ins>
          </w:p>
        </w:tc>
        <w:tc>
          <w:tcPr>
            <w:tcW w:w="1558" w:type="dxa"/>
            <w:tcBorders>
              <w:bottom w:val="single" w:sz="4" w:space="0" w:color="auto"/>
            </w:tcBorders>
          </w:tcPr>
          <w:p w14:paraId="5C743986" w14:textId="1CE1862C" w:rsidR="00CF249C" w:rsidRPr="007E356F" w:rsidRDefault="00CF249C" w:rsidP="00CF249C">
            <w:pPr>
              <w:pStyle w:val="TAL"/>
              <w:rPr>
                <w:ins w:id="997" w:author="Amy TAO" w:date="2021-04-13T16:07:00Z"/>
                <w:lang w:eastAsia="zh-CN"/>
              </w:rPr>
            </w:pPr>
            <w:ins w:id="998" w:author="Amy TAO" w:date="2021-04-13T16:08:00Z">
              <w:r w:rsidRPr="007E356F">
                <w:rPr>
                  <w:lang w:eastAsia="zh-CN"/>
                </w:rPr>
                <w:t>E020</w:t>
              </w:r>
            </w:ins>
          </w:p>
        </w:tc>
        <w:tc>
          <w:tcPr>
            <w:tcW w:w="1100" w:type="dxa"/>
            <w:tcBorders>
              <w:bottom w:val="single" w:sz="4" w:space="0" w:color="auto"/>
            </w:tcBorders>
          </w:tcPr>
          <w:p w14:paraId="71CFA457" w14:textId="77777777" w:rsidR="00CF249C" w:rsidRPr="007E356F" w:rsidRDefault="00CF249C" w:rsidP="00CF249C">
            <w:pPr>
              <w:pStyle w:val="TAL"/>
              <w:rPr>
                <w:ins w:id="999" w:author="Amy TAO" w:date="2021-04-13T16:07:00Z"/>
                <w:lang w:eastAsia="zh-CN"/>
              </w:rPr>
            </w:pPr>
            <w:ins w:id="1000" w:author="Amy TAO" w:date="2021-04-13T16:07:00Z">
              <w:r w:rsidRPr="007E356F">
                <w:rPr>
                  <w:rFonts w:hint="eastAsia"/>
                  <w:lang w:eastAsia="zh-CN"/>
                </w:rPr>
                <w:t>PC1</w:t>
              </w:r>
            </w:ins>
          </w:p>
          <w:p w14:paraId="45E09591" w14:textId="77777777" w:rsidR="00CF249C" w:rsidRPr="007E356F" w:rsidRDefault="00CF249C" w:rsidP="00CF249C">
            <w:pPr>
              <w:pStyle w:val="TAL"/>
              <w:rPr>
                <w:ins w:id="1001" w:author="Amy TAO" w:date="2021-04-13T16:07:00Z"/>
                <w:lang w:eastAsia="zh-CN"/>
              </w:rPr>
            </w:pPr>
            <w:ins w:id="1002" w:author="Amy TAO" w:date="2021-04-13T16:07:00Z">
              <w:r w:rsidRPr="007E356F">
                <w:rPr>
                  <w:lang w:eastAsia="zh-CN"/>
                </w:rPr>
                <w:t>PC2</w:t>
              </w:r>
            </w:ins>
          </w:p>
          <w:p w14:paraId="53D6AE2C" w14:textId="77777777" w:rsidR="00CF249C" w:rsidRPr="007E356F" w:rsidRDefault="00CF249C" w:rsidP="00CF249C">
            <w:pPr>
              <w:pStyle w:val="TAL"/>
              <w:rPr>
                <w:ins w:id="1003" w:author="Amy TAO" w:date="2021-04-13T16:07:00Z"/>
                <w:lang w:eastAsia="zh-CN"/>
              </w:rPr>
            </w:pPr>
            <w:ins w:id="1004" w:author="Amy TAO" w:date="2021-04-13T16:07:00Z">
              <w:r w:rsidRPr="007E356F">
                <w:rPr>
                  <w:lang w:eastAsia="zh-CN"/>
                </w:rPr>
                <w:t>PC3</w:t>
              </w:r>
            </w:ins>
          </w:p>
          <w:p w14:paraId="6DE4A74C" w14:textId="77777777" w:rsidR="00CF249C" w:rsidRPr="007E356F" w:rsidRDefault="00CF249C" w:rsidP="00CF249C">
            <w:pPr>
              <w:pStyle w:val="TAL"/>
              <w:rPr>
                <w:ins w:id="1005" w:author="Amy TAO" w:date="2021-04-13T16:07:00Z"/>
              </w:rPr>
            </w:pPr>
            <w:ins w:id="1006" w:author="Amy TAO" w:date="2021-04-13T16:07:00Z">
              <w:r w:rsidRPr="007E356F">
                <w:rPr>
                  <w:lang w:eastAsia="zh-CN"/>
                </w:rPr>
                <w:t>PC4</w:t>
              </w:r>
            </w:ins>
          </w:p>
        </w:tc>
        <w:tc>
          <w:tcPr>
            <w:tcW w:w="1984" w:type="dxa"/>
            <w:tcBorders>
              <w:bottom w:val="single" w:sz="4" w:space="0" w:color="auto"/>
            </w:tcBorders>
          </w:tcPr>
          <w:p w14:paraId="77F2FC3A" w14:textId="213E90B2" w:rsidR="00CF249C" w:rsidRPr="007E356F" w:rsidRDefault="00CF249C" w:rsidP="00CF249C">
            <w:pPr>
              <w:pStyle w:val="TAL"/>
              <w:rPr>
                <w:ins w:id="1007" w:author="Amy TAO" w:date="2021-04-13T16:07:00Z"/>
                <w:rFonts w:eastAsia="SimSun"/>
                <w:lang w:eastAsia="zh-CN"/>
              </w:rPr>
            </w:pPr>
            <w:ins w:id="1008" w:author="Amy TAO" w:date="2021-04-13T16:08:00Z">
              <w:r w:rsidRPr="007E356F">
                <w:rPr>
                  <w:rFonts w:eastAsia="SimSun"/>
                  <w:lang w:eastAsia="zh-CN"/>
                </w:rPr>
                <w:t>NOTE 1</w:t>
              </w:r>
            </w:ins>
          </w:p>
        </w:tc>
      </w:tr>
      <w:tr w:rsidR="00F820DF" w:rsidRPr="007E356F" w14:paraId="593B19FF" w14:textId="77777777" w:rsidTr="00AB5C87">
        <w:trPr>
          <w:jc w:val="center"/>
        </w:trPr>
        <w:tc>
          <w:tcPr>
            <w:tcW w:w="1202" w:type="dxa"/>
            <w:tcBorders>
              <w:top w:val="single" w:sz="4" w:space="0" w:color="auto"/>
              <w:bottom w:val="single" w:sz="4" w:space="0" w:color="auto"/>
            </w:tcBorders>
            <w:shd w:val="clear" w:color="auto" w:fill="auto"/>
          </w:tcPr>
          <w:p w14:paraId="447B88A7" w14:textId="77777777" w:rsidR="00F820DF" w:rsidRPr="007E356F" w:rsidRDefault="00F820DF" w:rsidP="00F820DF">
            <w:pPr>
              <w:pStyle w:val="TAL"/>
              <w:rPr>
                <w:bCs/>
              </w:rPr>
            </w:pPr>
            <w:r w:rsidRPr="007E356F">
              <w:rPr>
                <w:lang w:eastAsia="zh-CN"/>
              </w:rPr>
              <w:t>6.3.1</w:t>
            </w:r>
          </w:p>
        </w:tc>
        <w:tc>
          <w:tcPr>
            <w:tcW w:w="4501" w:type="dxa"/>
            <w:tcBorders>
              <w:top w:val="single" w:sz="4" w:space="0" w:color="auto"/>
              <w:bottom w:val="single" w:sz="4" w:space="0" w:color="auto"/>
            </w:tcBorders>
            <w:shd w:val="clear" w:color="auto" w:fill="auto"/>
          </w:tcPr>
          <w:p w14:paraId="52363CAB" w14:textId="77777777" w:rsidR="00F820DF" w:rsidRPr="007E356F" w:rsidRDefault="00F820DF" w:rsidP="00F820DF">
            <w:pPr>
              <w:pStyle w:val="TAL"/>
            </w:pPr>
            <w:r w:rsidRPr="007E356F">
              <w:t>Minimum output power</w:t>
            </w:r>
          </w:p>
        </w:tc>
        <w:tc>
          <w:tcPr>
            <w:tcW w:w="671" w:type="dxa"/>
            <w:tcBorders>
              <w:top w:val="single" w:sz="4" w:space="0" w:color="auto"/>
              <w:bottom w:val="single" w:sz="4" w:space="0" w:color="auto"/>
            </w:tcBorders>
            <w:shd w:val="clear" w:color="auto" w:fill="auto"/>
          </w:tcPr>
          <w:p w14:paraId="05C24956" w14:textId="77777777" w:rsidR="00F820DF" w:rsidRPr="007E356F" w:rsidRDefault="00F820DF" w:rsidP="00F820DF">
            <w:pPr>
              <w:pStyle w:val="TAC"/>
            </w:pPr>
            <w:r w:rsidRPr="007E356F">
              <w:t>Rel-15</w:t>
            </w:r>
          </w:p>
        </w:tc>
        <w:tc>
          <w:tcPr>
            <w:tcW w:w="1312" w:type="dxa"/>
            <w:tcBorders>
              <w:top w:val="single" w:sz="4" w:space="0" w:color="auto"/>
              <w:bottom w:val="single" w:sz="4" w:space="0" w:color="auto"/>
            </w:tcBorders>
            <w:shd w:val="clear" w:color="auto" w:fill="auto"/>
          </w:tcPr>
          <w:p w14:paraId="09841A39" w14:textId="77777777" w:rsidR="00F820DF" w:rsidRPr="007E356F" w:rsidRDefault="00F820DF" w:rsidP="00F820DF">
            <w:pPr>
              <w:pStyle w:val="TAL"/>
            </w:pPr>
            <w:r w:rsidRPr="007E356F">
              <w:rPr>
                <w:lang w:eastAsia="zh-CN"/>
              </w:rPr>
              <w:t>C006</w:t>
            </w:r>
          </w:p>
        </w:tc>
        <w:tc>
          <w:tcPr>
            <w:tcW w:w="3184" w:type="dxa"/>
            <w:tcBorders>
              <w:top w:val="single" w:sz="4" w:space="0" w:color="auto"/>
              <w:bottom w:val="single" w:sz="4" w:space="0" w:color="auto"/>
            </w:tcBorders>
            <w:shd w:val="clear" w:color="auto" w:fill="auto"/>
          </w:tcPr>
          <w:p w14:paraId="2BEEB61B" w14:textId="620538D8" w:rsidR="00F820DF" w:rsidRPr="007E356F" w:rsidRDefault="00F820DF" w:rsidP="00F820DF">
            <w:pPr>
              <w:pStyle w:val="TAL"/>
            </w:pPr>
            <w:r w:rsidRPr="007E356F">
              <w:rPr>
                <w:lang w:eastAsia="zh-CN"/>
              </w:rPr>
              <w:t>UEs supporting 5GS FR2</w:t>
            </w:r>
          </w:p>
        </w:tc>
        <w:tc>
          <w:tcPr>
            <w:tcW w:w="1558" w:type="dxa"/>
            <w:tcBorders>
              <w:top w:val="single" w:sz="4" w:space="0" w:color="auto"/>
              <w:bottom w:val="single" w:sz="4" w:space="0" w:color="auto"/>
            </w:tcBorders>
          </w:tcPr>
          <w:p w14:paraId="7FCCE287" w14:textId="77777777" w:rsidR="00F820DF" w:rsidRPr="007E356F" w:rsidRDefault="00F820DF" w:rsidP="00F820DF">
            <w:pPr>
              <w:pStyle w:val="TAL"/>
            </w:pPr>
            <w:r w:rsidRPr="007E356F">
              <w:rPr>
                <w:lang w:eastAsia="zh-CN"/>
              </w:rPr>
              <w:t>D005</w:t>
            </w:r>
          </w:p>
        </w:tc>
        <w:tc>
          <w:tcPr>
            <w:tcW w:w="1100" w:type="dxa"/>
            <w:tcBorders>
              <w:top w:val="single" w:sz="4" w:space="0" w:color="auto"/>
              <w:bottom w:val="single" w:sz="4" w:space="0" w:color="auto"/>
            </w:tcBorders>
          </w:tcPr>
          <w:p w14:paraId="08F382E6" w14:textId="77777777" w:rsidR="00AF7FB4" w:rsidRPr="007E356F" w:rsidRDefault="00AF7FB4" w:rsidP="00AF7FB4">
            <w:pPr>
              <w:pStyle w:val="TAL"/>
              <w:rPr>
                <w:ins w:id="1009" w:author="Amy TAO" w:date="2021-04-12T14:56:00Z"/>
                <w:lang w:eastAsia="zh-CN"/>
              </w:rPr>
            </w:pPr>
            <w:ins w:id="1010" w:author="Amy TAO" w:date="2021-04-12T14:56:00Z">
              <w:r w:rsidRPr="007E356F">
                <w:rPr>
                  <w:rFonts w:hint="eastAsia"/>
                  <w:lang w:eastAsia="zh-CN"/>
                </w:rPr>
                <w:t>PC1</w:t>
              </w:r>
            </w:ins>
          </w:p>
          <w:p w14:paraId="00F15680" w14:textId="77777777" w:rsidR="00AF7FB4" w:rsidRPr="007E356F" w:rsidRDefault="00AF7FB4" w:rsidP="00AF7FB4">
            <w:pPr>
              <w:pStyle w:val="TAL"/>
              <w:rPr>
                <w:ins w:id="1011" w:author="Amy TAO" w:date="2021-04-12T14:56:00Z"/>
                <w:lang w:eastAsia="zh-CN"/>
              </w:rPr>
            </w:pPr>
            <w:ins w:id="1012" w:author="Amy TAO" w:date="2021-04-12T14:56:00Z">
              <w:r w:rsidRPr="007E356F">
                <w:rPr>
                  <w:lang w:eastAsia="zh-CN"/>
                </w:rPr>
                <w:t>PC2</w:t>
              </w:r>
            </w:ins>
          </w:p>
          <w:p w14:paraId="45900EAB" w14:textId="77777777" w:rsidR="00AF7FB4" w:rsidRPr="007E356F" w:rsidRDefault="00AF7FB4" w:rsidP="00AF7FB4">
            <w:pPr>
              <w:pStyle w:val="TAL"/>
              <w:rPr>
                <w:ins w:id="1013" w:author="Amy TAO" w:date="2021-04-12T14:56:00Z"/>
                <w:lang w:eastAsia="zh-CN"/>
              </w:rPr>
            </w:pPr>
            <w:ins w:id="1014" w:author="Amy TAO" w:date="2021-04-12T14:56:00Z">
              <w:r w:rsidRPr="007E356F">
                <w:rPr>
                  <w:lang w:eastAsia="zh-CN"/>
                </w:rPr>
                <w:t>PC3</w:t>
              </w:r>
            </w:ins>
          </w:p>
          <w:p w14:paraId="721B4223" w14:textId="428F895E" w:rsidR="00F820DF" w:rsidRPr="007E356F" w:rsidRDefault="00AF7FB4" w:rsidP="00AF7FB4">
            <w:pPr>
              <w:pStyle w:val="TAL"/>
            </w:pPr>
            <w:ins w:id="1015" w:author="Amy TAO" w:date="2021-04-12T14:56:00Z">
              <w:r w:rsidRPr="007E356F">
                <w:rPr>
                  <w:lang w:eastAsia="zh-CN"/>
                </w:rPr>
                <w:t>PC4</w:t>
              </w:r>
            </w:ins>
          </w:p>
        </w:tc>
        <w:tc>
          <w:tcPr>
            <w:tcW w:w="1984" w:type="dxa"/>
            <w:tcBorders>
              <w:top w:val="single" w:sz="4" w:space="0" w:color="auto"/>
              <w:bottom w:val="single" w:sz="4" w:space="0" w:color="auto"/>
            </w:tcBorders>
          </w:tcPr>
          <w:p w14:paraId="1AC5248A" w14:textId="561854BC" w:rsidR="00F820DF" w:rsidRPr="007E356F" w:rsidDel="00402B2C" w:rsidRDefault="00F820DF" w:rsidP="00F820DF">
            <w:pPr>
              <w:pStyle w:val="TAL"/>
              <w:rPr>
                <w:del w:id="1016" w:author="Amy TAO" w:date="2021-04-12T16:39:00Z"/>
              </w:rPr>
            </w:pPr>
            <w:del w:id="1017" w:author="Amy TAO" w:date="2021-04-12T16:39:00Z">
              <w:r w:rsidRPr="007E356F" w:rsidDel="00402B2C">
                <w:delText>NOTE 1</w:delText>
              </w:r>
            </w:del>
          </w:p>
          <w:p w14:paraId="1817844C" w14:textId="77777777" w:rsidR="00F820DF" w:rsidRPr="007E356F" w:rsidRDefault="00F820DF" w:rsidP="00F820DF">
            <w:pPr>
              <w:pStyle w:val="TAL"/>
              <w:rPr>
                <w:rFonts w:eastAsia="SimSun"/>
                <w:lang w:eastAsia="zh-CN"/>
              </w:rPr>
            </w:pPr>
            <w:r w:rsidRPr="007E356F">
              <w:t>Skip TC 6.3.1 if UE supports NSA and TS 38.521-3 TC 6.3B.1.4 has been executed.</w:t>
            </w:r>
          </w:p>
        </w:tc>
      </w:tr>
      <w:tr w:rsidR="00F820DF" w:rsidRPr="007E356F" w14:paraId="6C176FC3" w14:textId="77777777" w:rsidTr="00AB5C87">
        <w:trPr>
          <w:jc w:val="center"/>
        </w:trPr>
        <w:tc>
          <w:tcPr>
            <w:tcW w:w="1202" w:type="dxa"/>
            <w:tcBorders>
              <w:bottom w:val="single" w:sz="4" w:space="0" w:color="auto"/>
            </w:tcBorders>
            <w:shd w:val="clear" w:color="auto" w:fill="auto"/>
          </w:tcPr>
          <w:p w14:paraId="4B6122EE" w14:textId="77777777" w:rsidR="00F820DF" w:rsidRPr="007E356F" w:rsidRDefault="00F820DF" w:rsidP="00F820DF">
            <w:pPr>
              <w:pStyle w:val="TAL"/>
              <w:rPr>
                <w:lang w:eastAsia="zh-CN"/>
              </w:rPr>
            </w:pPr>
            <w:r w:rsidRPr="007E356F">
              <w:rPr>
                <w:rFonts w:eastAsia="SimSun"/>
                <w:lang w:eastAsia="zh-CN"/>
              </w:rPr>
              <w:t>6.3.2</w:t>
            </w:r>
          </w:p>
        </w:tc>
        <w:tc>
          <w:tcPr>
            <w:tcW w:w="4501" w:type="dxa"/>
            <w:tcBorders>
              <w:bottom w:val="single" w:sz="4" w:space="0" w:color="auto"/>
            </w:tcBorders>
            <w:shd w:val="clear" w:color="auto" w:fill="auto"/>
          </w:tcPr>
          <w:p w14:paraId="6885CF63" w14:textId="77777777" w:rsidR="00F820DF" w:rsidRPr="007E356F" w:rsidRDefault="00F820DF" w:rsidP="00F820DF">
            <w:pPr>
              <w:pStyle w:val="TAL"/>
            </w:pPr>
            <w:r w:rsidRPr="007E356F">
              <w:t>Transmit OFF power</w:t>
            </w:r>
          </w:p>
        </w:tc>
        <w:tc>
          <w:tcPr>
            <w:tcW w:w="671" w:type="dxa"/>
            <w:tcBorders>
              <w:bottom w:val="single" w:sz="4" w:space="0" w:color="auto"/>
            </w:tcBorders>
            <w:shd w:val="clear" w:color="auto" w:fill="auto"/>
          </w:tcPr>
          <w:p w14:paraId="7071FB61" w14:textId="2D4C1FFA" w:rsidR="00F820DF" w:rsidRPr="007E356F" w:rsidRDefault="00CC31C2" w:rsidP="00F820DF">
            <w:pPr>
              <w:pStyle w:val="TAC"/>
            </w:pPr>
            <w:ins w:id="1018" w:author="Amy TAO" w:date="2021-04-13T15:28:00Z">
              <w:r w:rsidRPr="007E356F">
                <w:rPr>
                  <w:rFonts w:eastAsia="SimSun"/>
                </w:rPr>
                <w:t>Rel-15</w:t>
              </w:r>
            </w:ins>
            <w:del w:id="1019" w:author="Amy TAO" w:date="2021-04-13T15:28: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5FC5A016" w14:textId="496C103B" w:rsidR="00F820DF" w:rsidRPr="007E356F" w:rsidRDefault="00F820DF" w:rsidP="00F820DF">
            <w:pPr>
              <w:pStyle w:val="TAL"/>
              <w:rPr>
                <w:lang w:eastAsia="zh-CN"/>
              </w:rPr>
            </w:pPr>
            <w:del w:id="1020" w:author="Amy TAO" w:date="2021-04-13T15:28:00Z">
              <w:r w:rsidRPr="007E356F" w:rsidDel="00CC31C2">
                <w:rPr>
                  <w:rFonts w:eastAsia="SimSun"/>
                  <w:lang w:eastAsia="zh-CN"/>
                </w:rPr>
                <w:delText>FFS</w:delText>
              </w:r>
            </w:del>
            <w:ins w:id="1021" w:author="Amy TAO" w:date="2021-04-13T15:28:00Z">
              <w:r w:rsidR="00CC31C2" w:rsidRPr="007E356F">
                <w:rPr>
                  <w:rFonts w:eastAsia="SimSun"/>
                  <w:lang w:eastAsia="zh-CN"/>
                </w:rPr>
                <w:t>C006</w:t>
              </w:r>
            </w:ins>
          </w:p>
        </w:tc>
        <w:tc>
          <w:tcPr>
            <w:tcW w:w="3184" w:type="dxa"/>
            <w:tcBorders>
              <w:bottom w:val="single" w:sz="4" w:space="0" w:color="auto"/>
            </w:tcBorders>
            <w:shd w:val="clear" w:color="auto" w:fill="auto"/>
          </w:tcPr>
          <w:p w14:paraId="3B9B62E7" w14:textId="491951A4" w:rsidR="00F820DF" w:rsidRPr="007E356F" w:rsidRDefault="00F820DF" w:rsidP="00F820DF">
            <w:pPr>
              <w:pStyle w:val="TAL"/>
              <w:rPr>
                <w:lang w:eastAsia="zh-CN"/>
              </w:rPr>
            </w:pPr>
            <w:del w:id="1022" w:author="Amy TAO" w:date="2021-04-13T15:28:00Z">
              <w:r w:rsidRPr="007E356F" w:rsidDel="00CC31C2">
                <w:rPr>
                  <w:rFonts w:eastAsia="SimSun"/>
                  <w:lang w:eastAsia="zh-CN"/>
                </w:rPr>
                <w:delText>FFS</w:delText>
              </w:r>
            </w:del>
            <w:ins w:id="1023" w:author="Amy TAO" w:date="2021-05-06T17:45:00Z">
              <w:r w:rsidR="00F26F1C" w:rsidRPr="007E356F">
                <w:rPr>
                  <w:lang w:eastAsia="zh-CN"/>
                </w:rPr>
                <w:t xml:space="preserve"> UEs supporting 5GS FR2</w:t>
              </w:r>
            </w:ins>
          </w:p>
        </w:tc>
        <w:tc>
          <w:tcPr>
            <w:tcW w:w="1558" w:type="dxa"/>
            <w:tcBorders>
              <w:bottom w:val="single" w:sz="4" w:space="0" w:color="auto"/>
            </w:tcBorders>
          </w:tcPr>
          <w:p w14:paraId="532E1BDF" w14:textId="606DEBE4" w:rsidR="00F820DF" w:rsidRPr="007E356F" w:rsidRDefault="00F820DF" w:rsidP="00F820DF">
            <w:pPr>
              <w:pStyle w:val="TAL"/>
              <w:rPr>
                <w:lang w:eastAsia="zh-CN"/>
              </w:rPr>
            </w:pPr>
            <w:del w:id="1024" w:author="Amy TAO" w:date="2021-04-13T15:32:00Z">
              <w:r w:rsidRPr="007E356F" w:rsidDel="00CC31C2">
                <w:rPr>
                  <w:rFonts w:eastAsia="SimSun"/>
                  <w:lang w:eastAsia="zh-CN"/>
                </w:rPr>
                <w:delText>FFS</w:delText>
              </w:r>
            </w:del>
            <w:ins w:id="1025" w:author="Amy TAO" w:date="2021-04-13T15:32:00Z">
              <w:r w:rsidR="00CC31C2" w:rsidRPr="007E356F">
                <w:rPr>
                  <w:rFonts w:eastAsia="SimSun"/>
                  <w:lang w:eastAsia="zh-CN"/>
                </w:rPr>
                <w:t>D005</w:t>
              </w:r>
            </w:ins>
          </w:p>
        </w:tc>
        <w:tc>
          <w:tcPr>
            <w:tcW w:w="1100" w:type="dxa"/>
            <w:tcBorders>
              <w:bottom w:val="single" w:sz="4" w:space="0" w:color="auto"/>
            </w:tcBorders>
          </w:tcPr>
          <w:p w14:paraId="2AF01FB1" w14:textId="1B196E3D" w:rsidR="00F820DF" w:rsidRPr="007E356F" w:rsidRDefault="00F820DF" w:rsidP="00CC31C2">
            <w:pPr>
              <w:pStyle w:val="TAL"/>
            </w:pPr>
          </w:p>
        </w:tc>
        <w:tc>
          <w:tcPr>
            <w:tcW w:w="1984" w:type="dxa"/>
            <w:tcBorders>
              <w:bottom w:val="single" w:sz="4" w:space="0" w:color="auto"/>
            </w:tcBorders>
          </w:tcPr>
          <w:p w14:paraId="58FC8F6F" w14:textId="7E7794B3" w:rsidR="00F820DF" w:rsidRPr="007E356F" w:rsidRDefault="00F820DF" w:rsidP="00F820DF">
            <w:pPr>
              <w:pStyle w:val="TAL"/>
            </w:pPr>
            <w:del w:id="1026" w:author="Amy TAO" w:date="2021-04-12T16:40:00Z">
              <w:r w:rsidRPr="007E356F" w:rsidDel="00402B2C">
                <w:delText xml:space="preserve">NOTE 1 </w:delText>
              </w:r>
            </w:del>
          </w:p>
        </w:tc>
      </w:tr>
      <w:tr w:rsidR="00F820DF" w:rsidRPr="007E356F" w14:paraId="1B7D2134" w14:textId="77777777" w:rsidTr="00AB5C87">
        <w:trPr>
          <w:jc w:val="center"/>
        </w:trPr>
        <w:tc>
          <w:tcPr>
            <w:tcW w:w="1202" w:type="dxa"/>
            <w:tcBorders>
              <w:bottom w:val="single" w:sz="4" w:space="0" w:color="auto"/>
            </w:tcBorders>
            <w:shd w:val="clear" w:color="auto" w:fill="auto"/>
          </w:tcPr>
          <w:p w14:paraId="5A276EE5" w14:textId="77777777" w:rsidR="00F820DF" w:rsidRPr="007E356F" w:rsidRDefault="00F820DF" w:rsidP="00F820DF">
            <w:pPr>
              <w:pStyle w:val="TAL"/>
              <w:rPr>
                <w:bCs/>
              </w:rPr>
            </w:pPr>
            <w:r w:rsidRPr="007E356F">
              <w:rPr>
                <w:lang w:eastAsia="zh-CN"/>
              </w:rPr>
              <w:t>6.3.3.2</w:t>
            </w:r>
          </w:p>
        </w:tc>
        <w:tc>
          <w:tcPr>
            <w:tcW w:w="4501" w:type="dxa"/>
            <w:tcBorders>
              <w:bottom w:val="single" w:sz="4" w:space="0" w:color="auto"/>
            </w:tcBorders>
            <w:shd w:val="clear" w:color="auto" w:fill="auto"/>
          </w:tcPr>
          <w:p w14:paraId="35D62620" w14:textId="77777777" w:rsidR="00F820DF" w:rsidRPr="007E356F" w:rsidRDefault="00F820DF" w:rsidP="00F820DF">
            <w:pPr>
              <w:pStyle w:val="TAL"/>
            </w:pPr>
            <w:r w:rsidRPr="007E356F">
              <w:t>General ON/OFF time mask</w:t>
            </w:r>
          </w:p>
        </w:tc>
        <w:tc>
          <w:tcPr>
            <w:tcW w:w="671" w:type="dxa"/>
            <w:tcBorders>
              <w:bottom w:val="single" w:sz="4" w:space="0" w:color="auto"/>
            </w:tcBorders>
            <w:shd w:val="clear" w:color="auto" w:fill="auto"/>
          </w:tcPr>
          <w:p w14:paraId="738178C8"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490384B8" w14:textId="77777777" w:rsidR="00F820DF" w:rsidRPr="007E356F" w:rsidRDefault="00F820DF" w:rsidP="00F820DF">
            <w:pPr>
              <w:pStyle w:val="TAL"/>
            </w:pPr>
            <w:r w:rsidRPr="007E356F">
              <w:rPr>
                <w:lang w:eastAsia="zh-CN"/>
              </w:rPr>
              <w:t>C006</w:t>
            </w:r>
          </w:p>
        </w:tc>
        <w:tc>
          <w:tcPr>
            <w:tcW w:w="3184" w:type="dxa"/>
            <w:tcBorders>
              <w:bottom w:val="single" w:sz="4" w:space="0" w:color="auto"/>
            </w:tcBorders>
            <w:shd w:val="clear" w:color="auto" w:fill="auto"/>
          </w:tcPr>
          <w:p w14:paraId="27076E9F" w14:textId="77777777" w:rsidR="00F820DF" w:rsidRPr="007E356F" w:rsidRDefault="00F820DF" w:rsidP="00F820DF">
            <w:pPr>
              <w:pStyle w:val="TAL"/>
            </w:pPr>
            <w:r w:rsidRPr="007E356F">
              <w:rPr>
                <w:lang w:eastAsia="zh-CN"/>
              </w:rPr>
              <w:t>UEs supporting 5GS FR2</w:t>
            </w:r>
          </w:p>
        </w:tc>
        <w:tc>
          <w:tcPr>
            <w:tcW w:w="1558" w:type="dxa"/>
            <w:tcBorders>
              <w:bottom w:val="single" w:sz="4" w:space="0" w:color="auto"/>
            </w:tcBorders>
          </w:tcPr>
          <w:p w14:paraId="632B9331" w14:textId="77777777" w:rsidR="00F820DF" w:rsidRPr="007E356F" w:rsidRDefault="00F820DF" w:rsidP="00F820DF">
            <w:pPr>
              <w:pStyle w:val="TAL"/>
            </w:pPr>
            <w:r w:rsidRPr="007E356F">
              <w:rPr>
                <w:lang w:eastAsia="zh-CN"/>
              </w:rPr>
              <w:t>D005</w:t>
            </w:r>
          </w:p>
        </w:tc>
        <w:tc>
          <w:tcPr>
            <w:tcW w:w="1100" w:type="dxa"/>
            <w:tcBorders>
              <w:bottom w:val="single" w:sz="4" w:space="0" w:color="auto"/>
            </w:tcBorders>
          </w:tcPr>
          <w:p w14:paraId="19BA98F1" w14:textId="77777777" w:rsidR="00F820DF" w:rsidRPr="007E356F" w:rsidRDefault="00F820DF" w:rsidP="00F820DF">
            <w:pPr>
              <w:pStyle w:val="TAL"/>
            </w:pPr>
          </w:p>
        </w:tc>
        <w:tc>
          <w:tcPr>
            <w:tcW w:w="1984" w:type="dxa"/>
            <w:tcBorders>
              <w:bottom w:val="single" w:sz="4" w:space="0" w:color="auto"/>
            </w:tcBorders>
          </w:tcPr>
          <w:p w14:paraId="268A1CBC" w14:textId="77777777" w:rsidR="00F820DF" w:rsidRPr="007E356F" w:rsidRDefault="00F820DF" w:rsidP="00F820DF">
            <w:pPr>
              <w:pStyle w:val="TAL"/>
              <w:rPr>
                <w:rFonts w:eastAsia="SimSun"/>
                <w:lang w:eastAsia="zh-CN"/>
              </w:rPr>
            </w:pPr>
            <w:r w:rsidRPr="007E356F">
              <w:t>NOTE 1</w:t>
            </w:r>
          </w:p>
        </w:tc>
      </w:tr>
      <w:tr w:rsidR="00F820DF" w:rsidRPr="007E356F" w14:paraId="54BB1452" w14:textId="77777777" w:rsidTr="00AB5C87">
        <w:trPr>
          <w:jc w:val="center"/>
        </w:trPr>
        <w:tc>
          <w:tcPr>
            <w:tcW w:w="1202" w:type="dxa"/>
            <w:tcBorders>
              <w:bottom w:val="single" w:sz="4" w:space="0" w:color="auto"/>
            </w:tcBorders>
            <w:shd w:val="clear" w:color="auto" w:fill="auto"/>
          </w:tcPr>
          <w:p w14:paraId="2A6F979E" w14:textId="77777777" w:rsidR="00F820DF" w:rsidRPr="007E356F" w:rsidRDefault="00F820DF" w:rsidP="00F820DF">
            <w:pPr>
              <w:pStyle w:val="TAL"/>
            </w:pPr>
            <w:r w:rsidRPr="007E356F">
              <w:t>6.3.3.4</w:t>
            </w:r>
          </w:p>
        </w:tc>
        <w:tc>
          <w:tcPr>
            <w:tcW w:w="4501" w:type="dxa"/>
            <w:tcBorders>
              <w:bottom w:val="single" w:sz="4" w:space="0" w:color="auto"/>
            </w:tcBorders>
            <w:shd w:val="clear" w:color="auto" w:fill="auto"/>
          </w:tcPr>
          <w:p w14:paraId="16184611" w14:textId="77777777" w:rsidR="00F820DF" w:rsidRPr="007E356F" w:rsidRDefault="00F820DF" w:rsidP="00F820DF">
            <w:pPr>
              <w:pStyle w:val="TAL"/>
            </w:pPr>
            <w:r w:rsidRPr="007E356F">
              <w:t>PRACH time mask</w:t>
            </w:r>
          </w:p>
        </w:tc>
        <w:tc>
          <w:tcPr>
            <w:tcW w:w="671" w:type="dxa"/>
            <w:tcBorders>
              <w:bottom w:val="single" w:sz="4" w:space="0" w:color="auto"/>
            </w:tcBorders>
            <w:shd w:val="clear" w:color="auto" w:fill="auto"/>
          </w:tcPr>
          <w:p w14:paraId="3C44C076"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349830E1" w14:textId="77777777" w:rsidR="00F820DF" w:rsidRPr="007E356F" w:rsidRDefault="00F820DF" w:rsidP="00F820DF">
            <w:pPr>
              <w:pStyle w:val="TAL"/>
              <w:rPr>
                <w:lang w:eastAsia="zh-CN"/>
              </w:rPr>
            </w:pPr>
            <w:r w:rsidRPr="007E356F">
              <w:rPr>
                <w:lang w:eastAsia="zh-CN"/>
              </w:rPr>
              <w:t>C006</w:t>
            </w:r>
          </w:p>
        </w:tc>
        <w:tc>
          <w:tcPr>
            <w:tcW w:w="3184" w:type="dxa"/>
            <w:tcBorders>
              <w:bottom w:val="single" w:sz="4" w:space="0" w:color="auto"/>
            </w:tcBorders>
            <w:shd w:val="clear" w:color="auto" w:fill="auto"/>
          </w:tcPr>
          <w:p w14:paraId="4D98028D" w14:textId="77777777" w:rsidR="00F820DF" w:rsidRPr="007E356F" w:rsidRDefault="00F820DF" w:rsidP="00F820DF">
            <w:pPr>
              <w:pStyle w:val="TAL"/>
              <w:rPr>
                <w:lang w:eastAsia="zh-CN"/>
              </w:rPr>
            </w:pPr>
            <w:r w:rsidRPr="007E356F">
              <w:rPr>
                <w:lang w:eastAsia="zh-CN"/>
              </w:rPr>
              <w:t>UEs supporting 5GS FR2</w:t>
            </w:r>
          </w:p>
        </w:tc>
        <w:tc>
          <w:tcPr>
            <w:tcW w:w="1558" w:type="dxa"/>
            <w:tcBorders>
              <w:bottom w:val="single" w:sz="4" w:space="0" w:color="auto"/>
            </w:tcBorders>
          </w:tcPr>
          <w:p w14:paraId="5BA6BAC1" w14:textId="77777777" w:rsidR="00F820DF" w:rsidRPr="007E356F" w:rsidRDefault="00F820DF" w:rsidP="00F820DF">
            <w:pPr>
              <w:pStyle w:val="TAL"/>
              <w:rPr>
                <w:lang w:eastAsia="zh-CN"/>
              </w:rPr>
            </w:pPr>
            <w:r w:rsidRPr="007E356F">
              <w:rPr>
                <w:lang w:eastAsia="zh-CN"/>
              </w:rPr>
              <w:t>D005</w:t>
            </w:r>
          </w:p>
        </w:tc>
        <w:tc>
          <w:tcPr>
            <w:tcW w:w="1100" w:type="dxa"/>
            <w:tcBorders>
              <w:bottom w:val="single" w:sz="4" w:space="0" w:color="auto"/>
            </w:tcBorders>
          </w:tcPr>
          <w:p w14:paraId="26576EA8" w14:textId="77777777" w:rsidR="00F820DF" w:rsidRPr="007E356F" w:rsidRDefault="00F820DF" w:rsidP="00F820DF">
            <w:pPr>
              <w:pStyle w:val="TAL"/>
            </w:pPr>
          </w:p>
        </w:tc>
        <w:tc>
          <w:tcPr>
            <w:tcW w:w="1984" w:type="dxa"/>
            <w:tcBorders>
              <w:bottom w:val="single" w:sz="4" w:space="0" w:color="auto"/>
            </w:tcBorders>
          </w:tcPr>
          <w:p w14:paraId="033CF621" w14:textId="77777777" w:rsidR="00F820DF" w:rsidRPr="007E356F" w:rsidRDefault="00F820DF" w:rsidP="00F820DF">
            <w:pPr>
              <w:pStyle w:val="TAL"/>
              <w:rPr>
                <w:rFonts w:eastAsia="SimSun"/>
                <w:lang w:eastAsia="zh-CN"/>
              </w:rPr>
            </w:pPr>
            <w:r w:rsidRPr="007E356F">
              <w:t>NOTE 1</w:t>
            </w:r>
          </w:p>
        </w:tc>
      </w:tr>
      <w:tr w:rsidR="00F820DF" w:rsidRPr="007E356F" w14:paraId="67C2EBB6" w14:textId="77777777" w:rsidTr="00AB5C87">
        <w:trPr>
          <w:jc w:val="center"/>
        </w:trPr>
        <w:tc>
          <w:tcPr>
            <w:tcW w:w="1202" w:type="dxa"/>
            <w:tcBorders>
              <w:bottom w:val="single" w:sz="4" w:space="0" w:color="auto"/>
            </w:tcBorders>
            <w:shd w:val="clear" w:color="auto" w:fill="auto"/>
          </w:tcPr>
          <w:p w14:paraId="280780CF" w14:textId="77777777" w:rsidR="00F820DF" w:rsidRPr="007E356F" w:rsidRDefault="00F820DF" w:rsidP="00F820DF">
            <w:pPr>
              <w:pStyle w:val="TAL"/>
              <w:rPr>
                <w:lang w:eastAsia="zh-CN"/>
              </w:rPr>
            </w:pPr>
            <w:r w:rsidRPr="007E356F">
              <w:t>6.3.4.2</w:t>
            </w:r>
          </w:p>
        </w:tc>
        <w:tc>
          <w:tcPr>
            <w:tcW w:w="4501" w:type="dxa"/>
            <w:tcBorders>
              <w:bottom w:val="single" w:sz="4" w:space="0" w:color="auto"/>
            </w:tcBorders>
            <w:shd w:val="clear" w:color="auto" w:fill="auto"/>
          </w:tcPr>
          <w:p w14:paraId="42E548B6" w14:textId="77777777" w:rsidR="00F820DF" w:rsidRPr="007E356F" w:rsidRDefault="00F820DF" w:rsidP="00F820DF">
            <w:pPr>
              <w:pStyle w:val="TAL"/>
            </w:pPr>
            <w:r w:rsidRPr="007E356F">
              <w:t>Absolute power tolerance</w:t>
            </w:r>
          </w:p>
        </w:tc>
        <w:tc>
          <w:tcPr>
            <w:tcW w:w="671" w:type="dxa"/>
            <w:tcBorders>
              <w:bottom w:val="single" w:sz="4" w:space="0" w:color="auto"/>
            </w:tcBorders>
            <w:shd w:val="clear" w:color="auto" w:fill="auto"/>
          </w:tcPr>
          <w:p w14:paraId="71233AD7"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6F954A4E" w14:textId="77777777" w:rsidR="00F820DF" w:rsidRPr="007E356F" w:rsidRDefault="00F820DF" w:rsidP="00F820DF">
            <w:pPr>
              <w:pStyle w:val="TAL"/>
              <w:rPr>
                <w:lang w:eastAsia="zh-CN"/>
              </w:rPr>
            </w:pPr>
            <w:r w:rsidRPr="007E356F">
              <w:t>C006</w:t>
            </w:r>
          </w:p>
        </w:tc>
        <w:tc>
          <w:tcPr>
            <w:tcW w:w="3184" w:type="dxa"/>
            <w:tcBorders>
              <w:bottom w:val="single" w:sz="4" w:space="0" w:color="auto"/>
            </w:tcBorders>
            <w:shd w:val="clear" w:color="auto" w:fill="auto"/>
          </w:tcPr>
          <w:p w14:paraId="4D508A72" w14:textId="77777777" w:rsidR="00F820DF" w:rsidRPr="007E356F" w:rsidRDefault="00F820DF" w:rsidP="00F820DF">
            <w:pPr>
              <w:pStyle w:val="TAL"/>
              <w:rPr>
                <w:lang w:eastAsia="zh-CN"/>
              </w:rPr>
            </w:pPr>
            <w:r w:rsidRPr="007E356F">
              <w:t>UEs supporting 5GS FR2</w:t>
            </w:r>
          </w:p>
        </w:tc>
        <w:tc>
          <w:tcPr>
            <w:tcW w:w="1558" w:type="dxa"/>
            <w:tcBorders>
              <w:bottom w:val="single" w:sz="4" w:space="0" w:color="auto"/>
            </w:tcBorders>
          </w:tcPr>
          <w:p w14:paraId="25DC17D9" w14:textId="77777777" w:rsidR="00F820DF" w:rsidRPr="007E356F" w:rsidRDefault="00F820DF" w:rsidP="00F820DF">
            <w:pPr>
              <w:pStyle w:val="TAL"/>
              <w:rPr>
                <w:lang w:eastAsia="zh-CN"/>
              </w:rPr>
            </w:pPr>
            <w:r w:rsidRPr="007E356F">
              <w:t>D005</w:t>
            </w:r>
          </w:p>
        </w:tc>
        <w:tc>
          <w:tcPr>
            <w:tcW w:w="1100" w:type="dxa"/>
            <w:tcBorders>
              <w:bottom w:val="single" w:sz="4" w:space="0" w:color="auto"/>
            </w:tcBorders>
          </w:tcPr>
          <w:p w14:paraId="078BB0E9" w14:textId="77777777" w:rsidR="00F820DF" w:rsidRPr="007E356F" w:rsidRDefault="00F820DF" w:rsidP="00F820DF">
            <w:pPr>
              <w:pStyle w:val="TAL"/>
            </w:pPr>
          </w:p>
        </w:tc>
        <w:tc>
          <w:tcPr>
            <w:tcW w:w="1984" w:type="dxa"/>
            <w:tcBorders>
              <w:bottom w:val="single" w:sz="4" w:space="0" w:color="auto"/>
            </w:tcBorders>
          </w:tcPr>
          <w:p w14:paraId="150E7C4A" w14:textId="77777777" w:rsidR="00F820DF" w:rsidRPr="007E356F" w:rsidRDefault="00F820DF" w:rsidP="00F820DF">
            <w:pPr>
              <w:pStyle w:val="TAL"/>
              <w:rPr>
                <w:rFonts w:eastAsia="SimSun"/>
                <w:lang w:eastAsia="zh-CN"/>
              </w:rPr>
            </w:pPr>
            <w:r w:rsidRPr="007E356F">
              <w:t>NOTE 1</w:t>
            </w:r>
          </w:p>
        </w:tc>
      </w:tr>
      <w:tr w:rsidR="00F820DF" w:rsidRPr="007E356F" w14:paraId="6A2E4316" w14:textId="77777777" w:rsidTr="00AB5C87">
        <w:trPr>
          <w:jc w:val="center"/>
        </w:trPr>
        <w:tc>
          <w:tcPr>
            <w:tcW w:w="1202" w:type="dxa"/>
            <w:tcBorders>
              <w:bottom w:val="single" w:sz="4" w:space="0" w:color="auto"/>
            </w:tcBorders>
            <w:shd w:val="clear" w:color="auto" w:fill="auto"/>
          </w:tcPr>
          <w:p w14:paraId="3BD9943D" w14:textId="77777777" w:rsidR="00F820DF" w:rsidRPr="007E356F" w:rsidRDefault="00F820DF" w:rsidP="00F820DF">
            <w:pPr>
              <w:pStyle w:val="TAL"/>
              <w:rPr>
                <w:lang w:eastAsia="zh-CN"/>
              </w:rPr>
            </w:pPr>
            <w:r w:rsidRPr="007E356F">
              <w:t>6.3.4.3</w:t>
            </w:r>
          </w:p>
        </w:tc>
        <w:tc>
          <w:tcPr>
            <w:tcW w:w="4501" w:type="dxa"/>
            <w:tcBorders>
              <w:bottom w:val="single" w:sz="4" w:space="0" w:color="auto"/>
            </w:tcBorders>
            <w:shd w:val="clear" w:color="auto" w:fill="auto"/>
          </w:tcPr>
          <w:p w14:paraId="2518A9F3" w14:textId="77777777" w:rsidR="00F820DF" w:rsidRPr="007E356F" w:rsidRDefault="00F820DF" w:rsidP="00F820DF">
            <w:pPr>
              <w:pStyle w:val="TAL"/>
              <w:rPr>
                <w:lang w:eastAsia="zh-CN"/>
              </w:rPr>
            </w:pPr>
            <w:r w:rsidRPr="007E356F">
              <w:t>Relative power tolerance</w:t>
            </w:r>
          </w:p>
        </w:tc>
        <w:tc>
          <w:tcPr>
            <w:tcW w:w="671" w:type="dxa"/>
            <w:tcBorders>
              <w:bottom w:val="single" w:sz="4" w:space="0" w:color="auto"/>
            </w:tcBorders>
            <w:shd w:val="clear" w:color="auto" w:fill="auto"/>
          </w:tcPr>
          <w:p w14:paraId="3E3C9530"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353417F9" w14:textId="77777777" w:rsidR="00F820DF" w:rsidRPr="007E356F" w:rsidRDefault="00F820DF" w:rsidP="00F820DF">
            <w:pPr>
              <w:pStyle w:val="TAL"/>
              <w:rPr>
                <w:lang w:eastAsia="zh-CN"/>
              </w:rPr>
            </w:pPr>
            <w:r w:rsidRPr="007E356F">
              <w:rPr>
                <w:lang w:eastAsia="zh-CN"/>
              </w:rPr>
              <w:t>C006</w:t>
            </w:r>
          </w:p>
        </w:tc>
        <w:tc>
          <w:tcPr>
            <w:tcW w:w="3184" w:type="dxa"/>
            <w:tcBorders>
              <w:bottom w:val="single" w:sz="4" w:space="0" w:color="auto"/>
            </w:tcBorders>
            <w:shd w:val="clear" w:color="auto" w:fill="auto"/>
          </w:tcPr>
          <w:p w14:paraId="2A887484" w14:textId="77777777" w:rsidR="00F820DF" w:rsidRPr="007E356F" w:rsidRDefault="00F820DF" w:rsidP="00F820DF">
            <w:pPr>
              <w:pStyle w:val="TAL"/>
              <w:rPr>
                <w:lang w:eastAsia="zh-CN"/>
              </w:rPr>
            </w:pPr>
            <w:r w:rsidRPr="007E356F">
              <w:rPr>
                <w:lang w:eastAsia="zh-CN"/>
              </w:rPr>
              <w:t>UEs supporting 5GS FR2</w:t>
            </w:r>
          </w:p>
        </w:tc>
        <w:tc>
          <w:tcPr>
            <w:tcW w:w="1558" w:type="dxa"/>
            <w:tcBorders>
              <w:bottom w:val="single" w:sz="4" w:space="0" w:color="auto"/>
            </w:tcBorders>
          </w:tcPr>
          <w:p w14:paraId="4FEAA340" w14:textId="77777777" w:rsidR="00F820DF" w:rsidRPr="007E356F" w:rsidRDefault="00F820DF" w:rsidP="00F820DF">
            <w:pPr>
              <w:pStyle w:val="TAL"/>
              <w:rPr>
                <w:lang w:eastAsia="zh-CN"/>
              </w:rPr>
            </w:pPr>
            <w:r w:rsidRPr="007E356F">
              <w:rPr>
                <w:lang w:eastAsia="zh-CN"/>
              </w:rPr>
              <w:t>D005</w:t>
            </w:r>
          </w:p>
        </w:tc>
        <w:tc>
          <w:tcPr>
            <w:tcW w:w="1100" w:type="dxa"/>
            <w:tcBorders>
              <w:bottom w:val="single" w:sz="4" w:space="0" w:color="auto"/>
            </w:tcBorders>
          </w:tcPr>
          <w:p w14:paraId="7785AA09" w14:textId="77777777" w:rsidR="00F820DF" w:rsidRPr="007E356F" w:rsidRDefault="00F820DF" w:rsidP="00F820DF">
            <w:pPr>
              <w:pStyle w:val="TAL"/>
            </w:pPr>
          </w:p>
        </w:tc>
        <w:tc>
          <w:tcPr>
            <w:tcW w:w="1984" w:type="dxa"/>
            <w:tcBorders>
              <w:bottom w:val="single" w:sz="4" w:space="0" w:color="auto"/>
            </w:tcBorders>
          </w:tcPr>
          <w:p w14:paraId="5DD908AA" w14:textId="77777777" w:rsidR="00F820DF" w:rsidRPr="007E356F" w:rsidRDefault="00F820DF" w:rsidP="00F820DF">
            <w:pPr>
              <w:pStyle w:val="TAL"/>
              <w:rPr>
                <w:rFonts w:eastAsia="SimSun"/>
                <w:lang w:eastAsia="zh-CN"/>
              </w:rPr>
            </w:pPr>
            <w:r w:rsidRPr="007E356F">
              <w:t>NOTE 1</w:t>
            </w:r>
          </w:p>
        </w:tc>
      </w:tr>
      <w:tr w:rsidR="00F820DF" w:rsidRPr="007E356F" w14:paraId="4F432600" w14:textId="77777777" w:rsidTr="00AB5C87">
        <w:trPr>
          <w:jc w:val="center"/>
        </w:trPr>
        <w:tc>
          <w:tcPr>
            <w:tcW w:w="1202" w:type="dxa"/>
            <w:tcBorders>
              <w:bottom w:val="single" w:sz="4" w:space="0" w:color="auto"/>
            </w:tcBorders>
            <w:shd w:val="clear" w:color="auto" w:fill="auto"/>
          </w:tcPr>
          <w:p w14:paraId="0BD0A153" w14:textId="77777777" w:rsidR="00F820DF" w:rsidRPr="007E356F" w:rsidRDefault="00F820DF" w:rsidP="00F820DF">
            <w:pPr>
              <w:pStyle w:val="TAL"/>
            </w:pPr>
            <w:r w:rsidRPr="007E356F">
              <w:t>6.3.4.4</w:t>
            </w:r>
          </w:p>
        </w:tc>
        <w:tc>
          <w:tcPr>
            <w:tcW w:w="4501" w:type="dxa"/>
            <w:tcBorders>
              <w:bottom w:val="single" w:sz="4" w:space="0" w:color="auto"/>
            </w:tcBorders>
            <w:shd w:val="clear" w:color="auto" w:fill="auto"/>
          </w:tcPr>
          <w:p w14:paraId="5DC9AA11" w14:textId="77777777" w:rsidR="00F820DF" w:rsidRPr="007E356F" w:rsidRDefault="00F820DF" w:rsidP="00F820DF">
            <w:pPr>
              <w:pStyle w:val="TAL"/>
            </w:pPr>
            <w:r w:rsidRPr="007E356F">
              <w:t>Aggregate power tolerance</w:t>
            </w:r>
          </w:p>
        </w:tc>
        <w:tc>
          <w:tcPr>
            <w:tcW w:w="671" w:type="dxa"/>
            <w:tcBorders>
              <w:bottom w:val="single" w:sz="4" w:space="0" w:color="auto"/>
            </w:tcBorders>
            <w:shd w:val="clear" w:color="auto" w:fill="auto"/>
          </w:tcPr>
          <w:p w14:paraId="1C8E41DE" w14:textId="77777777" w:rsidR="00F820DF" w:rsidRPr="007E356F" w:rsidRDefault="00F820DF" w:rsidP="00F820DF">
            <w:pPr>
              <w:pStyle w:val="TAC"/>
            </w:pPr>
            <w:r w:rsidRPr="007E356F">
              <w:rPr>
                <w:rFonts w:eastAsia="SimSun"/>
              </w:rPr>
              <w:t>Rel-15</w:t>
            </w:r>
          </w:p>
        </w:tc>
        <w:tc>
          <w:tcPr>
            <w:tcW w:w="1312" w:type="dxa"/>
            <w:tcBorders>
              <w:bottom w:val="single" w:sz="4" w:space="0" w:color="auto"/>
            </w:tcBorders>
            <w:shd w:val="clear" w:color="auto" w:fill="auto"/>
          </w:tcPr>
          <w:p w14:paraId="1881A683" w14:textId="77777777" w:rsidR="00F820DF" w:rsidRPr="007E356F" w:rsidRDefault="00F820DF" w:rsidP="00F820DF">
            <w:pPr>
              <w:pStyle w:val="TAL"/>
              <w:rPr>
                <w:lang w:eastAsia="zh-CN"/>
              </w:rPr>
            </w:pPr>
            <w:r w:rsidRPr="007E356F">
              <w:rPr>
                <w:rFonts w:eastAsia="SimSun"/>
                <w:lang w:eastAsia="zh-CN"/>
              </w:rPr>
              <w:t>C006</w:t>
            </w:r>
          </w:p>
        </w:tc>
        <w:tc>
          <w:tcPr>
            <w:tcW w:w="3184" w:type="dxa"/>
            <w:tcBorders>
              <w:bottom w:val="single" w:sz="4" w:space="0" w:color="auto"/>
            </w:tcBorders>
            <w:shd w:val="clear" w:color="auto" w:fill="auto"/>
          </w:tcPr>
          <w:p w14:paraId="40DDA04B" w14:textId="77777777" w:rsidR="00F820DF" w:rsidRPr="007E356F" w:rsidRDefault="00F820DF" w:rsidP="00F820DF">
            <w:pPr>
              <w:pStyle w:val="TAL"/>
              <w:rPr>
                <w:lang w:eastAsia="zh-CN"/>
              </w:rPr>
            </w:pPr>
            <w:r w:rsidRPr="007E356F">
              <w:rPr>
                <w:lang w:eastAsia="zh-CN"/>
              </w:rPr>
              <w:t>UEs supporting 5GS FR2</w:t>
            </w:r>
          </w:p>
        </w:tc>
        <w:tc>
          <w:tcPr>
            <w:tcW w:w="1558" w:type="dxa"/>
            <w:tcBorders>
              <w:bottom w:val="single" w:sz="4" w:space="0" w:color="auto"/>
            </w:tcBorders>
          </w:tcPr>
          <w:p w14:paraId="115B39A3" w14:textId="77777777" w:rsidR="00F820DF" w:rsidRPr="007E356F" w:rsidRDefault="00F820DF" w:rsidP="00F820DF">
            <w:pPr>
              <w:pStyle w:val="TAL"/>
              <w:rPr>
                <w:lang w:eastAsia="zh-CN"/>
              </w:rPr>
            </w:pPr>
            <w:r w:rsidRPr="007E356F">
              <w:rPr>
                <w:lang w:eastAsia="zh-CN"/>
              </w:rPr>
              <w:t>D005</w:t>
            </w:r>
          </w:p>
        </w:tc>
        <w:tc>
          <w:tcPr>
            <w:tcW w:w="1100" w:type="dxa"/>
            <w:tcBorders>
              <w:bottom w:val="single" w:sz="4" w:space="0" w:color="auto"/>
            </w:tcBorders>
          </w:tcPr>
          <w:p w14:paraId="73BED444" w14:textId="77777777" w:rsidR="00F820DF" w:rsidRPr="007E356F" w:rsidRDefault="00F820DF" w:rsidP="00F820DF">
            <w:pPr>
              <w:pStyle w:val="TAL"/>
            </w:pPr>
          </w:p>
        </w:tc>
        <w:tc>
          <w:tcPr>
            <w:tcW w:w="1984" w:type="dxa"/>
            <w:tcBorders>
              <w:bottom w:val="single" w:sz="4" w:space="0" w:color="auto"/>
            </w:tcBorders>
          </w:tcPr>
          <w:p w14:paraId="7AE21B6D" w14:textId="77777777" w:rsidR="00F820DF" w:rsidRPr="007E356F" w:rsidRDefault="00F820DF" w:rsidP="00F820DF">
            <w:pPr>
              <w:pStyle w:val="TAL"/>
              <w:rPr>
                <w:rFonts w:eastAsia="SimSun"/>
                <w:lang w:eastAsia="zh-CN"/>
              </w:rPr>
            </w:pPr>
            <w:r w:rsidRPr="007E356F">
              <w:t>NOTE 1</w:t>
            </w:r>
          </w:p>
        </w:tc>
      </w:tr>
      <w:tr w:rsidR="00F820DF" w:rsidRPr="007E356F" w14:paraId="3BBD1CBB" w14:textId="77777777" w:rsidTr="00AB5C87">
        <w:trPr>
          <w:jc w:val="center"/>
        </w:trPr>
        <w:tc>
          <w:tcPr>
            <w:tcW w:w="1202" w:type="dxa"/>
            <w:tcBorders>
              <w:bottom w:val="single" w:sz="4" w:space="0" w:color="auto"/>
            </w:tcBorders>
            <w:shd w:val="clear" w:color="auto" w:fill="auto"/>
          </w:tcPr>
          <w:p w14:paraId="5E159C26" w14:textId="77777777" w:rsidR="00F820DF" w:rsidRPr="007E356F" w:rsidRDefault="00F820DF" w:rsidP="00F820DF">
            <w:pPr>
              <w:pStyle w:val="TAL"/>
              <w:rPr>
                <w:lang w:eastAsia="zh-CN"/>
              </w:rPr>
            </w:pPr>
            <w:r w:rsidRPr="007E356F">
              <w:t>6.3A.1.1</w:t>
            </w:r>
          </w:p>
        </w:tc>
        <w:tc>
          <w:tcPr>
            <w:tcW w:w="4501" w:type="dxa"/>
            <w:tcBorders>
              <w:bottom w:val="single" w:sz="4" w:space="0" w:color="auto"/>
            </w:tcBorders>
            <w:shd w:val="clear" w:color="auto" w:fill="auto"/>
          </w:tcPr>
          <w:p w14:paraId="7E1448F3" w14:textId="77777777" w:rsidR="00F820DF" w:rsidRPr="007E356F" w:rsidRDefault="00F820DF" w:rsidP="00F820DF">
            <w:pPr>
              <w:pStyle w:val="TAL"/>
              <w:rPr>
                <w:lang w:eastAsia="zh-CN"/>
              </w:rPr>
            </w:pPr>
            <w:r w:rsidRPr="007E356F">
              <w:t>Minimum output power for CA (2UL CA)</w:t>
            </w:r>
          </w:p>
        </w:tc>
        <w:tc>
          <w:tcPr>
            <w:tcW w:w="671" w:type="dxa"/>
            <w:tcBorders>
              <w:bottom w:val="single" w:sz="4" w:space="0" w:color="auto"/>
            </w:tcBorders>
            <w:shd w:val="clear" w:color="auto" w:fill="auto"/>
          </w:tcPr>
          <w:p w14:paraId="6B3F88BD" w14:textId="468161BC" w:rsidR="00F820DF" w:rsidRPr="007E356F" w:rsidRDefault="00CC31C2" w:rsidP="00F820DF">
            <w:pPr>
              <w:pStyle w:val="TAC"/>
            </w:pPr>
            <w:ins w:id="1027" w:author="Amy TAO" w:date="2021-04-13T15:28:00Z">
              <w:r w:rsidRPr="007E356F">
                <w:rPr>
                  <w:rFonts w:eastAsia="SimSun"/>
                </w:rPr>
                <w:t>Rel-15</w:t>
              </w:r>
            </w:ins>
            <w:del w:id="1028" w:author="Amy TAO" w:date="2021-04-13T15:28:00Z">
              <w:r w:rsidR="00F820DF" w:rsidRPr="007E356F" w:rsidDel="00CC31C2">
                <w:rPr>
                  <w:rFonts w:eastAsia="SimSun"/>
                </w:rPr>
                <w:delText>FFS</w:delText>
              </w:r>
            </w:del>
          </w:p>
        </w:tc>
        <w:tc>
          <w:tcPr>
            <w:tcW w:w="1312" w:type="dxa"/>
            <w:tcBorders>
              <w:bottom w:val="single" w:sz="4" w:space="0" w:color="auto"/>
            </w:tcBorders>
            <w:shd w:val="clear" w:color="auto" w:fill="auto"/>
          </w:tcPr>
          <w:p w14:paraId="7F6D9B3D" w14:textId="6450DF29" w:rsidR="00F820DF" w:rsidRPr="007E356F" w:rsidRDefault="00F820DF" w:rsidP="00F820DF">
            <w:pPr>
              <w:pStyle w:val="TAL"/>
              <w:rPr>
                <w:lang w:eastAsia="zh-CN"/>
              </w:rPr>
            </w:pPr>
            <w:del w:id="1029" w:author="Amy TAO" w:date="2021-04-13T15:37:00Z">
              <w:r w:rsidRPr="007E356F" w:rsidDel="00CC31C2">
                <w:rPr>
                  <w:rFonts w:eastAsia="SimSun"/>
                  <w:lang w:eastAsia="zh-CN"/>
                </w:rPr>
                <w:delText>FFS</w:delText>
              </w:r>
            </w:del>
            <w:ins w:id="1030" w:author="Amy TAO" w:date="2021-04-13T15:37:00Z">
              <w:r w:rsidR="00CC31C2" w:rsidRPr="007E356F">
                <w:rPr>
                  <w:rFonts w:eastAsia="SimSun"/>
                  <w:lang w:eastAsia="zh-CN"/>
                </w:rPr>
                <w:t>Cxx1</w:t>
              </w:r>
            </w:ins>
          </w:p>
        </w:tc>
        <w:tc>
          <w:tcPr>
            <w:tcW w:w="3184" w:type="dxa"/>
            <w:tcBorders>
              <w:bottom w:val="single" w:sz="4" w:space="0" w:color="auto"/>
            </w:tcBorders>
            <w:shd w:val="clear" w:color="auto" w:fill="auto"/>
          </w:tcPr>
          <w:p w14:paraId="2AE9789C" w14:textId="788F6B04" w:rsidR="00F820DF" w:rsidRPr="007E356F" w:rsidRDefault="00CC31C2" w:rsidP="00CC31C2">
            <w:pPr>
              <w:pStyle w:val="TAL"/>
              <w:rPr>
                <w:lang w:eastAsia="zh-CN"/>
              </w:rPr>
            </w:pPr>
            <w:ins w:id="1031" w:author="Amy TAO" w:date="2021-04-13T15:38:00Z">
              <w:r w:rsidRPr="007E356F">
                <w:rPr>
                  <w:rFonts w:eastAsia="SimSun"/>
                  <w:lang w:eastAsia="zh-CN"/>
                </w:rPr>
                <w:t>UEs supporting 5GS FR2 and CA (2UL CA)</w:t>
              </w:r>
            </w:ins>
            <w:del w:id="1032" w:author="Amy TAO" w:date="2021-04-13T15:38:00Z">
              <w:r w:rsidR="00F820DF" w:rsidRPr="007E356F" w:rsidDel="00CC31C2">
                <w:rPr>
                  <w:rFonts w:eastAsia="SimSun"/>
                  <w:lang w:eastAsia="zh-CN"/>
                </w:rPr>
                <w:delText>FFS</w:delText>
              </w:r>
            </w:del>
          </w:p>
        </w:tc>
        <w:tc>
          <w:tcPr>
            <w:tcW w:w="1558" w:type="dxa"/>
            <w:tcBorders>
              <w:bottom w:val="single" w:sz="4" w:space="0" w:color="auto"/>
            </w:tcBorders>
          </w:tcPr>
          <w:p w14:paraId="59C4BF7A" w14:textId="330D7D62" w:rsidR="00F820DF" w:rsidRPr="007E356F" w:rsidRDefault="00F820DF" w:rsidP="00F820DF">
            <w:pPr>
              <w:pStyle w:val="TAL"/>
              <w:rPr>
                <w:lang w:eastAsia="zh-CN"/>
              </w:rPr>
            </w:pPr>
            <w:del w:id="1033" w:author="Amy TAO" w:date="2021-04-13T15:38:00Z">
              <w:r w:rsidRPr="007E356F" w:rsidDel="00CC31C2">
                <w:rPr>
                  <w:rFonts w:eastAsia="SimSun"/>
                  <w:lang w:eastAsia="zh-CN"/>
                </w:rPr>
                <w:delText>FFS</w:delText>
              </w:r>
            </w:del>
            <w:ins w:id="1034" w:author="Amy TAO" w:date="2021-04-13T15:38:00Z">
              <w:r w:rsidR="00CC31C2" w:rsidRPr="007E356F">
                <w:rPr>
                  <w:rFonts w:eastAsia="SimSun"/>
                  <w:lang w:eastAsia="zh-CN"/>
                </w:rPr>
                <w:t>E020</w:t>
              </w:r>
            </w:ins>
          </w:p>
        </w:tc>
        <w:tc>
          <w:tcPr>
            <w:tcW w:w="1100" w:type="dxa"/>
            <w:tcBorders>
              <w:bottom w:val="single" w:sz="4" w:space="0" w:color="auto"/>
            </w:tcBorders>
          </w:tcPr>
          <w:p w14:paraId="4E5C5F3C" w14:textId="77777777" w:rsidR="00B3418C" w:rsidRPr="007E356F" w:rsidRDefault="00B3418C" w:rsidP="00B3418C">
            <w:pPr>
              <w:pStyle w:val="TAL"/>
              <w:rPr>
                <w:ins w:id="1035" w:author="Amy TAO" w:date="2021-04-14T11:57:00Z"/>
                <w:lang w:eastAsia="zh-CN"/>
              </w:rPr>
            </w:pPr>
            <w:ins w:id="1036" w:author="Amy TAO" w:date="2021-04-14T11:57:00Z">
              <w:r w:rsidRPr="007E356F">
                <w:rPr>
                  <w:lang w:eastAsia="zh-CN"/>
                </w:rPr>
                <w:t>PC1</w:t>
              </w:r>
            </w:ins>
          </w:p>
          <w:p w14:paraId="48BE60EE" w14:textId="77777777" w:rsidR="00B3418C" w:rsidRPr="007E356F" w:rsidRDefault="00B3418C" w:rsidP="00B3418C">
            <w:pPr>
              <w:pStyle w:val="TAL"/>
              <w:rPr>
                <w:ins w:id="1037" w:author="Amy TAO" w:date="2021-04-14T11:57:00Z"/>
                <w:lang w:eastAsia="zh-CN"/>
              </w:rPr>
            </w:pPr>
            <w:ins w:id="1038" w:author="Amy TAO" w:date="2021-04-14T11:57:00Z">
              <w:r w:rsidRPr="007E356F">
                <w:rPr>
                  <w:lang w:eastAsia="zh-CN"/>
                </w:rPr>
                <w:t>PC2</w:t>
              </w:r>
            </w:ins>
          </w:p>
          <w:p w14:paraId="4A996606" w14:textId="77777777" w:rsidR="00B3418C" w:rsidRPr="007E356F" w:rsidRDefault="00B3418C" w:rsidP="00B3418C">
            <w:pPr>
              <w:pStyle w:val="TAL"/>
              <w:rPr>
                <w:ins w:id="1039" w:author="Amy TAO" w:date="2021-04-14T11:57:00Z"/>
                <w:lang w:eastAsia="zh-CN"/>
              </w:rPr>
            </w:pPr>
            <w:ins w:id="1040" w:author="Amy TAO" w:date="2021-04-14T11:57:00Z">
              <w:r w:rsidRPr="007E356F">
                <w:rPr>
                  <w:lang w:eastAsia="zh-CN"/>
                </w:rPr>
                <w:t>PC3</w:t>
              </w:r>
            </w:ins>
          </w:p>
          <w:p w14:paraId="6BF29E1C" w14:textId="79EBCCAB" w:rsidR="00F820DF" w:rsidRPr="007E356F" w:rsidRDefault="00B3418C" w:rsidP="00B3418C">
            <w:pPr>
              <w:pStyle w:val="TAL"/>
            </w:pPr>
            <w:ins w:id="1041" w:author="Amy TAO" w:date="2021-04-14T11:57:00Z">
              <w:r w:rsidRPr="007E356F">
                <w:rPr>
                  <w:lang w:eastAsia="zh-CN"/>
                </w:rPr>
                <w:t>PC4</w:t>
              </w:r>
            </w:ins>
          </w:p>
        </w:tc>
        <w:tc>
          <w:tcPr>
            <w:tcW w:w="1984" w:type="dxa"/>
            <w:tcBorders>
              <w:bottom w:val="single" w:sz="4" w:space="0" w:color="auto"/>
            </w:tcBorders>
          </w:tcPr>
          <w:p w14:paraId="55A87C80" w14:textId="77777777" w:rsidR="00F820DF" w:rsidRPr="007E356F" w:rsidRDefault="00F820DF" w:rsidP="00F820DF">
            <w:pPr>
              <w:pStyle w:val="TAL"/>
              <w:rPr>
                <w:rFonts w:eastAsia="SimSun"/>
                <w:lang w:eastAsia="zh-CN"/>
              </w:rPr>
            </w:pPr>
            <w:r w:rsidRPr="007E356F">
              <w:t>NOTE 1</w:t>
            </w:r>
          </w:p>
        </w:tc>
      </w:tr>
      <w:tr w:rsidR="00D51432" w:rsidRPr="007E356F" w14:paraId="557DA0C4" w14:textId="77777777" w:rsidTr="00AB5C87">
        <w:trPr>
          <w:jc w:val="center"/>
          <w:ins w:id="1042" w:author="Amy TAO" w:date="2021-04-13T16:51:00Z"/>
        </w:trPr>
        <w:tc>
          <w:tcPr>
            <w:tcW w:w="1202" w:type="dxa"/>
            <w:tcBorders>
              <w:bottom w:val="single" w:sz="4" w:space="0" w:color="auto"/>
            </w:tcBorders>
            <w:shd w:val="clear" w:color="auto" w:fill="auto"/>
          </w:tcPr>
          <w:p w14:paraId="759D121D" w14:textId="77EE4B5A" w:rsidR="00D51432" w:rsidRPr="007E356F" w:rsidRDefault="00D51432" w:rsidP="00D51432">
            <w:pPr>
              <w:pStyle w:val="TAL"/>
              <w:rPr>
                <w:ins w:id="1043" w:author="Amy TAO" w:date="2021-04-13T16:51:00Z"/>
              </w:rPr>
            </w:pPr>
            <w:ins w:id="1044" w:author="Amy TAO" w:date="2021-04-13T16:51:00Z">
              <w:r w:rsidRPr="007E356F">
                <w:lastRenderedPageBreak/>
                <w:t>6.3A.1.2</w:t>
              </w:r>
            </w:ins>
          </w:p>
        </w:tc>
        <w:tc>
          <w:tcPr>
            <w:tcW w:w="4501" w:type="dxa"/>
            <w:tcBorders>
              <w:bottom w:val="single" w:sz="4" w:space="0" w:color="auto"/>
            </w:tcBorders>
            <w:shd w:val="clear" w:color="auto" w:fill="auto"/>
          </w:tcPr>
          <w:p w14:paraId="25CCD2C8" w14:textId="329CF604" w:rsidR="00D51432" w:rsidRPr="007E356F" w:rsidRDefault="00D51432" w:rsidP="00D51432">
            <w:pPr>
              <w:pStyle w:val="TAL"/>
              <w:rPr>
                <w:ins w:id="1045" w:author="Amy TAO" w:date="2021-04-13T16:51:00Z"/>
              </w:rPr>
            </w:pPr>
            <w:ins w:id="1046" w:author="Amy TAO" w:date="2021-04-13T16:51:00Z">
              <w:r w:rsidRPr="007E356F">
                <w:t>Minimum output power for CA (3UL CA)</w:t>
              </w:r>
            </w:ins>
          </w:p>
        </w:tc>
        <w:tc>
          <w:tcPr>
            <w:tcW w:w="671" w:type="dxa"/>
            <w:tcBorders>
              <w:bottom w:val="single" w:sz="4" w:space="0" w:color="auto"/>
            </w:tcBorders>
            <w:shd w:val="clear" w:color="auto" w:fill="auto"/>
          </w:tcPr>
          <w:p w14:paraId="3DBEFA07" w14:textId="5FEFCDD7" w:rsidR="00D51432" w:rsidRPr="007E356F" w:rsidRDefault="00D51432" w:rsidP="00D51432">
            <w:pPr>
              <w:pStyle w:val="TAC"/>
              <w:rPr>
                <w:ins w:id="1047" w:author="Amy TAO" w:date="2021-04-13T16:51:00Z"/>
                <w:rFonts w:eastAsia="SimSun"/>
              </w:rPr>
            </w:pPr>
            <w:ins w:id="1048" w:author="Amy TAO" w:date="2021-04-13T16:52:00Z">
              <w:r w:rsidRPr="007E356F">
                <w:t>Rel-15</w:t>
              </w:r>
            </w:ins>
          </w:p>
        </w:tc>
        <w:tc>
          <w:tcPr>
            <w:tcW w:w="1312" w:type="dxa"/>
            <w:tcBorders>
              <w:bottom w:val="single" w:sz="4" w:space="0" w:color="auto"/>
            </w:tcBorders>
            <w:shd w:val="clear" w:color="auto" w:fill="auto"/>
          </w:tcPr>
          <w:p w14:paraId="628AC14C" w14:textId="0DB89E81" w:rsidR="00D51432" w:rsidRPr="007E356F" w:rsidDel="00CC31C2" w:rsidRDefault="00D51432" w:rsidP="00D51432">
            <w:pPr>
              <w:pStyle w:val="TAL"/>
              <w:rPr>
                <w:ins w:id="1049" w:author="Amy TAO" w:date="2021-04-13T16:51:00Z"/>
                <w:rFonts w:eastAsia="SimSun"/>
                <w:lang w:eastAsia="zh-CN"/>
              </w:rPr>
            </w:pPr>
            <w:ins w:id="1050" w:author="Amy TAO" w:date="2021-04-13T16:52:00Z">
              <w:r w:rsidRPr="007E356F">
                <w:rPr>
                  <w:rFonts w:eastAsia="SimSun" w:hint="eastAsia"/>
                  <w:lang w:eastAsia="zh-CN"/>
                </w:rPr>
                <w:t>Cxx2</w:t>
              </w:r>
            </w:ins>
          </w:p>
        </w:tc>
        <w:tc>
          <w:tcPr>
            <w:tcW w:w="3184" w:type="dxa"/>
            <w:tcBorders>
              <w:bottom w:val="single" w:sz="4" w:space="0" w:color="auto"/>
            </w:tcBorders>
            <w:shd w:val="clear" w:color="auto" w:fill="auto"/>
          </w:tcPr>
          <w:p w14:paraId="002669E3" w14:textId="7EA575D4" w:rsidR="00D51432" w:rsidRPr="007E356F" w:rsidRDefault="00D51432" w:rsidP="00D51432">
            <w:pPr>
              <w:pStyle w:val="TAL"/>
              <w:rPr>
                <w:ins w:id="1051" w:author="Amy TAO" w:date="2021-04-13T16:51:00Z"/>
                <w:rFonts w:eastAsia="SimSun"/>
                <w:lang w:eastAsia="zh-CN"/>
              </w:rPr>
            </w:pPr>
            <w:ins w:id="1052" w:author="Amy TAO" w:date="2021-04-13T16:52:00Z">
              <w:r w:rsidRPr="007E356F">
                <w:rPr>
                  <w:rFonts w:eastAsia="SimSun"/>
                  <w:lang w:eastAsia="zh-CN"/>
                </w:rPr>
                <w:t>UEs supporting 5GS FR2 and CA (3UL CA)</w:t>
              </w:r>
            </w:ins>
          </w:p>
        </w:tc>
        <w:tc>
          <w:tcPr>
            <w:tcW w:w="1558" w:type="dxa"/>
            <w:tcBorders>
              <w:bottom w:val="single" w:sz="4" w:space="0" w:color="auto"/>
            </w:tcBorders>
          </w:tcPr>
          <w:p w14:paraId="5CB8E4CE" w14:textId="2CA64459" w:rsidR="00D51432" w:rsidRPr="007E356F" w:rsidDel="00CC31C2" w:rsidRDefault="00D51432" w:rsidP="00D51432">
            <w:pPr>
              <w:pStyle w:val="TAL"/>
              <w:rPr>
                <w:ins w:id="1053" w:author="Amy TAO" w:date="2021-04-13T16:51:00Z"/>
                <w:rFonts w:eastAsia="SimSun"/>
                <w:lang w:eastAsia="zh-CN"/>
              </w:rPr>
            </w:pPr>
            <w:ins w:id="1054" w:author="Amy TAO" w:date="2021-04-13T16:52:00Z">
              <w:r w:rsidRPr="007E356F">
                <w:rPr>
                  <w:rFonts w:eastAsia="SimSun" w:hint="eastAsia"/>
                  <w:lang w:eastAsia="zh-CN"/>
                </w:rPr>
                <w:t>E021</w:t>
              </w:r>
            </w:ins>
          </w:p>
        </w:tc>
        <w:tc>
          <w:tcPr>
            <w:tcW w:w="1100" w:type="dxa"/>
            <w:tcBorders>
              <w:bottom w:val="single" w:sz="4" w:space="0" w:color="auto"/>
            </w:tcBorders>
          </w:tcPr>
          <w:p w14:paraId="6617A9D0" w14:textId="77777777" w:rsidR="00B3418C" w:rsidRPr="007E356F" w:rsidRDefault="00B3418C" w:rsidP="00B3418C">
            <w:pPr>
              <w:pStyle w:val="TAL"/>
              <w:rPr>
                <w:ins w:id="1055" w:author="Amy TAO" w:date="2021-04-14T11:57:00Z"/>
                <w:lang w:eastAsia="zh-CN"/>
              </w:rPr>
            </w:pPr>
            <w:ins w:id="1056" w:author="Amy TAO" w:date="2021-04-14T11:57:00Z">
              <w:r w:rsidRPr="007E356F">
                <w:rPr>
                  <w:lang w:eastAsia="zh-CN"/>
                </w:rPr>
                <w:t>PC1</w:t>
              </w:r>
            </w:ins>
          </w:p>
          <w:p w14:paraId="34DA8DC5" w14:textId="77777777" w:rsidR="00B3418C" w:rsidRPr="007E356F" w:rsidRDefault="00B3418C" w:rsidP="00B3418C">
            <w:pPr>
              <w:pStyle w:val="TAL"/>
              <w:rPr>
                <w:ins w:id="1057" w:author="Amy TAO" w:date="2021-04-14T11:57:00Z"/>
                <w:lang w:eastAsia="zh-CN"/>
              </w:rPr>
            </w:pPr>
            <w:ins w:id="1058" w:author="Amy TAO" w:date="2021-04-14T11:57:00Z">
              <w:r w:rsidRPr="007E356F">
                <w:rPr>
                  <w:lang w:eastAsia="zh-CN"/>
                </w:rPr>
                <w:t>PC2</w:t>
              </w:r>
            </w:ins>
          </w:p>
          <w:p w14:paraId="3F7D860C" w14:textId="77777777" w:rsidR="00B3418C" w:rsidRPr="007E356F" w:rsidRDefault="00B3418C" w:rsidP="00B3418C">
            <w:pPr>
              <w:pStyle w:val="TAL"/>
              <w:rPr>
                <w:ins w:id="1059" w:author="Amy TAO" w:date="2021-04-14T11:57:00Z"/>
                <w:lang w:eastAsia="zh-CN"/>
              </w:rPr>
            </w:pPr>
            <w:ins w:id="1060" w:author="Amy TAO" w:date="2021-04-14T11:57:00Z">
              <w:r w:rsidRPr="007E356F">
                <w:rPr>
                  <w:lang w:eastAsia="zh-CN"/>
                </w:rPr>
                <w:t>PC3</w:t>
              </w:r>
            </w:ins>
          </w:p>
          <w:p w14:paraId="3C2EADA5" w14:textId="4D8C5F23" w:rsidR="00D51432" w:rsidRPr="007E356F" w:rsidRDefault="00B3418C" w:rsidP="00B3418C">
            <w:pPr>
              <w:pStyle w:val="TAL"/>
              <w:rPr>
                <w:ins w:id="1061" w:author="Amy TAO" w:date="2021-04-13T16:51:00Z"/>
              </w:rPr>
            </w:pPr>
            <w:ins w:id="1062" w:author="Amy TAO" w:date="2021-04-14T11:57:00Z">
              <w:r w:rsidRPr="007E356F">
                <w:rPr>
                  <w:lang w:eastAsia="zh-CN"/>
                </w:rPr>
                <w:t>PC4</w:t>
              </w:r>
            </w:ins>
          </w:p>
        </w:tc>
        <w:tc>
          <w:tcPr>
            <w:tcW w:w="1984" w:type="dxa"/>
            <w:tcBorders>
              <w:bottom w:val="single" w:sz="4" w:space="0" w:color="auto"/>
            </w:tcBorders>
          </w:tcPr>
          <w:p w14:paraId="65C87000" w14:textId="0198C767" w:rsidR="00D51432" w:rsidRPr="007E356F" w:rsidDel="008F5E90" w:rsidRDefault="00D51432" w:rsidP="00D51432">
            <w:pPr>
              <w:pStyle w:val="TAL"/>
              <w:rPr>
                <w:ins w:id="1063" w:author="Amy TAO" w:date="2021-04-13T16:51:00Z"/>
              </w:rPr>
            </w:pPr>
            <w:ins w:id="1064" w:author="Amy TAO" w:date="2021-04-13T16:52:00Z">
              <w:r w:rsidRPr="007E356F">
                <w:t>NOTE 1</w:t>
              </w:r>
            </w:ins>
          </w:p>
        </w:tc>
      </w:tr>
      <w:tr w:rsidR="00D51432" w:rsidRPr="007E356F" w14:paraId="104639F3" w14:textId="77777777" w:rsidTr="00AB5C87">
        <w:trPr>
          <w:jc w:val="center"/>
          <w:ins w:id="1065" w:author="Amy TAO" w:date="2021-04-13T16:51:00Z"/>
        </w:trPr>
        <w:tc>
          <w:tcPr>
            <w:tcW w:w="1202" w:type="dxa"/>
            <w:tcBorders>
              <w:bottom w:val="single" w:sz="4" w:space="0" w:color="auto"/>
            </w:tcBorders>
            <w:shd w:val="clear" w:color="auto" w:fill="auto"/>
          </w:tcPr>
          <w:p w14:paraId="4F8D6734" w14:textId="6CEBE65A" w:rsidR="00D51432" w:rsidRPr="007E356F" w:rsidRDefault="00D51432" w:rsidP="00D51432">
            <w:pPr>
              <w:pStyle w:val="TAL"/>
              <w:rPr>
                <w:ins w:id="1066" w:author="Amy TAO" w:date="2021-04-13T16:51:00Z"/>
              </w:rPr>
            </w:pPr>
            <w:ins w:id="1067" w:author="Amy TAO" w:date="2021-04-13T16:51:00Z">
              <w:r w:rsidRPr="007E356F">
                <w:t>6.3A.1.3</w:t>
              </w:r>
            </w:ins>
          </w:p>
        </w:tc>
        <w:tc>
          <w:tcPr>
            <w:tcW w:w="4501" w:type="dxa"/>
            <w:tcBorders>
              <w:bottom w:val="single" w:sz="4" w:space="0" w:color="auto"/>
            </w:tcBorders>
            <w:shd w:val="clear" w:color="auto" w:fill="auto"/>
          </w:tcPr>
          <w:p w14:paraId="7EBD1439" w14:textId="2A0F5630" w:rsidR="00D51432" w:rsidRPr="007E356F" w:rsidRDefault="00D51432" w:rsidP="00D51432">
            <w:pPr>
              <w:pStyle w:val="TAL"/>
              <w:rPr>
                <w:ins w:id="1068" w:author="Amy TAO" w:date="2021-04-13T16:51:00Z"/>
              </w:rPr>
            </w:pPr>
            <w:ins w:id="1069" w:author="Amy TAO" w:date="2021-04-13T16:51:00Z">
              <w:r w:rsidRPr="007E356F">
                <w:t>Minimum output power for CA (4UL CA)</w:t>
              </w:r>
            </w:ins>
          </w:p>
        </w:tc>
        <w:tc>
          <w:tcPr>
            <w:tcW w:w="671" w:type="dxa"/>
            <w:tcBorders>
              <w:bottom w:val="single" w:sz="4" w:space="0" w:color="auto"/>
            </w:tcBorders>
            <w:shd w:val="clear" w:color="auto" w:fill="auto"/>
          </w:tcPr>
          <w:p w14:paraId="36BDC2D9" w14:textId="5D266F51" w:rsidR="00D51432" w:rsidRPr="007E356F" w:rsidRDefault="00D51432" w:rsidP="00D51432">
            <w:pPr>
              <w:pStyle w:val="TAC"/>
              <w:rPr>
                <w:ins w:id="1070" w:author="Amy TAO" w:date="2021-04-13T16:51:00Z"/>
                <w:rFonts w:eastAsia="SimSun"/>
              </w:rPr>
            </w:pPr>
            <w:ins w:id="1071" w:author="Amy TAO" w:date="2021-04-13T16:52:00Z">
              <w:r w:rsidRPr="007E356F">
                <w:t>Rel-15</w:t>
              </w:r>
            </w:ins>
          </w:p>
        </w:tc>
        <w:tc>
          <w:tcPr>
            <w:tcW w:w="1312" w:type="dxa"/>
            <w:tcBorders>
              <w:bottom w:val="single" w:sz="4" w:space="0" w:color="auto"/>
            </w:tcBorders>
            <w:shd w:val="clear" w:color="auto" w:fill="auto"/>
          </w:tcPr>
          <w:p w14:paraId="28E8C74A" w14:textId="26895969" w:rsidR="00D51432" w:rsidRPr="007E356F" w:rsidDel="00CC31C2" w:rsidRDefault="00D51432" w:rsidP="00D51432">
            <w:pPr>
              <w:pStyle w:val="TAL"/>
              <w:rPr>
                <w:ins w:id="1072" w:author="Amy TAO" w:date="2021-04-13T16:51:00Z"/>
                <w:rFonts w:eastAsia="SimSun"/>
                <w:lang w:eastAsia="zh-CN"/>
              </w:rPr>
            </w:pPr>
            <w:ins w:id="1073" w:author="Amy TAO" w:date="2021-04-13T16:52:00Z">
              <w:r w:rsidRPr="007E356F">
                <w:rPr>
                  <w:rFonts w:eastAsia="SimSun" w:hint="eastAsia"/>
                  <w:lang w:eastAsia="zh-CN"/>
                </w:rPr>
                <w:t>Cxx3</w:t>
              </w:r>
            </w:ins>
          </w:p>
        </w:tc>
        <w:tc>
          <w:tcPr>
            <w:tcW w:w="3184" w:type="dxa"/>
            <w:tcBorders>
              <w:bottom w:val="single" w:sz="4" w:space="0" w:color="auto"/>
            </w:tcBorders>
            <w:shd w:val="clear" w:color="auto" w:fill="auto"/>
          </w:tcPr>
          <w:p w14:paraId="05322E2A" w14:textId="7E37CE0F" w:rsidR="00D51432" w:rsidRPr="007E356F" w:rsidRDefault="00D51432" w:rsidP="00D51432">
            <w:pPr>
              <w:pStyle w:val="TAL"/>
              <w:rPr>
                <w:ins w:id="1074" w:author="Amy TAO" w:date="2021-04-13T16:51:00Z"/>
                <w:rFonts w:eastAsia="SimSun"/>
                <w:lang w:eastAsia="zh-CN"/>
              </w:rPr>
            </w:pPr>
            <w:ins w:id="1075" w:author="Amy TAO" w:date="2021-04-13T16:52:00Z">
              <w:r w:rsidRPr="007E356F">
                <w:rPr>
                  <w:rFonts w:eastAsia="SimSun"/>
                  <w:lang w:eastAsia="zh-CN"/>
                </w:rPr>
                <w:t>UEs supporting 5GS FR2 and CA (4UL CA)</w:t>
              </w:r>
            </w:ins>
          </w:p>
        </w:tc>
        <w:tc>
          <w:tcPr>
            <w:tcW w:w="1558" w:type="dxa"/>
            <w:tcBorders>
              <w:bottom w:val="single" w:sz="4" w:space="0" w:color="auto"/>
            </w:tcBorders>
          </w:tcPr>
          <w:p w14:paraId="7121B149" w14:textId="3DE90924" w:rsidR="00D51432" w:rsidRPr="007E356F" w:rsidDel="00CC31C2" w:rsidRDefault="00D51432" w:rsidP="00D51432">
            <w:pPr>
              <w:pStyle w:val="TAL"/>
              <w:rPr>
                <w:ins w:id="1076" w:author="Amy TAO" w:date="2021-04-13T16:51:00Z"/>
                <w:rFonts w:eastAsia="SimSun"/>
                <w:lang w:eastAsia="zh-CN"/>
              </w:rPr>
            </w:pPr>
            <w:ins w:id="1077" w:author="Amy TAO" w:date="2021-04-13T16:52:00Z">
              <w:r w:rsidRPr="007E356F">
                <w:rPr>
                  <w:rFonts w:eastAsia="SimSun" w:hint="eastAsia"/>
                  <w:lang w:eastAsia="zh-CN"/>
                </w:rPr>
                <w:t>E022</w:t>
              </w:r>
            </w:ins>
          </w:p>
        </w:tc>
        <w:tc>
          <w:tcPr>
            <w:tcW w:w="1100" w:type="dxa"/>
            <w:tcBorders>
              <w:bottom w:val="single" w:sz="4" w:space="0" w:color="auto"/>
            </w:tcBorders>
          </w:tcPr>
          <w:p w14:paraId="1D2AA752" w14:textId="77777777" w:rsidR="00B3418C" w:rsidRPr="007E356F" w:rsidRDefault="00B3418C" w:rsidP="00B3418C">
            <w:pPr>
              <w:pStyle w:val="TAL"/>
              <w:rPr>
                <w:ins w:id="1078" w:author="Amy TAO" w:date="2021-04-14T11:57:00Z"/>
                <w:lang w:eastAsia="zh-CN"/>
              </w:rPr>
            </w:pPr>
            <w:ins w:id="1079" w:author="Amy TAO" w:date="2021-04-14T11:57:00Z">
              <w:r w:rsidRPr="007E356F">
                <w:rPr>
                  <w:lang w:eastAsia="zh-CN"/>
                </w:rPr>
                <w:t>PC1</w:t>
              </w:r>
            </w:ins>
          </w:p>
          <w:p w14:paraId="0861B3F5" w14:textId="77777777" w:rsidR="00B3418C" w:rsidRPr="007E356F" w:rsidRDefault="00B3418C" w:rsidP="00B3418C">
            <w:pPr>
              <w:pStyle w:val="TAL"/>
              <w:rPr>
                <w:ins w:id="1080" w:author="Amy TAO" w:date="2021-04-14T11:57:00Z"/>
                <w:lang w:eastAsia="zh-CN"/>
              </w:rPr>
            </w:pPr>
            <w:ins w:id="1081" w:author="Amy TAO" w:date="2021-04-14T11:57:00Z">
              <w:r w:rsidRPr="007E356F">
                <w:rPr>
                  <w:lang w:eastAsia="zh-CN"/>
                </w:rPr>
                <w:t>PC2</w:t>
              </w:r>
            </w:ins>
          </w:p>
          <w:p w14:paraId="27417634" w14:textId="77777777" w:rsidR="00B3418C" w:rsidRPr="007E356F" w:rsidRDefault="00B3418C" w:rsidP="00B3418C">
            <w:pPr>
              <w:pStyle w:val="TAL"/>
              <w:rPr>
                <w:ins w:id="1082" w:author="Amy TAO" w:date="2021-04-14T11:57:00Z"/>
                <w:lang w:eastAsia="zh-CN"/>
              </w:rPr>
            </w:pPr>
            <w:ins w:id="1083" w:author="Amy TAO" w:date="2021-04-14T11:57:00Z">
              <w:r w:rsidRPr="007E356F">
                <w:rPr>
                  <w:lang w:eastAsia="zh-CN"/>
                </w:rPr>
                <w:t>PC3</w:t>
              </w:r>
            </w:ins>
          </w:p>
          <w:p w14:paraId="349B27EB" w14:textId="15606536" w:rsidR="00D51432" w:rsidRPr="007E356F" w:rsidRDefault="00B3418C" w:rsidP="00B3418C">
            <w:pPr>
              <w:pStyle w:val="TAL"/>
              <w:rPr>
                <w:ins w:id="1084" w:author="Amy TAO" w:date="2021-04-13T16:51:00Z"/>
              </w:rPr>
            </w:pPr>
            <w:ins w:id="1085" w:author="Amy TAO" w:date="2021-04-14T11:57:00Z">
              <w:r w:rsidRPr="007E356F">
                <w:rPr>
                  <w:lang w:eastAsia="zh-CN"/>
                </w:rPr>
                <w:t>PC4</w:t>
              </w:r>
            </w:ins>
          </w:p>
        </w:tc>
        <w:tc>
          <w:tcPr>
            <w:tcW w:w="1984" w:type="dxa"/>
            <w:tcBorders>
              <w:bottom w:val="single" w:sz="4" w:space="0" w:color="auto"/>
            </w:tcBorders>
          </w:tcPr>
          <w:p w14:paraId="3F573983" w14:textId="30106EF0" w:rsidR="00D51432" w:rsidRPr="007E356F" w:rsidDel="008F5E90" w:rsidRDefault="00D51432" w:rsidP="00D51432">
            <w:pPr>
              <w:pStyle w:val="TAL"/>
              <w:rPr>
                <w:ins w:id="1086" w:author="Amy TAO" w:date="2021-04-13T16:51:00Z"/>
              </w:rPr>
            </w:pPr>
            <w:ins w:id="1087" w:author="Amy TAO" w:date="2021-04-13T16:52:00Z">
              <w:r w:rsidRPr="007E356F">
                <w:t>NOTE 1</w:t>
              </w:r>
            </w:ins>
          </w:p>
        </w:tc>
      </w:tr>
      <w:tr w:rsidR="00D51432" w:rsidRPr="007E356F" w14:paraId="44CFFDBF" w14:textId="77777777" w:rsidTr="00AB5C87">
        <w:trPr>
          <w:jc w:val="center"/>
          <w:ins w:id="1088" w:author="Amy TAO" w:date="2021-04-13T16:51:00Z"/>
        </w:trPr>
        <w:tc>
          <w:tcPr>
            <w:tcW w:w="1202" w:type="dxa"/>
            <w:tcBorders>
              <w:bottom w:val="single" w:sz="4" w:space="0" w:color="auto"/>
            </w:tcBorders>
            <w:shd w:val="clear" w:color="auto" w:fill="auto"/>
          </w:tcPr>
          <w:p w14:paraId="7129CD35" w14:textId="258D414F" w:rsidR="00D51432" w:rsidRPr="007E356F" w:rsidRDefault="00D51432" w:rsidP="00D51432">
            <w:pPr>
              <w:pStyle w:val="TAL"/>
              <w:rPr>
                <w:ins w:id="1089" w:author="Amy TAO" w:date="2021-04-13T16:51:00Z"/>
              </w:rPr>
            </w:pPr>
            <w:ins w:id="1090" w:author="Amy TAO" w:date="2021-04-13T16:51:00Z">
              <w:r w:rsidRPr="007E356F">
                <w:t>6.3A.1.4</w:t>
              </w:r>
            </w:ins>
          </w:p>
        </w:tc>
        <w:tc>
          <w:tcPr>
            <w:tcW w:w="4501" w:type="dxa"/>
            <w:tcBorders>
              <w:bottom w:val="single" w:sz="4" w:space="0" w:color="auto"/>
            </w:tcBorders>
            <w:shd w:val="clear" w:color="auto" w:fill="auto"/>
          </w:tcPr>
          <w:p w14:paraId="6BB2515A" w14:textId="4BED4D06" w:rsidR="00D51432" w:rsidRPr="007E356F" w:rsidRDefault="00D51432" w:rsidP="00D51432">
            <w:pPr>
              <w:pStyle w:val="TAL"/>
              <w:rPr>
                <w:ins w:id="1091" w:author="Amy TAO" w:date="2021-04-13T16:51:00Z"/>
              </w:rPr>
            </w:pPr>
            <w:ins w:id="1092" w:author="Amy TAO" w:date="2021-04-13T16:51:00Z">
              <w:r w:rsidRPr="007E356F">
                <w:t>Minimum output power for CA (5UL CA)</w:t>
              </w:r>
            </w:ins>
          </w:p>
        </w:tc>
        <w:tc>
          <w:tcPr>
            <w:tcW w:w="671" w:type="dxa"/>
            <w:tcBorders>
              <w:bottom w:val="single" w:sz="4" w:space="0" w:color="auto"/>
            </w:tcBorders>
            <w:shd w:val="clear" w:color="auto" w:fill="auto"/>
          </w:tcPr>
          <w:p w14:paraId="32E7E780" w14:textId="017CC442" w:rsidR="00D51432" w:rsidRPr="007E356F" w:rsidRDefault="00D51432" w:rsidP="00D51432">
            <w:pPr>
              <w:pStyle w:val="TAC"/>
              <w:rPr>
                <w:ins w:id="1093" w:author="Amy TAO" w:date="2021-04-13T16:51:00Z"/>
                <w:rFonts w:eastAsia="SimSun"/>
              </w:rPr>
            </w:pPr>
            <w:ins w:id="1094" w:author="Amy TAO" w:date="2021-04-13T16:52:00Z">
              <w:r w:rsidRPr="007E356F">
                <w:t>Rel-15</w:t>
              </w:r>
            </w:ins>
          </w:p>
        </w:tc>
        <w:tc>
          <w:tcPr>
            <w:tcW w:w="1312" w:type="dxa"/>
            <w:tcBorders>
              <w:bottom w:val="single" w:sz="4" w:space="0" w:color="auto"/>
            </w:tcBorders>
            <w:shd w:val="clear" w:color="auto" w:fill="auto"/>
          </w:tcPr>
          <w:p w14:paraId="05A8F272" w14:textId="2A81CE00" w:rsidR="00D51432" w:rsidRPr="007E356F" w:rsidDel="00CC31C2" w:rsidRDefault="00D51432" w:rsidP="00D51432">
            <w:pPr>
              <w:pStyle w:val="TAL"/>
              <w:rPr>
                <w:ins w:id="1095" w:author="Amy TAO" w:date="2021-04-13T16:51:00Z"/>
                <w:rFonts w:eastAsia="SimSun"/>
                <w:lang w:eastAsia="zh-CN"/>
              </w:rPr>
            </w:pPr>
            <w:ins w:id="1096" w:author="Amy TAO" w:date="2021-04-13T16:52:00Z">
              <w:r w:rsidRPr="007E356F">
                <w:rPr>
                  <w:rFonts w:eastAsia="SimSun" w:hint="eastAsia"/>
                  <w:lang w:eastAsia="zh-CN"/>
                </w:rPr>
                <w:t>Cxx4</w:t>
              </w:r>
            </w:ins>
          </w:p>
        </w:tc>
        <w:tc>
          <w:tcPr>
            <w:tcW w:w="3184" w:type="dxa"/>
            <w:tcBorders>
              <w:bottom w:val="single" w:sz="4" w:space="0" w:color="auto"/>
            </w:tcBorders>
            <w:shd w:val="clear" w:color="auto" w:fill="auto"/>
          </w:tcPr>
          <w:p w14:paraId="3D69A3D4" w14:textId="50C8AE6A" w:rsidR="00D51432" w:rsidRPr="007E356F" w:rsidRDefault="00D51432" w:rsidP="00D51432">
            <w:pPr>
              <w:pStyle w:val="TAL"/>
              <w:rPr>
                <w:ins w:id="1097" w:author="Amy TAO" w:date="2021-04-13T16:51:00Z"/>
                <w:rFonts w:eastAsia="SimSun"/>
                <w:lang w:eastAsia="zh-CN"/>
              </w:rPr>
            </w:pPr>
            <w:ins w:id="1098" w:author="Amy TAO" w:date="2021-04-13T16:52:00Z">
              <w:r w:rsidRPr="007E356F">
                <w:rPr>
                  <w:rFonts w:eastAsia="SimSun"/>
                  <w:lang w:eastAsia="zh-CN"/>
                </w:rPr>
                <w:t>UEs supporting 5GS FR2 and CA (5UL CA)</w:t>
              </w:r>
            </w:ins>
          </w:p>
        </w:tc>
        <w:tc>
          <w:tcPr>
            <w:tcW w:w="1558" w:type="dxa"/>
            <w:tcBorders>
              <w:bottom w:val="single" w:sz="4" w:space="0" w:color="auto"/>
            </w:tcBorders>
          </w:tcPr>
          <w:p w14:paraId="18BEE07F" w14:textId="3DD80ABD" w:rsidR="00D51432" w:rsidRPr="007E356F" w:rsidDel="00CC31C2" w:rsidRDefault="00D51432" w:rsidP="00D51432">
            <w:pPr>
              <w:pStyle w:val="TAL"/>
              <w:rPr>
                <w:ins w:id="1099" w:author="Amy TAO" w:date="2021-04-13T16:51:00Z"/>
                <w:rFonts w:eastAsia="SimSun"/>
                <w:lang w:eastAsia="zh-CN"/>
              </w:rPr>
            </w:pPr>
            <w:ins w:id="1100" w:author="Amy TAO" w:date="2021-04-13T16:52:00Z">
              <w:r w:rsidRPr="007E356F">
                <w:rPr>
                  <w:rFonts w:eastAsia="SimSun" w:hint="eastAsia"/>
                  <w:lang w:eastAsia="zh-CN"/>
                </w:rPr>
                <w:t>E023</w:t>
              </w:r>
            </w:ins>
          </w:p>
        </w:tc>
        <w:tc>
          <w:tcPr>
            <w:tcW w:w="1100" w:type="dxa"/>
            <w:tcBorders>
              <w:bottom w:val="single" w:sz="4" w:space="0" w:color="auto"/>
            </w:tcBorders>
          </w:tcPr>
          <w:p w14:paraId="2E178490" w14:textId="77777777" w:rsidR="00B3418C" w:rsidRPr="007E356F" w:rsidRDefault="00B3418C" w:rsidP="00B3418C">
            <w:pPr>
              <w:pStyle w:val="TAL"/>
              <w:rPr>
                <w:ins w:id="1101" w:author="Amy TAO" w:date="2021-04-14T11:57:00Z"/>
                <w:lang w:eastAsia="zh-CN"/>
              </w:rPr>
            </w:pPr>
            <w:ins w:id="1102" w:author="Amy TAO" w:date="2021-04-14T11:57:00Z">
              <w:r w:rsidRPr="007E356F">
                <w:rPr>
                  <w:lang w:eastAsia="zh-CN"/>
                </w:rPr>
                <w:t>PC1</w:t>
              </w:r>
            </w:ins>
          </w:p>
          <w:p w14:paraId="574547C7" w14:textId="77777777" w:rsidR="00B3418C" w:rsidRPr="007E356F" w:rsidRDefault="00B3418C" w:rsidP="00B3418C">
            <w:pPr>
              <w:pStyle w:val="TAL"/>
              <w:rPr>
                <w:ins w:id="1103" w:author="Amy TAO" w:date="2021-04-14T11:57:00Z"/>
                <w:lang w:eastAsia="zh-CN"/>
              </w:rPr>
            </w:pPr>
            <w:ins w:id="1104" w:author="Amy TAO" w:date="2021-04-14T11:57:00Z">
              <w:r w:rsidRPr="007E356F">
                <w:rPr>
                  <w:lang w:eastAsia="zh-CN"/>
                </w:rPr>
                <w:t>PC2</w:t>
              </w:r>
            </w:ins>
          </w:p>
          <w:p w14:paraId="17DF715E" w14:textId="77777777" w:rsidR="00B3418C" w:rsidRPr="007E356F" w:rsidRDefault="00B3418C" w:rsidP="00B3418C">
            <w:pPr>
              <w:pStyle w:val="TAL"/>
              <w:rPr>
                <w:ins w:id="1105" w:author="Amy TAO" w:date="2021-04-14T11:57:00Z"/>
                <w:lang w:eastAsia="zh-CN"/>
              </w:rPr>
            </w:pPr>
            <w:ins w:id="1106" w:author="Amy TAO" w:date="2021-04-14T11:57:00Z">
              <w:r w:rsidRPr="007E356F">
                <w:rPr>
                  <w:lang w:eastAsia="zh-CN"/>
                </w:rPr>
                <w:t>PC3</w:t>
              </w:r>
            </w:ins>
          </w:p>
          <w:p w14:paraId="6DB731DD" w14:textId="720CCEFB" w:rsidR="00D51432" w:rsidRPr="007E356F" w:rsidRDefault="00B3418C" w:rsidP="00B3418C">
            <w:pPr>
              <w:pStyle w:val="TAL"/>
              <w:rPr>
                <w:ins w:id="1107" w:author="Amy TAO" w:date="2021-04-13T16:51:00Z"/>
              </w:rPr>
            </w:pPr>
            <w:ins w:id="1108" w:author="Amy TAO" w:date="2021-04-14T11:57:00Z">
              <w:r w:rsidRPr="007E356F">
                <w:rPr>
                  <w:lang w:eastAsia="zh-CN"/>
                </w:rPr>
                <w:t>PC4</w:t>
              </w:r>
            </w:ins>
          </w:p>
        </w:tc>
        <w:tc>
          <w:tcPr>
            <w:tcW w:w="1984" w:type="dxa"/>
            <w:tcBorders>
              <w:bottom w:val="single" w:sz="4" w:space="0" w:color="auto"/>
            </w:tcBorders>
          </w:tcPr>
          <w:p w14:paraId="2800E14D" w14:textId="2420B7F3" w:rsidR="00D51432" w:rsidRPr="007E356F" w:rsidDel="008F5E90" w:rsidRDefault="00D51432" w:rsidP="00D51432">
            <w:pPr>
              <w:pStyle w:val="TAL"/>
              <w:rPr>
                <w:ins w:id="1109" w:author="Amy TAO" w:date="2021-04-13T16:51:00Z"/>
              </w:rPr>
            </w:pPr>
            <w:ins w:id="1110" w:author="Amy TAO" w:date="2021-04-13T16:52:00Z">
              <w:r w:rsidRPr="007E356F">
                <w:t>NOTE 1</w:t>
              </w:r>
            </w:ins>
          </w:p>
        </w:tc>
      </w:tr>
      <w:tr w:rsidR="00D51432" w:rsidRPr="007E356F" w14:paraId="06D2AB16" w14:textId="77777777" w:rsidTr="00AB5C87">
        <w:trPr>
          <w:jc w:val="center"/>
          <w:ins w:id="1111" w:author="Amy TAO" w:date="2021-04-13T16:51:00Z"/>
        </w:trPr>
        <w:tc>
          <w:tcPr>
            <w:tcW w:w="1202" w:type="dxa"/>
            <w:tcBorders>
              <w:bottom w:val="single" w:sz="4" w:space="0" w:color="auto"/>
            </w:tcBorders>
            <w:shd w:val="clear" w:color="auto" w:fill="auto"/>
          </w:tcPr>
          <w:p w14:paraId="236764C5" w14:textId="51B57E1C" w:rsidR="00D51432" w:rsidRPr="007E356F" w:rsidRDefault="00D51432" w:rsidP="00D51432">
            <w:pPr>
              <w:pStyle w:val="TAL"/>
              <w:rPr>
                <w:ins w:id="1112" w:author="Amy TAO" w:date="2021-04-13T16:51:00Z"/>
              </w:rPr>
            </w:pPr>
            <w:ins w:id="1113" w:author="Amy TAO" w:date="2021-04-13T16:51:00Z">
              <w:r w:rsidRPr="007E356F">
                <w:t>6.3A.1.5</w:t>
              </w:r>
            </w:ins>
          </w:p>
        </w:tc>
        <w:tc>
          <w:tcPr>
            <w:tcW w:w="4501" w:type="dxa"/>
            <w:tcBorders>
              <w:bottom w:val="single" w:sz="4" w:space="0" w:color="auto"/>
            </w:tcBorders>
            <w:shd w:val="clear" w:color="auto" w:fill="auto"/>
          </w:tcPr>
          <w:p w14:paraId="50919CDA" w14:textId="64426E3E" w:rsidR="00D51432" w:rsidRPr="007E356F" w:rsidRDefault="00D51432" w:rsidP="00D51432">
            <w:pPr>
              <w:pStyle w:val="TAL"/>
              <w:rPr>
                <w:ins w:id="1114" w:author="Amy TAO" w:date="2021-04-13T16:51:00Z"/>
              </w:rPr>
            </w:pPr>
            <w:ins w:id="1115" w:author="Amy TAO" w:date="2021-04-13T16:51:00Z">
              <w:r w:rsidRPr="007E356F">
                <w:t>Minimum output power for CA (</w:t>
              </w:r>
            </w:ins>
            <w:ins w:id="1116" w:author="Amy TAO" w:date="2021-04-13T16:52:00Z">
              <w:r w:rsidRPr="007E356F">
                <w:t>6</w:t>
              </w:r>
            </w:ins>
            <w:ins w:id="1117" w:author="Amy TAO" w:date="2021-04-13T16:51:00Z">
              <w:r w:rsidRPr="007E356F">
                <w:t>UL CA)</w:t>
              </w:r>
            </w:ins>
          </w:p>
        </w:tc>
        <w:tc>
          <w:tcPr>
            <w:tcW w:w="671" w:type="dxa"/>
            <w:tcBorders>
              <w:bottom w:val="single" w:sz="4" w:space="0" w:color="auto"/>
            </w:tcBorders>
            <w:shd w:val="clear" w:color="auto" w:fill="auto"/>
          </w:tcPr>
          <w:p w14:paraId="7D3B3560" w14:textId="163D9D1A" w:rsidR="00D51432" w:rsidRPr="007E356F" w:rsidRDefault="00D51432" w:rsidP="00D51432">
            <w:pPr>
              <w:pStyle w:val="TAC"/>
              <w:rPr>
                <w:ins w:id="1118" w:author="Amy TAO" w:date="2021-04-13T16:51:00Z"/>
                <w:rFonts w:eastAsia="SimSun"/>
              </w:rPr>
            </w:pPr>
            <w:ins w:id="1119" w:author="Amy TAO" w:date="2021-04-13T16:52:00Z">
              <w:r w:rsidRPr="007E356F">
                <w:t>Rel-15</w:t>
              </w:r>
            </w:ins>
          </w:p>
        </w:tc>
        <w:tc>
          <w:tcPr>
            <w:tcW w:w="1312" w:type="dxa"/>
            <w:tcBorders>
              <w:bottom w:val="single" w:sz="4" w:space="0" w:color="auto"/>
            </w:tcBorders>
            <w:shd w:val="clear" w:color="auto" w:fill="auto"/>
          </w:tcPr>
          <w:p w14:paraId="637BB070" w14:textId="54C0AE49" w:rsidR="00D51432" w:rsidRPr="007E356F" w:rsidDel="00CC31C2" w:rsidRDefault="00D51432" w:rsidP="00D51432">
            <w:pPr>
              <w:pStyle w:val="TAL"/>
              <w:rPr>
                <w:ins w:id="1120" w:author="Amy TAO" w:date="2021-04-13T16:51:00Z"/>
                <w:rFonts w:eastAsia="SimSun"/>
                <w:lang w:eastAsia="zh-CN"/>
              </w:rPr>
            </w:pPr>
            <w:ins w:id="1121" w:author="Amy TAO" w:date="2021-04-13T16:52:00Z">
              <w:r w:rsidRPr="007E356F">
                <w:rPr>
                  <w:rFonts w:eastAsia="SimSun" w:hint="eastAsia"/>
                  <w:lang w:eastAsia="zh-CN"/>
                </w:rPr>
                <w:t>Cxx5</w:t>
              </w:r>
            </w:ins>
          </w:p>
        </w:tc>
        <w:tc>
          <w:tcPr>
            <w:tcW w:w="3184" w:type="dxa"/>
            <w:tcBorders>
              <w:bottom w:val="single" w:sz="4" w:space="0" w:color="auto"/>
            </w:tcBorders>
            <w:shd w:val="clear" w:color="auto" w:fill="auto"/>
          </w:tcPr>
          <w:p w14:paraId="1B2CAF9A" w14:textId="7EEAF710" w:rsidR="00D51432" w:rsidRPr="007E356F" w:rsidRDefault="00D51432" w:rsidP="00D51432">
            <w:pPr>
              <w:pStyle w:val="TAL"/>
              <w:rPr>
                <w:ins w:id="1122" w:author="Amy TAO" w:date="2021-04-13T16:51:00Z"/>
                <w:rFonts w:eastAsia="SimSun"/>
                <w:lang w:eastAsia="zh-CN"/>
              </w:rPr>
            </w:pPr>
            <w:ins w:id="1123" w:author="Amy TAO" w:date="2021-04-13T16:52:00Z">
              <w:r w:rsidRPr="007E356F">
                <w:rPr>
                  <w:rFonts w:eastAsia="SimSun"/>
                  <w:lang w:eastAsia="zh-CN"/>
                </w:rPr>
                <w:t>UEs supporting 5GS FR2 and CA (6UL CA)</w:t>
              </w:r>
            </w:ins>
          </w:p>
        </w:tc>
        <w:tc>
          <w:tcPr>
            <w:tcW w:w="1558" w:type="dxa"/>
            <w:tcBorders>
              <w:bottom w:val="single" w:sz="4" w:space="0" w:color="auto"/>
            </w:tcBorders>
          </w:tcPr>
          <w:p w14:paraId="1C59648A" w14:textId="17152B22" w:rsidR="00D51432" w:rsidRPr="007E356F" w:rsidDel="00CC31C2" w:rsidRDefault="00D51432" w:rsidP="00D51432">
            <w:pPr>
              <w:pStyle w:val="TAL"/>
              <w:rPr>
                <w:ins w:id="1124" w:author="Amy TAO" w:date="2021-04-13T16:51:00Z"/>
                <w:rFonts w:eastAsia="SimSun"/>
                <w:lang w:eastAsia="zh-CN"/>
              </w:rPr>
            </w:pPr>
            <w:ins w:id="1125" w:author="Amy TAO" w:date="2021-04-13T16:52:00Z">
              <w:r w:rsidRPr="007E356F">
                <w:rPr>
                  <w:rFonts w:eastAsia="SimSun" w:hint="eastAsia"/>
                  <w:lang w:eastAsia="zh-CN"/>
                </w:rPr>
                <w:t>E024</w:t>
              </w:r>
            </w:ins>
          </w:p>
        </w:tc>
        <w:tc>
          <w:tcPr>
            <w:tcW w:w="1100" w:type="dxa"/>
            <w:tcBorders>
              <w:bottom w:val="single" w:sz="4" w:space="0" w:color="auto"/>
            </w:tcBorders>
          </w:tcPr>
          <w:p w14:paraId="706D56FC" w14:textId="77777777" w:rsidR="00B3418C" w:rsidRPr="007E356F" w:rsidRDefault="00B3418C" w:rsidP="00B3418C">
            <w:pPr>
              <w:pStyle w:val="TAL"/>
              <w:rPr>
                <w:ins w:id="1126" w:author="Amy TAO" w:date="2021-04-14T11:57:00Z"/>
                <w:lang w:eastAsia="zh-CN"/>
              </w:rPr>
            </w:pPr>
            <w:ins w:id="1127" w:author="Amy TAO" w:date="2021-04-14T11:57:00Z">
              <w:r w:rsidRPr="007E356F">
                <w:rPr>
                  <w:lang w:eastAsia="zh-CN"/>
                </w:rPr>
                <w:t>PC1</w:t>
              </w:r>
            </w:ins>
          </w:p>
          <w:p w14:paraId="2DAEFFA7" w14:textId="77777777" w:rsidR="00B3418C" w:rsidRPr="007E356F" w:rsidRDefault="00B3418C" w:rsidP="00B3418C">
            <w:pPr>
              <w:pStyle w:val="TAL"/>
              <w:rPr>
                <w:ins w:id="1128" w:author="Amy TAO" w:date="2021-04-14T11:57:00Z"/>
                <w:lang w:eastAsia="zh-CN"/>
              </w:rPr>
            </w:pPr>
            <w:ins w:id="1129" w:author="Amy TAO" w:date="2021-04-14T11:57:00Z">
              <w:r w:rsidRPr="007E356F">
                <w:rPr>
                  <w:lang w:eastAsia="zh-CN"/>
                </w:rPr>
                <w:t>PC2</w:t>
              </w:r>
            </w:ins>
          </w:p>
          <w:p w14:paraId="2D92781F" w14:textId="77777777" w:rsidR="00B3418C" w:rsidRPr="007E356F" w:rsidRDefault="00B3418C" w:rsidP="00B3418C">
            <w:pPr>
              <w:pStyle w:val="TAL"/>
              <w:rPr>
                <w:ins w:id="1130" w:author="Amy TAO" w:date="2021-04-14T11:57:00Z"/>
                <w:lang w:eastAsia="zh-CN"/>
              </w:rPr>
            </w:pPr>
            <w:ins w:id="1131" w:author="Amy TAO" w:date="2021-04-14T11:57:00Z">
              <w:r w:rsidRPr="007E356F">
                <w:rPr>
                  <w:lang w:eastAsia="zh-CN"/>
                </w:rPr>
                <w:t>PC3</w:t>
              </w:r>
            </w:ins>
          </w:p>
          <w:p w14:paraId="2C72C173" w14:textId="6716F78E" w:rsidR="00D51432" w:rsidRPr="007E356F" w:rsidRDefault="00B3418C" w:rsidP="00B3418C">
            <w:pPr>
              <w:pStyle w:val="TAL"/>
              <w:rPr>
                <w:ins w:id="1132" w:author="Amy TAO" w:date="2021-04-13T16:51:00Z"/>
              </w:rPr>
            </w:pPr>
            <w:ins w:id="1133" w:author="Amy TAO" w:date="2021-04-14T11:57:00Z">
              <w:r w:rsidRPr="007E356F">
                <w:rPr>
                  <w:lang w:eastAsia="zh-CN"/>
                </w:rPr>
                <w:t>PC4</w:t>
              </w:r>
            </w:ins>
          </w:p>
        </w:tc>
        <w:tc>
          <w:tcPr>
            <w:tcW w:w="1984" w:type="dxa"/>
            <w:tcBorders>
              <w:bottom w:val="single" w:sz="4" w:space="0" w:color="auto"/>
            </w:tcBorders>
          </w:tcPr>
          <w:p w14:paraId="49741EE9" w14:textId="222476D1" w:rsidR="00D51432" w:rsidRPr="007E356F" w:rsidDel="008F5E90" w:rsidRDefault="00D51432" w:rsidP="00D51432">
            <w:pPr>
              <w:pStyle w:val="TAL"/>
              <w:rPr>
                <w:ins w:id="1134" w:author="Amy TAO" w:date="2021-04-13T16:51:00Z"/>
              </w:rPr>
            </w:pPr>
            <w:ins w:id="1135" w:author="Amy TAO" w:date="2021-04-13T16:52:00Z">
              <w:r w:rsidRPr="007E356F">
                <w:t>NOTE 1</w:t>
              </w:r>
            </w:ins>
          </w:p>
        </w:tc>
      </w:tr>
      <w:tr w:rsidR="00D51432" w:rsidRPr="007E356F" w14:paraId="0D7AE6B2" w14:textId="77777777" w:rsidTr="00AB5C87">
        <w:trPr>
          <w:jc w:val="center"/>
          <w:ins w:id="1136" w:author="Amy TAO" w:date="2021-04-13T16:51:00Z"/>
        </w:trPr>
        <w:tc>
          <w:tcPr>
            <w:tcW w:w="1202" w:type="dxa"/>
            <w:tcBorders>
              <w:bottom w:val="single" w:sz="4" w:space="0" w:color="auto"/>
            </w:tcBorders>
            <w:shd w:val="clear" w:color="auto" w:fill="auto"/>
          </w:tcPr>
          <w:p w14:paraId="5AFA27AF" w14:textId="26DB154E" w:rsidR="00D51432" w:rsidRPr="007E356F" w:rsidRDefault="00D51432" w:rsidP="00D51432">
            <w:pPr>
              <w:pStyle w:val="TAL"/>
              <w:rPr>
                <w:ins w:id="1137" w:author="Amy TAO" w:date="2021-04-13T16:51:00Z"/>
              </w:rPr>
            </w:pPr>
            <w:ins w:id="1138" w:author="Amy TAO" w:date="2021-04-13T16:51:00Z">
              <w:r w:rsidRPr="007E356F">
                <w:t>6.3A.1.6</w:t>
              </w:r>
            </w:ins>
          </w:p>
        </w:tc>
        <w:tc>
          <w:tcPr>
            <w:tcW w:w="4501" w:type="dxa"/>
            <w:tcBorders>
              <w:bottom w:val="single" w:sz="4" w:space="0" w:color="auto"/>
            </w:tcBorders>
            <w:shd w:val="clear" w:color="auto" w:fill="auto"/>
          </w:tcPr>
          <w:p w14:paraId="49D1435C" w14:textId="3FCB4C16" w:rsidR="00D51432" w:rsidRPr="007E356F" w:rsidRDefault="00D51432" w:rsidP="00D51432">
            <w:pPr>
              <w:pStyle w:val="TAL"/>
              <w:rPr>
                <w:ins w:id="1139" w:author="Amy TAO" w:date="2021-04-13T16:51:00Z"/>
              </w:rPr>
            </w:pPr>
            <w:ins w:id="1140" w:author="Amy TAO" w:date="2021-04-13T16:52:00Z">
              <w:r w:rsidRPr="007E356F">
                <w:t>Minimum output power for CA (7UL CA)</w:t>
              </w:r>
            </w:ins>
          </w:p>
        </w:tc>
        <w:tc>
          <w:tcPr>
            <w:tcW w:w="671" w:type="dxa"/>
            <w:tcBorders>
              <w:bottom w:val="single" w:sz="4" w:space="0" w:color="auto"/>
            </w:tcBorders>
            <w:shd w:val="clear" w:color="auto" w:fill="auto"/>
          </w:tcPr>
          <w:p w14:paraId="7C11F1A4" w14:textId="6BEF03FE" w:rsidR="00D51432" w:rsidRPr="007E356F" w:rsidRDefault="00D51432" w:rsidP="00D51432">
            <w:pPr>
              <w:pStyle w:val="TAC"/>
              <w:rPr>
                <w:ins w:id="1141" w:author="Amy TAO" w:date="2021-04-13T16:51:00Z"/>
                <w:rFonts w:eastAsia="SimSun"/>
              </w:rPr>
            </w:pPr>
            <w:ins w:id="1142" w:author="Amy TAO" w:date="2021-04-13T16:52:00Z">
              <w:r w:rsidRPr="007E356F">
                <w:t>Rel-15</w:t>
              </w:r>
            </w:ins>
          </w:p>
        </w:tc>
        <w:tc>
          <w:tcPr>
            <w:tcW w:w="1312" w:type="dxa"/>
            <w:tcBorders>
              <w:bottom w:val="single" w:sz="4" w:space="0" w:color="auto"/>
            </w:tcBorders>
            <w:shd w:val="clear" w:color="auto" w:fill="auto"/>
          </w:tcPr>
          <w:p w14:paraId="57701CE2" w14:textId="4B791FD5" w:rsidR="00D51432" w:rsidRPr="007E356F" w:rsidDel="00CC31C2" w:rsidRDefault="00D51432" w:rsidP="00D51432">
            <w:pPr>
              <w:pStyle w:val="TAL"/>
              <w:rPr>
                <w:ins w:id="1143" w:author="Amy TAO" w:date="2021-04-13T16:51:00Z"/>
                <w:rFonts w:eastAsia="SimSun"/>
                <w:lang w:eastAsia="zh-CN"/>
              </w:rPr>
            </w:pPr>
            <w:ins w:id="1144" w:author="Amy TAO" w:date="2021-04-13T16:52:00Z">
              <w:r w:rsidRPr="007E356F">
                <w:rPr>
                  <w:rFonts w:eastAsia="SimSun" w:hint="eastAsia"/>
                  <w:lang w:eastAsia="zh-CN"/>
                </w:rPr>
                <w:t>Cxx6</w:t>
              </w:r>
            </w:ins>
          </w:p>
        </w:tc>
        <w:tc>
          <w:tcPr>
            <w:tcW w:w="3184" w:type="dxa"/>
            <w:tcBorders>
              <w:bottom w:val="single" w:sz="4" w:space="0" w:color="auto"/>
            </w:tcBorders>
            <w:shd w:val="clear" w:color="auto" w:fill="auto"/>
          </w:tcPr>
          <w:p w14:paraId="0310F122" w14:textId="00C71243" w:rsidR="00D51432" w:rsidRPr="007E356F" w:rsidRDefault="00D51432" w:rsidP="00D51432">
            <w:pPr>
              <w:pStyle w:val="TAL"/>
              <w:rPr>
                <w:ins w:id="1145" w:author="Amy TAO" w:date="2021-04-13T16:51:00Z"/>
                <w:rFonts w:eastAsia="SimSun"/>
                <w:lang w:eastAsia="zh-CN"/>
              </w:rPr>
            </w:pPr>
            <w:ins w:id="1146" w:author="Amy TAO" w:date="2021-04-13T16:52:00Z">
              <w:r w:rsidRPr="007E356F">
                <w:rPr>
                  <w:rFonts w:eastAsia="SimSun"/>
                  <w:lang w:eastAsia="zh-CN"/>
                </w:rPr>
                <w:t>UEs supporting 5GS FR2 and CA (7UL CA)</w:t>
              </w:r>
            </w:ins>
          </w:p>
        </w:tc>
        <w:tc>
          <w:tcPr>
            <w:tcW w:w="1558" w:type="dxa"/>
            <w:tcBorders>
              <w:bottom w:val="single" w:sz="4" w:space="0" w:color="auto"/>
            </w:tcBorders>
          </w:tcPr>
          <w:p w14:paraId="3BFF4F76" w14:textId="70144CAF" w:rsidR="00D51432" w:rsidRPr="007E356F" w:rsidDel="00CC31C2" w:rsidRDefault="00D51432" w:rsidP="00D51432">
            <w:pPr>
              <w:pStyle w:val="TAL"/>
              <w:rPr>
                <w:ins w:id="1147" w:author="Amy TAO" w:date="2021-04-13T16:51:00Z"/>
                <w:rFonts w:eastAsia="SimSun"/>
                <w:lang w:eastAsia="zh-CN"/>
              </w:rPr>
            </w:pPr>
            <w:ins w:id="1148" w:author="Amy TAO" w:date="2021-04-13T16:52:00Z">
              <w:r w:rsidRPr="007E356F">
                <w:rPr>
                  <w:rFonts w:eastAsia="SimSun" w:hint="eastAsia"/>
                  <w:lang w:eastAsia="zh-CN"/>
                </w:rPr>
                <w:t>E025</w:t>
              </w:r>
            </w:ins>
          </w:p>
        </w:tc>
        <w:tc>
          <w:tcPr>
            <w:tcW w:w="1100" w:type="dxa"/>
            <w:tcBorders>
              <w:bottom w:val="single" w:sz="4" w:space="0" w:color="auto"/>
            </w:tcBorders>
          </w:tcPr>
          <w:p w14:paraId="7723E88F" w14:textId="77777777" w:rsidR="00B3418C" w:rsidRPr="007E356F" w:rsidRDefault="00B3418C" w:rsidP="00B3418C">
            <w:pPr>
              <w:pStyle w:val="TAL"/>
              <w:rPr>
                <w:ins w:id="1149" w:author="Amy TAO" w:date="2021-04-14T11:57:00Z"/>
                <w:lang w:eastAsia="zh-CN"/>
              </w:rPr>
            </w:pPr>
            <w:ins w:id="1150" w:author="Amy TAO" w:date="2021-04-14T11:57:00Z">
              <w:r w:rsidRPr="007E356F">
                <w:rPr>
                  <w:lang w:eastAsia="zh-CN"/>
                </w:rPr>
                <w:t>PC1</w:t>
              </w:r>
            </w:ins>
          </w:p>
          <w:p w14:paraId="379DBE52" w14:textId="77777777" w:rsidR="00B3418C" w:rsidRPr="007E356F" w:rsidRDefault="00B3418C" w:rsidP="00B3418C">
            <w:pPr>
              <w:pStyle w:val="TAL"/>
              <w:rPr>
                <w:ins w:id="1151" w:author="Amy TAO" w:date="2021-04-14T11:57:00Z"/>
                <w:lang w:eastAsia="zh-CN"/>
              </w:rPr>
            </w:pPr>
            <w:ins w:id="1152" w:author="Amy TAO" w:date="2021-04-14T11:57:00Z">
              <w:r w:rsidRPr="007E356F">
                <w:rPr>
                  <w:lang w:eastAsia="zh-CN"/>
                </w:rPr>
                <w:t>PC2</w:t>
              </w:r>
            </w:ins>
          </w:p>
          <w:p w14:paraId="399B19BE" w14:textId="77777777" w:rsidR="00B3418C" w:rsidRPr="007E356F" w:rsidRDefault="00B3418C" w:rsidP="00B3418C">
            <w:pPr>
              <w:pStyle w:val="TAL"/>
              <w:rPr>
                <w:ins w:id="1153" w:author="Amy TAO" w:date="2021-04-14T11:57:00Z"/>
                <w:lang w:eastAsia="zh-CN"/>
              </w:rPr>
            </w:pPr>
            <w:ins w:id="1154" w:author="Amy TAO" w:date="2021-04-14T11:57:00Z">
              <w:r w:rsidRPr="007E356F">
                <w:rPr>
                  <w:lang w:eastAsia="zh-CN"/>
                </w:rPr>
                <w:t>PC3</w:t>
              </w:r>
            </w:ins>
          </w:p>
          <w:p w14:paraId="4C983EDB" w14:textId="0E377295" w:rsidR="00D51432" w:rsidRPr="007E356F" w:rsidRDefault="00B3418C" w:rsidP="00B3418C">
            <w:pPr>
              <w:pStyle w:val="TAL"/>
              <w:rPr>
                <w:ins w:id="1155" w:author="Amy TAO" w:date="2021-04-13T16:51:00Z"/>
              </w:rPr>
            </w:pPr>
            <w:ins w:id="1156" w:author="Amy TAO" w:date="2021-04-14T11:57:00Z">
              <w:r w:rsidRPr="007E356F">
                <w:rPr>
                  <w:lang w:eastAsia="zh-CN"/>
                </w:rPr>
                <w:t>PC4</w:t>
              </w:r>
            </w:ins>
          </w:p>
        </w:tc>
        <w:tc>
          <w:tcPr>
            <w:tcW w:w="1984" w:type="dxa"/>
            <w:tcBorders>
              <w:bottom w:val="single" w:sz="4" w:space="0" w:color="auto"/>
            </w:tcBorders>
          </w:tcPr>
          <w:p w14:paraId="07B03200" w14:textId="55CEC631" w:rsidR="00D51432" w:rsidRPr="007E356F" w:rsidDel="008F5E90" w:rsidRDefault="00D51432" w:rsidP="00D51432">
            <w:pPr>
              <w:pStyle w:val="TAL"/>
              <w:rPr>
                <w:ins w:id="1157" w:author="Amy TAO" w:date="2021-04-13T16:51:00Z"/>
              </w:rPr>
            </w:pPr>
            <w:ins w:id="1158" w:author="Amy TAO" w:date="2021-04-13T16:52:00Z">
              <w:r w:rsidRPr="007E356F">
                <w:t>NOTE 1</w:t>
              </w:r>
            </w:ins>
          </w:p>
        </w:tc>
      </w:tr>
      <w:tr w:rsidR="00D51432" w:rsidRPr="007E356F" w14:paraId="4837D676" w14:textId="77777777" w:rsidTr="00AB5C87">
        <w:trPr>
          <w:jc w:val="center"/>
          <w:ins w:id="1159" w:author="Amy TAO" w:date="2021-04-13T16:51:00Z"/>
        </w:trPr>
        <w:tc>
          <w:tcPr>
            <w:tcW w:w="1202" w:type="dxa"/>
            <w:tcBorders>
              <w:bottom w:val="single" w:sz="4" w:space="0" w:color="auto"/>
            </w:tcBorders>
            <w:shd w:val="clear" w:color="auto" w:fill="auto"/>
          </w:tcPr>
          <w:p w14:paraId="3EF0F316" w14:textId="4E421DAA" w:rsidR="00D51432" w:rsidRPr="007E356F" w:rsidRDefault="00D51432" w:rsidP="00D51432">
            <w:pPr>
              <w:pStyle w:val="TAL"/>
              <w:rPr>
                <w:ins w:id="1160" w:author="Amy TAO" w:date="2021-04-13T16:51:00Z"/>
              </w:rPr>
            </w:pPr>
            <w:ins w:id="1161" w:author="Amy TAO" w:date="2021-04-13T16:51:00Z">
              <w:r w:rsidRPr="007E356F">
                <w:t>6.3A.1.7</w:t>
              </w:r>
            </w:ins>
          </w:p>
        </w:tc>
        <w:tc>
          <w:tcPr>
            <w:tcW w:w="4501" w:type="dxa"/>
            <w:tcBorders>
              <w:bottom w:val="single" w:sz="4" w:space="0" w:color="auto"/>
            </w:tcBorders>
            <w:shd w:val="clear" w:color="auto" w:fill="auto"/>
          </w:tcPr>
          <w:p w14:paraId="3CAA6437" w14:textId="1CB85CAC" w:rsidR="00D51432" w:rsidRPr="007E356F" w:rsidRDefault="00D51432" w:rsidP="00D51432">
            <w:pPr>
              <w:pStyle w:val="TAL"/>
              <w:rPr>
                <w:ins w:id="1162" w:author="Amy TAO" w:date="2021-04-13T16:51:00Z"/>
              </w:rPr>
            </w:pPr>
            <w:ins w:id="1163" w:author="Amy TAO" w:date="2021-04-13T16:52:00Z">
              <w:r w:rsidRPr="007E356F">
                <w:t>Minimum output power for CA (8UL CA)</w:t>
              </w:r>
            </w:ins>
          </w:p>
        </w:tc>
        <w:tc>
          <w:tcPr>
            <w:tcW w:w="671" w:type="dxa"/>
            <w:tcBorders>
              <w:bottom w:val="single" w:sz="4" w:space="0" w:color="auto"/>
            </w:tcBorders>
            <w:shd w:val="clear" w:color="auto" w:fill="auto"/>
          </w:tcPr>
          <w:p w14:paraId="6FD367EC" w14:textId="78962B7A" w:rsidR="00D51432" w:rsidRPr="007E356F" w:rsidRDefault="00D51432" w:rsidP="00D51432">
            <w:pPr>
              <w:pStyle w:val="TAC"/>
              <w:rPr>
                <w:ins w:id="1164" w:author="Amy TAO" w:date="2021-04-13T16:51:00Z"/>
                <w:rFonts w:eastAsia="SimSun"/>
              </w:rPr>
            </w:pPr>
            <w:ins w:id="1165" w:author="Amy TAO" w:date="2021-04-13T16:52:00Z">
              <w:r w:rsidRPr="007E356F">
                <w:t>Rel-15</w:t>
              </w:r>
            </w:ins>
          </w:p>
        </w:tc>
        <w:tc>
          <w:tcPr>
            <w:tcW w:w="1312" w:type="dxa"/>
            <w:tcBorders>
              <w:bottom w:val="single" w:sz="4" w:space="0" w:color="auto"/>
            </w:tcBorders>
            <w:shd w:val="clear" w:color="auto" w:fill="auto"/>
          </w:tcPr>
          <w:p w14:paraId="1C46AFB0" w14:textId="340ED3D1" w:rsidR="00D51432" w:rsidRPr="007E356F" w:rsidDel="00CC31C2" w:rsidRDefault="00D51432" w:rsidP="00D51432">
            <w:pPr>
              <w:pStyle w:val="TAL"/>
              <w:rPr>
                <w:ins w:id="1166" w:author="Amy TAO" w:date="2021-04-13T16:51:00Z"/>
                <w:rFonts w:eastAsia="SimSun"/>
                <w:lang w:eastAsia="zh-CN"/>
              </w:rPr>
            </w:pPr>
            <w:ins w:id="1167" w:author="Amy TAO" w:date="2021-04-13T16:52:00Z">
              <w:r w:rsidRPr="007E356F">
                <w:rPr>
                  <w:rFonts w:eastAsia="SimSun" w:hint="eastAsia"/>
                  <w:lang w:eastAsia="zh-CN"/>
                </w:rPr>
                <w:t>Cxx7</w:t>
              </w:r>
            </w:ins>
          </w:p>
        </w:tc>
        <w:tc>
          <w:tcPr>
            <w:tcW w:w="3184" w:type="dxa"/>
            <w:tcBorders>
              <w:bottom w:val="single" w:sz="4" w:space="0" w:color="auto"/>
            </w:tcBorders>
            <w:shd w:val="clear" w:color="auto" w:fill="auto"/>
          </w:tcPr>
          <w:p w14:paraId="5ECEBC97" w14:textId="37E0D35D" w:rsidR="00D51432" w:rsidRPr="007E356F" w:rsidRDefault="00D51432" w:rsidP="00D51432">
            <w:pPr>
              <w:pStyle w:val="TAL"/>
              <w:rPr>
                <w:ins w:id="1168" w:author="Amy TAO" w:date="2021-04-13T16:51:00Z"/>
                <w:rFonts w:eastAsia="SimSun"/>
                <w:lang w:eastAsia="zh-CN"/>
              </w:rPr>
            </w:pPr>
            <w:ins w:id="1169" w:author="Amy TAO" w:date="2021-04-13T16:52:00Z">
              <w:r w:rsidRPr="007E356F">
                <w:rPr>
                  <w:rFonts w:eastAsia="SimSun"/>
                  <w:lang w:eastAsia="zh-CN"/>
                </w:rPr>
                <w:t>UEs supporting 5GS FR2 and CA (8UL CA)</w:t>
              </w:r>
            </w:ins>
          </w:p>
        </w:tc>
        <w:tc>
          <w:tcPr>
            <w:tcW w:w="1558" w:type="dxa"/>
            <w:tcBorders>
              <w:bottom w:val="single" w:sz="4" w:space="0" w:color="auto"/>
            </w:tcBorders>
          </w:tcPr>
          <w:p w14:paraId="3C25DBE6" w14:textId="471979D7" w:rsidR="00D51432" w:rsidRPr="007E356F" w:rsidDel="00CC31C2" w:rsidRDefault="00D51432" w:rsidP="00D51432">
            <w:pPr>
              <w:pStyle w:val="TAL"/>
              <w:rPr>
                <w:ins w:id="1170" w:author="Amy TAO" w:date="2021-04-13T16:51:00Z"/>
                <w:rFonts w:eastAsia="SimSun"/>
                <w:lang w:eastAsia="zh-CN"/>
              </w:rPr>
            </w:pPr>
            <w:ins w:id="1171" w:author="Amy TAO" w:date="2021-04-13T16:52:00Z">
              <w:r w:rsidRPr="007E356F">
                <w:rPr>
                  <w:rFonts w:eastAsia="SimSun" w:hint="eastAsia"/>
                  <w:lang w:eastAsia="zh-CN"/>
                </w:rPr>
                <w:t>E026</w:t>
              </w:r>
            </w:ins>
          </w:p>
        </w:tc>
        <w:tc>
          <w:tcPr>
            <w:tcW w:w="1100" w:type="dxa"/>
            <w:tcBorders>
              <w:bottom w:val="single" w:sz="4" w:space="0" w:color="auto"/>
            </w:tcBorders>
          </w:tcPr>
          <w:p w14:paraId="00336878" w14:textId="77777777" w:rsidR="00B3418C" w:rsidRPr="007E356F" w:rsidRDefault="00B3418C" w:rsidP="00B3418C">
            <w:pPr>
              <w:pStyle w:val="TAL"/>
              <w:rPr>
                <w:ins w:id="1172" w:author="Amy TAO" w:date="2021-04-14T11:57:00Z"/>
                <w:lang w:eastAsia="zh-CN"/>
              </w:rPr>
            </w:pPr>
            <w:ins w:id="1173" w:author="Amy TAO" w:date="2021-04-14T11:57:00Z">
              <w:r w:rsidRPr="007E356F">
                <w:rPr>
                  <w:lang w:eastAsia="zh-CN"/>
                </w:rPr>
                <w:t>PC1</w:t>
              </w:r>
            </w:ins>
          </w:p>
          <w:p w14:paraId="4F3B68C2" w14:textId="77777777" w:rsidR="00B3418C" w:rsidRPr="007E356F" w:rsidRDefault="00B3418C" w:rsidP="00B3418C">
            <w:pPr>
              <w:pStyle w:val="TAL"/>
              <w:rPr>
                <w:ins w:id="1174" w:author="Amy TAO" w:date="2021-04-14T11:57:00Z"/>
                <w:lang w:eastAsia="zh-CN"/>
              </w:rPr>
            </w:pPr>
            <w:ins w:id="1175" w:author="Amy TAO" w:date="2021-04-14T11:57:00Z">
              <w:r w:rsidRPr="007E356F">
                <w:rPr>
                  <w:lang w:eastAsia="zh-CN"/>
                </w:rPr>
                <w:t>PC2</w:t>
              </w:r>
            </w:ins>
          </w:p>
          <w:p w14:paraId="352EB7EA" w14:textId="77777777" w:rsidR="00B3418C" w:rsidRPr="007E356F" w:rsidRDefault="00B3418C" w:rsidP="00B3418C">
            <w:pPr>
              <w:pStyle w:val="TAL"/>
              <w:rPr>
                <w:ins w:id="1176" w:author="Amy TAO" w:date="2021-04-14T11:57:00Z"/>
                <w:lang w:eastAsia="zh-CN"/>
              </w:rPr>
            </w:pPr>
            <w:ins w:id="1177" w:author="Amy TAO" w:date="2021-04-14T11:57:00Z">
              <w:r w:rsidRPr="007E356F">
                <w:rPr>
                  <w:lang w:eastAsia="zh-CN"/>
                </w:rPr>
                <w:t>PC3</w:t>
              </w:r>
            </w:ins>
          </w:p>
          <w:p w14:paraId="1371E7BD" w14:textId="5C526146" w:rsidR="00D51432" w:rsidRPr="007E356F" w:rsidRDefault="00B3418C" w:rsidP="00B3418C">
            <w:pPr>
              <w:pStyle w:val="TAL"/>
              <w:rPr>
                <w:ins w:id="1178" w:author="Amy TAO" w:date="2021-04-13T16:51:00Z"/>
              </w:rPr>
            </w:pPr>
            <w:ins w:id="1179" w:author="Amy TAO" w:date="2021-04-14T11:57:00Z">
              <w:r w:rsidRPr="007E356F">
                <w:rPr>
                  <w:lang w:eastAsia="zh-CN"/>
                </w:rPr>
                <w:t>PC4</w:t>
              </w:r>
            </w:ins>
          </w:p>
        </w:tc>
        <w:tc>
          <w:tcPr>
            <w:tcW w:w="1984" w:type="dxa"/>
            <w:tcBorders>
              <w:bottom w:val="single" w:sz="4" w:space="0" w:color="auto"/>
            </w:tcBorders>
          </w:tcPr>
          <w:p w14:paraId="13D407B1" w14:textId="37640BE4" w:rsidR="00D51432" w:rsidRPr="007E356F" w:rsidDel="008F5E90" w:rsidRDefault="00D51432" w:rsidP="00D51432">
            <w:pPr>
              <w:pStyle w:val="TAL"/>
              <w:rPr>
                <w:ins w:id="1180" w:author="Amy TAO" w:date="2021-04-13T16:51:00Z"/>
              </w:rPr>
            </w:pPr>
            <w:ins w:id="1181" w:author="Amy TAO" w:date="2021-04-13T16:52:00Z">
              <w:r w:rsidRPr="007E356F">
                <w:t>NOTE 1</w:t>
              </w:r>
            </w:ins>
          </w:p>
        </w:tc>
      </w:tr>
      <w:tr w:rsidR="00D51432" w:rsidRPr="007E356F" w14:paraId="35806E7E" w14:textId="77777777" w:rsidTr="00AB5C87">
        <w:trPr>
          <w:jc w:val="center"/>
        </w:trPr>
        <w:tc>
          <w:tcPr>
            <w:tcW w:w="1202" w:type="dxa"/>
            <w:tcBorders>
              <w:bottom w:val="single" w:sz="4" w:space="0" w:color="auto"/>
            </w:tcBorders>
            <w:shd w:val="clear" w:color="auto" w:fill="auto"/>
          </w:tcPr>
          <w:p w14:paraId="610410CB" w14:textId="77777777" w:rsidR="00D51432" w:rsidRPr="007E356F" w:rsidRDefault="00D51432" w:rsidP="00D51432">
            <w:pPr>
              <w:pStyle w:val="TAL"/>
            </w:pPr>
            <w:r w:rsidRPr="007E356F">
              <w:t>6.3A.2.1</w:t>
            </w:r>
          </w:p>
        </w:tc>
        <w:tc>
          <w:tcPr>
            <w:tcW w:w="4501" w:type="dxa"/>
            <w:tcBorders>
              <w:bottom w:val="single" w:sz="4" w:space="0" w:color="auto"/>
            </w:tcBorders>
            <w:shd w:val="clear" w:color="auto" w:fill="auto"/>
          </w:tcPr>
          <w:p w14:paraId="740513EF" w14:textId="08DCB1B7" w:rsidR="00D51432" w:rsidRPr="0054644F" w:rsidRDefault="00D51432" w:rsidP="00D51432">
            <w:pPr>
              <w:pStyle w:val="TAL"/>
              <w:rPr>
                <w:highlight w:val="yellow"/>
              </w:rPr>
            </w:pPr>
            <w:del w:id="1182" w:author="Amy TAO" w:date="2021-05-19T18:13:00Z">
              <w:r w:rsidRPr="0054644F" w:rsidDel="0054644F">
                <w:rPr>
                  <w:highlight w:val="yellow"/>
                </w:rPr>
                <w:delText>Transmit OFF power for CA (2UL CA)</w:delText>
              </w:r>
            </w:del>
            <w:ins w:id="1183" w:author="Amy TAO" w:date="2021-05-19T18:13:00Z">
              <w:r w:rsidR="0054644F" w:rsidRPr="0054644F">
                <w:rPr>
                  <w:highlight w:val="yellow"/>
                </w:rPr>
                <w:t>Void</w:t>
              </w:r>
            </w:ins>
          </w:p>
        </w:tc>
        <w:tc>
          <w:tcPr>
            <w:tcW w:w="671" w:type="dxa"/>
            <w:tcBorders>
              <w:bottom w:val="single" w:sz="4" w:space="0" w:color="auto"/>
            </w:tcBorders>
            <w:shd w:val="clear" w:color="auto" w:fill="auto"/>
          </w:tcPr>
          <w:p w14:paraId="01DAB003" w14:textId="4EE5DCE7" w:rsidR="00D51432" w:rsidRPr="0054644F" w:rsidRDefault="00D51432" w:rsidP="00D51432">
            <w:pPr>
              <w:pStyle w:val="TAC"/>
              <w:rPr>
                <w:rFonts w:eastAsia="SimSun"/>
                <w:highlight w:val="yellow"/>
              </w:rPr>
            </w:pPr>
            <w:del w:id="1184" w:author="Amy TAO" w:date="2021-04-13T15:28:00Z">
              <w:r w:rsidRPr="0054644F" w:rsidDel="00CC31C2">
                <w:rPr>
                  <w:rFonts w:eastAsia="SimSun"/>
                  <w:highlight w:val="yellow"/>
                  <w:lang w:eastAsia="zh-CN"/>
                </w:rPr>
                <w:delText>FFS</w:delText>
              </w:r>
            </w:del>
          </w:p>
        </w:tc>
        <w:tc>
          <w:tcPr>
            <w:tcW w:w="1312" w:type="dxa"/>
            <w:tcBorders>
              <w:bottom w:val="single" w:sz="4" w:space="0" w:color="auto"/>
            </w:tcBorders>
            <w:shd w:val="clear" w:color="auto" w:fill="auto"/>
          </w:tcPr>
          <w:p w14:paraId="3D9F240E" w14:textId="4C17FA30" w:rsidR="00D51432" w:rsidRPr="0054644F" w:rsidRDefault="00D51432" w:rsidP="00D51432">
            <w:pPr>
              <w:pStyle w:val="TAL"/>
              <w:rPr>
                <w:rFonts w:eastAsia="SimSun"/>
                <w:highlight w:val="yellow"/>
                <w:lang w:eastAsia="zh-CN"/>
              </w:rPr>
            </w:pPr>
            <w:del w:id="1185" w:author="Amy TAO" w:date="2021-04-13T15:37:00Z">
              <w:r w:rsidRPr="0054644F" w:rsidDel="00CC31C2">
                <w:rPr>
                  <w:rFonts w:eastAsia="SimSun"/>
                  <w:highlight w:val="yellow"/>
                  <w:lang w:eastAsia="zh-CN"/>
                </w:rPr>
                <w:delText>FFS</w:delText>
              </w:r>
            </w:del>
          </w:p>
        </w:tc>
        <w:tc>
          <w:tcPr>
            <w:tcW w:w="3184" w:type="dxa"/>
            <w:tcBorders>
              <w:bottom w:val="single" w:sz="4" w:space="0" w:color="auto"/>
            </w:tcBorders>
            <w:shd w:val="clear" w:color="auto" w:fill="auto"/>
          </w:tcPr>
          <w:p w14:paraId="1D36F313" w14:textId="1CD5AB43" w:rsidR="00D51432" w:rsidRPr="0054644F" w:rsidRDefault="00D51432" w:rsidP="00D51432">
            <w:pPr>
              <w:pStyle w:val="TAL"/>
              <w:rPr>
                <w:rFonts w:eastAsia="SimSun"/>
                <w:highlight w:val="yellow"/>
                <w:lang w:eastAsia="zh-CN"/>
              </w:rPr>
            </w:pPr>
            <w:del w:id="1186" w:author="Amy TAO" w:date="2021-04-13T15:38:00Z">
              <w:r w:rsidRPr="0054644F" w:rsidDel="00CC31C2">
                <w:rPr>
                  <w:rFonts w:eastAsia="SimSun"/>
                  <w:highlight w:val="yellow"/>
                  <w:lang w:eastAsia="zh-CN"/>
                </w:rPr>
                <w:delText>FFS</w:delText>
              </w:r>
            </w:del>
          </w:p>
        </w:tc>
        <w:tc>
          <w:tcPr>
            <w:tcW w:w="1558" w:type="dxa"/>
            <w:tcBorders>
              <w:bottom w:val="single" w:sz="4" w:space="0" w:color="auto"/>
            </w:tcBorders>
          </w:tcPr>
          <w:p w14:paraId="6017DD0B" w14:textId="7FEF5D27" w:rsidR="00D51432" w:rsidRPr="0054644F" w:rsidRDefault="00D51432" w:rsidP="00D51432">
            <w:pPr>
              <w:pStyle w:val="TAL"/>
              <w:rPr>
                <w:rFonts w:eastAsia="SimSun"/>
                <w:highlight w:val="yellow"/>
                <w:lang w:eastAsia="zh-CN"/>
              </w:rPr>
            </w:pPr>
            <w:del w:id="1187" w:author="Amy TAO" w:date="2021-04-13T15:38:00Z">
              <w:r w:rsidRPr="0054644F" w:rsidDel="00CC31C2">
                <w:rPr>
                  <w:rFonts w:eastAsia="SimSun"/>
                  <w:highlight w:val="yellow"/>
                  <w:lang w:eastAsia="zh-CN"/>
                </w:rPr>
                <w:delText>FFS</w:delText>
              </w:r>
            </w:del>
          </w:p>
        </w:tc>
        <w:tc>
          <w:tcPr>
            <w:tcW w:w="1100" w:type="dxa"/>
            <w:tcBorders>
              <w:bottom w:val="single" w:sz="4" w:space="0" w:color="auto"/>
            </w:tcBorders>
          </w:tcPr>
          <w:p w14:paraId="0E87D13B" w14:textId="77777777" w:rsidR="00D51432" w:rsidRPr="0054644F" w:rsidRDefault="00D51432" w:rsidP="00D51432">
            <w:pPr>
              <w:pStyle w:val="TAL"/>
              <w:rPr>
                <w:highlight w:val="yellow"/>
              </w:rPr>
            </w:pPr>
          </w:p>
        </w:tc>
        <w:tc>
          <w:tcPr>
            <w:tcW w:w="1984" w:type="dxa"/>
            <w:tcBorders>
              <w:bottom w:val="single" w:sz="4" w:space="0" w:color="auto"/>
            </w:tcBorders>
          </w:tcPr>
          <w:p w14:paraId="0B727CEF" w14:textId="025252C0" w:rsidR="00D51432" w:rsidRPr="0054644F" w:rsidDel="008F5E90" w:rsidRDefault="00D51432" w:rsidP="00D51432">
            <w:pPr>
              <w:pStyle w:val="TAL"/>
              <w:rPr>
                <w:del w:id="1188" w:author="Amy TAO" w:date="2021-04-12T16:40:00Z"/>
                <w:highlight w:val="yellow"/>
              </w:rPr>
            </w:pPr>
            <w:del w:id="1189" w:author="Amy TAO" w:date="2021-04-12T16:40:00Z">
              <w:r w:rsidRPr="0054644F" w:rsidDel="008F5E90">
                <w:rPr>
                  <w:highlight w:val="yellow"/>
                </w:rPr>
                <w:delText>NOTE 1</w:delText>
              </w:r>
            </w:del>
          </w:p>
          <w:p w14:paraId="422F8EA7" w14:textId="5FD16A7E" w:rsidR="00D51432" w:rsidRPr="0054644F" w:rsidRDefault="00D51432" w:rsidP="00D51432">
            <w:pPr>
              <w:pStyle w:val="TAL"/>
              <w:rPr>
                <w:rFonts w:eastAsia="SimSun"/>
                <w:highlight w:val="yellow"/>
                <w:lang w:eastAsia="zh-CN"/>
              </w:rPr>
            </w:pPr>
            <w:del w:id="1190" w:author="Amy TAO" w:date="2021-05-19T18:13:00Z">
              <w:r w:rsidRPr="0054644F" w:rsidDel="0054644F">
                <w:rPr>
                  <w:rFonts w:eastAsia="SimSun"/>
                  <w:highlight w:val="yellow"/>
                  <w:lang w:eastAsia="zh-CN"/>
                </w:rPr>
                <w:delText>Skip TC 6.3A.2.1 if UE supports NSA and TS 38.521-3 TC 6.3B.2.4_1.1 has been executed.</w:delText>
              </w:r>
            </w:del>
          </w:p>
        </w:tc>
      </w:tr>
      <w:tr w:rsidR="00D51432" w:rsidRPr="007E356F" w14:paraId="0AB8C3A7" w14:textId="77777777" w:rsidTr="00AB5C87">
        <w:trPr>
          <w:jc w:val="center"/>
        </w:trPr>
        <w:tc>
          <w:tcPr>
            <w:tcW w:w="1202" w:type="dxa"/>
            <w:tcBorders>
              <w:bottom w:val="single" w:sz="4" w:space="0" w:color="auto"/>
            </w:tcBorders>
            <w:shd w:val="clear" w:color="auto" w:fill="auto"/>
          </w:tcPr>
          <w:p w14:paraId="1B1B98BD" w14:textId="77777777" w:rsidR="00D51432" w:rsidRPr="007E356F" w:rsidRDefault="00D51432" w:rsidP="00D51432">
            <w:pPr>
              <w:pStyle w:val="TAL"/>
            </w:pPr>
            <w:r w:rsidRPr="007E356F">
              <w:t>6.3A.2.2</w:t>
            </w:r>
          </w:p>
        </w:tc>
        <w:tc>
          <w:tcPr>
            <w:tcW w:w="4501" w:type="dxa"/>
            <w:tcBorders>
              <w:bottom w:val="single" w:sz="4" w:space="0" w:color="auto"/>
            </w:tcBorders>
            <w:shd w:val="clear" w:color="auto" w:fill="auto"/>
          </w:tcPr>
          <w:p w14:paraId="0CBF50A6" w14:textId="1A9174FA" w:rsidR="00D51432" w:rsidRPr="0054644F" w:rsidRDefault="00D51432" w:rsidP="00D51432">
            <w:pPr>
              <w:pStyle w:val="TAL"/>
              <w:rPr>
                <w:highlight w:val="yellow"/>
              </w:rPr>
            </w:pPr>
            <w:del w:id="1191" w:author="Amy TAO" w:date="2021-05-19T18:13:00Z">
              <w:r w:rsidRPr="0054644F" w:rsidDel="0054644F">
                <w:rPr>
                  <w:highlight w:val="yellow"/>
                </w:rPr>
                <w:delText>Transmit OFF power for CA (3UL CA)</w:delText>
              </w:r>
            </w:del>
            <w:ins w:id="1192" w:author="Amy TAO" w:date="2021-05-19T18:13:00Z">
              <w:r w:rsidR="0054644F" w:rsidRPr="0054644F">
                <w:rPr>
                  <w:highlight w:val="yellow"/>
                </w:rPr>
                <w:t>Void</w:t>
              </w:r>
            </w:ins>
          </w:p>
        </w:tc>
        <w:tc>
          <w:tcPr>
            <w:tcW w:w="671" w:type="dxa"/>
            <w:tcBorders>
              <w:bottom w:val="single" w:sz="4" w:space="0" w:color="auto"/>
            </w:tcBorders>
            <w:shd w:val="clear" w:color="auto" w:fill="auto"/>
          </w:tcPr>
          <w:p w14:paraId="22859672" w14:textId="0FA752B9" w:rsidR="00D51432" w:rsidRPr="0054644F" w:rsidRDefault="00D51432" w:rsidP="00D51432">
            <w:pPr>
              <w:pStyle w:val="TAC"/>
              <w:rPr>
                <w:rFonts w:eastAsia="SimSun"/>
                <w:highlight w:val="yellow"/>
              </w:rPr>
            </w:pPr>
            <w:del w:id="1193" w:author="Amy TAO" w:date="2021-04-13T15:28:00Z">
              <w:r w:rsidRPr="0054644F" w:rsidDel="00CC31C2">
                <w:rPr>
                  <w:rFonts w:eastAsia="SimSun"/>
                  <w:highlight w:val="yellow"/>
                  <w:lang w:eastAsia="zh-CN"/>
                </w:rPr>
                <w:delText>FFS</w:delText>
              </w:r>
            </w:del>
          </w:p>
        </w:tc>
        <w:tc>
          <w:tcPr>
            <w:tcW w:w="1312" w:type="dxa"/>
            <w:tcBorders>
              <w:bottom w:val="single" w:sz="4" w:space="0" w:color="auto"/>
            </w:tcBorders>
            <w:shd w:val="clear" w:color="auto" w:fill="auto"/>
          </w:tcPr>
          <w:p w14:paraId="79E95858" w14:textId="6D55CD06" w:rsidR="00D51432" w:rsidRPr="0054644F" w:rsidRDefault="00D51432" w:rsidP="00D51432">
            <w:pPr>
              <w:pStyle w:val="TAL"/>
              <w:rPr>
                <w:rFonts w:eastAsia="SimSun"/>
                <w:highlight w:val="yellow"/>
                <w:lang w:eastAsia="zh-CN"/>
              </w:rPr>
            </w:pPr>
            <w:del w:id="1194" w:author="Amy TAO" w:date="2021-04-13T15:38:00Z">
              <w:r w:rsidRPr="0054644F" w:rsidDel="00CC31C2">
                <w:rPr>
                  <w:rFonts w:eastAsia="SimSun"/>
                  <w:highlight w:val="yellow"/>
                  <w:lang w:eastAsia="zh-CN"/>
                </w:rPr>
                <w:delText>FFS</w:delText>
              </w:r>
            </w:del>
          </w:p>
        </w:tc>
        <w:tc>
          <w:tcPr>
            <w:tcW w:w="3184" w:type="dxa"/>
            <w:tcBorders>
              <w:bottom w:val="single" w:sz="4" w:space="0" w:color="auto"/>
            </w:tcBorders>
            <w:shd w:val="clear" w:color="auto" w:fill="auto"/>
          </w:tcPr>
          <w:p w14:paraId="07EF2C5F" w14:textId="491CB4ED" w:rsidR="00D51432" w:rsidRPr="0054644F" w:rsidRDefault="00D51432" w:rsidP="00D51432">
            <w:pPr>
              <w:pStyle w:val="TAL"/>
              <w:rPr>
                <w:rFonts w:eastAsia="SimSun"/>
                <w:highlight w:val="yellow"/>
                <w:lang w:eastAsia="zh-CN"/>
              </w:rPr>
            </w:pPr>
            <w:del w:id="1195" w:author="Amy TAO" w:date="2021-04-13T15:38:00Z">
              <w:r w:rsidRPr="0054644F" w:rsidDel="00CC31C2">
                <w:rPr>
                  <w:rFonts w:eastAsia="SimSun"/>
                  <w:highlight w:val="yellow"/>
                  <w:lang w:eastAsia="zh-CN"/>
                </w:rPr>
                <w:delText>FFS</w:delText>
              </w:r>
            </w:del>
          </w:p>
        </w:tc>
        <w:tc>
          <w:tcPr>
            <w:tcW w:w="1558" w:type="dxa"/>
            <w:tcBorders>
              <w:bottom w:val="single" w:sz="4" w:space="0" w:color="auto"/>
            </w:tcBorders>
          </w:tcPr>
          <w:p w14:paraId="7D85EA7C" w14:textId="42BF89F8" w:rsidR="00D51432" w:rsidRPr="0054644F" w:rsidRDefault="00D51432" w:rsidP="00D51432">
            <w:pPr>
              <w:pStyle w:val="TAL"/>
              <w:rPr>
                <w:rFonts w:eastAsia="SimSun"/>
                <w:highlight w:val="yellow"/>
                <w:lang w:eastAsia="zh-CN"/>
              </w:rPr>
            </w:pPr>
            <w:del w:id="1196" w:author="Amy TAO" w:date="2021-04-13T15:38:00Z">
              <w:r w:rsidRPr="0054644F" w:rsidDel="00CC31C2">
                <w:rPr>
                  <w:rFonts w:eastAsia="SimSun"/>
                  <w:highlight w:val="yellow"/>
                  <w:lang w:eastAsia="zh-CN"/>
                </w:rPr>
                <w:delText>FFS</w:delText>
              </w:r>
            </w:del>
          </w:p>
        </w:tc>
        <w:tc>
          <w:tcPr>
            <w:tcW w:w="1100" w:type="dxa"/>
            <w:tcBorders>
              <w:bottom w:val="single" w:sz="4" w:space="0" w:color="auto"/>
            </w:tcBorders>
          </w:tcPr>
          <w:p w14:paraId="15819D2C" w14:textId="77777777" w:rsidR="00D51432" w:rsidRPr="0054644F" w:rsidRDefault="00D51432" w:rsidP="00D51432">
            <w:pPr>
              <w:pStyle w:val="TAL"/>
              <w:rPr>
                <w:highlight w:val="yellow"/>
              </w:rPr>
            </w:pPr>
          </w:p>
        </w:tc>
        <w:tc>
          <w:tcPr>
            <w:tcW w:w="1984" w:type="dxa"/>
            <w:tcBorders>
              <w:bottom w:val="single" w:sz="4" w:space="0" w:color="auto"/>
            </w:tcBorders>
          </w:tcPr>
          <w:p w14:paraId="287759DB" w14:textId="2B3D3331" w:rsidR="00D51432" w:rsidRPr="0054644F" w:rsidDel="008F5E90" w:rsidRDefault="00D51432" w:rsidP="00D51432">
            <w:pPr>
              <w:pStyle w:val="TAL"/>
              <w:rPr>
                <w:del w:id="1197" w:author="Amy TAO" w:date="2021-04-12T16:40:00Z"/>
                <w:highlight w:val="yellow"/>
              </w:rPr>
            </w:pPr>
            <w:del w:id="1198" w:author="Amy TAO" w:date="2021-04-12T16:40:00Z">
              <w:r w:rsidRPr="0054644F" w:rsidDel="008F5E90">
                <w:rPr>
                  <w:highlight w:val="yellow"/>
                </w:rPr>
                <w:delText>NOTE 1</w:delText>
              </w:r>
            </w:del>
          </w:p>
          <w:p w14:paraId="05BEFB3B" w14:textId="0C2D5917" w:rsidR="00D51432" w:rsidRPr="0054644F" w:rsidRDefault="00D51432" w:rsidP="00D51432">
            <w:pPr>
              <w:pStyle w:val="TAL"/>
              <w:rPr>
                <w:rFonts w:eastAsia="SimSun"/>
                <w:highlight w:val="yellow"/>
                <w:lang w:eastAsia="zh-CN"/>
              </w:rPr>
            </w:pPr>
            <w:del w:id="1199" w:author="Amy TAO" w:date="2021-05-19T18:13:00Z">
              <w:r w:rsidRPr="0054644F" w:rsidDel="0054644F">
                <w:rPr>
                  <w:rFonts w:eastAsia="SimSun"/>
                  <w:highlight w:val="yellow"/>
                  <w:lang w:eastAsia="zh-CN"/>
                </w:rPr>
                <w:delText>Skip TC 6.3A.2.2 if UE supports NSA and TS 38.521-3 TC 6.3B.2.4_1.2 has been executed.</w:delText>
              </w:r>
            </w:del>
          </w:p>
        </w:tc>
      </w:tr>
      <w:tr w:rsidR="00D51432" w:rsidRPr="007E356F" w14:paraId="3F5A9620" w14:textId="77777777" w:rsidTr="00AB5C87">
        <w:trPr>
          <w:jc w:val="center"/>
        </w:trPr>
        <w:tc>
          <w:tcPr>
            <w:tcW w:w="1202" w:type="dxa"/>
            <w:tcBorders>
              <w:bottom w:val="single" w:sz="4" w:space="0" w:color="auto"/>
            </w:tcBorders>
            <w:shd w:val="clear" w:color="auto" w:fill="auto"/>
          </w:tcPr>
          <w:p w14:paraId="6D36A080" w14:textId="77777777" w:rsidR="00D51432" w:rsidRPr="007E356F" w:rsidRDefault="00D51432" w:rsidP="00D51432">
            <w:pPr>
              <w:pStyle w:val="TAL"/>
            </w:pPr>
            <w:r w:rsidRPr="007E356F">
              <w:lastRenderedPageBreak/>
              <w:t>6.3A.2.3</w:t>
            </w:r>
          </w:p>
        </w:tc>
        <w:tc>
          <w:tcPr>
            <w:tcW w:w="4501" w:type="dxa"/>
            <w:tcBorders>
              <w:bottom w:val="single" w:sz="4" w:space="0" w:color="auto"/>
            </w:tcBorders>
            <w:shd w:val="clear" w:color="auto" w:fill="auto"/>
          </w:tcPr>
          <w:p w14:paraId="63B84F99" w14:textId="468A9368" w:rsidR="00D51432" w:rsidRPr="0054644F" w:rsidRDefault="00D51432" w:rsidP="00D51432">
            <w:pPr>
              <w:pStyle w:val="TAL"/>
              <w:rPr>
                <w:highlight w:val="yellow"/>
              </w:rPr>
            </w:pPr>
            <w:del w:id="1200" w:author="Amy TAO" w:date="2021-05-19T18:13:00Z">
              <w:r w:rsidRPr="0054644F" w:rsidDel="0054644F">
                <w:rPr>
                  <w:highlight w:val="yellow"/>
                </w:rPr>
                <w:delText>Transmit OFF power for CA (4UL CA)</w:delText>
              </w:r>
            </w:del>
            <w:ins w:id="1201" w:author="Amy TAO" w:date="2021-05-19T18:13:00Z">
              <w:r w:rsidR="0054644F" w:rsidRPr="0054644F">
                <w:rPr>
                  <w:highlight w:val="yellow"/>
                </w:rPr>
                <w:t>Void</w:t>
              </w:r>
            </w:ins>
          </w:p>
        </w:tc>
        <w:tc>
          <w:tcPr>
            <w:tcW w:w="671" w:type="dxa"/>
            <w:tcBorders>
              <w:bottom w:val="single" w:sz="4" w:space="0" w:color="auto"/>
            </w:tcBorders>
            <w:shd w:val="clear" w:color="auto" w:fill="auto"/>
          </w:tcPr>
          <w:p w14:paraId="30D29F96" w14:textId="3DB99E27" w:rsidR="00D51432" w:rsidRPr="0054644F" w:rsidRDefault="00D51432" w:rsidP="00D51432">
            <w:pPr>
              <w:pStyle w:val="TAC"/>
              <w:rPr>
                <w:rFonts w:eastAsia="SimSun"/>
                <w:highlight w:val="yellow"/>
              </w:rPr>
            </w:pPr>
            <w:del w:id="1202" w:author="Amy TAO" w:date="2021-04-13T15:28:00Z">
              <w:r w:rsidRPr="0054644F" w:rsidDel="00CC31C2">
                <w:rPr>
                  <w:rFonts w:eastAsia="SimSun"/>
                  <w:highlight w:val="yellow"/>
                  <w:lang w:eastAsia="zh-CN"/>
                </w:rPr>
                <w:delText>FFS</w:delText>
              </w:r>
            </w:del>
          </w:p>
        </w:tc>
        <w:tc>
          <w:tcPr>
            <w:tcW w:w="1312" w:type="dxa"/>
            <w:tcBorders>
              <w:bottom w:val="single" w:sz="4" w:space="0" w:color="auto"/>
            </w:tcBorders>
            <w:shd w:val="clear" w:color="auto" w:fill="auto"/>
          </w:tcPr>
          <w:p w14:paraId="1B4112C3" w14:textId="33040ED4" w:rsidR="00D51432" w:rsidRPr="0054644F" w:rsidRDefault="00D51432" w:rsidP="00D51432">
            <w:pPr>
              <w:pStyle w:val="TAL"/>
              <w:rPr>
                <w:rFonts w:eastAsia="SimSun"/>
                <w:highlight w:val="yellow"/>
                <w:lang w:eastAsia="zh-CN"/>
              </w:rPr>
            </w:pPr>
            <w:del w:id="1203" w:author="Amy TAO" w:date="2021-04-13T15:38:00Z">
              <w:r w:rsidRPr="0054644F" w:rsidDel="00CC31C2">
                <w:rPr>
                  <w:rFonts w:eastAsia="SimSun"/>
                  <w:highlight w:val="yellow"/>
                  <w:lang w:eastAsia="zh-CN"/>
                </w:rPr>
                <w:delText>FFS</w:delText>
              </w:r>
            </w:del>
          </w:p>
        </w:tc>
        <w:tc>
          <w:tcPr>
            <w:tcW w:w="3184" w:type="dxa"/>
            <w:tcBorders>
              <w:bottom w:val="single" w:sz="4" w:space="0" w:color="auto"/>
            </w:tcBorders>
            <w:shd w:val="clear" w:color="auto" w:fill="auto"/>
          </w:tcPr>
          <w:p w14:paraId="2A799171" w14:textId="4BE88A07" w:rsidR="00D51432" w:rsidRPr="0054644F" w:rsidRDefault="00D51432" w:rsidP="00D51432">
            <w:pPr>
              <w:pStyle w:val="TAL"/>
              <w:rPr>
                <w:rFonts w:eastAsia="SimSun"/>
                <w:highlight w:val="yellow"/>
                <w:lang w:eastAsia="zh-CN"/>
              </w:rPr>
            </w:pPr>
            <w:del w:id="1204" w:author="Amy TAO" w:date="2021-04-13T15:38:00Z">
              <w:r w:rsidRPr="0054644F" w:rsidDel="00CC31C2">
                <w:rPr>
                  <w:rFonts w:eastAsia="SimSun"/>
                  <w:highlight w:val="yellow"/>
                  <w:lang w:eastAsia="zh-CN"/>
                </w:rPr>
                <w:delText>FFS</w:delText>
              </w:r>
            </w:del>
          </w:p>
        </w:tc>
        <w:tc>
          <w:tcPr>
            <w:tcW w:w="1558" w:type="dxa"/>
            <w:tcBorders>
              <w:bottom w:val="single" w:sz="4" w:space="0" w:color="auto"/>
            </w:tcBorders>
          </w:tcPr>
          <w:p w14:paraId="14CD6449" w14:textId="7951A309" w:rsidR="00D51432" w:rsidRPr="0054644F" w:rsidRDefault="00D51432" w:rsidP="00D51432">
            <w:pPr>
              <w:pStyle w:val="TAL"/>
              <w:rPr>
                <w:rFonts w:eastAsia="SimSun"/>
                <w:highlight w:val="yellow"/>
                <w:lang w:eastAsia="zh-CN"/>
              </w:rPr>
            </w:pPr>
            <w:del w:id="1205" w:author="Amy TAO" w:date="2021-04-13T15:38:00Z">
              <w:r w:rsidRPr="0054644F" w:rsidDel="00CC31C2">
                <w:rPr>
                  <w:rFonts w:eastAsia="SimSun"/>
                  <w:highlight w:val="yellow"/>
                  <w:lang w:eastAsia="zh-CN"/>
                </w:rPr>
                <w:delText>FFS</w:delText>
              </w:r>
            </w:del>
          </w:p>
        </w:tc>
        <w:tc>
          <w:tcPr>
            <w:tcW w:w="1100" w:type="dxa"/>
            <w:tcBorders>
              <w:bottom w:val="single" w:sz="4" w:space="0" w:color="auto"/>
            </w:tcBorders>
          </w:tcPr>
          <w:p w14:paraId="268CFBE5" w14:textId="77777777" w:rsidR="00D51432" w:rsidRPr="0054644F" w:rsidRDefault="00D51432" w:rsidP="00D51432">
            <w:pPr>
              <w:pStyle w:val="TAL"/>
              <w:rPr>
                <w:highlight w:val="yellow"/>
              </w:rPr>
            </w:pPr>
          </w:p>
        </w:tc>
        <w:tc>
          <w:tcPr>
            <w:tcW w:w="1984" w:type="dxa"/>
            <w:tcBorders>
              <w:bottom w:val="single" w:sz="4" w:space="0" w:color="auto"/>
            </w:tcBorders>
          </w:tcPr>
          <w:p w14:paraId="09A83C96" w14:textId="65E1B56B" w:rsidR="00D51432" w:rsidRPr="0054644F" w:rsidDel="008F5E90" w:rsidRDefault="00D51432" w:rsidP="00D51432">
            <w:pPr>
              <w:pStyle w:val="TAL"/>
              <w:rPr>
                <w:del w:id="1206" w:author="Amy TAO" w:date="2021-04-12T16:40:00Z"/>
                <w:highlight w:val="yellow"/>
              </w:rPr>
            </w:pPr>
            <w:del w:id="1207" w:author="Amy TAO" w:date="2021-04-12T16:40:00Z">
              <w:r w:rsidRPr="0054644F" w:rsidDel="008F5E90">
                <w:rPr>
                  <w:highlight w:val="yellow"/>
                </w:rPr>
                <w:delText>NOTE 1</w:delText>
              </w:r>
            </w:del>
          </w:p>
          <w:p w14:paraId="16290968" w14:textId="211D3A48" w:rsidR="00D51432" w:rsidRPr="0054644F" w:rsidRDefault="00D51432" w:rsidP="00D51432">
            <w:pPr>
              <w:pStyle w:val="TAL"/>
              <w:rPr>
                <w:rFonts w:eastAsia="SimSun"/>
                <w:highlight w:val="yellow"/>
                <w:lang w:eastAsia="zh-CN"/>
              </w:rPr>
            </w:pPr>
            <w:del w:id="1208" w:author="Amy TAO" w:date="2021-05-19T18:13:00Z">
              <w:r w:rsidRPr="0054644F" w:rsidDel="0054644F">
                <w:rPr>
                  <w:rFonts w:eastAsia="SimSun"/>
                  <w:highlight w:val="yellow"/>
                  <w:lang w:eastAsia="zh-CN"/>
                </w:rPr>
                <w:delText>Skip TC 6.3A.2.3 if UE supports NSA and TS 38.521-3 TC 6.3B.2.4_1.3 has been executed.</w:delText>
              </w:r>
            </w:del>
          </w:p>
        </w:tc>
      </w:tr>
      <w:tr w:rsidR="00D51432" w:rsidRPr="007E356F" w14:paraId="45199AAD" w14:textId="77777777" w:rsidTr="00AB5C87">
        <w:trPr>
          <w:jc w:val="center"/>
          <w:ins w:id="1209" w:author="Amy TAO" w:date="2021-04-13T16:53:00Z"/>
        </w:trPr>
        <w:tc>
          <w:tcPr>
            <w:tcW w:w="1202" w:type="dxa"/>
            <w:tcBorders>
              <w:bottom w:val="single" w:sz="4" w:space="0" w:color="auto"/>
            </w:tcBorders>
            <w:shd w:val="clear" w:color="auto" w:fill="auto"/>
          </w:tcPr>
          <w:p w14:paraId="10153A49" w14:textId="479547CC" w:rsidR="00D51432" w:rsidRPr="007E356F" w:rsidRDefault="00D51432" w:rsidP="00D51432">
            <w:pPr>
              <w:pStyle w:val="TAL"/>
              <w:rPr>
                <w:ins w:id="1210" w:author="Amy TAO" w:date="2021-04-13T16:53:00Z"/>
              </w:rPr>
            </w:pPr>
            <w:ins w:id="1211" w:author="Amy TAO" w:date="2021-04-13T16:53:00Z">
              <w:r w:rsidRPr="007E356F">
                <w:t>6.3A.3.1.1</w:t>
              </w:r>
            </w:ins>
          </w:p>
        </w:tc>
        <w:tc>
          <w:tcPr>
            <w:tcW w:w="4501" w:type="dxa"/>
            <w:tcBorders>
              <w:bottom w:val="single" w:sz="4" w:space="0" w:color="auto"/>
            </w:tcBorders>
            <w:shd w:val="clear" w:color="auto" w:fill="auto"/>
          </w:tcPr>
          <w:p w14:paraId="1969A92F" w14:textId="64F725D9" w:rsidR="00D51432" w:rsidRPr="007E356F" w:rsidRDefault="00D51432" w:rsidP="00D51432">
            <w:pPr>
              <w:pStyle w:val="TAL"/>
              <w:rPr>
                <w:ins w:id="1212" w:author="Amy TAO" w:date="2021-04-13T16:53:00Z"/>
              </w:rPr>
            </w:pPr>
            <w:ins w:id="1213" w:author="Amy TAO" w:date="2021-04-13T16:53:00Z">
              <w:r w:rsidRPr="007E356F">
                <w:t>General ON/OFF time mask for CA (2UL CA)</w:t>
              </w:r>
            </w:ins>
          </w:p>
        </w:tc>
        <w:tc>
          <w:tcPr>
            <w:tcW w:w="671" w:type="dxa"/>
            <w:tcBorders>
              <w:bottom w:val="single" w:sz="4" w:space="0" w:color="auto"/>
            </w:tcBorders>
            <w:shd w:val="clear" w:color="auto" w:fill="auto"/>
          </w:tcPr>
          <w:p w14:paraId="058C3F6D" w14:textId="7873D510" w:rsidR="00D51432" w:rsidRPr="007E356F" w:rsidRDefault="00D51432" w:rsidP="00D51432">
            <w:pPr>
              <w:pStyle w:val="TAC"/>
              <w:rPr>
                <w:ins w:id="1214" w:author="Amy TAO" w:date="2021-04-13T16:53:00Z"/>
              </w:rPr>
            </w:pPr>
            <w:ins w:id="1215" w:author="Amy TAO" w:date="2021-04-13T16:53:00Z">
              <w:r w:rsidRPr="007E356F">
                <w:rPr>
                  <w:rFonts w:hint="eastAsia"/>
                </w:rPr>
                <w:t>Rel-15</w:t>
              </w:r>
            </w:ins>
          </w:p>
        </w:tc>
        <w:tc>
          <w:tcPr>
            <w:tcW w:w="1312" w:type="dxa"/>
            <w:tcBorders>
              <w:bottom w:val="single" w:sz="4" w:space="0" w:color="auto"/>
            </w:tcBorders>
            <w:shd w:val="clear" w:color="auto" w:fill="auto"/>
          </w:tcPr>
          <w:p w14:paraId="7069F9C8" w14:textId="398202A6" w:rsidR="00D51432" w:rsidRPr="007E356F" w:rsidRDefault="00D51432" w:rsidP="00D51432">
            <w:pPr>
              <w:pStyle w:val="TAL"/>
              <w:rPr>
                <w:ins w:id="1216" w:author="Amy TAO" w:date="2021-04-13T16:53:00Z"/>
                <w:rFonts w:eastAsia="SimSun"/>
                <w:lang w:eastAsia="zh-CN"/>
              </w:rPr>
            </w:pPr>
            <w:ins w:id="1217" w:author="Amy TAO" w:date="2021-04-13T16:53:00Z">
              <w:r w:rsidRPr="007E356F">
                <w:rPr>
                  <w:rFonts w:eastAsia="SimSun" w:hint="eastAsia"/>
                  <w:lang w:eastAsia="zh-CN"/>
                </w:rPr>
                <w:t>Cxx1</w:t>
              </w:r>
            </w:ins>
          </w:p>
        </w:tc>
        <w:tc>
          <w:tcPr>
            <w:tcW w:w="3184" w:type="dxa"/>
            <w:tcBorders>
              <w:bottom w:val="single" w:sz="4" w:space="0" w:color="auto"/>
            </w:tcBorders>
            <w:shd w:val="clear" w:color="auto" w:fill="auto"/>
          </w:tcPr>
          <w:p w14:paraId="2CA06EE9" w14:textId="4BAC708C" w:rsidR="00D51432" w:rsidRPr="007E356F" w:rsidRDefault="00D51432" w:rsidP="00D51432">
            <w:pPr>
              <w:pStyle w:val="TAL"/>
              <w:rPr>
                <w:ins w:id="1218" w:author="Amy TAO" w:date="2021-04-13T16:53:00Z"/>
                <w:rFonts w:eastAsia="SimSun"/>
                <w:lang w:eastAsia="zh-CN"/>
              </w:rPr>
            </w:pPr>
            <w:ins w:id="1219" w:author="Amy TAO" w:date="2021-04-13T16:53:00Z">
              <w:r w:rsidRPr="007E356F">
                <w:rPr>
                  <w:rFonts w:eastAsia="SimSun"/>
                  <w:lang w:eastAsia="zh-CN"/>
                </w:rPr>
                <w:t>UEs supporting 5GS FR2 and CA (2UL CA)</w:t>
              </w:r>
            </w:ins>
          </w:p>
        </w:tc>
        <w:tc>
          <w:tcPr>
            <w:tcW w:w="1558" w:type="dxa"/>
            <w:tcBorders>
              <w:bottom w:val="single" w:sz="4" w:space="0" w:color="auto"/>
            </w:tcBorders>
          </w:tcPr>
          <w:p w14:paraId="21CBA0DC" w14:textId="31668752" w:rsidR="00D51432" w:rsidRPr="007E356F" w:rsidRDefault="00D51432" w:rsidP="00D51432">
            <w:pPr>
              <w:pStyle w:val="TAL"/>
              <w:rPr>
                <w:ins w:id="1220" w:author="Amy TAO" w:date="2021-04-13T16:53:00Z"/>
                <w:rFonts w:eastAsia="SimSun"/>
                <w:lang w:eastAsia="zh-CN"/>
              </w:rPr>
            </w:pPr>
            <w:ins w:id="1221" w:author="Amy TAO" w:date="2021-04-13T16:53:00Z">
              <w:r w:rsidRPr="007E356F">
                <w:rPr>
                  <w:rFonts w:eastAsia="SimSun" w:hint="eastAsia"/>
                  <w:lang w:eastAsia="zh-CN"/>
                </w:rPr>
                <w:t>E020</w:t>
              </w:r>
            </w:ins>
          </w:p>
        </w:tc>
        <w:tc>
          <w:tcPr>
            <w:tcW w:w="1100" w:type="dxa"/>
            <w:tcBorders>
              <w:bottom w:val="single" w:sz="4" w:space="0" w:color="auto"/>
            </w:tcBorders>
          </w:tcPr>
          <w:p w14:paraId="1BE6E4F3" w14:textId="77777777" w:rsidR="00D51432" w:rsidRPr="007E356F" w:rsidRDefault="00D51432" w:rsidP="00D51432">
            <w:pPr>
              <w:pStyle w:val="TAL"/>
              <w:rPr>
                <w:ins w:id="1222" w:author="Amy TAO" w:date="2021-04-13T16:53:00Z"/>
              </w:rPr>
            </w:pPr>
          </w:p>
        </w:tc>
        <w:tc>
          <w:tcPr>
            <w:tcW w:w="1984" w:type="dxa"/>
            <w:tcBorders>
              <w:bottom w:val="single" w:sz="4" w:space="0" w:color="auto"/>
            </w:tcBorders>
          </w:tcPr>
          <w:p w14:paraId="03EA0DA1" w14:textId="4562342C" w:rsidR="00D51432" w:rsidRPr="007E356F" w:rsidRDefault="00D51432" w:rsidP="00D51432">
            <w:pPr>
              <w:pStyle w:val="TAL"/>
              <w:rPr>
                <w:ins w:id="1223" w:author="Amy TAO" w:date="2021-04-13T16:53:00Z"/>
              </w:rPr>
            </w:pPr>
            <w:ins w:id="1224" w:author="Amy TAO" w:date="2021-04-13T16:53:00Z">
              <w:r w:rsidRPr="007E356F">
                <w:t>NOTE 1</w:t>
              </w:r>
            </w:ins>
          </w:p>
        </w:tc>
      </w:tr>
      <w:tr w:rsidR="00D51432" w:rsidRPr="007E356F" w14:paraId="5B83D9FB" w14:textId="77777777" w:rsidTr="00AB5C87">
        <w:trPr>
          <w:jc w:val="center"/>
          <w:ins w:id="1225" w:author="Amy TAO" w:date="2021-04-13T16:42:00Z"/>
        </w:trPr>
        <w:tc>
          <w:tcPr>
            <w:tcW w:w="1202" w:type="dxa"/>
            <w:tcBorders>
              <w:bottom w:val="single" w:sz="4" w:space="0" w:color="auto"/>
            </w:tcBorders>
            <w:shd w:val="clear" w:color="auto" w:fill="auto"/>
          </w:tcPr>
          <w:p w14:paraId="61C53DDF" w14:textId="16A9E71C" w:rsidR="00D51432" w:rsidRPr="007E356F" w:rsidRDefault="00D51432" w:rsidP="00D51432">
            <w:pPr>
              <w:pStyle w:val="TAL"/>
              <w:rPr>
                <w:ins w:id="1226" w:author="Amy TAO" w:date="2021-04-13T16:42:00Z"/>
              </w:rPr>
            </w:pPr>
            <w:ins w:id="1227" w:author="Amy TAO" w:date="2021-04-13T16:42:00Z">
              <w:r w:rsidRPr="007E356F">
                <w:t>6.3A.4.2.1</w:t>
              </w:r>
            </w:ins>
          </w:p>
        </w:tc>
        <w:tc>
          <w:tcPr>
            <w:tcW w:w="4501" w:type="dxa"/>
            <w:tcBorders>
              <w:bottom w:val="single" w:sz="4" w:space="0" w:color="auto"/>
            </w:tcBorders>
            <w:shd w:val="clear" w:color="auto" w:fill="auto"/>
          </w:tcPr>
          <w:p w14:paraId="66E373FE" w14:textId="5DF9CE0A" w:rsidR="00D51432" w:rsidRPr="007E356F" w:rsidRDefault="00D51432" w:rsidP="00D51432">
            <w:pPr>
              <w:pStyle w:val="TAL"/>
              <w:rPr>
                <w:ins w:id="1228" w:author="Amy TAO" w:date="2021-04-13T16:42:00Z"/>
              </w:rPr>
            </w:pPr>
            <w:ins w:id="1229" w:author="Amy TAO" w:date="2021-04-13T16:43:00Z">
              <w:r w:rsidRPr="007E356F">
                <w:t>Absolute power tolerance for CA (2UL CA)</w:t>
              </w:r>
            </w:ins>
          </w:p>
        </w:tc>
        <w:tc>
          <w:tcPr>
            <w:tcW w:w="671" w:type="dxa"/>
            <w:tcBorders>
              <w:bottom w:val="single" w:sz="4" w:space="0" w:color="auto"/>
            </w:tcBorders>
            <w:shd w:val="clear" w:color="auto" w:fill="auto"/>
          </w:tcPr>
          <w:p w14:paraId="3EE5CB43" w14:textId="3785767F" w:rsidR="00D51432" w:rsidRPr="007E356F" w:rsidRDefault="00D51432" w:rsidP="00D51432">
            <w:pPr>
              <w:pStyle w:val="TAC"/>
              <w:rPr>
                <w:ins w:id="1230" w:author="Amy TAO" w:date="2021-04-13T16:42:00Z"/>
                <w:rFonts w:eastAsia="SimSun"/>
              </w:rPr>
            </w:pPr>
            <w:ins w:id="1231" w:author="Amy TAO" w:date="2021-04-13T16:43:00Z">
              <w:r w:rsidRPr="007E356F">
                <w:t>Rel-15</w:t>
              </w:r>
            </w:ins>
          </w:p>
        </w:tc>
        <w:tc>
          <w:tcPr>
            <w:tcW w:w="1312" w:type="dxa"/>
            <w:tcBorders>
              <w:bottom w:val="single" w:sz="4" w:space="0" w:color="auto"/>
            </w:tcBorders>
            <w:shd w:val="clear" w:color="auto" w:fill="auto"/>
          </w:tcPr>
          <w:p w14:paraId="10B3AA13" w14:textId="56627B58" w:rsidR="00D51432" w:rsidRPr="007E356F" w:rsidDel="00CC31C2" w:rsidRDefault="00D51432" w:rsidP="00D51432">
            <w:pPr>
              <w:pStyle w:val="TAL"/>
              <w:rPr>
                <w:ins w:id="1232" w:author="Amy TAO" w:date="2021-04-13T16:42:00Z"/>
                <w:rFonts w:eastAsia="SimSun"/>
                <w:lang w:eastAsia="zh-CN"/>
              </w:rPr>
            </w:pPr>
            <w:ins w:id="1233" w:author="Amy TAO" w:date="2021-04-13T16:43:00Z">
              <w:r w:rsidRPr="007E356F">
                <w:rPr>
                  <w:rFonts w:eastAsia="SimSun" w:hint="eastAsia"/>
                  <w:lang w:eastAsia="zh-CN"/>
                </w:rPr>
                <w:t>Cxx1</w:t>
              </w:r>
            </w:ins>
          </w:p>
        </w:tc>
        <w:tc>
          <w:tcPr>
            <w:tcW w:w="3184" w:type="dxa"/>
            <w:tcBorders>
              <w:bottom w:val="single" w:sz="4" w:space="0" w:color="auto"/>
            </w:tcBorders>
            <w:shd w:val="clear" w:color="auto" w:fill="auto"/>
          </w:tcPr>
          <w:p w14:paraId="5790617C" w14:textId="4C3D04D4" w:rsidR="00D51432" w:rsidRPr="007E356F" w:rsidRDefault="00D51432" w:rsidP="00D51432">
            <w:pPr>
              <w:pStyle w:val="TAL"/>
              <w:rPr>
                <w:ins w:id="1234" w:author="Amy TAO" w:date="2021-04-13T16:42:00Z"/>
                <w:rFonts w:eastAsia="SimSun"/>
                <w:lang w:eastAsia="zh-CN"/>
              </w:rPr>
            </w:pPr>
            <w:ins w:id="1235" w:author="Amy TAO" w:date="2021-04-13T16:44:00Z">
              <w:r w:rsidRPr="007E356F">
                <w:rPr>
                  <w:rFonts w:eastAsia="SimSun"/>
                  <w:lang w:eastAsia="zh-CN"/>
                </w:rPr>
                <w:t>UEs supporting 5GS FR2 and CA (2UL CA)</w:t>
              </w:r>
            </w:ins>
          </w:p>
        </w:tc>
        <w:tc>
          <w:tcPr>
            <w:tcW w:w="1558" w:type="dxa"/>
            <w:tcBorders>
              <w:bottom w:val="single" w:sz="4" w:space="0" w:color="auto"/>
            </w:tcBorders>
          </w:tcPr>
          <w:p w14:paraId="58F8AFEE" w14:textId="59530BCA" w:rsidR="00D51432" w:rsidRPr="007E356F" w:rsidDel="00CC31C2" w:rsidRDefault="00D51432" w:rsidP="00D51432">
            <w:pPr>
              <w:pStyle w:val="TAL"/>
              <w:rPr>
                <w:ins w:id="1236" w:author="Amy TAO" w:date="2021-04-13T16:42:00Z"/>
                <w:rFonts w:eastAsia="SimSun"/>
                <w:lang w:eastAsia="zh-CN"/>
              </w:rPr>
            </w:pPr>
            <w:ins w:id="1237" w:author="Amy TAO" w:date="2021-04-13T16:44:00Z">
              <w:r w:rsidRPr="007E356F">
                <w:rPr>
                  <w:rFonts w:eastAsia="SimSun" w:hint="eastAsia"/>
                  <w:lang w:eastAsia="zh-CN"/>
                </w:rPr>
                <w:t>E020</w:t>
              </w:r>
            </w:ins>
          </w:p>
        </w:tc>
        <w:tc>
          <w:tcPr>
            <w:tcW w:w="1100" w:type="dxa"/>
            <w:tcBorders>
              <w:bottom w:val="single" w:sz="4" w:space="0" w:color="auto"/>
            </w:tcBorders>
          </w:tcPr>
          <w:p w14:paraId="57822E27" w14:textId="77777777" w:rsidR="00D51432" w:rsidRPr="007E356F" w:rsidRDefault="00D51432" w:rsidP="00D51432">
            <w:pPr>
              <w:pStyle w:val="TAL"/>
              <w:rPr>
                <w:ins w:id="1238" w:author="Amy TAO" w:date="2021-04-13T16:42:00Z"/>
              </w:rPr>
            </w:pPr>
          </w:p>
        </w:tc>
        <w:tc>
          <w:tcPr>
            <w:tcW w:w="1984" w:type="dxa"/>
            <w:tcBorders>
              <w:bottom w:val="single" w:sz="4" w:space="0" w:color="auto"/>
            </w:tcBorders>
          </w:tcPr>
          <w:p w14:paraId="38316F33" w14:textId="0D29649C" w:rsidR="00D51432" w:rsidRPr="007E356F" w:rsidDel="008F5E90" w:rsidRDefault="00D51432" w:rsidP="00D51432">
            <w:pPr>
              <w:pStyle w:val="TAL"/>
              <w:rPr>
                <w:ins w:id="1239" w:author="Amy TAO" w:date="2021-04-13T16:42:00Z"/>
              </w:rPr>
            </w:pPr>
            <w:ins w:id="1240" w:author="Amy TAO" w:date="2021-04-13T16:43:00Z">
              <w:r w:rsidRPr="007E356F">
                <w:t>NOTE 1</w:t>
              </w:r>
            </w:ins>
          </w:p>
        </w:tc>
      </w:tr>
      <w:tr w:rsidR="00D51432" w:rsidRPr="007E356F" w14:paraId="7DDECECB" w14:textId="77777777" w:rsidTr="00AB5C87">
        <w:trPr>
          <w:jc w:val="center"/>
          <w:ins w:id="1241" w:author="Amy TAO" w:date="2021-04-13T16:42:00Z"/>
        </w:trPr>
        <w:tc>
          <w:tcPr>
            <w:tcW w:w="1202" w:type="dxa"/>
            <w:tcBorders>
              <w:bottom w:val="single" w:sz="4" w:space="0" w:color="auto"/>
            </w:tcBorders>
            <w:shd w:val="clear" w:color="auto" w:fill="auto"/>
          </w:tcPr>
          <w:p w14:paraId="20943166" w14:textId="7E670A45" w:rsidR="00D51432" w:rsidRPr="007E356F" w:rsidRDefault="00D51432" w:rsidP="00D51432">
            <w:pPr>
              <w:pStyle w:val="TAL"/>
              <w:rPr>
                <w:ins w:id="1242" w:author="Amy TAO" w:date="2021-04-13T16:42:00Z"/>
              </w:rPr>
            </w:pPr>
            <w:ins w:id="1243" w:author="Amy TAO" w:date="2021-04-13T16:42:00Z">
              <w:r w:rsidRPr="007E356F">
                <w:t>6.3A.4.2.2</w:t>
              </w:r>
            </w:ins>
          </w:p>
        </w:tc>
        <w:tc>
          <w:tcPr>
            <w:tcW w:w="4501" w:type="dxa"/>
            <w:tcBorders>
              <w:bottom w:val="single" w:sz="4" w:space="0" w:color="auto"/>
            </w:tcBorders>
            <w:shd w:val="clear" w:color="auto" w:fill="auto"/>
          </w:tcPr>
          <w:p w14:paraId="7037D5F7" w14:textId="1E482281" w:rsidR="00D51432" w:rsidRPr="007E356F" w:rsidRDefault="00D51432" w:rsidP="00D51432">
            <w:pPr>
              <w:pStyle w:val="TAL"/>
              <w:rPr>
                <w:ins w:id="1244" w:author="Amy TAO" w:date="2021-04-13T16:42:00Z"/>
              </w:rPr>
            </w:pPr>
            <w:ins w:id="1245" w:author="Amy TAO" w:date="2021-04-13T16:43:00Z">
              <w:r w:rsidRPr="007E356F">
                <w:t>Absolute power tolerance for CA (3UL CA)</w:t>
              </w:r>
            </w:ins>
          </w:p>
        </w:tc>
        <w:tc>
          <w:tcPr>
            <w:tcW w:w="671" w:type="dxa"/>
            <w:tcBorders>
              <w:bottom w:val="single" w:sz="4" w:space="0" w:color="auto"/>
            </w:tcBorders>
            <w:shd w:val="clear" w:color="auto" w:fill="auto"/>
          </w:tcPr>
          <w:p w14:paraId="2918629D" w14:textId="161FC17A" w:rsidR="00D51432" w:rsidRPr="007E356F" w:rsidRDefault="00D51432" w:rsidP="00D51432">
            <w:pPr>
              <w:pStyle w:val="TAC"/>
              <w:rPr>
                <w:ins w:id="1246" w:author="Amy TAO" w:date="2021-04-13T16:42:00Z"/>
                <w:rFonts w:eastAsia="SimSun"/>
              </w:rPr>
            </w:pPr>
            <w:ins w:id="1247" w:author="Amy TAO" w:date="2021-04-13T16:43:00Z">
              <w:r w:rsidRPr="007E356F">
                <w:t>Rel-15</w:t>
              </w:r>
            </w:ins>
          </w:p>
        </w:tc>
        <w:tc>
          <w:tcPr>
            <w:tcW w:w="1312" w:type="dxa"/>
            <w:tcBorders>
              <w:bottom w:val="single" w:sz="4" w:space="0" w:color="auto"/>
            </w:tcBorders>
            <w:shd w:val="clear" w:color="auto" w:fill="auto"/>
          </w:tcPr>
          <w:p w14:paraId="278BDA82" w14:textId="479B12BF" w:rsidR="00D51432" w:rsidRPr="007E356F" w:rsidDel="00CC31C2" w:rsidRDefault="00D51432" w:rsidP="00D51432">
            <w:pPr>
              <w:pStyle w:val="TAL"/>
              <w:rPr>
                <w:ins w:id="1248" w:author="Amy TAO" w:date="2021-04-13T16:42:00Z"/>
                <w:rFonts w:eastAsia="SimSun"/>
                <w:lang w:eastAsia="zh-CN"/>
              </w:rPr>
            </w:pPr>
            <w:ins w:id="1249" w:author="Amy TAO" w:date="2021-04-13T16:43:00Z">
              <w:r w:rsidRPr="007E356F">
                <w:rPr>
                  <w:rFonts w:eastAsia="SimSun" w:hint="eastAsia"/>
                  <w:lang w:eastAsia="zh-CN"/>
                </w:rPr>
                <w:t>Cxx2</w:t>
              </w:r>
            </w:ins>
          </w:p>
        </w:tc>
        <w:tc>
          <w:tcPr>
            <w:tcW w:w="3184" w:type="dxa"/>
            <w:tcBorders>
              <w:bottom w:val="single" w:sz="4" w:space="0" w:color="auto"/>
            </w:tcBorders>
            <w:shd w:val="clear" w:color="auto" w:fill="auto"/>
          </w:tcPr>
          <w:p w14:paraId="3B4A6CEB" w14:textId="3CAC18FD" w:rsidR="00D51432" w:rsidRPr="007E356F" w:rsidRDefault="00D51432" w:rsidP="00D51432">
            <w:pPr>
              <w:pStyle w:val="TAL"/>
              <w:rPr>
                <w:ins w:id="1250" w:author="Amy TAO" w:date="2021-04-13T16:42:00Z"/>
                <w:rFonts w:eastAsia="SimSun"/>
                <w:lang w:eastAsia="zh-CN"/>
              </w:rPr>
            </w:pPr>
            <w:ins w:id="1251" w:author="Amy TAO" w:date="2021-04-13T16:44:00Z">
              <w:r w:rsidRPr="007E356F">
                <w:rPr>
                  <w:rFonts w:eastAsia="SimSun"/>
                  <w:lang w:eastAsia="zh-CN"/>
                </w:rPr>
                <w:t>UEs supporting 5GS FR2 and CA (3UL CA)</w:t>
              </w:r>
            </w:ins>
          </w:p>
        </w:tc>
        <w:tc>
          <w:tcPr>
            <w:tcW w:w="1558" w:type="dxa"/>
            <w:tcBorders>
              <w:bottom w:val="single" w:sz="4" w:space="0" w:color="auto"/>
            </w:tcBorders>
          </w:tcPr>
          <w:p w14:paraId="314135FC" w14:textId="61F82E1B" w:rsidR="00D51432" w:rsidRPr="007E356F" w:rsidDel="00CC31C2" w:rsidRDefault="00D51432" w:rsidP="00D51432">
            <w:pPr>
              <w:pStyle w:val="TAL"/>
              <w:rPr>
                <w:ins w:id="1252" w:author="Amy TAO" w:date="2021-04-13T16:42:00Z"/>
                <w:rFonts w:eastAsia="SimSun"/>
                <w:lang w:eastAsia="zh-CN"/>
              </w:rPr>
            </w:pPr>
            <w:ins w:id="1253" w:author="Amy TAO" w:date="2021-04-13T16:44:00Z">
              <w:r w:rsidRPr="007E356F">
                <w:rPr>
                  <w:rFonts w:eastAsia="SimSun" w:hint="eastAsia"/>
                  <w:lang w:eastAsia="zh-CN"/>
                </w:rPr>
                <w:t>E021</w:t>
              </w:r>
            </w:ins>
          </w:p>
        </w:tc>
        <w:tc>
          <w:tcPr>
            <w:tcW w:w="1100" w:type="dxa"/>
            <w:tcBorders>
              <w:bottom w:val="single" w:sz="4" w:space="0" w:color="auto"/>
            </w:tcBorders>
          </w:tcPr>
          <w:p w14:paraId="2DC0CA62" w14:textId="77777777" w:rsidR="00D51432" w:rsidRPr="007E356F" w:rsidRDefault="00D51432" w:rsidP="00D51432">
            <w:pPr>
              <w:pStyle w:val="TAL"/>
              <w:rPr>
                <w:ins w:id="1254" w:author="Amy TAO" w:date="2021-04-13T16:42:00Z"/>
              </w:rPr>
            </w:pPr>
          </w:p>
        </w:tc>
        <w:tc>
          <w:tcPr>
            <w:tcW w:w="1984" w:type="dxa"/>
            <w:tcBorders>
              <w:bottom w:val="single" w:sz="4" w:space="0" w:color="auto"/>
            </w:tcBorders>
          </w:tcPr>
          <w:p w14:paraId="5820D02A" w14:textId="08057B42" w:rsidR="00D51432" w:rsidRPr="007E356F" w:rsidDel="008F5E90" w:rsidRDefault="00D51432" w:rsidP="00D51432">
            <w:pPr>
              <w:pStyle w:val="TAL"/>
              <w:rPr>
                <w:ins w:id="1255" w:author="Amy TAO" w:date="2021-04-13T16:42:00Z"/>
              </w:rPr>
            </w:pPr>
            <w:ins w:id="1256" w:author="Amy TAO" w:date="2021-04-13T16:43:00Z">
              <w:r w:rsidRPr="007E356F">
                <w:t>NOTE 1</w:t>
              </w:r>
            </w:ins>
          </w:p>
        </w:tc>
      </w:tr>
      <w:tr w:rsidR="00D51432" w:rsidRPr="007E356F" w14:paraId="5B344B6E" w14:textId="77777777" w:rsidTr="00AB5C87">
        <w:trPr>
          <w:jc w:val="center"/>
          <w:ins w:id="1257" w:author="Amy TAO" w:date="2021-04-13T16:42:00Z"/>
        </w:trPr>
        <w:tc>
          <w:tcPr>
            <w:tcW w:w="1202" w:type="dxa"/>
            <w:tcBorders>
              <w:bottom w:val="single" w:sz="4" w:space="0" w:color="auto"/>
            </w:tcBorders>
            <w:shd w:val="clear" w:color="auto" w:fill="auto"/>
          </w:tcPr>
          <w:p w14:paraId="37C3A982" w14:textId="5BEAEA66" w:rsidR="00D51432" w:rsidRPr="007E356F" w:rsidRDefault="00D51432" w:rsidP="00D51432">
            <w:pPr>
              <w:pStyle w:val="TAL"/>
              <w:rPr>
                <w:ins w:id="1258" w:author="Amy TAO" w:date="2021-04-13T16:42:00Z"/>
              </w:rPr>
            </w:pPr>
            <w:ins w:id="1259" w:author="Amy TAO" w:date="2021-04-13T16:42:00Z">
              <w:r w:rsidRPr="007E356F">
                <w:t>6.3A.4.2.3</w:t>
              </w:r>
            </w:ins>
          </w:p>
        </w:tc>
        <w:tc>
          <w:tcPr>
            <w:tcW w:w="4501" w:type="dxa"/>
            <w:tcBorders>
              <w:bottom w:val="single" w:sz="4" w:space="0" w:color="auto"/>
            </w:tcBorders>
            <w:shd w:val="clear" w:color="auto" w:fill="auto"/>
          </w:tcPr>
          <w:p w14:paraId="684AADB3" w14:textId="68438E3C" w:rsidR="00D51432" w:rsidRPr="007E356F" w:rsidRDefault="00D51432" w:rsidP="00D51432">
            <w:pPr>
              <w:pStyle w:val="TAL"/>
              <w:rPr>
                <w:ins w:id="1260" w:author="Amy TAO" w:date="2021-04-13T16:42:00Z"/>
              </w:rPr>
            </w:pPr>
            <w:ins w:id="1261" w:author="Amy TAO" w:date="2021-04-13T16:43:00Z">
              <w:r w:rsidRPr="007E356F">
                <w:t>Absolute power tolerance for CA (4UL CA)</w:t>
              </w:r>
            </w:ins>
          </w:p>
        </w:tc>
        <w:tc>
          <w:tcPr>
            <w:tcW w:w="671" w:type="dxa"/>
            <w:tcBorders>
              <w:bottom w:val="single" w:sz="4" w:space="0" w:color="auto"/>
            </w:tcBorders>
            <w:shd w:val="clear" w:color="auto" w:fill="auto"/>
          </w:tcPr>
          <w:p w14:paraId="13F6A530" w14:textId="5B4E28E7" w:rsidR="00D51432" w:rsidRPr="007E356F" w:rsidRDefault="00D51432" w:rsidP="00D51432">
            <w:pPr>
              <w:pStyle w:val="TAC"/>
              <w:rPr>
                <w:ins w:id="1262" w:author="Amy TAO" w:date="2021-04-13T16:42:00Z"/>
                <w:rFonts w:eastAsia="SimSun"/>
              </w:rPr>
            </w:pPr>
            <w:ins w:id="1263" w:author="Amy TAO" w:date="2021-04-13T16:43:00Z">
              <w:r w:rsidRPr="007E356F">
                <w:t>Rel-15</w:t>
              </w:r>
            </w:ins>
          </w:p>
        </w:tc>
        <w:tc>
          <w:tcPr>
            <w:tcW w:w="1312" w:type="dxa"/>
            <w:tcBorders>
              <w:bottom w:val="single" w:sz="4" w:space="0" w:color="auto"/>
            </w:tcBorders>
            <w:shd w:val="clear" w:color="auto" w:fill="auto"/>
          </w:tcPr>
          <w:p w14:paraId="782BF142" w14:textId="5FAF1276" w:rsidR="00D51432" w:rsidRPr="007E356F" w:rsidDel="00CC31C2" w:rsidRDefault="00D51432" w:rsidP="00D51432">
            <w:pPr>
              <w:pStyle w:val="TAL"/>
              <w:rPr>
                <w:ins w:id="1264" w:author="Amy TAO" w:date="2021-04-13T16:42:00Z"/>
                <w:rFonts w:eastAsia="SimSun"/>
                <w:lang w:eastAsia="zh-CN"/>
              </w:rPr>
            </w:pPr>
            <w:ins w:id="1265" w:author="Amy TAO" w:date="2021-04-13T16:43:00Z">
              <w:r w:rsidRPr="007E356F">
                <w:rPr>
                  <w:rFonts w:eastAsia="SimSun" w:hint="eastAsia"/>
                  <w:lang w:eastAsia="zh-CN"/>
                </w:rPr>
                <w:t>Cxx3</w:t>
              </w:r>
            </w:ins>
          </w:p>
        </w:tc>
        <w:tc>
          <w:tcPr>
            <w:tcW w:w="3184" w:type="dxa"/>
            <w:tcBorders>
              <w:bottom w:val="single" w:sz="4" w:space="0" w:color="auto"/>
            </w:tcBorders>
            <w:shd w:val="clear" w:color="auto" w:fill="auto"/>
          </w:tcPr>
          <w:p w14:paraId="48D3747A" w14:textId="504486DC" w:rsidR="00D51432" w:rsidRPr="007E356F" w:rsidRDefault="00D51432" w:rsidP="00D51432">
            <w:pPr>
              <w:pStyle w:val="TAL"/>
              <w:rPr>
                <w:ins w:id="1266" w:author="Amy TAO" w:date="2021-04-13T16:42:00Z"/>
                <w:rFonts w:eastAsia="SimSun"/>
                <w:lang w:eastAsia="zh-CN"/>
              </w:rPr>
            </w:pPr>
            <w:ins w:id="1267" w:author="Amy TAO" w:date="2021-04-13T16:44:00Z">
              <w:r w:rsidRPr="007E356F">
                <w:rPr>
                  <w:rFonts w:eastAsia="SimSun"/>
                  <w:lang w:eastAsia="zh-CN"/>
                </w:rPr>
                <w:t>UEs supporting 5GS FR2 and CA (4UL CA)</w:t>
              </w:r>
            </w:ins>
          </w:p>
        </w:tc>
        <w:tc>
          <w:tcPr>
            <w:tcW w:w="1558" w:type="dxa"/>
            <w:tcBorders>
              <w:bottom w:val="single" w:sz="4" w:space="0" w:color="auto"/>
            </w:tcBorders>
          </w:tcPr>
          <w:p w14:paraId="73283DC4" w14:textId="090DA6F7" w:rsidR="00D51432" w:rsidRPr="007E356F" w:rsidDel="00CC31C2" w:rsidRDefault="00D51432" w:rsidP="00D51432">
            <w:pPr>
              <w:pStyle w:val="TAL"/>
              <w:rPr>
                <w:ins w:id="1268" w:author="Amy TAO" w:date="2021-04-13T16:42:00Z"/>
                <w:rFonts w:eastAsia="SimSun"/>
                <w:lang w:eastAsia="zh-CN"/>
              </w:rPr>
            </w:pPr>
            <w:ins w:id="1269" w:author="Amy TAO" w:date="2021-04-13T16:44:00Z">
              <w:r w:rsidRPr="007E356F">
                <w:rPr>
                  <w:rFonts w:eastAsia="SimSun" w:hint="eastAsia"/>
                  <w:lang w:eastAsia="zh-CN"/>
                </w:rPr>
                <w:t>E022</w:t>
              </w:r>
            </w:ins>
          </w:p>
        </w:tc>
        <w:tc>
          <w:tcPr>
            <w:tcW w:w="1100" w:type="dxa"/>
            <w:tcBorders>
              <w:bottom w:val="single" w:sz="4" w:space="0" w:color="auto"/>
            </w:tcBorders>
          </w:tcPr>
          <w:p w14:paraId="69D6730C" w14:textId="77777777" w:rsidR="00D51432" w:rsidRPr="007E356F" w:rsidRDefault="00D51432" w:rsidP="00D51432">
            <w:pPr>
              <w:pStyle w:val="TAL"/>
              <w:rPr>
                <w:ins w:id="1270" w:author="Amy TAO" w:date="2021-04-13T16:42:00Z"/>
              </w:rPr>
            </w:pPr>
          </w:p>
        </w:tc>
        <w:tc>
          <w:tcPr>
            <w:tcW w:w="1984" w:type="dxa"/>
            <w:tcBorders>
              <w:bottom w:val="single" w:sz="4" w:space="0" w:color="auto"/>
            </w:tcBorders>
          </w:tcPr>
          <w:p w14:paraId="63089476" w14:textId="55564A7F" w:rsidR="00D51432" w:rsidRPr="007E356F" w:rsidDel="008F5E90" w:rsidRDefault="00D51432" w:rsidP="00D51432">
            <w:pPr>
              <w:pStyle w:val="TAL"/>
              <w:rPr>
                <w:ins w:id="1271" w:author="Amy TAO" w:date="2021-04-13T16:42:00Z"/>
              </w:rPr>
            </w:pPr>
            <w:ins w:id="1272" w:author="Amy TAO" w:date="2021-04-13T16:43:00Z">
              <w:r w:rsidRPr="007E356F">
                <w:t>NOTE 1</w:t>
              </w:r>
            </w:ins>
          </w:p>
        </w:tc>
      </w:tr>
      <w:tr w:rsidR="00D51432" w:rsidRPr="007E356F" w14:paraId="78CB5EA5" w14:textId="77777777" w:rsidTr="00AB5C87">
        <w:trPr>
          <w:jc w:val="center"/>
          <w:ins w:id="1273" w:author="Amy TAO" w:date="2021-04-13T16:42:00Z"/>
        </w:trPr>
        <w:tc>
          <w:tcPr>
            <w:tcW w:w="1202" w:type="dxa"/>
            <w:tcBorders>
              <w:bottom w:val="single" w:sz="4" w:space="0" w:color="auto"/>
            </w:tcBorders>
            <w:shd w:val="clear" w:color="auto" w:fill="auto"/>
          </w:tcPr>
          <w:p w14:paraId="41B5C5BE" w14:textId="64B55FCC" w:rsidR="00D51432" w:rsidRPr="007E356F" w:rsidRDefault="00D51432" w:rsidP="00D51432">
            <w:pPr>
              <w:pStyle w:val="TAL"/>
              <w:rPr>
                <w:ins w:id="1274" w:author="Amy TAO" w:date="2021-04-13T16:42:00Z"/>
              </w:rPr>
            </w:pPr>
            <w:ins w:id="1275" w:author="Amy TAO" w:date="2021-04-13T16:42:00Z">
              <w:r w:rsidRPr="007E356F">
                <w:t>6.3A.4.2.4</w:t>
              </w:r>
            </w:ins>
          </w:p>
        </w:tc>
        <w:tc>
          <w:tcPr>
            <w:tcW w:w="4501" w:type="dxa"/>
            <w:tcBorders>
              <w:bottom w:val="single" w:sz="4" w:space="0" w:color="auto"/>
            </w:tcBorders>
            <w:shd w:val="clear" w:color="auto" w:fill="auto"/>
          </w:tcPr>
          <w:p w14:paraId="756FE25C" w14:textId="00BF9B00" w:rsidR="00D51432" w:rsidRPr="007E356F" w:rsidRDefault="00D51432" w:rsidP="00D51432">
            <w:pPr>
              <w:pStyle w:val="TAL"/>
              <w:rPr>
                <w:ins w:id="1276" w:author="Amy TAO" w:date="2021-04-13T16:42:00Z"/>
              </w:rPr>
            </w:pPr>
            <w:ins w:id="1277" w:author="Amy TAO" w:date="2021-04-13T16:43:00Z">
              <w:r w:rsidRPr="007E356F">
                <w:t>Absolute power tolerance for CA (5UL CA)</w:t>
              </w:r>
            </w:ins>
          </w:p>
        </w:tc>
        <w:tc>
          <w:tcPr>
            <w:tcW w:w="671" w:type="dxa"/>
            <w:tcBorders>
              <w:bottom w:val="single" w:sz="4" w:space="0" w:color="auto"/>
            </w:tcBorders>
            <w:shd w:val="clear" w:color="auto" w:fill="auto"/>
          </w:tcPr>
          <w:p w14:paraId="604BE98B" w14:textId="60841FF9" w:rsidR="00D51432" w:rsidRPr="007E356F" w:rsidRDefault="00D51432" w:rsidP="00D51432">
            <w:pPr>
              <w:pStyle w:val="TAC"/>
              <w:rPr>
                <w:ins w:id="1278" w:author="Amy TAO" w:date="2021-04-13T16:42:00Z"/>
                <w:rFonts w:eastAsia="SimSun"/>
              </w:rPr>
            </w:pPr>
            <w:ins w:id="1279" w:author="Amy TAO" w:date="2021-04-13T16:43:00Z">
              <w:r w:rsidRPr="007E356F">
                <w:t>Rel-15</w:t>
              </w:r>
            </w:ins>
          </w:p>
        </w:tc>
        <w:tc>
          <w:tcPr>
            <w:tcW w:w="1312" w:type="dxa"/>
            <w:tcBorders>
              <w:bottom w:val="single" w:sz="4" w:space="0" w:color="auto"/>
            </w:tcBorders>
            <w:shd w:val="clear" w:color="auto" w:fill="auto"/>
          </w:tcPr>
          <w:p w14:paraId="5B4B58BB" w14:textId="10C1982D" w:rsidR="00D51432" w:rsidRPr="007E356F" w:rsidDel="00CC31C2" w:rsidRDefault="00D51432" w:rsidP="00D51432">
            <w:pPr>
              <w:pStyle w:val="TAL"/>
              <w:rPr>
                <w:ins w:id="1280" w:author="Amy TAO" w:date="2021-04-13T16:42:00Z"/>
                <w:rFonts w:eastAsia="SimSun"/>
                <w:lang w:eastAsia="zh-CN"/>
              </w:rPr>
            </w:pPr>
            <w:ins w:id="1281" w:author="Amy TAO" w:date="2021-04-13T16:43:00Z">
              <w:r w:rsidRPr="007E356F">
                <w:rPr>
                  <w:rFonts w:eastAsia="SimSun" w:hint="eastAsia"/>
                  <w:lang w:eastAsia="zh-CN"/>
                </w:rPr>
                <w:t>Cxx4</w:t>
              </w:r>
            </w:ins>
          </w:p>
        </w:tc>
        <w:tc>
          <w:tcPr>
            <w:tcW w:w="3184" w:type="dxa"/>
            <w:tcBorders>
              <w:bottom w:val="single" w:sz="4" w:space="0" w:color="auto"/>
            </w:tcBorders>
            <w:shd w:val="clear" w:color="auto" w:fill="auto"/>
          </w:tcPr>
          <w:p w14:paraId="7497D29A" w14:textId="10AC3571" w:rsidR="00D51432" w:rsidRPr="007E356F" w:rsidRDefault="00D51432" w:rsidP="00D51432">
            <w:pPr>
              <w:pStyle w:val="TAL"/>
              <w:rPr>
                <w:ins w:id="1282" w:author="Amy TAO" w:date="2021-04-13T16:42:00Z"/>
                <w:rFonts w:eastAsia="SimSun"/>
                <w:lang w:eastAsia="zh-CN"/>
              </w:rPr>
            </w:pPr>
            <w:ins w:id="1283" w:author="Amy TAO" w:date="2021-04-13T16:44:00Z">
              <w:r w:rsidRPr="007E356F">
                <w:rPr>
                  <w:rFonts w:eastAsia="SimSun"/>
                  <w:lang w:eastAsia="zh-CN"/>
                </w:rPr>
                <w:t>UEs supporting 5GS FR2 and CA (5UL CA)</w:t>
              </w:r>
            </w:ins>
          </w:p>
        </w:tc>
        <w:tc>
          <w:tcPr>
            <w:tcW w:w="1558" w:type="dxa"/>
            <w:tcBorders>
              <w:bottom w:val="single" w:sz="4" w:space="0" w:color="auto"/>
            </w:tcBorders>
          </w:tcPr>
          <w:p w14:paraId="7F774185" w14:textId="6BCB0D72" w:rsidR="00D51432" w:rsidRPr="007E356F" w:rsidDel="00CC31C2" w:rsidRDefault="00D51432" w:rsidP="00D51432">
            <w:pPr>
              <w:pStyle w:val="TAL"/>
              <w:rPr>
                <w:ins w:id="1284" w:author="Amy TAO" w:date="2021-04-13T16:42:00Z"/>
                <w:rFonts w:eastAsia="SimSun"/>
                <w:lang w:eastAsia="zh-CN"/>
              </w:rPr>
            </w:pPr>
            <w:ins w:id="1285" w:author="Amy TAO" w:date="2021-04-13T16:44:00Z">
              <w:r w:rsidRPr="007E356F">
                <w:rPr>
                  <w:rFonts w:eastAsia="SimSun" w:hint="eastAsia"/>
                  <w:lang w:eastAsia="zh-CN"/>
                </w:rPr>
                <w:t>E023</w:t>
              </w:r>
            </w:ins>
          </w:p>
        </w:tc>
        <w:tc>
          <w:tcPr>
            <w:tcW w:w="1100" w:type="dxa"/>
            <w:tcBorders>
              <w:bottom w:val="single" w:sz="4" w:space="0" w:color="auto"/>
            </w:tcBorders>
          </w:tcPr>
          <w:p w14:paraId="1D199AF5" w14:textId="77777777" w:rsidR="00D51432" w:rsidRPr="007E356F" w:rsidRDefault="00D51432" w:rsidP="00D51432">
            <w:pPr>
              <w:pStyle w:val="TAL"/>
              <w:rPr>
                <w:ins w:id="1286" w:author="Amy TAO" w:date="2021-04-13T16:42:00Z"/>
              </w:rPr>
            </w:pPr>
          </w:p>
        </w:tc>
        <w:tc>
          <w:tcPr>
            <w:tcW w:w="1984" w:type="dxa"/>
            <w:tcBorders>
              <w:bottom w:val="single" w:sz="4" w:space="0" w:color="auto"/>
            </w:tcBorders>
          </w:tcPr>
          <w:p w14:paraId="7A5A646B" w14:textId="6A74DAD4" w:rsidR="00D51432" w:rsidRPr="007E356F" w:rsidDel="008F5E90" w:rsidRDefault="00D51432" w:rsidP="00D51432">
            <w:pPr>
              <w:pStyle w:val="TAL"/>
              <w:rPr>
                <w:ins w:id="1287" w:author="Amy TAO" w:date="2021-04-13T16:42:00Z"/>
              </w:rPr>
            </w:pPr>
            <w:ins w:id="1288" w:author="Amy TAO" w:date="2021-04-13T16:43:00Z">
              <w:r w:rsidRPr="007E356F">
                <w:t>NOTE 1</w:t>
              </w:r>
            </w:ins>
          </w:p>
        </w:tc>
      </w:tr>
      <w:tr w:rsidR="00D51432" w:rsidRPr="007E356F" w14:paraId="5F1BF759" w14:textId="77777777" w:rsidTr="00AB5C87">
        <w:trPr>
          <w:jc w:val="center"/>
          <w:ins w:id="1289" w:author="Amy TAO" w:date="2021-04-13T16:42:00Z"/>
        </w:trPr>
        <w:tc>
          <w:tcPr>
            <w:tcW w:w="1202" w:type="dxa"/>
            <w:tcBorders>
              <w:bottom w:val="single" w:sz="4" w:space="0" w:color="auto"/>
            </w:tcBorders>
            <w:shd w:val="clear" w:color="auto" w:fill="auto"/>
          </w:tcPr>
          <w:p w14:paraId="483592E0" w14:textId="0B072516" w:rsidR="00D51432" w:rsidRPr="007E356F" w:rsidRDefault="00D51432" w:rsidP="00D51432">
            <w:pPr>
              <w:pStyle w:val="TAL"/>
              <w:rPr>
                <w:ins w:id="1290" w:author="Amy TAO" w:date="2021-04-13T16:42:00Z"/>
              </w:rPr>
            </w:pPr>
            <w:ins w:id="1291" w:author="Amy TAO" w:date="2021-04-13T16:42:00Z">
              <w:r w:rsidRPr="007E356F">
                <w:t>6.3A.4.2.5</w:t>
              </w:r>
            </w:ins>
          </w:p>
        </w:tc>
        <w:tc>
          <w:tcPr>
            <w:tcW w:w="4501" w:type="dxa"/>
            <w:tcBorders>
              <w:bottom w:val="single" w:sz="4" w:space="0" w:color="auto"/>
            </w:tcBorders>
            <w:shd w:val="clear" w:color="auto" w:fill="auto"/>
          </w:tcPr>
          <w:p w14:paraId="4A506DB9" w14:textId="23640E7E" w:rsidR="00D51432" w:rsidRPr="007E356F" w:rsidRDefault="00D51432" w:rsidP="00D51432">
            <w:pPr>
              <w:pStyle w:val="TAL"/>
              <w:rPr>
                <w:ins w:id="1292" w:author="Amy TAO" w:date="2021-04-13T16:42:00Z"/>
              </w:rPr>
            </w:pPr>
            <w:ins w:id="1293" w:author="Amy TAO" w:date="2021-04-13T16:43:00Z">
              <w:r w:rsidRPr="007E356F">
                <w:t>Absolute power tolerance for CA (6UL CA)</w:t>
              </w:r>
            </w:ins>
          </w:p>
        </w:tc>
        <w:tc>
          <w:tcPr>
            <w:tcW w:w="671" w:type="dxa"/>
            <w:tcBorders>
              <w:bottom w:val="single" w:sz="4" w:space="0" w:color="auto"/>
            </w:tcBorders>
            <w:shd w:val="clear" w:color="auto" w:fill="auto"/>
          </w:tcPr>
          <w:p w14:paraId="0A8E1D97" w14:textId="47CB8F8A" w:rsidR="00D51432" w:rsidRPr="007E356F" w:rsidRDefault="00D51432" w:rsidP="00D51432">
            <w:pPr>
              <w:pStyle w:val="TAC"/>
              <w:rPr>
                <w:ins w:id="1294" w:author="Amy TAO" w:date="2021-04-13T16:42:00Z"/>
                <w:rFonts w:eastAsia="SimSun"/>
              </w:rPr>
            </w:pPr>
            <w:ins w:id="1295" w:author="Amy TAO" w:date="2021-04-13T16:43:00Z">
              <w:r w:rsidRPr="007E356F">
                <w:t>Rel-15</w:t>
              </w:r>
            </w:ins>
          </w:p>
        </w:tc>
        <w:tc>
          <w:tcPr>
            <w:tcW w:w="1312" w:type="dxa"/>
            <w:tcBorders>
              <w:bottom w:val="single" w:sz="4" w:space="0" w:color="auto"/>
            </w:tcBorders>
            <w:shd w:val="clear" w:color="auto" w:fill="auto"/>
          </w:tcPr>
          <w:p w14:paraId="0911D2FF" w14:textId="0DC6F885" w:rsidR="00D51432" w:rsidRPr="007E356F" w:rsidDel="00CC31C2" w:rsidRDefault="00D51432" w:rsidP="00D51432">
            <w:pPr>
              <w:pStyle w:val="TAL"/>
              <w:rPr>
                <w:ins w:id="1296" w:author="Amy TAO" w:date="2021-04-13T16:42:00Z"/>
                <w:rFonts w:eastAsia="SimSun"/>
                <w:lang w:eastAsia="zh-CN"/>
              </w:rPr>
            </w:pPr>
            <w:ins w:id="1297" w:author="Amy TAO" w:date="2021-04-13T16:43:00Z">
              <w:r w:rsidRPr="007E356F">
                <w:rPr>
                  <w:rFonts w:eastAsia="SimSun" w:hint="eastAsia"/>
                  <w:lang w:eastAsia="zh-CN"/>
                </w:rPr>
                <w:t>Cxx5</w:t>
              </w:r>
            </w:ins>
          </w:p>
        </w:tc>
        <w:tc>
          <w:tcPr>
            <w:tcW w:w="3184" w:type="dxa"/>
            <w:tcBorders>
              <w:bottom w:val="single" w:sz="4" w:space="0" w:color="auto"/>
            </w:tcBorders>
            <w:shd w:val="clear" w:color="auto" w:fill="auto"/>
          </w:tcPr>
          <w:p w14:paraId="0BD82967" w14:textId="197879E6" w:rsidR="00D51432" w:rsidRPr="007E356F" w:rsidRDefault="00D51432" w:rsidP="00D51432">
            <w:pPr>
              <w:pStyle w:val="TAL"/>
              <w:rPr>
                <w:ins w:id="1298" w:author="Amy TAO" w:date="2021-04-13T16:42:00Z"/>
                <w:rFonts w:eastAsia="SimSun"/>
                <w:lang w:eastAsia="zh-CN"/>
              </w:rPr>
            </w:pPr>
            <w:ins w:id="1299" w:author="Amy TAO" w:date="2021-04-13T16:44:00Z">
              <w:r w:rsidRPr="007E356F">
                <w:rPr>
                  <w:rFonts w:eastAsia="SimSun"/>
                  <w:lang w:eastAsia="zh-CN"/>
                </w:rPr>
                <w:t>UEs supporting 5GS FR2 and CA (6UL CA)</w:t>
              </w:r>
            </w:ins>
          </w:p>
        </w:tc>
        <w:tc>
          <w:tcPr>
            <w:tcW w:w="1558" w:type="dxa"/>
            <w:tcBorders>
              <w:bottom w:val="single" w:sz="4" w:space="0" w:color="auto"/>
            </w:tcBorders>
          </w:tcPr>
          <w:p w14:paraId="7EB900B2" w14:textId="67CFC5B3" w:rsidR="00D51432" w:rsidRPr="007E356F" w:rsidDel="00CC31C2" w:rsidRDefault="00D51432" w:rsidP="00D51432">
            <w:pPr>
              <w:pStyle w:val="TAL"/>
              <w:rPr>
                <w:ins w:id="1300" w:author="Amy TAO" w:date="2021-04-13T16:42:00Z"/>
                <w:rFonts w:eastAsia="SimSun"/>
                <w:lang w:eastAsia="zh-CN"/>
              </w:rPr>
            </w:pPr>
            <w:ins w:id="1301" w:author="Amy TAO" w:date="2021-04-13T16:44:00Z">
              <w:r w:rsidRPr="007E356F">
                <w:rPr>
                  <w:rFonts w:eastAsia="SimSun" w:hint="eastAsia"/>
                  <w:lang w:eastAsia="zh-CN"/>
                </w:rPr>
                <w:t>E024</w:t>
              </w:r>
            </w:ins>
          </w:p>
        </w:tc>
        <w:tc>
          <w:tcPr>
            <w:tcW w:w="1100" w:type="dxa"/>
            <w:tcBorders>
              <w:bottom w:val="single" w:sz="4" w:space="0" w:color="auto"/>
            </w:tcBorders>
          </w:tcPr>
          <w:p w14:paraId="1A5CBA48" w14:textId="77777777" w:rsidR="00D51432" w:rsidRPr="007E356F" w:rsidRDefault="00D51432" w:rsidP="00D51432">
            <w:pPr>
              <w:pStyle w:val="TAL"/>
              <w:rPr>
                <w:ins w:id="1302" w:author="Amy TAO" w:date="2021-04-13T16:42:00Z"/>
              </w:rPr>
            </w:pPr>
          </w:p>
        </w:tc>
        <w:tc>
          <w:tcPr>
            <w:tcW w:w="1984" w:type="dxa"/>
            <w:tcBorders>
              <w:bottom w:val="single" w:sz="4" w:space="0" w:color="auto"/>
            </w:tcBorders>
          </w:tcPr>
          <w:p w14:paraId="72631B51" w14:textId="1FFBD80D" w:rsidR="00D51432" w:rsidRPr="007E356F" w:rsidDel="008F5E90" w:rsidRDefault="00D51432" w:rsidP="00D51432">
            <w:pPr>
              <w:pStyle w:val="TAL"/>
              <w:rPr>
                <w:ins w:id="1303" w:author="Amy TAO" w:date="2021-04-13T16:42:00Z"/>
              </w:rPr>
            </w:pPr>
            <w:ins w:id="1304" w:author="Amy TAO" w:date="2021-04-13T16:43:00Z">
              <w:r w:rsidRPr="007E356F">
                <w:t>NOTE 1</w:t>
              </w:r>
            </w:ins>
          </w:p>
        </w:tc>
      </w:tr>
      <w:tr w:rsidR="00D51432" w:rsidRPr="007E356F" w14:paraId="7CB19B75" w14:textId="77777777" w:rsidTr="00AB5C87">
        <w:trPr>
          <w:jc w:val="center"/>
          <w:ins w:id="1305" w:author="Amy TAO" w:date="2021-04-13T16:42:00Z"/>
        </w:trPr>
        <w:tc>
          <w:tcPr>
            <w:tcW w:w="1202" w:type="dxa"/>
            <w:tcBorders>
              <w:bottom w:val="single" w:sz="4" w:space="0" w:color="auto"/>
            </w:tcBorders>
            <w:shd w:val="clear" w:color="auto" w:fill="auto"/>
          </w:tcPr>
          <w:p w14:paraId="49E50C37" w14:textId="4459BE2A" w:rsidR="00D51432" w:rsidRPr="007E356F" w:rsidRDefault="00D51432" w:rsidP="00D51432">
            <w:pPr>
              <w:pStyle w:val="TAL"/>
              <w:rPr>
                <w:ins w:id="1306" w:author="Amy TAO" w:date="2021-04-13T16:42:00Z"/>
              </w:rPr>
            </w:pPr>
            <w:ins w:id="1307" w:author="Amy TAO" w:date="2021-04-13T16:43:00Z">
              <w:r w:rsidRPr="007E356F">
                <w:t>6.3A.4.2.6</w:t>
              </w:r>
            </w:ins>
          </w:p>
        </w:tc>
        <w:tc>
          <w:tcPr>
            <w:tcW w:w="4501" w:type="dxa"/>
            <w:tcBorders>
              <w:bottom w:val="single" w:sz="4" w:space="0" w:color="auto"/>
            </w:tcBorders>
            <w:shd w:val="clear" w:color="auto" w:fill="auto"/>
          </w:tcPr>
          <w:p w14:paraId="73126A27" w14:textId="31BB1FC0" w:rsidR="00D51432" w:rsidRPr="007E356F" w:rsidRDefault="00D51432" w:rsidP="00D51432">
            <w:pPr>
              <w:pStyle w:val="TAL"/>
              <w:rPr>
                <w:ins w:id="1308" w:author="Amy TAO" w:date="2021-04-13T16:42:00Z"/>
              </w:rPr>
            </w:pPr>
            <w:ins w:id="1309" w:author="Amy TAO" w:date="2021-04-13T16:43:00Z">
              <w:r w:rsidRPr="007E356F">
                <w:t>Absolute power tolerance for CA (7UL CA)</w:t>
              </w:r>
            </w:ins>
          </w:p>
        </w:tc>
        <w:tc>
          <w:tcPr>
            <w:tcW w:w="671" w:type="dxa"/>
            <w:tcBorders>
              <w:bottom w:val="single" w:sz="4" w:space="0" w:color="auto"/>
            </w:tcBorders>
            <w:shd w:val="clear" w:color="auto" w:fill="auto"/>
          </w:tcPr>
          <w:p w14:paraId="247F41A5" w14:textId="674E732D" w:rsidR="00D51432" w:rsidRPr="007E356F" w:rsidRDefault="00D51432" w:rsidP="00D51432">
            <w:pPr>
              <w:pStyle w:val="TAC"/>
              <w:rPr>
                <w:ins w:id="1310" w:author="Amy TAO" w:date="2021-04-13T16:42:00Z"/>
                <w:rFonts w:eastAsia="SimSun"/>
              </w:rPr>
            </w:pPr>
            <w:ins w:id="1311" w:author="Amy TAO" w:date="2021-04-13T16:43:00Z">
              <w:r w:rsidRPr="007E356F">
                <w:t>Rel-15</w:t>
              </w:r>
            </w:ins>
          </w:p>
        </w:tc>
        <w:tc>
          <w:tcPr>
            <w:tcW w:w="1312" w:type="dxa"/>
            <w:tcBorders>
              <w:bottom w:val="single" w:sz="4" w:space="0" w:color="auto"/>
            </w:tcBorders>
            <w:shd w:val="clear" w:color="auto" w:fill="auto"/>
          </w:tcPr>
          <w:p w14:paraId="41062AF0" w14:textId="3EBA9C81" w:rsidR="00D51432" w:rsidRPr="007E356F" w:rsidDel="00CC31C2" w:rsidRDefault="00D51432" w:rsidP="00D51432">
            <w:pPr>
              <w:pStyle w:val="TAL"/>
              <w:rPr>
                <w:ins w:id="1312" w:author="Amy TAO" w:date="2021-04-13T16:42:00Z"/>
                <w:rFonts w:eastAsia="SimSun"/>
                <w:lang w:eastAsia="zh-CN"/>
              </w:rPr>
            </w:pPr>
            <w:ins w:id="1313" w:author="Amy TAO" w:date="2021-04-13T16:43:00Z">
              <w:r w:rsidRPr="007E356F">
                <w:rPr>
                  <w:rFonts w:eastAsia="SimSun" w:hint="eastAsia"/>
                  <w:lang w:eastAsia="zh-CN"/>
                </w:rPr>
                <w:t>Cxx6</w:t>
              </w:r>
            </w:ins>
          </w:p>
        </w:tc>
        <w:tc>
          <w:tcPr>
            <w:tcW w:w="3184" w:type="dxa"/>
            <w:tcBorders>
              <w:bottom w:val="single" w:sz="4" w:space="0" w:color="auto"/>
            </w:tcBorders>
            <w:shd w:val="clear" w:color="auto" w:fill="auto"/>
          </w:tcPr>
          <w:p w14:paraId="24AA046B" w14:textId="00A4FF32" w:rsidR="00D51432" w:rsidRPr="007E356F" w:rsidRDefault="00D51432" w:rsidP="00D51432">
            <w:pPr>
              <w:pStyle w:val="TAL"/>
              <w:rPr>
                <w:ins w:id="1314" w:author="Amy TAO" w:date="2021-04-13T16:42:00Z"/>
                <w:rFonts w:eastAsia="SimSun"/>
                <w:lang w:eastAsia="zh-CN"/>
              </w:rPr>
            </w:pPr>
            <w:ins w:id="1315" w:author="Amy TAO" w:date="2021-04-13T16:44:00Z">
              <w:r w:rsidRPr="007E356F">
                <w:rPr>
                  <w:rFonts w:eastAsia="SimSun"/>
                  <w:lang w:eastAsia="zh-CN"/>
                </w:rPr>
                <w:t>UEs supporting 5GS FR2 and CA (7UL CA)</w:t>
              </w:r>
            </w:ins>
          </w:p>
        </w:tc>
        <w:tc>
          <w:tcPr>
            <w:tcW w:w="1558" w:type="dxa"/>
            <w:tcBorders>
              <w:bottom w:val="single" w:sz="4" w:space="0" w:color="auto"/>
            </w:tcBorders>
          </w:tcPr>
          <w:p w14:paraId="29783E6F" w14:textId="28E04476" w:rsidR="00D51432" w:rsidRPr="007E356F" w:rsidDel="00CC31C2" w:rsidRDefault="00D51432" w:rsidP="00D51432">
            <w:pPr>
              <w:pStyle w:val="TAL"/>
              <w:rPr>
                <w:ins w:id="1316" w:author="Amy TAO" w:date="2021-04-13T16:42:00Z"/>
                <w:rFonts w:eastAsia="SimSun"/>
                <w:lang w:eastAsia="zh-CN"/>
              </w:rPr>
            </w:pPr>
            <w:ins w:id="1317" w:author="Amy TAO" w:date="2021-04-13T16:44:00Z">
              <w:r w:rsidRPr="007E356F">
                <w:rPr>
                  <w:rFonts w:eastAsia="SimSun" w:hint="eastAsia"/>
                  <w:lang w:eastAsia="zh-CN"/>
                </w:rPr>
                <w:t>E025</w:t>
              </w:r>
            </w:ins>
          </w:p>
        </w:tc>
        <w:tc>
          <w:tcPr>
            <w:tcW w:w="1100" w:type="dxa"/>
            <w:tcBorders>
              <w:bottom w:val="single" w:sz="4" w:space="0" w:color="auto"/>
            </w:tcBorders>
          </w:tcPr>
          <w:p w14:paraId="04FFFFB2" w14:textId="77777777" w:rsidR="00D51432" w:rsidRPr="007E356F" w:rsidRDefault="00D51432" w:rsidP="00D51432">
            <w:pPr>
              <w:pStyle w:val="TAL"/>
              <w:rPr>
                <w:ins w:id="1318" w:author="Amy TAO" w:date="2021-04-13T16:42:00Z"/>
              </w:rPr>
            </w:pPr>
          </w:p>
        </w:tc>
        <w:tc>
          <w:tcPr>
            <w:tcW w:w="1984" w:type="dxa"/>
            <w:tcBorders>
              <w:bottom w:val="single" w:sz="4" w:space="0" w:color="auto"/>
            </w:tcBorders>
          </w:tcPr>
          <w:p w14:paraId="6C00FB32" w14:textId="1B9C26D1" w:rsidR="00D51432" w:rsidRPr="007E356F" w:rsidDel="008F5E90" w:rsidRDefault="00D51432" w:rsidP="00D51432">
            <w:pPr>
              <w:pStyle w:val="TAL"/>
              <w:rPr>
                <w:ins w:id="1319" w:author="Amy TAO" w:date="2021-04-13T16:42:00Z"/>
              </w:rPr>
            </w:pPr>
            <w:ins w:id="1320" w:author="Amy TAO" w:date="2021-04-13T16:43:00Z">
              <w:r w:rsidRPr="007E356F">
                <w:t>NOTE 1</w:t>
              </w:r>
            </w:ins>
          </w:p>
        </w:tc>
      </w:tr>
      <w:tr w:rsidR="00D51432" w:rsidRPr="007E356F" w14:paraId="44176AEE" w14:textId="77777777" w:rsidTr="00AB5C87">
        <w:trPr>
          <w:jc w:val="center"/>
          <w:ins w:id="1321" w:author="Amy TAO" w:date="2021-04-13T16:42:00Z"/>
        </w:trPr>
        <w:tc>
          <w:tcPr>
            <w:tcW w:w="1202" w:type="dxa"/>
            <w:tcBorders>
              <w:bottom w:val="single" w:sz="4" w:space="0" w:color="auto"/>
            </w:tcBorders>
            <w:shd w:val="clear" w:color="auto" w:fill="auto"/>
          </w:tcPr>
          <w:p w14:paraId="213099F4" w14:textId="58E7CAFA" w:rsidR="00D51432" w:rsidRPr="007E356F" w:rsidRDefault="00D51432" w:rsidP="00D51432">
            <w:pPr>
              <w:pStyle w:val="TAL"/>
              <w:rPr>
                <w:ins w:id="1322" w:author="Amy TAO" w:date="2021-04-13T16:42:00Z"/>
              </w:rPr>
            </w:pPr>
            <w:ins w:id="1323" w:author="Amy TAO" w:date="2021-04-13T16:43:00Z">
              <w:r w:rsidRPr="007E356F">
                <w:t>6.3A.4.2.7</w:t>
              </w:r>
            </w:ins>
          </w:p>
        </w:tc>
        <w:tc>
          <w:tcPr>
            <w:tcW w:w="4501" w:type="dxa"/>
            <w:tcBorders>
              <w:bottom w:val="single" w:sz="4" w:space="0" w:color="auto"/>
            </w:tcBorders>
            <w:shd w:val="clear" w:color="auto" w:fill="auto"/>
          </w:tcPr>
          <w:p w14:paraId="608EFBE2" w14:textId="063CFBC6" w:rsidR="00D51432" w:rsidRPr="007E356F" w:rsidRDefault="00D51432" w:rsidP="00D51432">
            <w:pPr>
              <w:pStyle w:val="TAL"/>
              <w:rPr>
                <w:ins w:id="1324" w:author="Amy TAO" w:date="2021-04-13T16:42:00Z"/>
              </w:rPr>
            </w:pPr>
            <w:ins w:id="1325" w:author="Amy TAO" w:date="2021-04-13T16:43:00Z">
              <w:r w:rsidRPr="007E356F">
                <w:t>Absolute power tolerance for CA (8UL CA)</w:t>
              </w:r>
            </w:ins>
          </w:p>
        </w:tc>
        <w:tc>
          <w:tcPr>
            <w:tcW w:w="671" w:type="dxa"/>
            <w:tcBorders>
              <w:bottom w:val="single" w:sz="4" w:space="0" w:color="auto"/>
            </w:tcBorders>
            <w:shd w:val="clear" w:color="auto" w:fill="auto"/>
          </w:tcPr>
          <w:p w14:paraId="6861E990" w14:textId="47A58194" w:rsidR="00D51432" w:rsidRPr="007E356F" w:rsidRDefault="00D51432" w:rsidP="00D51432">
            <w:pPr>
              <w:pStyle w:val="TAC"/>
              <w:rPr>
                <w:ins w:id="1326" w:author="Amy TAO" w:date="2021-04-13T16:42:00Z"/>
                <w:rFonts w:eastAsia="SimSun"/>
              </w:rPr>
            </w:pPr>
            <w:ins w:id="1327" w:author="Amy TAO" w:date="2021-04-13T16:43:00Z">
              <w:r w:rsidRPr="007E356F">
                <w:t>Rel-15</w:t>
              </w:r>
            </w:ins>
          </w:p>
        </w:tc>
        <w:tc>
          <w:tcPr>
            <w:tcW w:w="1312" w:type="dxa"/>
            <w:tcBorders>
              <w:bottom w:val="single" w:sz="4" w:space="0" w:color="auto"/>
            </w:tcBorders>
            <w:shd w:val="clear" w:color="auto" w:fill="auto"/>
          </w:tcPr>
          <w:p w14:paraId="0F4A18B3" w14:textId="15C90C53" w:rsidR="00D51432" w:rsidRPr="007E356F" w:rsidDel="00CC31C2" w:rsidRDefault="00D51432" w:rsidP="00D51432">
            <w:pPr>
              <w:pStyle w:val="TAL"/>
              <w:rPr>
                <w:ins w:id="1328" w:author="Amy TAO" w:date="2021-04-13T16:42:00Z"/>
                <w:rFonts w:eastAsia="SimSun"/>
                <w:lang w:eastAsia="zh-CN"/>
              </w:rPr>
            </w:pPr>
            <w:ins w:id="1329" w:author="Amy TAO" w:date="2021-04-13T16:43:00Z">
              <w:r w:rsidRPr="007E356F">
                <w:rPr>
                  <w:rFonts w:eastAsia="SimSun" w:hint="eastAsia"/>
                  <w:lang w:eastAsia="zh-CN"/>
                </w:rPr>
                <w:t>Cxx7</w:t>
              </w:r>
            </w:ins>
          </w:p>
        </w:tc>
        <w:tc>
          <w:tcPr>
            <w:tcW w:w="3184" w:type="dxa"/>
            <w:tcBorders>
              <w:bottom w:val="single" w:sz="4" w:space="0" w:color="auto"/>
            </w:tcBorders>
            <w:shd w:val="clear" w:color="auto" w:fill="auto"/>
          </w:tcPr>
          <w:p w14:paraId="28A24745" w14:textId="7976B036" w:rsidR="00D51432" w:rsidRPr="007E356F" w:rsidRDefault="00D51432" w:rsidP="00D51432">
            <w:pPr>
              <w:pStyle w:val="TAL"/>
              <w:rPr>
                <w:ins w:id="1330" w:author="Amy TAO" w:date="2021-04-13T16:42:00Z"/>
                <w:rFonts w:eastAsia="SimSun"/>
                <w:lang w:eastAsia="zh-CN"/>
              </w:rPr>
            </w:pPr>
            <w:ins w:id="1331" w:author="Amy TAO" w:date="2021-04-13T16:44:00Z">
              <w:r w:rsidRPr="007E356F">
                <w:rPr>
                  <w:rFonts w:eastAsia="SimSun"/>
                  <w:lang w:eastAsia="zh-CN"/>
                </w:rPr>
                <w:t>UEs supporting 5GS FR2 and CA (8UL CA)</w:t>
              </w:r>
            </w:ins>
          </w:p>
        </w:tc>
        <w:tc>
          <w:tcPr>
            <w:tcW w:w="1558" w:type="dxa"/>
            <w:tcBorders>
              <w:bottom w:val="single" w:sz="4" w:space="0" w:color="auto"/>
            </w:tcBorders>
          </w:tcPr>
          <w:p w14:paraId="7494FD67" w14:textId="3EAF33F1" w:rsidR="00D51432" w:rsidRPr="007E356F" w:rsidDel="00CC31C2" w:rsidRDefault="00D51432" w:rsidP="00D51432">
            <w:pPr>
              <w:pStyle w:val="TAL"/>
              <w:rPr>
                <w:ins w:id="1332" w:author="Amy TAO" w:date="2021-04-13T16:42:00Z"/>
                <w:rFonts w:eastAsia="SimSun"/>
                <w:lang w:eastAsia="zh-CN"/>
              </w:rPr>
            </w:pPr>
            <w:ins w:id="1333" w:author="Amy TAO" w:date="2021-04-13T16:44:00Z">
              <w:r w:rsidRPr="007E356F">
                <w:rPr>
                  <w:rFonts w:eastAsia="SimSun" w:hint="eastAsia"/>
                  <w:lang w:eastAsia="zh-CN"/>
                </w:rPr>
                <w:t>E026</w:t>
              </w:r>
            </w:ins>
          </w:p>
        </w:tc>
        <w:tc>
          <w:tcPr>
            <w:tcW w:w="1100" w:type="dxa"/>
            <w:tcBorders>
              <w:bottom w:val="single" w:sz="4" w:space="0" w:color="auto"/>
            </w:tcBorders>
          </w:tcPr>
          <w:p w14:paraId="12CA425F" w14:textId="77777777" w:rsidR="00D51432" w:rsidRPr="007E356F" w:rsidRDefault="00D51432" w:rsidP="00D51432">
            <w:pPr>
              <w:pStyle w:val="TAL"/>
              <w:rPr>
                <w:ins w:id="1334" w:author="Amy TAO" w:date="2021-04-13T16:42:00Z"/>
              </w:rPr>
            </w:pPr>
          </w:p>
        </w:tc>
        <w:tc>
          <w:tcPr>
            <w:tcW w:w="1984" w:type="dxa"/>
            <w:tcBorders>
              <w:bottom w:val="single" w:sz="4" w:space="0" w:color="auto"/>
            </w:tcBorders>
          </w:tcPr>
          <w:p w14:paraId="7460E3FE" w14:textId="5089ED53" w:rsidR="00D51432" w:rsidRPr="007E356F" w:rsidDel="008F5E90" w:rsidRDefault="00D51432" w:rsidP="00D51432">
            <w:pPr>
              <w:pStyle w:val="TAL"/>
              <w:rPr>
                <w:ins w:id="1335" w:author="Amy TAO" w:date="2021-04-13T16:42:00Z"/>
              </w:rPr>
            </w:pPr>
            <w:ins w:id="1336" w:author="Amy TAO" w:date="2021-04-13T16:43:00Z">
              <w:r w:rsidRPr="007E356F">
                <w:t>NOTE 1</w:t>
              </w:r>
            </w:ins>
          </w:p>
        </w:tc>
      </w:tr>
      <w:tr w:rsidR="00D51432" w:rsidRPr="007E356F" w14:paraId="3A4F212E" w14:textId="77777777" w:rsidTr="00AB5C87">
        <w:trPr>
          <w:jc w:val="center"/>
          <w:ins w:id="1337" w:author="Amy TAO" w:date="2021-04-13T16:54:00Z"/>
        </w:trPr>
        <w:tc>
          <w:tcPr>
            <w:tcW w:w="1202" w:type="dxa"/>
            <w:tcBorders>
              <w:bottom w:val="single" w:sz="4" w:space="0" w:color="auto"/>
            </w:tcBorders>
            <w:shd w:val="clear" w:color="auto" w:fill="auto"/>
          </w:tcPr>
          <w:p w14:paraId="0AF2CC79" w14:textId="54A18010" w:rsidR="00D51432" w:rsidRPr="007E356F" w:rsidRDefault="00D51432" w:rsidP="00D51432">
            <w:pPr>
              <w:pStyle w:val="TAL"/>
              <w:rPr>
                <w:ins w:id="1338" w:author="Amy TAO" w:date="2021-04-13T16:54:00Z"/>
              </w:rPr>
            </w:pPr>
            <w:ins w:id="1339" w:author="Amy TAO" w:date="2021-04-13T16:54:00Z">
              <w:r w:rsidRPr="007E356F">
                <w:t>6.3A.4.4.1</w:t>
              </w:r>
            </w:ins>
          </w:p>
        </w:tc>
        <w:tc>
          <w:tcPr>
            <w:tcW w:w="4501" w:type="dxa"/>
            <w:tcBorders>
              <w:bottom w:val="single" w:sz="4" w:space="0" w:color="auto"/>
            </w:tcBorders>
            <w:shd w:val="clear" w:color="auto" w:fill="auto"/>
          </w:tcPr>
          <w:p w14:paraId="1F9AF854" w14:textId="57CBF7BB" w:rsidR="00D51432" w:rsidRPr="007E356F" w:rsidRDefault="00D51432" w:rsidP="00D51432">
            <w:pPr>
              <w:pStyle w:val="TAL"/>
              <w:rPr>
                <w:ins w:id="1340" w:author="Amy TAO" w:date="2021-04-13T16:54:00Z"/>
              </w:rPr>
            </w:pPr>
            <w:ins w:id="1341" w:author="Amy TAO" w:date="2021-04-13T16:54:00Z">
              <w:r w:rsidRPr="007E356F">
                <w:t>Aggregate power tolerance for CA (2UL CA)</w:t>
              </w:r>
            </w:ins>
          </w:p>
        </w:tc>
        <w:tc>
          <w:tcPr>
            <w:tcW w:w="671" w:type="dxa"/>
            <w:tcBorders>
              <w:bottom w:val="single" w:sz="4" w:space="0" w:color="auto"/>
            </w:tcBorders>
            <w:shd w:val="clear" w:color="auto" w:fill="auto"/>
          </w:tcPr>
          <w:p w14:paraId="1735751A" w14:textId="392423AF" w:rsidR="00D51432" w:rsidRPr="007E356F" w:rsidRDefault="00D51432" w:rsidP="00D51432">
            <w:pPr>
              <w:pStyle w:val="TAC"/>
              <w:rPr>
                <w:ins w:id="1342" w:author="Amy TAO" w:date="2021-04-13T16:54:00Z"/>
                <w:rFonts w:eastAsia="SimSun"/>
                <w:lang w:eastAsia="zh-CN"/>
              </w:rPr>
            </w:pPr>
            <w:ins w:id="1343" w:author="Amy TAO" w:date="2021-04-13T16:54:00Z">
              <w:r w:rsidRPr="007E356F">
                <w:t>Rel-15</w:t>
              </w:r>
            </w:ins>
          </w:p>
        </w:tc>
        <w:tc>
          <w:tcPr>
            <w:tcW w:w="1312" w:type="dxa"/>
            <w:tcBorders>
              <w:bottom w:val="single" w:sz="4" w:space="0" w:color="auto"/>
            </w:tcBorders>
            <w:shd w:val="clear" w:color="auto" w:fill="auto"/>
          </w:tcPr>
          <w:p w14:paraId="78DA1DF7" w14:textId="3A79CC36" w:rsidR="00D51432" w:rsidRPr="007E356F" w:rsidRDefault="00D51432" w:rsidP="00D51432">
            <w:pPr>
              <w:pStyle w:val="TAL"/>
              <w:rPr>
                <w:ins w:id="1344" w:author="Amy TAO" w:date="2021-04-13T16:54:00Z"/>
                <w:rFonts w:eastAsia="SimSun"/>
                <w:lang w:eastAsia="zh-CN"/>
              </w:rPr>
            </w:pPr>
            <w:ins w:id="1345" w:author="Amy TAO" w:date="2021-04-13T16:54:00Z">
              <w:r w:rsidRPr="007E356F">
                <w:rPr>
                  <w:rFonts w:eastAsia="SimSun" w:hint="eastAsia"/>
                  <w:lang w:eastAsia="zh-CN"/>
                </w:rPr>
                <w:t>Cxx1</w:t>
              </w:r>
            </w:ins>
          </w:p>
        </w:tc>
        <w:tc>
          <w:tcPr>
            <w:tcW w:w="3184" w:type="dxa"/>
            <w:tcBorders>
              <w:bottom w:val="single" w:sz="4" w:space="0" w:color="auto"/>
            </w:tcBorders>
            <w:shd w:val="clear" w:color="auto" w:fill="auto"/>
          </w:tcPr>
          <w:p w14:paraId="62BC7D6C" w14:textId="6D9C1313" w:rsidR="00D51432" w:rsidRPr="007E356F" w:rsidRDefault="00D51432" w:rsidP="00D51432">
            <w:pPr>
              <w:pStyle w:val="TAL"/>
              <w:rPr>
                <w:ins w:id="1346" w:author="Amy TAO" w:date="2021-04-13T16:54:00Z"/>
                <w:lang w:eastAsia="zh-CN"/>
              </w:rPr>
            </w:pPr>
            <w:ins w:id="1347" w:author="Amy TAO" w:date="2021-04-13T16:54:00Z">
              <w:r w:rsidRPr="007E356F">
                <w:rPr>
                  <w:rFonts w:eastAsia="SimSun"/>
                  <w:lang w:eastAsia="zh-CN"/>
                </w:rPr>
                <w:t>UEs supporting 5GS FR2 and CA (2UL CA)</w:t>
              </w:r>
            </w:ins>
          </w:p>
        </w:tc>
        <w:tc>
          <w:tcPr>
            <w:tcW w:w="1558" w:type="dxa"/>
            <w:tcBorders>
              <w:bottom w:val="single" w:sz="4" w:space="0" w:color="auto"/>
            </w:tcBorders>
          </w:tcPr>
          <w:p w14:paraId="74247943" w14:textId="1794A97B" w:rsidR="00D51432" w:rsidRPr="007E356F" w:rsidRDefault="00D51432" w:rsidP="00D51432">
            <w:pPr>
              <w:pStyle w:val="TAL"/>
              <w:rPr>
                <w:ins w:id="1348" w:author="Amy TAO" w:date="2021-04-13T16:54:00Z"/>
                <w:rFonts w:eastAsia="SimSun"/>
                <w:lang w:eastAsia="zh-CN"/>
              </w:rPr>
            </w:pPr>
            <w:ins w:id="1349" w:author="Amy TAO" w:date="2021-04-13T16:54:00Z">
              <w:r w:rsidRPr="007E356F">
                <w:rPr>
                  <w:rFonts w:eastAsia="SimSun" w:hint="eastAsia"/>
                  <w:lang w:eastAsia="zh-CN"/>
                </w:rPr>
                <w:t>E020</w:t>
              </w:r>
            </w:ins>
          </w:p>
        </w:tc>
        <w:tc>
          <w:tcPr>
            <w:tcW w:w="1100" w:type="dxa"/>
            <w:tcBorders>
              <w:bottom w:val="single" w:sz="4" w:space="0" w:color="auto"/>
            </w:tcBorders>
          </w:tcPr>
          <w:p w14:paraId="364D0829" w14:textId="77777777" w:rsidR="00D51432" w:rsidRPr="007E356F" w:rsidRDefault="00D51432" w:rsidP="00D51432">
            <w:pPr>
              <w:pStyle w:val="TAL"/>
              <w:rPr>
                <w:ins w:id="1350" w:author="Amy TAO" w:date="2021-04-13T16:54:00Z"/>
              </w:rPr>
            </w:pPr>
          </w:p>
        </w:tc>
        <w:tc>
          <w:tcPr>
            <w:tcW w:w="1984" w:type="dxa"/>
            <w:tcBorders>
              <w:bottom w:val="single" w:sz="4" w:space="0" w:color="auto"/>
            </w:tcBorders>
          </w:tcPr>
          <w:p w14:paraId="443EDA72" w14:textId="3D36849D" w:rsidR="00D51432" w:rsidRPr="007E356F" w:rsidRDefault="00D51432" w:rsidP="00D51432">
            <w:pPr>
              <w:pStyle w:val="TAL"/>
              <w:rPr>
                <w:ins w:id="1351" w:author="Amy TAO" w:date="2021-04-13T16:54:00Z"/>
              </w:rPr>
            </w:pPr>
            <w:ins w:id="1352" w:author="Amy TAO" w:date="2021-04-13T16:54:00Z">
              <w:r w:rsidRPr="007E356F">
                <w:t>NOTE 1</w:t>
              </w:r>
            </w:ins>
          </w:p>
        </w:tc>
      </w:tr>
      <w:tr w:rsidR="00D51432" w:rsidRPr="007E356F" w14:paraId="597BAD24" w14:textId="77777777" w:rsidTr="00AB5C87">
        <w:trPr>
          <w:jc w:val="center"/>
          <w:ins w:id="1353" w:author="Amy TAO" w:date="2021-04-13T16:54:00Z"/>
        </w:trPr>
        <w:tc>
          <w:tcPr>
            <w:tcW w:w="1202" w:type="dxa"/>
            <w:tcBorders>
              <w:bottom w:val="single" w:sz="4" w:space="0" w:color="auto"/>
            </w:tcBorders>
            <w:shd w:val="clear" w:color="auto" w:fill="auto"/>
          </w:tcPr>
          <w:p w14:paraId="08B8AC6B" w14:textId="56BA5086" w:rsidR="00D51432" w:rsidRPr="007E356F" w:rsidRDefault="00D51432" w:rsidP="00D51432">
            <w:pPr>
              <w:pStyle w:val="TAL"/>
              <w:rPr>
                <w:ins w:id="1354" w:author="Amy TAO" w:date="2021-04-13T16:54:00Z"/>
              </w:rPr>
            </w:pPr>
            <w:ins w:id="1355" w:author="Amy TAO" w:date="2021-04-13T16:54:00Z">
              <w:r w:rsidRPr="007E356F">
                <w:t>6.3A.4.4.2</w:t>
              </w:r>
            </w:ins>
          </w:p>
        </w:tc>
        <w:tc>
          <w:tcPr>
            <w:tcW w:w="4501" w:type="dxa"/>
            <w:tcBorders>
              <w:bottom w:val="single" w:sz="4" w:space="0" w:color="auto"/>
            </w:tcBorders>
            <w:shd w:val="clear" w:color="auto" w:fill="auto"/>
          </w:tcPr>
          <w:p w14:paraId="2FBB3C05" w14:textId="216290ED" w:rsidR="00D51432" w:rsidRPr="007E356F" w:rsidRDefault="00D51432" w:rsidP="00D51432">
            <w:pPr>
              <w:pStyle w:val="TAL"/>
              <w:rPr>
                <w:ins w:id="1356" w:author="Amy TAO" w:date="2021-04-13T16:54:00Z"/>
              </w:rPr>
            </w:pPr>
            <w:ins w:id="1357" w:author="Amy TAO" w:date="2021-04-13T16:54:00Z">
              <w:r w:rsidRPr="007E356F">
                <w:t>Aggregate power tolerance for CA (3UL CA)</w:t>
              </w:r>
            </w:ins>
          </w:p>
        </w:tc>
        <w:tc>
          <w:tcPr>
            <w:tcW w:w="671" w:type="dxa"/>
            <w:tcBorders>
              <w:bottom w:val="single" w:sz="4" w:space="0" w:color="auto"/>
            </w:tcBorders>
            <w:shd w:val="clear" w:color="auto" w:fill="auto"/>
          </w:tcPr>
          <w:p w14:paraId="3CFA59AB" w14:textId="6F8A45F6" w:rsidR="00D51432" w:rsidRPr="007E356F" w:rsidRDefault="00D51432" w:rsidP="00D51432">
            <w:pPr>
              <w:pStyle w:val="TAC"/>
              <w:rPr>
                <w:ins w:id="1358" w:author="Amy TAO" w:date="2021-04-13T16:54:00Z"/>
                <w:rFonts w:eastAsia="SimSun"/>
                <w:lang w:eastAsia="zh-CN"/>
              </w:rPr>
            </w:pPr>
            <w:ins w:id="1359" w:author="Amy TAO" w:date="2021-04-13T16:54:00Z">
              <w:r w:rsidRPr="007E356F">
                <w:t>Rel-15</w:t>
              </w:r>
            </w:ins>
          </w:p>
        </w:tc>
        <w:tc>
          <w:tcPr>
            <w:tcW w:w="1312" w:type="dxa"/>
            <w:tcBorders>
              <w:bottom w:val="single" w:sz="4" w:space="0" w:color="auto"/>
            </w:tcBorders>
            <w:shd w:val="clear" w:color="auto" w:fill="auto"/>
          </w:tcPr>
          <w:p w14:paraId="6B4EC465" w14:textId="26AAE0C9" w:rsidR="00D51432" w:rsidRPr="007E356F" w:rsidRDefault="00D51432" w:rsidP="00D51432">
            <w:pPr>
              <w:pStyle w:val="TAL"/>
              <w:rPr>
                <w:ins w:id="1360" w:author="Amy TAO" w:date="2021-04-13T16:54:00Z"/>
                <w:rFonts w:eastAsia="SimSun"/>
                <w:lang w:eastAsia="zh-CN"/>
              </w:rPr>
            </w:pPr>
            <w:ins w:id="1361" w:author="Amy TAO" w:date="2021-04-13T16:54:00Z">
              <w:r w:rsidRPr="007E356F">
                <w:rPr>
                  <w:rFonts w:eastAsia="SimSun" w:hint="eastAsia"/>
                  <w:lang w:eastAsia="zh-CN"/>
                </w:rPr>
                <w:t>Cxx2</w:t>
              </w:r>
            </w:ins>
          </w:p>
        </w:tc>
        <w:tc>
          <w:tcPr>
            <w:tcW w:w="3184" w:type="dxa"/>
            <w:tcBorders>
              <w:bottom w:val="single" w:sz="4" w:space="0" w:color="auto"/>
            </w:tcBorders>
            <w:shd w:val="clear" w:color="auto" w:fill="auto"/>
          </w:tcPr>
          <w:p w14:paraId="47D13746" w14:textId="047E4096" w:rsidR="00D51432" w:rsidRPr="007E356F" w:rsidRDefault="00D51432" w:rsidP="00D51432">
            <w:pPr>
              <w:pStyle w:val="TAL"/>
              <w:rPr>
                <w:ins w:id="1362" w:author="Amy TAO" w:date="2021-04-13T16:54:00Z"/>
                <w:lang w:eastAsia="zh-CN"/>
              </w:rPr>
            </w:pPr>
            <w:ins w:id="1363" w:author="Amy TAO" w:date="2021-04-13T16:54:00Z">
              <w:r w:rsidRPr="007E356F">
                <w:rPr>
                  <w:rFonts w:eastAsia="SimSun"/>
                  <w:lang w:eastAsia="zh-CN"/>
                </w:rPr>
                <w:t>UEs supporting 5GS FR2 and CA (3UL CA)</w:t>
              </w:r>
            </w:ins>
          </w:p>
        </w:tc>
        <w:tc>
          <w:tcPr>
            <w:tcW w:w="1558" w:type="dxa"/>
            <w:tcBorders>
              <w:bottom w:val="single" w:sz="4" w:space="0" w:color="auto"/>
            </w:tcBorders>
          </w:tcPr>
          <w:p w14:paraId="40425784" w14:textId="7A806B7E" w:rsidR="00D51432" w:rsidRPr="007E356F" w:rsidRDefault="00D51432" w:rsidP="00D51432">
            <w:pPr>
              <w:pStyle w:val="TAL"/>
              <w:rPr>
                <w:ins w:id="1364" w:author="Amy TAO" w:date="2021-04-13T16:54:00Z"/>
                <w:rFonts w:eastAsia="SimSun"/>
                <w:lang w:eastAsia="zh-CN"/>
              </w:rPr>
            </w:pPr>
            <w:ins w:id="1365" w:author="Amy TAO" w:date="2021-04-13T16:54:00Z">
              <w:r w:rsidRPr="007E356F">
                <w:rPr>
                  <w:rFonts w:eastAsia="SimSun" w:hint="eastAsia"/>
                  <w:lang w:eastAsia="zh-CN"/>
                </w:rPr>
                <w:t>E021</w:t>
              </w:r>
            </w:ins>
          </w:p>
        </w:tc>
        <w:tc>
          <w:tcPr>
            <w:tcW w:w="1100" w:type="dxa"/>
            <w:tcBorders>
              <w:bottom w:val="single" w:sz="4" w:space="0" w:color="auto"/>
            </w:tcBorders>
          </w:tcPr>
          <w:p w14:paraId="4C2429AF" w14:textId="77777777" w:rsidR="00D51432" w:rsidRPr="007E356F" w:rsidRDefault="00D51432" w:rsidP="00D51432">
            <w:pPr>
              <w:pStyle w:val="TAL"/>
              <w:rPr>
                <w:ins w:id="1366" w:author="Amy TAO" w:date="2021-04-13T16:54:00Z"/>
              </w:rPr>
            </w:pPr>
          </w:p>
        </w:tc>
        <w:tc>
          <w:tcPr>
            <w:tcW w:w="1984" w:type="dxa"/>
            <w:tcBorders>
              <w:bottom w:val="single" w:sz="4" w:space="0" w:color="auto"/>
            </w:tcBorders>
          </w:tcPr>
          <w:p w14:paraId="22600A66" w14:textId="2BA8B909" w:rsidR="00D51432" w:rsidRPr="007E356F" w:rsidRDefault="00D51432" w:rsidP="00D51432">
            <w:pPr>
              <w:pStyle w:val="TAL"/>
              <w:rPr>
                <w:ins w:id="1367" w:author="Amy TAO" w:date="2021-04-13T16:54:00Z"/>
              </w:rPr>
            </w:pPr>
            <w:ins w:id="1368" w:author="Amy TAO" w:date="2021-04-13T16:54:00Z">
              <w:r w:rsidRPr="007E356F">
                <w:t>NOTE 1</w:t>
              </w:r>
            </w:ins>
          </w:p>
        </w:tc>
      </w:tr>
      <w:tr w:rsidR="00D51432" w:rsidRPr="007E356F" w14:paraId="13E03DCA" w14:textId="77777777" w:rsidTr="00AB5C87">
        <w:trPr>
          <w:jc w:val="center"/>
          <w:ins w:id="1369" w:author="Amy TAO" w:date="2021-04-13T16:54:00Z"/>
        </w:trPr>
        <w:tc>
          <w:tcPr>
            <w:tcW w:w="1202" w:type="dxa"/>
            <w:tcBorders>
              <w:bottom w:val="single" w:sz="4" w:space="0" w:color="auto"/>
            </w:tcBorders>
            <w:shd w:val="clear" w:color="auto" w:fill="auto"/>
          </w:tcPr>
          <w:p w14:paraId="78AE1FDB" w14:textId="63871EE4" w:rsidR="00D51432" w:rsidRPr="007E356F" w:rsidRDefault="00D51432" w:rsidP="00D51432">
            <w:pPr>
              <w:pStyle w:val="TAL"/>
              <w:rPr>
                <w:ins w:id="1370" w:author="Amy TAO" w:date="2021-04-13T16:54:00Z"/>
              </w:rPr>
            </w:pPr>
            <w:ins w:id="1371" w:author="Amy TAO" w:date="2021-04-13T16:54:00Z">
              <w:r w:rsidRPr="007E356F">
                <w:t>6.3A.4.4.3</w:t>
              </w:r>
            </w:ins>
          </w:p>
        </w:tc>
        <w:tc>
          <w:tcPr>
            <w:tcW w:w="4501" w:type="dxa"/>
            <w:tcBorders>
              <w:bottom w:val="single" w:sz="4" w:space="0" w:color="auto"/>
            </w:tcBorders>
            <w:shd w:val="clear" w:color="auto" w:fill="auto"/>
          </w:tcPr>
          <w:p w14:paraId="4B091656" w14:textId="11A3C9B8" w:rsidR="00D51432" w:rsidRPr="007E356F" w:rsidRDefault="00D51432" w:rsidP="00D51432">
            <w:pPr>
              <w:pStyle w:val="TAL"/>
              <w:rPr>
                <w:ins w:id="1372" w:author="Amy TAO" w:date="2021-04-13T16:54:00Z"/>
              </w:rPr>
            </w:pPr>
            <w:ins w:id="1373" w:author="Amy TAO" w:date="2021-04-13T16:54:00Z">
              <w:r w:rsidRPr="007E356F">
                <w:t>Aggregate power tolerance for CA (4UL CA)</w:t>
              </w:r>
            </w:ins>
          </w:p>
        </w:tc>
        <w:tc>
          <w:tcPr>
            <w:tcW w:w="671" w:type="dxa"/>
            <w:tcBorders>
              <w:bottom w:val="single" w:sz="4" w:space="0" w:color="auto"/>
            </w:tcBorders>
            <w:shd w:val="clear" w:color="auto" w:fill="auto"/>
          </w:tcPr>
          <w:p w14:paraId="36AAABCC" w14:textId="02CF5648" w:rsidR="00D51432" w:rsidRPr="007E356F" w:rsidRDefault="00D51432" w:rsidP="00D51432">
            <w:pPr>
              <w:pStyle w:val="TAC"/>
              <w:rPr>
                <w:ins w:id="1374" w:author="Amy TAO" w:date="2021-04-13T16:54:00Z"/>
                <w:rFonts w:eastAsia="SimSun"/>
                <w:lang w:eastAsia="zh-CN"/>
              </w:rPr>
            </w:pPr>
            <w:ins w:id="1375" w:author="Amy TAO" w:date="2021-04-13T16:54:00Z">
              <w:r w:rsidRPr="007E356F">
                <w:t>Rel-15</w:t>
              </w:r>
            </w:ins>
          </w:p>
        </w:tc>
        <w:tc>
          <w:tcPr>
            <w:tcW w:w="1312" w:type="dxa"/>
            <w:tcBorders>
              <w:bottom w:val="single" w:sz="4" w:space="0" w:color="auto"/>
            </w:tcBorders>
            <w:shd w:val="clear" w:color="auto" w:fill="auto"/>
          </w:tcPr>
          <w:p w14:paraId="4C8D80AF" w14:textId="672DAA9F" w:rsidR="00D51432" w:rsidRPr="007E356F" w:rsidRDefault="00D51432" w:rsidP="00D51432">
            <w:pPr>
              <w:pStyle w:val="TAL"/>
              <w:rPr>
                <w:ins w:id="1376" w:author="Amy TAO" w:date="2021-04-13T16:54:00Z"/>
                <w:rFonts w:eastAsia="SimSun"/>
                <w:lang w:eastAsia="zh-CN"/>
              </w:rPr>
            </w:pPr>
            <w:ins w:id="1377" w:author="Amy TAO" w:date="2021-04-13T16:54:00Z">
              <w:r w:rsidRPr="007E356F">
                <w:rPr>
                  <w:rFonts w:eastAsia="SimSun" w:hint="eastAsia"/>
                  <w:lang w:eastAsia="zh-CN"/>
                </w:rPr>
                <w:t>Cxx3</w:t>
              </w:r>
            </w:ins>
          </w:p>
        </w:tc>
        <w:tc>
          <w:tcPr>
            <w:tcW w:w="3184" w:type="dxa"/>
            <w:tcBorders>
              <w:bottom w:val="single" w:sz="4" w:space="0" w:color="auto"/>
            </w:tcBorders>
            <w:shd w:val="clear" w:color="auto" w:fill="auto"/>
          </w:tcPr>
          <w:p w14:paraId="6B8E8FAA" w14:textId="5DF784E2" w:rsidR="00D51432" w:rsidRPr="007E356F" w:rsidRDefault="00D51432" w:rsidP="00D51432">
            <w:pPr>
              <w:pStyle w:val="TAL"/>
              <w:rPr>
                <w:ins w:id="1378" w:author="Amy TAO" w:date="2021-04-13T16:54:00Z"/>
                <w:lang w:eastAsia="zh-CN"/>
              </w:rPr>
            </w:pPr>
            <w:ins w:id="1379" w:author="Amy TAO" w:date="2021-04-13T16:54:00Z">
              <w:r w:rsidRPr="007E356F">
                <w:rPr>
                  <w:rFonts w:eastAsia="SimSun"/>
                  <w:lang w:eastAsia="zh-CN"/>
                </w:rPr>
                <w:t>UEs supporting 5GS FR2 and CA (4UL CA)</w:t>
              </w:r>
            </w:ins>
          </w:p>
        </w:tc>
        <w:tc>
          <w:tcPr>
            <w:tcW w:w="1558" w:type="dxa"/>
            <w:tcBorders>
              <w:bottom w:val="single" w:sz="4" w:space="0" w:color="auto"/>
            </w:tcBorders>
          </w:tcPr>
          <w:p w14:paraId="572A61A5" w14:textId="7BB1AAE3" w:rsidR="00D51432" w:rsidRPr="007E356F" w:rsidRDefault="00D51432" w:rsidP="00D51432">
            <w:pPr>
              <w:pStyle w:val="TAL"/>
              <w:rPr>
                <w:ins w:id="1380" w:author="Amy TAO" w:date="2021-04-13T16:54:00Z"/>
                <w:rFonts w:eastAsia="SimSun"/>
                <w:lang w:eastAsia="zh-CN"/>
              </w:rPr>
            </w:pPr>
            <w:ins w:id="1381" w:author="Amy TAO" w:date="2021-04-13T16:54:00Z">
              <w:r w:rsidRPr="007E356F">
                <w:rPr>
                  <w:rFonts w:eastAsia="SimSun" w:hint="eastAsia"/>
                  <w:lang w:eastAsia="zh-CN"/>
                </w:rPr>
                <w:t>E022</w:t>
              </w:r>
            </w:ins>
          </w:p>
        </w:tc>
        <w:tc>
          <w:tcPr>
            <w:tcW w:w="1100" w:type="dxa"/>
            <w:tcBorders>
              <w:bottom w:val="single" w:sz="4" w:space="0" w:color="auto"/>
            </w:tcBorders>
          </w:tcPr>
          <w:p w14:paraId="0FF0DE92" w14:textId="77777777" w:rsidR="00D51432" w:rsidRPr="007E356F" w:rsidRDefault="00D51432" w:rsidP="00D51432">
            <w:pPr>
              <w:pStyle w:val="TAL"/>
              <w:rPr>
                <w:ins w:id="1382" w:author="Amy TAO" w:date="2021-04-13T16:54:00Z"/>
              </w:rPr>
            </w:pPr>
          </w:p>
        </w:tc>
        <w:tc>
          <w:tcPr>
            <w:tcW w:w="1984" w:type="dxa"/>
            <w:tcBorders>
              <w:bottom w:val="single" w:sz="4" w:space="0" w:color="auto"/>
            </w:tcBorders>
          </w:tcPr>
          <w:p w14:paraId="26974289" w14:textId="69F5D008" w:rsidR="00D51432" w:rsidRPr="007E356F" w:rsidRDefault="00D51432" w:rsidP="00D51432">
            <w:pPr>
              <w:pStyle w:val="TAL"/>
              <w:rPr>
                <w:ins w:id="1383" w:author="Amy TAO" w:date="2021-04-13T16:54:00Z"/>
              </w:rPr>
            </w:pPr>
            <w:ins w:id="1384" w:author="Amy TAO" w:date="2021-04-13T16:54:00Z">
              <w:r w:rsidRPr="007E356F">
                <w:t>NOTE 1</w:t>
              </w:r>
            </w:ins>
          </w:p>
        </w:tc>
      </w:tr>
      <w:tr w:rsidR="00D51432" w:rsidRPr="007E356F" w14:paraId="3A118A60" w14:textId="77777777" w:rsidTr="00AB5C87">
        <w:trPr>
          <w:jc w:val="center"/>
          <w:ins w:id="1385" w:author="Amy TAO" w:date="2021-04-13T16:54:00Z"/>
        </w:trPr>
        <w:tc>
          <w:tcPr>
            <w:tcW w:w="1202" w:type="dxa"/>
            <w:tcBorders>
              <w:bottom w:val="single" w:sz="4" w:space="0" w:color="auto"/>
            </w:tcBorders>
            <w:shd w:val="clear" w:color="auto" w:fill="auto"/>
          </w:tcPr>
          <w:p w14:paraId="1CAF34D1" w14:textId="62B5C9FA" w:rsidR="00D51432" w:rsidRPr="007E356F" w:rsidRDefault="00D51432" w:rsidP="00D51432">
            <w:pPr>
              <w:pStyle w:val="TAL"/>
              <w:rPr>
                <w:ins w:id="1386" w:author="Amy TAO" w:date="2021-04-13T16:54:00Z"/>
              </w:rPr>
            </w:pPr>
            <w:ins w:id="1387" w:author="Amy TAO" w:date="2021-04-13T16:54:00Z">
              <w:r w:rsidRPr="007E356F">
                <w:t>6.3A.4.4.4</w:t>
              </w:r>
            </w:ins>
          </w:p>
        </w:tc>
        <w:tc>
          <w:tcPr>
            <w:tcW w:w="4501" w:type="dxa"/>
            <w:tcBorders>
              <w:bottom w:val="single" w:sz="4" w:space="0" w:color="auto"/>
            </w:tcBorders>
            <w:shd w:val="clear" w:color="auto" w:fill="auto"/>
          </w:tcPr>
          <w:p w14:paraId="088A05E1" w14:textId="1D07C329" w:rsidR="00D51432" w:rsidRPr="007E356F" w:rsidRDefault="00D51432" w:rsidP="00D51432">
            <w:pPr>
              <w:pStyle w:val="TAL"/>
              <w:rPr>
                <w:ins w:id="1388" w:author="Amy TAO" w:date="2021-04-13T16:54:00Z"/>
              </w:rPr>
            </w:pPr>
            <w:ins w:id="1389" w:author="Amy TAO" w:date="2021-04-13T16:54:00Z">
              <w:r w:rsidRPr="007E356F">
                <w:t>Aggregate power tolerance for CA (5UL CA)</w:t>
              </w:r>
            </w:ins>
          </w:p>
        </w:tc>
        <w:tc>
          <w:tcPr>
            <w:tcW w:w="671" w:type="dxa"/>
            <w:tcBorders>
              <w:bottom w:val="single" w:sz="4" w:space="0" w:color="auto"/>
            </w:tcBorders>
            <w:shd w:val="clear" w:color="auto" w:fill="auto"/>
          </w:tcPr>
          <w:p w14:paraId="321034F2" w14:textId="163AAFA1" w:rsidR="00D51432" w:rsidRPr="007E356F" w:rsidRDefault="00D51432" w:rsidP="00D51432">
            <w:pPr>
              <w:pStyle w:val="TAC"/>
              <w:rPr>
                <w:ins w:id="1390" w:author="Amy TAO" w:date="2021-04-13T16:54:00Z"/>
                <w:rFonts w:eastAsia="SimSun"/>
                <w:lang w:eastAsia="zh-CN"/>
              </w:rPr>
            </w:pPr>
            <w:ins w:id="1391" w:author="Amy TAO" w:date="2021-04-13T16:54:00Z">
              <w:r w:rsidRPr="007E356F">
                <w:t>Rel-15</w:t>
              </w:r>
            </w:ins>
          </w:p>
        </w:tc>
        <w:tc>
          <w:tcPr>
            <w:tcW w:w="1312" w:type="dxa"/>
            <w:tcBorders>
              <w:bottom w:val="single" w:sz="4" w:space="0" w:color="auto"/>
            </w:tcBorders>
            <w:shd w:val="clear" w:color="auto" w:fill="auto"/>
          </w:tcPr>
          <w:p w14:paraId="32CC0833" w14:textId="64707C77" w:rsidR="00D51432" w:rsidRPr="007E356F" w:rsidRDefault="00D51432" w:rsidP="00D51432">
            <w:pPr>
              <w:pStyle w:val="TAL"/>
              <w:rPr>
                <w:ins w:id="1392" w:author="Amy TAO" w:date="2021-04-13T16:54:00Z"/>
                <w:rFonts w:eastAsia="SimSun"/>
                <w:lang w:eastAsia="zh-CN"/>
              </w:rPr>
            </w:pPr>
            <w:ins w:id="1393" w:author="Amy TAO" w:date="2021-04-13T16:54:00Z">
              <w:r w:rsidRPr="007E356F">
                <w:rPr>
                  <w:rFonts w:eastAsia="SimSun" w:hint="eastAsia"/>
                  <w:lang w:eastAsia="zh-CN"/>
                </w:rPr>
                <w:t>Cxx4</w:t>
              </w:r>
            </w:ins>
          </w:p>
        </w:tc>
        <w:tc>
          <w:tcPr>
            <w:tcW w:w="3184" w:type="dxa"/>
            <w:tcBorders>
              <w:bottom w:val="single" w:sz="4" w:space="0" w:color="auto"/>
            </w:tcBorders>
            <w:shd w:val="clear" w:color="auto" w:fill="auto"/>
          </w:tcPr>
          <w:p w14:paraId="58634FA9" w14:textId="4A63DE49" w:rsidR="00D51432" w:rsidRPr="007E356F" w:rsidRDefault="00D51432" w:rsidP="00D51432">
            <w:pPr>
              <w:pStyle w:val="TAL"/>
              <w:rPr>
                <w:ins w:id="1394" w:author="Amy TAO" w:date="2021-04-13T16:54:00Z"/>
                <w:lang w:eastAsia="zh-CN"/>
              </w:rPr>
            </w:pPr>
            <w:ins w:id="1395" w:author="Amy TAO" w:date="2021-04-13T16:54:00Z">
              <w:r w:rsidRPr="007E356F">
                <w:rPr>
                  <w:rFonts w:eastAsia="SimSun"/>
                  <w:lang w:eastAsia="zh-CN"/>
                </w:rPr>
                <w:t>UEs supporting 5GS FR2 and CA (5UL CA)</w:t>
              </w:r>
            </w:ins>
          </w:p>
        </w:tc>
        <w:tc>
          <w:tcPr>
            <w:tcW w:w="1558" w:type="dxa"/>
            <w:tcBorders>
              <w:bottom w:val="single" w:sz="4" w:space="0" w:color="auto"/>
            </w:tcBorders>
          </w:tcPr>
          <w:p w14:paraId="74F3FD01" w14:textId="7453766D" w:rsidR="00D51432" w:rsidRPr="007E356F" w:rsidRDefault="00D51432" w:rsidP="00D51432">
            <w:pPr>
              <w:pStyle w:val="TAL"/>
              <w:rPr>
                <w:ins w:id="1396" w:author="Amy TAO" w:date="2021-04-13T16:54:00Z"/>
                <w:rFonts w:eastAsia="SimSun"/>
                <w:lang w:eastAsia="zh-CN"/>
              </w:rPr>
            </w:pPr>
            <w:ins w:id="1397" w:author="Amy TAO" w:date="2021-04-13T16:54:00Z">
              <w:r w:rsidRPr="007E356F">
                <w:rPr>
                  <w:rFonts w:eastAsia="SimSun" w:hint="eastAsia"/>
                  <w:lang w:eastAsia="zh-CN"/>
                </w:rPr>
                <w:t>E023</w:t>
              </w:r>
            </w:ins>
          </w:p>
        </w:tc>
        <w:tc>
          <w:tcPr>
            <w:tcW w:w="1100" w:type="dxa"/>
            <w:tcBorders>
              <w:bottom w:val="single" w:sz="4" w:space="0" w:color="auto"/>
            </w:tcBorders>
          </w:tcPr>
          <w:p w14:paraId="4F3DFDCF" w14:textId="77777777" w:rsidR="00D51432" w:rsidRPr="007E356F" w:rsidRDefault="00D51432" w:rsidP="00D51432">
            <w:pPr>
              <w:pStyle w:val="TAL"/>
              <w:rPr>
                <w:ins w:id="1398" w:author="Amy TAO" w:date="2021-04-13T16:54:00Z"/>
              </w:rPr>
            </w:pPr>
          </w:p>
        </w:tc>
        <w:tc>
          <w:tcPr>
            <w:tcW w:w="1984" w:type="dxa"/>
            <w:tcBorders>
              <w:bottom w:val="single" w:sz="4" w:space="0" w:color="auto"/>
            </w:tcBorders>
          </w:tcPr>
          <w:p w14:paraId="183EBE27" w14:textId="40F3209E" w:rsidR="00D51432" w:rsidRPr="007E356F" w:rsidRDefault="00D51432" w:rsidP="00D51432">
            <w:pPr>
              <w:pStyle w:val="TAL"/>
              <w:rPr>
                <w:ins w:id="1399" w:author="Amy TAO" w:date="2021-04-13T16:54:00Z"/>
              </w:rPr>
            </w:pPr>
            <w:ins w:id="1400" w:author="Amy TAO" w:date="2021-04-13T16:54:00Z">
              <w:r w:rsidRPr="007E356F">
                <w:t>NOTE 1</w:t>
              </w:r>
            </w:ins>
          </w:p>
        </w:tc>
      </w:tr>
      <w:tr w:rsidR="00D51432" w:rsidRPr="007E356F" w14:paraId="0022117B" w14:textId="77777777" w:rsidTr="00AB5C87">
        <w:trPr>
          <w:jc w:val="center"/>
          <w:ins w:id="1401" w:author="Amy TAO" w:date="2021-04-13T16:54:00Z"/>
        </w:trPr>
        <w:tc>
          <w:tcPr>
            <w:tcW w:w="1202" w:type="dxa"/>
            <w:tcBorders>
              <w:bottom w:val="single" w:sz="4" w:space="0" w:color="auto"/>
            </w:tcBorders>
            <w:shd w:val="clear" w:color="auto" w:fill="auto"/>
          </w:tcPr>
          <w:p w14:paraId="4DF66528" w14:textId="0ABC59D5" w:rsidR="00D51432" w:rsidRPr="007E356F" w:rsidRDefault="00D51432" w:rsidP="00D51432">
            <w:pPr>
              <w:pStyle w:val="TAL"/>
              <w:rPr>
                <w:ins w:id="1402" w:author="Amy TAO" w:date="2021-04-13T16:54:00Z"/>
              </w:rPr>
            </w:pPr>
            <w:ins w:id="1403" w:author="Amy TAO" w:date="2021-04-13T16:54:00Z">
              <w:r w:rsidRPr="007E356F">
                <w:t>6.3A.4.4.5</w:t>
              </w:r>
            </w:ins>
          </w:p>
        </w:tc>
        <w:tc>
          <w:tcPr>
            <w:tcW w:w="4501" w:type="dxa"/>
            <w:tcBorders>
              <w:bottom w:val="single" w:sz="4" w:space="0" w:color="auto"/>
            </w:tcBorders>
            <w:shd w:val="clear" w:color="auto" w:fill="auto"/>
          </w:tcPr>
          <w:p w14:paraId="00939909" w14:textId="6456C9AE" w:rsidR="00D51432" w:rsidRPr="007E356F" w:rsidRDefault="00D51432" w:rsidP="00D51432">
            <w:pPr>
              <w:pStyle w:val="TAL"/>
              <w:rPr>
                <w:ins w:id="1404" w:author="Amy TAO" w:date="2021-04-13T16:54:00Z"/>
              </w:rPr>
            </w:pPr>
            <w:ins w:id="1405" w:author="Amy TAO" w:date="2021-04-13T16:54:00Z">
              <w:r w:rsidRPr="007E356F">
                <w:t>Aggregate power tolerance for CA (6UL CA)</w:t>
              </w:r>
            </w:ins>
          </w:p>
        </w:tc>
        <w:tc>
          <w:tcPr>
            <w:tcW w:w="671" w:type="dxa"/>
            <w:tcBorders>
              <w:bottom w:val="single" w:sz="4" w:space="0" w:color="auto"/>
            </w:tcBorders>
            <w:shd w:val="clear" w:color="auto" w:fill="auto"/>
          </w:tcPr>
          <w:p w14:paraId="39629828" w14:textId="4A373254" w:rsidR="00D51432" w:rsidRPr="007E356F" w:rsidRDefault="00D51432" w:rsidP="00D51432">
            <w:pPr>
              <w:pStyle w:val="TAC"/>
              <w:rPr>
                <w:ins w:id="1406" w:author="Amy TAO" w:date="2021-04-13T16:54:00Z"/>
                <w:rFonts w:eastAsia="SimSun"/>
                <w:lang w:eastAsia="zh-CN"/>
              </w:rPr>
            </w:pPr>
            <w:ins w:id="1407" w:author="Amy TAO" w:date="2021-04-13T16:54:00Z">
              <w:r w:rsidRPr="007E356F">
                <w:t>Rel-15</w:t>
              </w:r>
            </w:ins>
          </w:p>
        </w:tc>
        <w:tc>
          <w:tcPr>
            <w:tcW w:w="1312" w:type="dxa"/>
            <w:tcBorders>
              <w:bottom w:val="single" w:sz="4" w:space="0" w:color="auto"/>
            </w:tcBorders>
            <w:shd w:val="clear" w:color="auto" w:fill="auto"/>
          </w:tcPr>
          <w:p w14:paraId="1673FE9E" w14:textId="42928DB1" w:rsidR="00D51432" w:rsidRPr="007E356F" w:rsidRDefault="00D51432" w:rsidP="00D51432">
            <w:pPr>
              <w:pStyle w:val="TAL"/>
              <w:rPr>
                <w:ins w:id="1408" w:author="Amy TAO" w:date="2021-04-13T16:54:00Z"/>
                <w:rFonts w:eastAsia="SimSun"/>
                <w:lang w:eastAsia="zh-CN"/>
              </w:rPr>
            </w:pPr>
            <w:ins w:id="1409" w:author="Amy TAO" w:date="2021-04-13T16:54:00Z">
              <w:r w:rsidRPr="007E356F">
                <w:rPr>
                  <w:rFonts w:eastAsia="SimSun" w:hint="eastAsia"/>
                  <w:lang w:eastAsia="zh-CN"/>
                </w:rPr>
                <w:t>Cxx5</w:t>
              </w:r>
            </w:ins>
          </w:p>
        </w:tc>
        <w:tc>
          <w:tcPr>
            <w:tcW w:w="3184" w:type="dxa"/>
            <w:tcBorders>
              <w:bottom w:val="single" w:sz="4" w:space="0" w:color="auto"/>
            </w:tcBorders>
            <w:shd w:val="clear" w:color="auto" w:fill="auto"/>
          </w:tcPr>
          <w:p w14:paraId="7AFBA84B" w14:textId="0B529C97" w:rsidR="00D51432" w:rsidRPr="007E356F" w:rsidRDefault="00D51432" w:rsidP="00D51432">
            <w:pPr>
              <w:pStyle w:val="TAL"/>
              <w:rPr>
                <w:ins w:id="1410" w:author="Amy TAO" w:date="2021-04-13T16:54:00Z"/>
                <w:lang w:eastAsia="zh-CN"/>
              </w:rPr>
            </w:pPr>
            <w:ins w:id="1411" w:author="Amy TAO" w:date="2021-04-13T16:54:00Z">
              <w:r w:rsidRPr="007E356F">
                <w:rPr>
                  <w:rFonts w:eastAsia="SimSun"/>
                  <w:lang w:eastAsia="zh-CN"/>
                </w:rPr>
                <w:t>UEs supporting 5GS FR2 and CA (6UL CA)</w:t>
              </w:r>
            </w:ins>
          </w:p>
        </w:tc>
        <w:tc>
          <w:tcPr>
            <w:tcW w:w="1558" w:type="dxa"/>
            <w:tcBorders>
              <w:bottom w:val="single" w:sz="4" w:space="0" w:color="auto"/>
            </w:tcBorders>
          </w:tcPr>
          <w:p w14:paraId="23744E97" w14:textId="7B4E05CC" w:rsidR="00D51432" w:rsidRPr="007E356F" w:rsidRDefault="00D51432" w:rsidP="00D51432">
            <w:pPr>
              <w:pStyle w:val="TAL"/>
              <w:rPr>
                <w:ins w:id="1412" w:author="Amy TAO" w:date="2021-04-13T16:54:00Z"/>
                <w:rFonts w:eastAsia="SimSun"/>
                <w:lang w:eastAsia="zh-CN"/>
              </w:rPr>
            </w:pPr>
            <w:ins w:id="1413" w:author="Amy TAO" w:date="2021-04-13T16:54:00Z">
              <w:r w:rsidRPr="007E356F">
                <w:rPr>
                  <w:rFonts w:eastAsia="SimSun" w:hint="eastAsia"/>
                  <w:lang w:eastAsia="zh-CN"/>
                </w:rPr>
                <w:t>E024</w:t>
              </w:r>
            </w:ins>
          </w:p>
        </w:tc>
        <w:tc>
          <w:tcPr>
            <w:tcW w:w="1100" w:type="dxa"/>
            <w:tcBorders>
              <w:bottom w:val="single" w:sz="4" w:space="0" w:color="auto"/>
            </w:tcBorders>
          </w:tcPr>
          <w:p w14:paraId="3FF7CEBF" w14:textId="77777777" w:rsidR="00D51432" w:rsidRPr="007E356F" w:rsidRDefault="00D51432" w:rsidP="00D51432">
            <w:pPr>
              <w:pStyle w:val="TAL"/>
              <w:rPr>
                <w:ins w:id="1414" w:author="Amy TAO" w:date="2021-04-13T16:54:00Z"/>
              </w:rPr>
            </w:pPr>
          </w:p>
        </w:tc>
        <w:tc>
          <w:tcPr>
            <w:tcW w:w="1984" w:type="dxa"/>
            <w:tcBorders>
              <w:bottom w:val="single" w:sz="4" w:space="0" w:color="auto"/>
            </w:tcBorders>
          </w:tcPr>
          <w:p w14:paraId="20C351B3" w14:textId="7B41651B" w:rsidR="00D51432" w:rsidRPr="007E356F" w:rsidRDefault="00D51432" w:rsidP="00D51432">
            <w:pPr>
              <w:pStyle w:val="TAL"/>
              <w:rPr>
                <w:ins w:id="1415" w:author="Amy TAO" w:date="2021-04-13T16:54:00Z"/>
              </w:rPr>
            </w:pPr>
            <w:ins w:id="1416" w:author="Amy TAO" w:date="2021-04-13T16:54:00Z">
              <w:r w:rsidRPr="007E356F">
                <w:t>NOTE 1</w:t>
              </w:r>
            </w:ins>
          </w:p>
        </w:tc>
      </w:tr>
      <w:tr w:rsidR="00D51432" w:rsidRPr="007E356F" w14:paraId="08249E3E" w14:textId="77777777" w:rsidTr="00AB5C87">
        <w:trPr>
          <w:jc w:val="center"/>
          <w:ins w:id="1417" w:author="Amy TAO" w:date="2021-04-13T16:54:00Z"/>
        </w:trPr>
        <w:tc>
          <w:tcPr>
            <w:tcW w:w="1202" w:type="dxa"/>
            <w:tcBorders>
              <w:bottom w:val="single" w:sz="4" w:space="0" w:color="auto"/>
            </w:tcBorders>
            <w:shd w:val="clear" w:color="auto" w:fill="auto"/>
          </w:tcPr>
          <w:p w14:paraId="360539CE" w14:textId="3B7E287B" w:rsidR="00D51432" w:rsidRPr="007E356F" w:rsidRDefault="00D51432" w:rsidP="00D51432">
            <w:pPr>
              <w:pStyle w:val="TAL"/>
              <w:rPr>
                <w:ins w:id="1418" w:author="Amy TAO" w:date="2021-04-13T16:54:00Z"/>
              </w:rPr>
            </w:pPr>
            <w:ins w:id="1419" w:author="Amy TAO" w:date="2021-04-13T16:54:00Z">
              <w:r w:rsidRPr="007E356F">
                <w:t>6.3A.4.4.6</w:t>
              </w:r>
            </w:ins>
          </w:p>
        </w:tc>
        <w:tc>
          <w:tcPr>
            <w:tcW w:w="4501" w:type="dxa"/>
            <w:tcBorders>
              <w:bottom w:val="single" w:sz="4" w:space="0" w:color="auto"/>
            </w:tcBorders>
            <w:shd w:val="clear" w:color="auto" w:fill="auto"/>
          </w:tcPr>
          <w:p w14:paraId="01876E6E" w14:textId="0362689C" w:rsidR="00D51432" w:rsidRPr="007E356F" w:rsidRDefault="00D51432" w:rsidP="00D51432">
            <w:pPr>
              <w:pStyle w:val="TAL"/>
              <w:rPr>
                <w:ins w:id="1420" w:author="Amy TAO" w:date="2021-04-13T16:54:00Z"/>
              </w:rPr>
            </w:pPr>
            <w:ins w:id="1421" w:author="Amy TAO" w:date="2021-04-13T16:54:00Z">
              <w:r w:rsidRPr="007E356F">
                <w:t>Aggregate power tolerance for CA (7UL CA)</w:t>
              </w:r>
            </w:ins>
          </w:p>
        </w:tc>
        <w:tc>
          <w:tcPr>
            <w:tcW w:w="671" w:type="dxa"/>
            <w:tcBorders>
              <w:bottom w:val="single" w:sz="4" w:space="0" w:color="auto"/>
            </w:tcBorders>
            <w:shd w:val="clear" w:color="auto" w:fill="auto"/>
          </w:tcPr>
          <w:p w14:paraId="43A4249D" w14:textId="16D0C2B5" w:rsidR="00D51432" w:rsidRPr="007E356F" w:rsidRDefault="00D51432" w:rsidP="00D51432">
            <w:pPr>
              <w:pStyle w:val="TAC"/>
              <w:rPr>
                <w:ins w:id="1422" w:author="Amy TAO" w:date="2021-04-13T16:54:00Z"/>
                <w:rFonts w:eastAsia="SimSun"/>
                <w:lang w:eastAsia="zh-CN"/>
              </w:rPr>
            </w:pPr>
            <w:ins w:id="1423" w:author="Amy TAO" w:date="2021-04-13T16:54:00Z">
              <w:r w:rsidRPr="007E356F">
                <w:t>Rel-15</w:t>
              </w:r>
            </w:ins>
          </w:p>
        </w:tc>
        <w:tc>
          <w:tcPr>
            <w:tcW w:w="1312" w:type="dxa"/>
            <w:tcBorders>
              <w:bottom w:val="single" w:sz="4" w:space="0" w:color="auto"/>
            </w:tcBorders>
            <w:shd w:val="clear" w:color="auto" w:fill="auto"/>
          </w:tcPr>
          <w:p w14:paraId="0B1D6CC9" w14:textId="61CA6402" w:rsidR="00D51432" w:rsidRPr="007E356F" w:rsidRDefault="00D51432" w:rsidP="00D51432">
            <w:pPr>
              <w:pStyle w:val="TAL"/>
              <w:rPr>
                <w:ins w:id="1424" w:author="Amy TAO" w:date="2021-04-13T16:54:00Z"/>
                <w:rFonts w:eastAsia="SimSun"/>
                <w:lang w:eastAsia="zh-CN"/>
              </w:rPr>
            </w:pPr>
            <w:ins w:id="1425" w:author="Amy TAO" w:date="2021-04-13T16:54:00Z">
              <w:r w:rsidRPr="007E356F">
                <w:rPr>
                  <w:rFonts w:eastAsia="SimSun" w:hint="eastAsia"/>
                  <w:lang w:eastAsia="zh-CN"/>
                </w:rPr>
                <w:t>Cxx6</w:t>
              </w:r>
            </w:ins>
          </w:p>
        </w:tc>
        <w:tc>
          <w:tcPr>
            <w:tcW w:w="3184" w:type="dxa"/>
            <w:tcBorders>
              <w:bottom w:val="single" w:sz="4" w:space="0" w:color="auto"/>
            </w:tcBorders>
            <w:shd w:val="clear" w:color="auto" w:fill="auto"/>
          </w:tcPr>
          <w:p w14:paraId="02E3207B" w14:textId="2C6B7ACB" w:rsidR="00D51432" w:rsidRPr="007E356F" w:rsidRDefault="00D51432" w:rsidP="00D51432">
            <w:pPr>
              <w:pStyle w:val="TAL"/>
              <w:rPr>
                <w:ins w:id="1426" w:author="Amy TAO" w:date="2021-04-13T16:54:00Z"/>
                <w:lang w:eastAsia="zh-CN"/>
              </w:rPr>
            </w:pPr>
            <w:ins w:id="1427" w:author="Amy TAO" w:date="2021-04-13T16:54:00Z">
              <w:r w:rsidRPr="007E356F">
                <w:rPr>
                  <w:rFonts w:eastAsia="SimSun"/>
                  <w:lang w:eastAsia="zh-CN"/>
                </w:rPr>
                <w:t>UEs supporting 5GS FR2 and CA (7UL CA)</w:t>
              </w:r>
            </w:ins>
          </w:p>
        </w:tc>
        <w:tc>
          <w:tcPr>
            <w:tcW w:w="1558" w:type="dxa"/>
            <w:tcBorders>
              <w:bottom w:val="single" w:sz="4" w:space="0" w:color="auto"/>
            </w:tcBorders>
          </w:tcPr>
          <w:p w14:paraId="5E61D0C5" w14:textId="32527DF6" w:rsidR="00D51432" w:rsidRPr="007E356F" w:rsidRDefault="00D51432" w:rsidP="00D51432">
            <w:pPr>
              <w:pStyle w:val="TAL"/>
              <w:rPr>
                <w:ins w:id="1428" w:author="Amy TAO" w:date="2021-04-13T16:54:00Z"/>
                <w:rFonts w:eastAsia="SimSun"/>
                <w:lang w:eastAsia="zh-CN"/>
              </w:rPr>
            </w:pPr>
            <w:ins w:id="1429" w:author="Amy TAO" w:date="2021-04-13T16:54:00Z">
              <w:r w:rsidRPr="007E356F">
                <w:rPr>
                  <w:rFonts w:eastAsia="SimSun" w:hint="eastAsia"/>
                  <w:lang w:eastAsia="zh-CN"/>
                </w:rPr>
                <w:t>E025</w:t>
              </w:r>
            </w:ins>
          </w:p>
        </w:tc>
        <w:tc>
          <w:tcPr>
            <w:tcW w:w="1100" w:type="dxa"/>
            <w:tcBorders>
              <w:bottom w:val="single" w:sz="4" w:space="0" w:color="auto"/>
            </w:tcBorders>
          </w:tcPr>
          <w:p w14:paraId="6992F759" w14:textId="77777777" w:rsidR="00D51432" w:rsidRPr="007E356F" w:rsidRDefault="00D51432" w:rsidP="00D51432">
            <w:pPr>
              <w:pStyle w:val="TAL"/>
              <w:rPr>
                <w:ins w:id="1430" w:author="Amy TAO" w:date="2021-04-13T16:54:00Z"/>
              </w:rPr>
            </w:pPr>
          </w:p>
        </w:tc>
        <w:tc>
          <w:tcPr>
            <w:tcW w:w="1984" w:type="dxa"/>
            <w:tcBorders>
              <w:bottom w:val="single" w:sz="4" w:space="0" w:color="auto"/>
            </w:tcBorders>
          </w:tcPr>
          <w:p w14:paraId="462803BF" w14:textId="21B71365" w:rsidR="00D51432" w:rsidRPr="007E356F" w:rsidRDefault="00D51432" w:rsidP="00D51432">
            <w:pPr>
              <w:pStyle w:val="TAL"/>
              <w:rPr>
                <w:ins w:id="1431" w:author="Amy TAO" w:date="2021-04-13T16:54:00Z"/>
              </w:rPr>
            </w:pPr>
            <w:ins w:id="1432" w:author="Amy TAO" w:date="2021-04-13T16:54:00Z">
              <w:r w:rsidRPr="007E356F">
                <w:t>NOTE 1</w:t>
              </w:r>
            </w:ins>
          </w:p>
        </w:tc>
      </w:tr>
      <w:tr w:rsidR="00D51432" w:rsidRPr="007E356F" w14:paraId="57278DE6" w14:textId="77777777" w:rsidTr="00AB5C87">
        <w:trPr>
          <w:jc w:val="center"/>
          <w:ins w:id="1433" w:author="Amy TAO" w:date="2021-04-13T16:54:00Z"/>
        </w:trPr>
        <w:tc>
          <w:tcPr>
            <w:tcW w:w="1202" w:type="dxa"/>
            <w:tcBorders>
              <w:bottom w:val="single" w:sz="4" w:space="0" w:color="auto"/>
            </w:tcBorders>
            <w:shd w:val="clear" w:color="auto" w:fill="auto"/>
          </w:tcPr>
          <w:p w14:paraId="7FD75A8E" w14:textId="361ABBCA" w:rsidR="00D51432" w:rsidRPr="007E356F" w:rsidRDefault="00D51432" w:rsidP="00D51432">
            <w:pPr>
              <w:pStyle w:val="TAL"/>
              <w:rPr>
                <w:ins w:id="1434" w:author="Amy TAO" w:date="2021-04-13T16:54:00Z"/>
              </w:rPr>
            </w:pPr>
            <w:ins w:id="1435" w:author="Amy TAO" w:date="2021-04-13T16:54:00Z">
              <w:r w:rsidRPr="007E356F">
                <w:t>6.3A.4.4.7</w:t>
              </w:r>
            </w:ins>
          </w:p>
        </w:tc>
        <w:tc>
          <w:tcPr>
            <w:tcW w:w="4501" w:type="dxa"/>
            <w:tcBorders>
              <w:bottom w:val="single" w:sz="4" w:space="0" w:color="auto"/>
            </w:tcBorders>
            <w:shd w:val="clear" w:color="auto" w:fill="auto"/>
          </w:tcPr>
          <w:p w14:paraId="03B9F5F9" w14:textId="7C197786" w:rsidR="00D51432" w:rsidRPr="007E356F" w:rsidRDefault="00D51432" w:rsidP="00D51432">
            <w:pPr>
              <w:pStyle w:val="TAL"/>
              <w:rPr>
                <w:ins w:id="1436" w:author="Amy TAO" w:date="2021-04-13T16:54:00Z"/>
              </w:rPr>
            </w:pPr>
            <w:ins w:id="1437" w:author="Amy TAO" w:date="2021-04-13T16:54:00Z">
              <w:r w:rsidRPr="007E356F">
                <w:t>Aggregate power tolerance for CA (8UL CA)</w:t>
              </w:r>
            </w:ins>
          </w:p>
        </w:tc>
        <w:tc>
          <w:tcPr>
            <w:tcW w:w="671" w:type="dxa"/>
            <w:tcBorders>
              <w:bottom w:val="single" w:sz="4" w:space="0" w:color="auto"/>
            </w:tcBorders>
            <w:shd w:val="clear" w:color="auto" w:fill="auto"/>
          </w:tcPr>
          <w:p w14:paraId="101DF2A7" w14:textId="076FD90B" w:rsidR="00D51432" w:rsidRPr="007E356F" w:rsidRDefault="00D51432" w:rsidP="00D51432">
            <w:pPr>
              <w:pStyle w:val="TAC"/>
              <w:rPr>
                <w:ins w:id="1438" w:author="Amy TAO" w:date="2021-04-13T16:54:00Z"/>
                <w:rFonts w:eastAsia="SimSun"/>
                <w:lang w:eastAsia="zh-CN"/>
              </w:rPr>
            </w:pPr>
            <w:ins w:id="1439" w:author="Amy TAO" w:date="2021-04-13T16:54:00Z">
              <w:r w:rsidRPr="007E356F">
                <w:t>Rel-15</w:t>
              </w:r>
            </w:ins>
          </w:p>
        </w:tc>
        <w:tc>
          <w:tcPr>
            <w:tcW w:w="1312" w:type="dxa"/>
            <w:tcBorders>
              <w:bottom w:val="single" w:sz="4" w:space="0" w:color="auto"/>
            </w:tcBorders>
            <w:shd w:val="clear" w:color="auto" w:fill="auto"/>
          </w:tcPr>
          <w:p w14:paraId="67F2B60D" w14:textId="68E63C2E" w:rsidR="00D51432" w:rsidRPr="007E356F" w:rsidRDefault="00D51432" w:rsidP="00D51432">
            <w:pPr>
              <w:pStyle w:val="TAL"/>
              <w:rPr>
                <w:ins w:id="1440" w:author="Amy TAO" w:date="2021-04-13T16:54:00Z"/>
                <w:rFonts w:eastAsia="SimSun"/>
                <w:lang w:eastAsia="zh-CN"/>
              </w:rPr>
            </w:pPr>
            <w:ins w:id="1441" w:author="Amy TAO" w:date="2021-04-13T16:54:00Z">
              <w:r w:rsidRPr="007E356F">
                <w:rPr>
                  <w:rFonts w:eastAsia="SimSun" w:hint="eastAsia"/>
                  <w:lang w:eastAsia="zh-CN"/>
                </w:rPr>
                <w:t>Cxx7</w:t>
              </w:r>
            </w:ins>
          </w:p>
        </w:tc>
        <w:tc>
          <w:tcPr>
            <w:tcW w:w="3184" w:type="dxa"/>
            <w:tcBorders>
              <w:bottom w:val="single" w:sz="4" w:space="0" w:color="auto"/>
            </w:tcBorders>
            <w:shd w:val="clear" w:color="auto" w:fill="auto"/>
          </w:tcPr>
          <w:p w14:paraId="653EF234" w14:textId="639FB1F6" w:rsidR="00D51432" w:rsidRPr="007E356F" w:rsidRDefault="00D51432" w:rsidP="00D51432">
            <w:pPr>
              <w:pStyle w:val="TAL"/>
              <w:rPr>
                <w:ins w:id="1442" w:author="Amy TAO" w:date="2021-04-13T16:54:00Z"/>
                <w:lang w:eastAsia="zh-CN"/>
              </w:rPr>
            </w:pPr>
            <w:ins w:id="1443" w:author="Amy TAO" w:date="2021-04-13T16:54:00Z">
              <w:r w:rsidRPr="007E356F">
                <w:rPr>
                  <w:rFonts w:eastAsia="SimSun"/>
                  <w:lang w:eastAsia="zh-CN"/>
                </w:rPr>
                <w:t>UEs supporting 5GS FR2 and CA (8UL CA)</w:t>
              </w:r>
            </w:ins>
          </w:p>
        </w:tc>
        <w:tc>
          <w:tcPr>
            <w:tcW w:w="1558" w:type="dxa"/>
            <w:tcBorders>
              <w:bottom w:val="single" w:sz="4" w:space="0" w:color="auto"/>
            </w:tcBorders>
          </w:tcPr>
          <w:p w14:paraId="3ADE9ACB" w14:textId="007B10E0" w:rsidR="00D51432" w:rsidRPr="007E356F" w:rsidRDefault="00D51432" w:rsidP="00D51432">
            <w:pPr>
              <w:pStyle w:val="TAL"/>
              <w:rPr>
                <w:ins w:id="1444" w:author="Amy TAO" w:date="2021-04-13T16:54:00Z"/>
                <w:rFonts w:eastAsia="SimSun"/>
                <w:lang w:eastAsia="zh-CN"/>
              </w:rPr>
            </w:pPr>
            <w:ins w:id="1445" w:author="Amy TAO" w:date="2021-04-13T16:54:00Z">
              <w:r w:rsidRPr="007E356F">
                <w:rPr>
                  <w:rFonts w:eastAsia="SimSun" w:hint="eastAsia"/>
                  <w:lang w:eastAsia="zh-CN"/>
                </w:rPr>
                <w:t>E026</w:t>
              </w:r>
            </w:ins>
          </w:p>
        </w:tc>
        <w:tc>
          <w:tcPr>
            <w:tcW w:w="1100" w:type="dxa"/>
            <w:tcBorders>
              <w:bottom w:val="single" w:sz="4" w:space="0" w:color="auto"/>
            </w:tcBorders>
          </w:tcPr>
          <w:p w14:paraId="08E538CA" w14:textId="77777777" w:rsidR="00D51432" w:rsidRPr="007E356F" w:rsidRDefault="00D51432" w:rsidP="00D51432">
            <w:pPr>
              <w:pStyle w:val="TAL"/>
              <w:rPr>
                <w:ins w:id="1446" w:author="Amy TAO" w:date="2021-04-13T16:54:00Z"/>
              </w:rPr>
            </w:pPr>
          </w:p>
        </w:tc>
        <w:tc>
          <w:tcPr>
            <w:tcW w:w="1984" w:type="dxa"/>
            <w:tcBorders>
              <w:bottom w:val="single" w:sz="4" w:space="0" w:color="auto"/>
            </w:tcBorders>
          </w:tcPr>
          <w:p w14:paraId="5CC04518" w14:textId="0C430113" w:rsidR="00D51432" w:rsidRPr="007E356F" w:rsidRDefault="00D51432" w:rsidP="00D51432">
            <w:pPr>
              <w:pStyle w:val="TAL"/>
              <w:rPr>
                <w:ins w:id="1447" w:author="Amy TAO" w:date="2021-04-13T16:54:00Z"/>
              </w:rPr>
            </w:pPr>
            <w:ins w:id="1448" w:author="Amy TAO" w:date="2021-04-13T16:54:00Z">
              <w:r w:rsidRPr="007E356F">
                <w:t>NOTE 1</w:t>
              </w:r>
            </w:ins>
          </w:p>
        </w:tc>
      </w:tr>
      <w:tr w:rsidR="00D51432" w:rsidRPr="007E356F" w14:paraId="0D800EC0" w14:textId="77777777" w:rsidTr="00AB5C87">
        <w:trPr>
          <w:jc w:val="center"/>
          <w:ins w:id="1449" w:author="Amy TAO" w:date="2021-04-13T16:50:00Z"/>
        </w:trPr>
        <w:tc>
          <w:tcPr>
            <w:tcW w:w="1202" w:type="dxa"/>
            <w:tcBorders>
              <w:bottom w:val="single" w:sz="4" w:space="0" w:color="auto"/>
            </w:tcBorders>
            <w:shd w:val="clear" w:color="auto" w:fill="auto"/>
          </w:tcPr>
          <w:p w14:paraId="08C76357" w14:textId="37F1CAC0" w:rsidR="00D51432" w:rsidRPr="007E356F" w:rsidRDefault="00D51432" w:rsidP="00D51432">
            <w:pPr>
              <w:pStyle w:val="TAL"/>
              <w:rPr>
                <w:ins w:id="1450" w:author="Amy TAO" w:date="2021-04-13T16:50:00Z"/>
              </w:rPr>
            </w:pPr>
            <w:ins w:id="1451" w:author="Amy TAO" w:date="2021-04-13T16:50:00Z">
              <w:r w:rsidRPr="007E356F">
                <w:lastRenderedPageBreak/>
                <w:t>6.3D.1</w:t>
              </w:r>
            </w:ins>
          </w:p>
        </w:tc>
        <w:tc>
          <w:tcPr>
            <w:tcW w:w="4501" w:type="dxa"/>
            <w:tcBorders>
              <w:bottom w:val="single" w:sz="4" w:space="0" w:color="auto"/>
            </w:tcBorders>
            <w:shd w:val="clear" w:color="auto" w:fill="auto"/>
          </w:tcPr>
          <w:p w14:paraId="643ABC3F" w14:textId="629D8558" w:rsidR="00D51432" w:rsidRPr="007E356F" w:rsidRDefault="00D51432" w:rsidP="00D51432">
            <w:pPr>
              <w:pStyle w:val="TAL"/>
              <w:rPr>
                <w:ins w:id="1452" w:author="Amy TAO" w:date="2021-04-13T16:50:00Z"/>
              </w:rPr>
            </w:pPr>
            <w:ins w:id="1453" w:author="Amy TAO" w:date="2021-04-13T16:50:00Z">
              <w:r w:rsidRPr="007E356F">
                <w:t>Minimum output power for UL MIMO</w:t>
              </w:r>
            </w:ins>
          </w:p>
        </w:tc>
        <w:tc>
          <w:tcPr>
            <w:tcW w:w="671" w:type="dxa"/>
            <w:tcBorders>
              <w:bottom w:val="single" w:sz="4" w:space="0" w:color="auto"/>
            </w:tcBorders>
            <w:shd w:val="clear" w:color="auto" w:fill="auto"/>
          </w:tcPr>
          <w:p w14:paraId="3C54AD34" w14:textId="0330BCAE" w:rsidR="00D51432" w:rsidRPr="007E356F" w:rsidRDefault="00D51432" w:rsidP="00D51432">
            <w:pPr>
              <w:pStyle w:val="TAC"/>
              <w:rPr>
                <w:ins w:id="1454" w:author="Amy TAO" w:date="2021-04-13T16:50:00Z"/>
              </w:rPr>
            </w:pPr>
            <w:ins w:id="1455" w:author="Amy TAO" w:date="2021-04-13T16:50:00Z">
              <w:r w:rsidRPr="007E356F">
                <w:rPr>
                  <w:rFonts w:eastAsia="SimSun"/>
                  <w:lang w:eastAsia="zh-CN"/>
                </w:rPr>
                <w:t>Rel-15</w:t>
              </w:r>
            </w:ins>
          </w:p>
        </w:tc>
        <w:tc>
          <w:tcPr>
            <w:tcW w:w="1312" w:type="dxa"/>
            <w:tcBorders>
              <w:bottom w:val="single" w:sz="4" w:space="0" w:color="auto"/>
            </w:tcBorders>
            <w:shd w:val="clear" w:color="auto" w:fill="auto"/>
          </w:tcPr>
          <w:p w14:paraId="17858872" w14:textId="7FC3050C" w:rsidR="00D51432" w:rsidRPr="007E356F" w:rsidRDefault="00D51432" w:rsidP="00D51432">
            <w:pPr>
              <w:pStyle w:val="TAL"/>
              <w:rPr>
                <w:ins w:id="1456" w:author="Amy TAO" w:date="2021-04-13T16:50:00Z"/>
                <w:rFonts w:eastAsia="SimSun"/>
                <w:lang w:eastAsia="zh-CN"/>
              </w:rPr>
            </w:pPr>
            <w:ins w:id="1457" w:author="Amy TAO" w:date="2021-04-13T16:50:00Z">
              <w:r w:rsidRPr="007E356F">
                <w:rPr>
                  <w:rFonts w:eastAsia="SimSun"/>
                  <w:lang w:eastAsia="zh-CN"/>
                </w:rPr>
                <w:t>Cxx8</w:t>
              </w:r>
            </w:ins>
          </w:p>
        </w:tc>
        <w:tc>
          <w:tcPr>
            <w:tcW w:w="3184" w:type="dxa"/>
            <w:tcBorders>
              <w:bottom w:val="single" w:sz="4" w:space="0" w:color="auto"/>
            </w:tcBorders>
            <w:shd w:val="clear" w:color="auto" w:fill="auto"/>
          </w:tcPr>
          <w:p w14:paraId="78D04E1C" w14:textId="77A59325" w:rsidR="00D51432" w:rsidRPr="007E356F" w:rsidRDefault="00D51432" w:rsidP="00D51432">
            <w:pPr>
              <w:pStyle w:val="TAL"/>
              <w:rPr>
                <w:ins w:id="1458" w:author="Amy TAO" w:date="2021-04-13T16:50:00Z"/>
                <w:rFonts w:eastAsia="SimSun"/>
                <w:lang w:eastAsia="zh-CN"/>
              </w:rPr>
            </w:pPr>
            <w:ins w:id="1459" w:author="Amy TAO" w:date="2021-04-13T16:50:00Z">
              <w:r w:rsidRPr="007E356F">
                <w:rPr>
                  <w:lang w:eastAsia="zh-CN"/>
                </w:rPr>
                <w:t>UEs supporting 5GS FR2 and UL MIMO</w:t>
              </w:r>
            </w:ins>
          </w:p>
        </w:tc>
        <w:tc>
          <w:tcPr>
            <w:tcW w:w="1558" w:type="dxa"/>
            <w:tcBorders>
              <w:bottom w:val="single" w:sz="4" w:space="0" w:color="auto"/>
            </w:tcBorders>
          </w:tcPr>
          <w:p w14:paraId="6A517A10" w14:textId="260AF80A" w:rsidR="00D51432" w:rsidRPr="007E356F" w:rsidRDefault="00D51432" w:rsidP="00D51432">
            <w:pPr>
              <w:pStyle w:val="TAL"/>
              <w:rPr>
                <w:ins w:id="1460" w:author="Amy TAO" w:date="2021-04-13T16:50:00Z"/>
                <w:rFonts w:eastAsia="SimSun"/>
                <w:lang w:eastAsia="zh-CN"/>
              </w:rPr>
            </w:pPr>
            <w:ins w:id="1461" w:author="Amy TAO" w:date="2021-04-13T16:50:00Z">
              <w:r w:rsidRPr="007E356F">
                <w:rPr>
                  <w:rFonts w:eastAsia="SimSun"/>
                  <w:lang w:eastAsia="zh-CN"/>
                </w:rPr>
                <w:t>D005</w:t>
              </w:r>
            </w:ins>
          </w:p>
        </w:tc>
        <w:tc>
          <w:tcPr>
            <w:tcW w:w="1100" w:type="dxa"/>
            <w:tcBorders>
              <w:bottom w:val="single" w:sz="4" w:space="0" w:color="auto"/>
            </w:tcBorders>
          </w:tcPr>
          <w:p w14:paraId="5F6AAF64" w14:textId="77777777" w:rsidR="00B3418C" w:rsidRPr="007E356F" w:rsidRDefault="00B3418C" w:rsidP="00B3418C">
            <w:pPr>
              <w:pStyle w:val="TAL"/>
              <w:rPr>
                <w:ins w:id="1462" w:author="Amy TAO" w:date="2021-04-14T11:58:00Z"/>
                <w:lang w:eastAsia="zh-CN"/>
              </w:rPr>
            </w:pPr>
            <w:ins w:id="1463" w:author="Amy TAO" w:date="2021-04-14T11:58:00Z">
              <w:r w:rsidRPr="007E356F">
                <w:rPr>
                  <w:lang w:eastAsia="zh-CN"/>
                </w:rPr>
                <w:t>PC1</w:t>
              </w:r>
            </w:ins>
          </w:p>
          <w:p w14:paraId="1AD77DED" w14:textId="77777777" w:rsidR="00B3418C" w:rsidRPr="007E356F" w:rsidRDefault="00B3418C" w:rsidP="00B3418C">
            <w:pPr>
              <w:pStyle w:val="TAL"/>
              <w:rPr>
                <w:ins w:id="1464" w:author="Amy TAO" w:date="2021-04-14T11:58:00Z"/>
                <w:lang w:eastAsia="zh-CN"/>
              </w:rPr>
            </w:pPr>
            <w:ins w:id="1465" w:author="Amy TAO" w:date="2021-04-14T11:58:00Z">
              <w:r w:rsidRPr="007E356F">
                <w:rPr>
                  <w:lang w:eastAsia="zh-CN"/>
                </w:rPr>
                <w:t>PC2</w:t>
              </w:r>
            </w:ins>
          </w:p>
          <w:p w14:paraId="5806A478" w14:textId="77777777" w:rsidR="00B3418C" w:rsidRPr="007E356F" w:rsidRDefault="00B3418C" w:rsidP="00B3418C">
            <w:pPr>
              <w:pStyle w:val="TAL"/>
              <w:rPr>
                <w:ins w:id="1466" w:author="Amy TAO" w:date="2021-04-14T11:58:00Z"/>
                <w:lang w:eastAsia="zh-CN"/>
              </w:rPr>
            </w:pPr>
            <w:ins w:id="1467" w:author="Amy TAO" w:date="2021-04-14T11:58:00Z">
              <w:r w:rsidRPr="007E356F">
                <w:rPr>
                  <w:lang w:eastAsia="zh-CN"/>
                </w:rPr>
                <w:t>PC3</w:t>
              </w:r>
            </w:ins>
          </w:p>
          <w:p w14:paraId="52C4953F" w14:textId="11E0725A" w:rsidR="00D51432" w:rsidRPr="007E356F" w:rsidRDefault="00B3418C" w:rsidP="00B3418C">
            <w:pPr>
              <w:pStyle w:val="TAL"/>
              <w:rPr>
                <w:ins w:id="1468" w:author="Amy TAO" w:date="2021-04-13T16:50:00Z"/>
              </w:rPr>
            </w:pPr>
            <w:ins w:id="1469" w:author="Amy TAO" w:date="2021-04-14T11:58:00Z">
              <w:r w:rsidRPr="007E356F">
                <w:rPr>
                  <w:lang w:eastAsia="zh-CN"/>
                </w:rPr>
                <w:t>PC4</w:t>
              </w:r>
            </w:ins>
          </w:p>
        </w:tc>
        <w:tc>
          <w:tcPr>
            <w:tcW w:w="1984" w:type="dxa"/>
            <w:tcBorders>
              <w:bottom w:val="single" w:sz="4" w:space="0" w:color="auto"/>
            </w:tcBorders>
          </w:tcPr>
          <w:p w14:paraId="5A9E7F22" w14:textId="0DDA6C61" w:rsidR="00D51432" w:rsidRPr="007E356F" w:rsidRDefault="00D51432" w:rsidP="00D51432">
            <w:pPr>
              <w:pStyle w:val="TAL"/>
              <w:rPr>
                <w:ins w:id="1470" w:author="Amy TAO" w:date="2021-04-13T16:50:00Z"/>
              </w:rPr>
            </w:pPr>
            <w:ins w:id="1471" w:author="Amy TAO" w:date="2021-04-13T16:50:00Z">
              <w:r w:rsidRPr="007E356F">
                <w:t>NOTE 1</w:t>
              </w:r>
            </w:ins>
          </w:p>
        </w:tc>
      </w:tr>
      <w:tr w:rsidR="00D51432" w:rsidRPr="007E356F" w14:paraId="2D78FE3A" w14:textId="77777777" w:rsidTr="00AB5C87">
        <w:trPr>
          <w:jc w:val="center"/>
          <w:ins w:id="1472" w:author="Amy TAO" w:date="2021-04-13T16:50:00Z"/>
        </w:trPr>
        <w:tc>
          <w:tcPr>
            <w:tcW w:w="1202" w:type="dxa"/>
            <w:tcBorders>
              <w:bottom w:val="single" w:sz="4" w:space="0" w:color="auto"/>
            </w:tcBorders>
            <w:shd w:val="clear" w:color="auto" w:fill="auto"/>
          </w:tcPr>
          <w:p w14:paraId="4E0D442C" w14:textId="3637F21D" w:rsidR="00D51432" w:rsidRPr="007E356F" w:rsidRDefault="00D51432" w:rsidP="00D51432">
            <w:pPr>
              <w:pStyle w:val="TAL"/>
              <w:rPr>
                <w:ins w:id="1473" w:author="Amy TAO" w:date="2021-04-13T16:50:00Z"/>
              </w:rPr>
            </w:pPr>
            <w:ins w:id="1474" w:author="Amy TAO" w:date="2021-04-13T16:50:00Z">
              <w:r w:rsidRPr="007E356F">
                <w:t>6.3D.2</w:t>
              </w:r>
            </w:ins>
          </w:p>
        </w:tc>
        <w:tc>
          <w:tcPr>
            <w:tcW w:w="4501" w:type="dxa"/>
            <w:tcBorders>
              <w:bottom w:val="single" w:sz="4" w:space="0" w:color="auto"/>
            </w:tcBorders>
            <w:shd w:val="clear" w:color="auto" w:fill="auto"/>
          </w:tcPr>
          <w:p w14:paraId="6DFD31CF" w14:textId="24CFEB23" w:rsidR="00D51432" w:rsidRPr="007E356F" w:rsidRDefault="00D51432" w:rsidP="00D51432">
            <w:pPr>
              <w:pStyle w:val="TAL"/>
              <w:rPr>
                <w:ins w:id="1475" w:author="Amy TAO" w:date="2021-04-13T16:50:00Z"/>
              </w:rPr>
            </w:pPr>
            <w:ins w:id="1476" w:author="Amy TAO" w:date="2021-04-13T16:50:00Z">
              <w:r w:rsidRPr="007E356F">
                <w:t>Transmit OFF power for UL MIMO</w:t>
              </w:r>
            </w:ins>
          </w:p>
        </w:tc>
        <w:tc>
          <w:tcPr>
            <w:tcW w:w="671" w:type="dxa"/>
            <w:tcBorders>
              <w:bottom w:val="single" w:sz="4" w:space="0" w:color="auto"/>
            </w:tcBorders>
            <w:shd w:val="clear" w:color="auto" w:fill="auto"/>
          </w:tcPr>
          <w:p w14:paraId="256CCCA2" w14:textId="3A001863" w:rsidR="00D51432" w:rsidRPr="007E356F" w:rsidRDefault="00D51432" w:rsidP="00D51432">
            <w:pPr>
              <w:pStyle w:val="TAC"/>
              <w:rPr>
                <w:ins w:id="1477" w:author="Amy TAO" w:date="2021-04-13T16:50:00Z"/>
              </w:rPr>
            </w:pPr>
            <w:ins w:id="1478" w:author="Amy TAO" w:date="2021-04-13T16:51:00Z">
              <w:r w:rsidRPr="007E356F">
                <w:rPr>
                  <w:rFonts w:eastAsia="SimSun"/>
                  <w:lang w:eastAsia="zh-CN"/>
                </w:rPr>
                <w:t>Rel-15</w:t>
              </w:r>
            </w:ins>
          </w:p>
        </w:tc>
        <w:tc>
          <w:tcPr>
            <w:tcW w:w="1312" w:type="dxa"/>
            <w:tcBorders>
              <w:bottom w:val="single" w:sz="4" w:space="0" w:color="auto"/>
            </w:tcBorders>
            <w:shd w:val="clear" w:color="auto" w:fill="auto"/>
          </w:tcPr>
          <w:p w14:paraId="59F33532" w14:textId="30B4628F" w:rsidR="00D51432" w:rsidRPr="007E356F" w:rsidRDefault="00D51432" w:rsidP="00D51432">
            <w:pPr>
              <w:pStyle w:val="TAL"/>
              <w:rPr>
                <w:ins w:id="1479" w:author="Amy TAO" w:date="2021-04-13T16:50:00Z"/>
                <w:rFonts w:eastAsia="SimSun"/>
                <w:lang w:eastAsia="zh-CN"/>
              </w:rPr>
            </w:pPr>
            <w:ins w:id="1480" w:author="Amy TAO" w:date="2021-04-13T16:51:00Z">
              <w:r w:rsidRPr="007E356F">
                <w:rPr>
                  <w:rFonts w:eastAsia="SimSun"/>
                  <w:lang w:eastAsia="zh-CN"/>
                </w:rPr>
                <w:t>Cxx8</w:t>
              </w:r>
            </w:ins>
          </w:p>
        </w:tc>
        <w:tc>
          <w:tcPr>
            <w:tcW w:w="3184" w:type="dxa"/>
            <w:tcBorders>
              <w:bottom w:val="single" w:sz="4" w:space="0" w:color="auto"/>
            </w:tcBorders>
            <w:shd w:val="clear" w:color="auto" w:fill="auto"/>
          </w:tcPr>
          <w:p w14:paraId="624CB0E7" w14:textId="1335E490" w:rsidR="00D51432" w:rsidRPr="007E356F" w:rsidRDefault="00D51432" w:rsidP="00D51432">
            <w:pPr>
              <w:pStyle w:val="TAL"/>
              <w:rPr>
                <w:ins w:id="1481" w:author="Amy TAO" w:date="2021-04-13T16:50:00Z"/>
                <w:rFonts w:eastAsia="SimSun"/>
                <w:lang w:eastAsia="zh-CN"/>
              </w:rPr>
            </w:pPr>
            <w:ins w:id="1482" w:author="Amy TAO" w:date="2021-04-13T16:51:00Z">
              <w:r w:rsidRPr="007E356F">
                <w:rPr>
                  <w:lang w:eastAsia="zh-CN"/>
                </w:rPr>
                <w:t>UEs supporting 5GS FR2 and UL MIMO</w:t>
              </w:r>
            </w:ins>
          </w:p>
        </w:tc>
        <w:tc>
          <w:tcPr>
            <w:tcW w:w="1558" w:type="dxa"/>
            <w:tcBorders>
              <w:bottom w:val="single" w:sz="4" w:space="0" w:color="auto"/>
            </w:tcBorders>
          </w:tcPr>
          <w:p w14:paraId="332B83C8" w14:textId="158E2F46" w:rsidR="00D51432" w:rsidRPr="007E356F" w:rsidRDefault="00D51432" w:rsidP="00D51432">
            <w:pPr>
              <w:pStyle w:val="TAL"/>
              <w:rPr>
                <w:ins w:id="1483" w:author="Amy TAO" w:date="2021-04-13T16:50:00Z"/>
                <w:rFonts w:eastAsia="SimSun"/>
                <w:lang w:eastAsia="zh-CN"/>
              </w:rPr>
            </w:pPr>
            <w:ins w:id="1484" w:author="Amy TAO" w:date="2021-04-13T16:51:00Z">
              <w:r w:rsidRPr="007E356F">
                <w:rPr>
                  <w:rFonts w:eastAsia="SimSun"/>
                  <w:lang w:eastAsia="zh-CN"/>
                </w:rPr>
                <w:t>D005</w:t>
              </w:r>
            </w:ins>
          </w:p>
        </w:tc>
        <w:tc>
          <w:tcPr>
            <w:tcW w:w="1100" w:type="dxa"/>
            <w:tcBorders>
              <w:bottom w:val="single" w:sz="4" w:space="0" w:color="auto"/>
            </w:tcBorders>
          </w:tcPr>
          <w:p w14:paraId="276B5EC8" w14:textId="77777777" w:rsidR="00D51432" w:rsidRPr="007E356F" w:rsidRDefault="00D51432" w:rsidP="00D51432">
            <w:pPr>
              <w:pStyle w:val="TAL"/>
              <w:rPr>
                <w:ins w:id="1485" w:author="Amy TAO" w:date="2021-04-13T16:50:00Z"/>
              </w:rPr>
            </w:pPr>
          </w:p>
        </w:tc>
        <w:tc>
          <w:tcPr>
            <w:tcW w:w="1984" w:type="dxa"/>
            <w:tcBorders>
              <w:bottom w:val="single" w:sz="4" w:space="0" w:color="auto"/>
            </w:tcBorders>
          </w:tcPr>
          <w:p w14:paraId="5D1FF14D" w14:textId="0AB8446F" w:rsidR="00D51432" w:rsidRPr="007E356F" w:rsidRDefault="00D51432" w:rsidP="00D51432">
            <w:pPr>
              <w:pStyle w:val="TAL"/>
              <w:rPr>
                <w:ins w:id="1486" w:author="Amy TAO" w:date="2021-04-13T16:50:00Z"/>
              </w:rPr>
            </w:pPr>
            <w:ins w:id="1487" w:author="Amy TAO" w:date="2021-04-13T16:51:00Z">
              <w:r w:rsidRPr="007E356F">
                <w:t>NOTE 1</w:t>
              </w:r>
            </w:ins>
          </w:p>
        </w:tc>
      </w:tr>
      <w:tr w:rsidR="00D51432" w:rsidRPr="007E356F" w14:paraId="366FBB04" w14:textId="77777777" w:rsidTr="00AB5C87">
        <w:trPr>
          <w:jc w:val="center"/>
          <w:ins w:id="1488" w:author="Amy TAO" w:date="2021-04-13T16:50:00Z"/>
        </w:trPr>
        <w:tc>
          <w:tcPr>
            <w:tcW w:w="1202" w:type="dxa"/>
            <w:tcBorders>
              <w:bottom w:val="single" w:sz="4" w:space="0" w:color="auto"/>
            </w:tcBorders>
            <w:shd w:val="clear" w:color="auto" w:fill="auto"/>
          </w:tcPr>
          <w:p w14:paraId="3F3D3DA5" w14:textId="6E6DE89B" w:rsidR="00D51432" w:rsidRPr="007E356F" w:rsidRDefault="00D51432" w:rsidP="00D51432">
            <w:pPr>
              <w:pStyle w:val="TAL"/>
              <w:rPr>
                <w:ins w:id="1489" w:author="Amy TAO" w:date="2021-04-13T16:50:00Z"/>
              </w:rPr>
            </w:pPr>
            <w:ins w:id="1490" w:author="Amy TAO" w:date="2021-04-13T16:50:00Z">
              <w:r w:rsidRPr="007E356F">
                <w:t>6.3D.3.1</w:t>
              </w:r>
            </w:ins>
          </w:p>
        </w:tc>
        <w:tc>
          <w:tcPr>
            <w:tcW w:w="4501" w:type="dxa"/>
            <w:tcBorders>
              <w:bottom w:val="single" w:sz="4" w:space="0" w:color="auto"/>
            </w:tcBorders>
            <w:shd w:val="clear" w:color="auto" w:fill="auto"/>
          </w:tcPr>
          <w:p w14:paraId="2B72CAF2" w14:textId="192F3DE9" w:rsidR="00D51432" w:rsidRPr="007E356F" w:rsidRDefault="00D51432" w:rsidP="00D51432">
            <w:pPr>
              <w:pStyle w:val="TAL"/>
              <w:rPr>
                <w:ins w:id="1491" w:author="Amy TAO" w:date="2021-04-13T16:50:00Z"/>
              </w:rPr>
            </w:pPr>
            <w:ins w:id="1492" w:author="Amy TAO" w:date="2021-04-13T16:50:00Z">
              <w:r w:rsidRPr="007E356F">
                <w:t>General ON/OFF time mask for UL MIMO</w:t>
              </w:r>
            </w:ins>
          </w:p>
        </w:tc>
        <w:tc>
          <w:tcPr>
            <w:tcW w:w="671" w:type="dxa"/>
            <w:tcBorders>
              <w:bottom w:val="single" w:sz="4" w:space="0" w:color="auto"/>
            </w:tcBorders>
            <w:shd w:val="clear" w:color="auto" w:fill="auto"/>
          </w:tcPr>
          <w:p w14:paraId="6DE05DE2" w14:textId="264D12AC" w:rsidR="00D51432" w:rsidRPr="007E356F" w:rsidRDefault="00D51432" w:rsidP="00D51432">
            <w:pPr>
              <w:pStyle w:val="TAC"/>
              <w:rPr>
                <w:ins w:id="1493" w:author="Amy TAO" w:date="2021-04-13T16:50:00Z"/>
              </w:rPr>
            </w:pPr>
            <w:ins w:id="1494" w:author="Amy TAO" w:date="2021-04-13T16:51:00Z">
              <w:r w:rsidRPr="007E356F">
                <w:rPr>
                  <w:rFonts w:eastAsia="SimSun"/>
                  <w:lang w:eastAsia="zh-CN"/>
                </w:rPr>
                <w:t>Rel-15</w:t>
              </w:r>
            </w:ins>
          </w:p>
        </w:tc>
        <w:tc>
          <w:tcPr>
            <w:tcW w:w="1312" w:type="dxa"/>
            <w:tcBorders>
              <w:bottom w:val="single" w:sz="4" w:space="0" w:color="auto"/>
            </w:tcBorders>
            <w:shd w:val="clear" w:color="auto" w:fill="auto"/>
          </w:tcPr>
          <w:p w14:paraId="537E9B3D" w14:textId="75D21710" w:rsidR="00D51432" w:rsidRPr="007E356F" w:rsidRDefault="00D51432" w:rsidP="00D51432">
            <w:pPr>
              <w:pStyle w:val="TAL"/>
              <w:rPr>
                <w:ins w:id="1495" w:author="Amy TAO" w:date="2021-04-13T16:50:00Z"/>
                <w:rFonts w:eastAsia="SimSun"/>
                <w:lang w:eastAsia="zh-CN"/>
              </w:rPr>
            </w:pPr>
            <w:ins w:id="1496" w:author="Amy TAO" w:date="2021-04-13T16:51:00Z">
              <w:r w:rsidRPr="007E356F">
                <w:rPr>
                  <w:rFonts w:eastAsia="SimSun"/>
                  <w:lang w:eastAsia="zh-CN"/>
                </w:rPr>
                <w:t>Cxx8</w:t>
              </w:r>
            </w:ins>
          </w:p>
        </w:tc>
        <w:tc>
          <w:tcPr>
            <w:tcW w:w="3184" w:type="dxa"/>
            <w:tcBorders>
              <w:bottom w:val="single" w:sz="4" w:space="0" w:color="auto"/>
            </w:tcBorders>
            <w:shd w:val="clear" w:color="auto" w:fill="auto"/>
          </w:tcPr>
          <w:p w14:paraId="3B1661FB" w14:textId="17CBC510" w:rsidR="00D51432" w:rsidRPr="007E356F" w:rsidRDefault="00D51432" w:rsidP="00D51432">
            <w:pPr>
              <w:pStyle w:val="TAL"/>
              <w:rPr>
                <w:ins w:id="1497" w:author="Amy TAO" w:date="2021-04-13T16:50:00Z"/>
                <w:rFonts w:eastAsia="SimSun"/>
                <w:lang w:eastAsia="zh-CN"/>
              </w:rPr>
            </w:pPr>
            <w:ins w:id="1498" w:author="Amy TAO" w:date="2021-04-13T16:51:00Z">
              <w:r w:rsidRPr="007E356F">
                <w:rPr>
                  <w:lang w:eastAsia="zh-CN"/>
                </w:rPr>
                <w:t>UEs supporting 5GS FR2 and UL MIMO</w:t>
              </w:r>
            </w:ins>
          </w:p>
        </w:tc>
        <w:tc>
          <w:tcPr>
            <w:tcW w:w="1558" w:type="dxa"/>
            <w:tcBorders>
              <w:bottom w:val="single" w:sz="4" w:space="0" w:color="auto"/>
            </w:tcBorders>
          </w:tcPr>
          <w:p w14:paraId="64B9A675" w14:textId="7F53C136" w:rsidR="00D51432" w:rsidRPr="007E356F" w:rsidRDefault="00D51432" w:rsidP="00D51432">
            <w:pPr>
              <w:pStyle w:val="TAL"/>
              <w:rPr>
                <w:ins w:id="1499" w:author="Amy TAO" w:date="2021-04-13T16:50:00Z"/>
                <w:rFonts w:eastAsia="SimSun"/>
                <w:lang w:eastAsia="zh-CN"/>
              </w:rPr>
            </w:pPr>
            <w:ins w:id="1500" w:author="Amy TAO" w:date="2021-04-13T16:51:00Z">
              <w:r w:rsidRPr="007E356F">
                <w:rPr>
                  <w:rFonts w:eastAsia="SimSun"/>
                  <w:lang w:eastAsia="zh-CN"/>
                </w:rPr>
                <w:t>D005</w:t>
              </w:r>
            </w:ins>
          </w:p>
        </w:tc>
        <w:tc>
          <w:tcPr>
            <w:tcW w:w="1100" w:type="dxa"/>
            <w:tcBorders>
              <w:bottom w:val="single" w:sz="4" w:space="0" w:color="auto"/>
            </w:tcBorders>
          </w:tcPr>
          <w:p w14:paraId="4133D342" w14:textId="77777777" w:rsidR="00D51432" w:rsidRPr="007E356F" w:rsidRDefault="00D51432" w:rsidP="00D51432">
            <w:pPr>
              <w:pStyle w:val="TAL"/>
              <w:rPr>
                <w:ins w:id="1501" w:author="Amy TAO" w:date="2021-04-13T16:50:00Z"/>
              </w:rPr>
            </w:pPr>
          </w:p>
        </w:tc>
        <w:tc>
          <w:tcPr>
            <w:tcW w:w="1984" w:type="dxa"/>
            <w:tcBorders>
              <w:bottom w:val="single" w:sz="4" w:space="0" w:color="auto"/>
            </w:tcBorders>
          </w:tcPr>
          <w:p w14:paraId="7C3C755F" w14:textId="4B2842FB" w:rsidR="00D51432" w:rsidRPr="007E356F" w:rsidRDefault="00D51432" w:rsidP="00D51432">
            <w:pPr>
              <w:pStyle w:val="TAL"/>
              <w:rPr>
                <w:ins w:id="1502" w:author="Amy TAO" w:date="2021-04-13T16:50:00Z"/>
              </w:rPr>
            </w:pPr>
            <w:ins w:id="1503" w:author="Amy TAO" w:date="2021-04-13T16:51:00Z">
              <w:r w:rsidRPr="007E356F">
                <w:t>NOTE 1</w:t>
              </w:r>
            </w:ins>
          </w:p>
        </w:tc>
      </w:tr>
      <w:tr w:rsidR="00D51432" w:rsidRPr="007E356F" w14:paraId="174CB8C5" w14:textId="77777777" w:rsidTr="00AB5C87">
        <w:trPr>
          <w:jc w:val="center"/>
        </w:trPr>
        <w:tc>
          <w:tcPr>
            <w:tcW w:w="1202" w:type="dxa"/>
            <w:tcBorders>
              <w:bottom w:val="single" w:sz="4" w:space="0" w:color="auto"/>
            </w:tcBorders>
            <w:shd w:val="clear" w:color="auto" w:fill="auto"/>
          </w:tcPr>
          <w:p w14:paraId="113E1E13" w14:textId="77777777" w:rsidR="00D51432" w:rsidRPr="007E356F" w:rsidRDefault="00D51432" w:rsidP="00D51432">
            <w:pPr>
              <w:pStyle w:val="TAL"/>
            </w:pPr>
            <w:r w:rsidRPr="007E356F">
              <w:t>6.3D.3.</w:t>
            </w:r>
            <w:r w:rsidRPr="007E356F">
              <w:rPr>
                <w:rFonts w:eastAsia="SimSun"/>
                <w:lang w:eastAsia="zh-CN"/>
              </w:rPr>
              <w:t>4</w:t>
            </w:r>
          </w:p>
        </w:tc>
        <w:tc>
          <w:tcPr>
            <w:tcW w:w="4501" w:type="dxa"/>
            <w:tcBorders>
              <w:bottom w:val="single" w:sz="4" w:space="0" w:color="auto"/>
            </w:tcBorders>
            <w:shd w:val="clear" w:color="auto" w:fill="auto"/>
          </w:tcPr>
          <w:p w14:paraId="17146737" w14:textId="24F3129F" w:rsidR="00D51432" w:rsidRPr="007E356F" w:rsidRDefault="00D51432" w:rsidP="00D51432">
            <w:pPr>
              <w:pStyle w:val="TAL"/>
            </w:pPr>
            <w:r w:rsidRPr="007E356F">
              <w:t xml:space="preserve">SRS time mask for </w:t>
            </w:r>
            <w:del w:id="1504" w:author="Amy TAO" w:date="2021-04-12T19:18:00Z">
              <w:r w:rsidRPr="007E356F" w:rsidDel="00E11FC2">
                <w:delText>UL-MIMO</w:delText>
              </w:r>
            </w:del>
            <w:ins w:id="1505" w:author="Amy TAO" w:date="2021-04-12T19:18:00Z">
              <w:r w:rsidRPr="007E356F">
                <w:t>UL MIMO</w:t>
              </w:r>
            </w:ins>
          </w:p>
        </w:tc>
        <w:tc>
          <w:tcPr>
            <w:tcW w:w="671" w:type="dxa"/>
            <w:tcBorders>
              <w:bottom w:val="single" w:sz="4" w:space="0" w:color="auto"/>
            </w:tcBorders>
            <w:shd w:val="clear" w:color="auto" w:fill="auto"/>
          </w:tcPr>
          <w:p w14:paraId="04C8782F" w14:textId="0AE39FCC" w:rsidR="00D51432" w:rsidRPr="007E356F" w:rsidRDefault="00D51432" w:rsidP="00D51432">
            <w:pPr>
              <w:pStyle w:val="TAC"/>
              <w:rPr>
                <w:rFonts w:eastAsia="SimSun"/>
              </w:rPr>
            </w:pPr>
            <w:del w:id="1506" w:author="Amy TAO" w:date="2021-04-13T15:47:00Z">
              <w:r w:rsidRPr="007E356F" w:rsidDel="00BB4C28">
                <w:rPr>
                  <w:rFonts w:eastAsia="SimSun"/>
                  <w:lang w:eastAsia="zh-CN"/>
                </w:rPr>
                <w:delText>FFS</w:delText>
              </w:r>
            </w:del>
            <w:ins w:id="1507" w:author="Amy TAO" w:date="2021-04-13T15:47:00Z">
              <w:r w:rsidRPr="007E356F">
                <w:rPr>
                  <w:rFonts w:eastAsia="SimSun"/>
                  <w:lang w:eastAsia="zh-CN"/>
                </w:rPr>
                <w:t>Rel-15</w:t>
              </w:r>
            </w:ins>
          </w:p>
        </w:tc>
        <w:tc>
          <w:tcPr>
            <w:tcW w:w="1312" w:type="dxa"/>
            <w:tcBorders>
              <w:bottom w:val="single" w:sz="4" w:space="0" w:color="auto"/>
            </w:tcBorders>
            <w:shd w:val="clear" w:color="auto" w:fill="auto"/>
          </w:tcPr>
          <w:p w14:paraId="19B75654" w14:textId="02980FB4" w:rsidR="00D51432" w:rsidRPr="007E356F" w:rsidRDefault="00D51432" w:rsidP="00D51432">
            <w:pPr>
              <w:pStyle w:val="TAL"/>
              <w:rPr>
                <w:rFonts w:eastAsia="SimSun"/>
                <w:lang w:eastAsia="zh-CN"/>
              </w:rPr>
            </w:pPr>
            <w:del w:id="1508" w:author="Amy TAO" w:date="2021-04-13T15:47:00Z">
              <w:r w:rsidRPr="007E356F" w:rsidDel="00BB4C28">
                <w:rPr>
                  <w:rFonts w:eastAsia="SimSun"/>
                  <w:lang w:eastAsia="zh-CN"/>
                </w:rPr>
                <w:delText>FFS</w:delText>
              </w:r>
            </w:del>
            <w:ins w:id="1509" w:author="Amy TAO" w:date="2021-04-13T15:47:00Z">
              <w:r w:rsidRPr="007E356F">
                <w:rPr>
                  <w:rFonts w:eastAsia="SimSun"/>
                  <w:lang w:eastAsia="zh-CN"/>
                </w:rPr>
                <w:t>Cxx8</w:t>
              </w:r>
            </w:ins>
          </w:p>
        </w:tc>
        <w:tc>
          <w:tcPr>
            <w:tcW w:w="3184" w:type="dxa"/>
            <w:tcBorders>
              <w:bottom w:val="single" w:sz="4" w:space="0" w:color="auto"/>
            </w:tcBorders>
            <w:shd w:val="clear" w:color="auto" w:fill="auto"/>
          </w:tcPr>
          <w:p w14:paraId="29779149" w14:textId="746CF256" w:rsidR="00D51432" w:rsidRPr="007E356F" w:rsidRDefault="00D51432" w:rsidP="00D51432">
            <w:pPr>
              <w:pStyle w:val="TAL"/>
              <w:rPr>
                <w:rFonts w:eastAsia="SimSun"/>
                <w:lang w:eastAsia="zh-CN"/>
              </w:rPr>
            </w:pPr>
            <w:ins w:id="1510" w:author="Amy TAO" w:date="2021-04-13T15:47:00Z">
              <w:r w:rsidRPr="007E356F">
                <w:rPr>
                  <w:lang w:eastAsia="zh-CN"/>
                </w:rPr>
                <w:t>UEs supporting 5GS FR2 and UL MIMO</w:t>
              </w:r>
            </w:ins>
            <w:del w:id="1511" w:author="Amy TAO" w:date="2021-04-13T15:47:00Z">
              <w:r w:rsidRPr="007E356F" w:rsidDel="00BB4C28">
                <w:rPr>
                  <w:rFonts w:eastAsia="SimSun"/>
                  <w:lang w:eastAsia="zh-CN"/>
                </w:rPr>
                <w:delText>FFS</w:delText>
              </w:r>
            </w:del>
          </w:p>
        </w:tc>
        <w:tc>
          <w:tcPr>
            <w:tcW w:w="1558" w:type="dxa"/>
            <w:tcBorders>
              <w:bottom w:val="single" w:sz="4" w:space="0" w:color="auto"/>
            </w:tcBorders>
          </w:tcPr>
          <w:p w14:paraId="6B0D5CE8" w14:textId="24797233" w:rsidR="00D51432" w:rsidRPr="007E356F" w:rsidRDefault="00D51432" w:rsidP="00D51432">
            <w:pPr>
              <w:pStyle w:val="TAL"/>
              <w:rPr>
                <w:rFonts w:eastAsia="SimSun"/>
                <w:lang w:eastAsia="zh-CN"/>
              </w:rPr>
            </w:pPr>
            <w:del w:id="1512" w:author="Amy TAO" w:date="2021-04-13T15:51:00Z">
              <w:r w:rsidRPr="007E356F" w:rsidDel="00BB4C28">
                <w:rPr>
                  <w:rFonts w:eastAsia="SimSun"/>
                  <w:lang w:eastAsia="zh-CN"/>
                </w:rPr>
                <w:delText>FFS</w:delText>
              </w:r>
            </w:del>
            <w:ins w:id="1513" w:author="Amy TAO" w:date="2021-04-13T15:51:00Z">
              <w:r w:rsidRPr="007E356F">
                <w:rPr>
                  <w:rFonts w:eastAsia="SimSun"/>
                  <w:lang w:eastAsia="zh-CN"/>
                </w:rPr>
                <w:t>D005</w:t>
              </w:r>
            </w:ins>
          </w:p>
        </w:tc>
        <w:tc>
          <w:tcPr>
            <w:tcW w:w="1100" w:type="dxa"/>
            <w:tcBorders>
              <w:bottom w:val="single" w:sz="4" w:space="0" w:color="auto"/>
            </w:tcBorders>
          </w:tcPr>
          <w:p w14:paraId="7AB223BE" w14:textId="77777777" w:rsidR="00D51432" w:rsidRPr="007E356F" w:rsidRDefault="00D51432" w:rsidP="00D51432">
            <w:pPr>
              <w:pStyle w:val="TAL"/>
            </w:pPr>
          </w:p>
        </w:tc>
        <w:tc>
          <w:tcPr>
            <w:tcW w:w="1984" w:type="dxa"/>
            <w:tcBorders>
              <w:bottom w:val="single" w:sz="4" w:space="0" w:color="auto"/>
            </w:tcBorders>
          </w:tcPr>
          <w:p w14:paraId="1F122CC8" w14:textId="77777777" w:rsidR="00D51432" w:rsidRPr="007E356F" w:rsidRDefault="00D51432" w:rsidP="00D51432">
            <w:pPr>
              <w:pStyle w:val="TAL"/>
              <w:rPr>
                <w:rFonts w:eastAsia="SimSun"/>
                <w:lang w:eastAsia="zh-CN"/>
              </w:rPr>
            </w:pPr>
            <w:r w:rsidRPr="007E356F">
              <w:t>NOTE 1</w:t>
            </w:r>
          </w:p>
        </w:tc>
      </w:tr>
      <w:tr w:rsidR="00D51432" w:rsidRPr="007E356F" w14:paraId="11DDEE51" w14:textId="77777777" w:rsidTr="00AB5C87">
        <w:trPr>
          <w:jc w:val="center"/>
        </w:trPr>
        <w:tc>
          <w:tcPr>
            <w:tcW w:w="1202" w:type="dxa"/>
            <w:tcBorders>
              <w:bottom w:val="single" w:sz="4" w:space="0" w:color="auto"/>
            </w:tcBorders>
            <w:shd w:val="clear" w:color="auto" w:fill="auto"/>
          </w:tcPr>
          <w:p w14:paraId="7559154F" w14:textId="77777777" w:rsidR="00D51432" w:rsidRPr="007E356F" w:rsidRDefault="00D51432" w:rsidP="00D51432">
            <w:pPr>
              <w:pStyle w:val="TAL"/>
              <w:rPr>
                <w:lang w:eastAsia="zh-CN"/>
              </w:rPr>
            </w:pPr>
            <w:r w:rsidRPr="007E356F">
              <w:t>6.4.1</w:t>
            </w:r>
          </w:p>
        </w:tc>
        <w:tc>
          <w:tcPr>
            <w:tcW w:w="4501" w:type="dxa"/>
            <w:tcBorders>
              <w:bottom w:val="single" w:sz="4" w:space="0" w:color="auto"/>
            </w:tcBorders>
            <w:shd w:val="clear" w:color="auto" w:fill="auto"/>
          </w:tcPr>
          <w:p w14:paraId="75937D4B" w14:textId="77777777" w:rsidR="00D51432" w:rsidRPr="007E356F" w:rsidRDefault="00D51432" w:rsidP="00D51432">
            <w:pPr>
              <w:pStyle w:val="TAL"/>
              <w:rPr>
                <w:lang w:eastAsia="zh-CN"/>
              </w:rPr>
            </w:pPr>
            <w:r w:rsidRPr="007E356F">
              <w:t>Frequency error</w:t>
            </w:r>
          </w:p>
        </w:tc>
        <w:tc>
          <w:tcPr>
            <w:tcW w:w="671" w:type="dxa"/>
            <w:tcBorders>
              <w:bottom w:val="single" w:sz="4" w:space="0" w:color="auto"/>
            </w:tcBorders>
            <w:shd w:val="clear" w:color="auto" w:fill="auto"/>
          </w:tcPr>
          <w:p w14:paraId="363AA15B" w14:textId="77777777" w:rsidR="00D51432" w:rsidRPr="007E356F" w:rsidRDefault="00D51432" w:rsidP="00D51432">
            <w:pPr>
              <w:pStyle w:val="TAC"/>
              <w:rPr>
                <w:rFonts w:eastAsia="SimSun"/>
              </w:rPr>
            </w:pPr>
            <w:r w:rsidRPr="007E356F">
              <w:t>Rel-15</w:t>
            </w:r>
          </w:p>
        </w:tc>
        <w:tc>
          <w:tcPr>
            <w:tcW w:w="1312" w:type="dxa"/>
            <w:tcBorders>
              <w:bottom w:val="single" w:sz="4" w:space="0" w:color="auto"/>
            </w:tcBorders>
            <w:shd w:val="clear" w:color="auto" w:fill="auto"/>
          </w:tcPr>
          <w:p w14:paraId="024CE453" w14:textId="77777777" w:rsidR="00D51432" w:rsidRPr="007E356F" w:rsidRDefault="00D51432" w:rsidP="00D51432">
            <w:pPr>
              <w:pStyle w:val="TAL"/>
              <w:rPr>
                <w:rFonts w:eastAsia="SimSun"/>
                <w:lang w:eastAsia="zh-CN"/>
              </w:rPr>
            </w:pPr>
            <w:r w:rsidRPr="007E356F">
              <w:rPr>
                <w:lang w:eastAsia="zh-CN"/>
              </w:rPr>
              <w:t>C006</w:t>
            </w:r>
          </w:p>
        </w:tc>
        <w:tc>
          <w:tcPr>
            <w:tcW w:w="3184" w:type="dxa"/>
            <w:tcBorders>
              <w:bottom w:val="single" w:sz="4" w:space="0" w:color="auto"/>
            </w:tcBorders>
            <w:shd w:val="clear" w:color="auto" w:fill="auto"/>
          </w:tcPr>
          <w:p w14:paraId="5ADFE379" w14:textId="77777777" w:rsidR="00D51432" w:rsidRPr="007E356F" w:rsidRDefault="00D51432" w:rsidP="00D51432">
            <w:pPr>
              <w:pStyle w:val="TAL"/>
              <w:rPr>
                <w:rFonts w:eastAsia="SimSun"/>
                <w:lang w:eastAsia="zh-CN"/>
              </w:rPr>
            </w:pPr>
            <w:r w:rsidRPr="007E356F">
              <w:rPr>
                <w:lang w:eastAsia="zh-CN"/>
              </w:rPr>
              <w:t>UEs supporting 5GS FR2</w:t>
            </w:r>
          </w:p>
        </w:tc>
        <w:tc>
          <w:tcPr>
            <w:tcW w:w="1558" w:type="dxa"/>
            <w:tcBorders>
              <w:bottom w:val="single" w:sz="4" w:space="0" w:color="auto"/>
            </w:tcBorders>
          </w:tcPr>
          <w:p w14:paraId="5A266FF3" w14:textId="77777777" w:rsidR="00D51432" w:rsidRPr="007E356F" w:rsidRDefault="00D51432" w:rsidP="00D51432">
            <w:pPr>
              <w:pStyle w:val="TAL"/>
              <w:rPr>
                <w:rFonts w:eastAsia="SimSun"/>
                <w:lang w:eastAsia="zh-CN"/>
              </w:rPr>
            </w:pPr>
            <w:r w:rsidRPr="007E356F">
              <w:rPr>
                <w:lang w:eastAsia="zh-CN"/>
              </w:rPr>
              <w:t>D005</w:t>
            </w:r>
          </w:p>
        </w:tc>
        <w:tc>
          <w:tcPr>
            <w:tcW w:w="1100" w:type="dxa"/>
            <w:tcBorders>
              <w:bottom w:val="single" w:sz="4" w:space="0" w:color="auto"/>
            </w:tcBorders>
          </w:tcPr>
          <w:p w14:paraId="0FA1A9B4" w14:textId="77777777" w:rsidR="00D51432" w:rsidRPr="007E356F" w:rsidRDefault="00D51432" w:rsidP="00D51432">
            <w:pPr>
              <w:pStyle w:val="TAL"/>
            </w:pPr>
          </w:p>
        </w:tc>
        <w:tc>
          <w:tcPr>
            <w:tcW w:w="1984" w:type="dxa"/>
            <w:tcBorders>
              <w:bottom w:val="single" w:sz="4" w:space="0" w:color="auto"/>
            </w:tcBorders>
          </w:tcPr>
          <w:p w14:paraId="47F80B7F" w14:textId="77777777" w:rsidR="00D51432" w:rsidRPr="007E356F" w:rsidRDefault="00D51432" w:rsidP="00D51432">
            <w:pPr>
              <w:pStyle w:val="TAL"/>
            </w:pPr>
            <w:r w:rsidRPr="007E356F">
              <w:t>Skip TC 6.4.1 if UE supports NSA and TS 38.521-3 TC 6.4B.1.4 has been executed.</w:t>
            </w:r>
          </w:p>
        </w:tc>
      </w:tr>
      <w:tr w:rsidR="00D51432" w:rsidRPr="007E356F" w14:paraId="21C1C51E" w14:textId="77777777" w:rsidTr="00AB5C87">
        <w:trPr>
          <w:jc w:val="center"/>
        </w:trPr>
        <w:tc>
          <w:tcPr>
            <w:tcW w:w="1202" w:type="dxa"/>
            <w:tcBorders>
              <w:bottom w:val="single" w:sz="4" w:space="0" w:color="auto"/>
            </w:tcBorders>
            <w:shd w:val="clear" w:color="auto" w:fill="auto"/>
          </w:tcPr>
          <w:p w14:paraId="0A0C517A" w14:textId="77777777" w:rsidR="00D51432" w:rsidRPr="007E356F" w:rsidRDefault="00D51432" w:rsidP="00D51432">
            <w:pPr>
              <w:pStyle w:val="TAL"/>
              <w:rPr>
                <w:lang w:eastAsia="zh-CN"/>
              </w:rPr>
            </w:pPr>
            <w:r w:rsidRPr="007E356F">
              <w:t>6.4.2.1</w:t>
            </w:r>
          </w:p>
        </w:tc>
        <w:tc>
          <w:tcPr>
            <w:tcW w:w="4501" w:type="dxa"/>
            <w:tcBorders>
              <w:bottom w:val="single" w:sz="4" w:space="0" w:color="auto"/>
            </w:tcBorders>
            <w:shd w:val="clear" w:color="auto" w:fill="auto"/>
          </w:tcPr>
          <w:p w14:paraId="159E63B4" w14:textId="77777777" w:rsidR="00D51432" w:rsidRPr="007E356F" w:rsidRDefault="00D51432" w:rsidP="00D51432">
            <w:pPr>
              <w:pStyle w:val="TAL"/>
              <w:rPr>
                <w:lang w:eastAsia="zh-CN"/>
              </w:rPr>
            </w:pPr>
            <w:r w:rsidRPr="007E356F">
              <w:t>Error vector magnitude</w:t>
            </w:r>
          </w:p>
        </w:tc>
        <w:tc>
          <w:tcPr>
            <w:tcW w:w="671" w:type="dxa"/>
            <w:tcBorders>
              <w:bottom w:val="single" w:sz="4" w:space="0" w:color="auto"/>
            </w:tcBorders>
            <w:shd w:val="clear" w:color="auto" w:fill="auto"/>
          </w:tcPr>
          <w:p w14:paraId="7863B492" w14:textId="77777777" w:rsidR="00D51432" w:rsidRPr="007E356F" w:rsidRDefault="00D51432" w:rsidP="00D51432">
            <w:pPr>
              <w:pStyle w:val="TAC"/>
              <w:rPr>
                <w:rFonts w:eastAsia="SimSun"/>
              </w:rPr>
            </w:pPr>
            <w:r w:rsidRPr="007E356F">
              <w:t>Rel-15</w:t>
            </w:r>
          </w:p>
        </w:tc>
        <w:tc>
          <w:tcPr>
            <w:tcW w:w="1312" w:type="dxa"/>
            <w:tcBorders>
              <w:bottom w:val="single" w:sz="4" w:space="0" w:color="auto"/>
            </w:tcBorders>
            <w:shd w:val="clear" w:color="auto" w:fill="auto"/>
          </w:tcPr>
          <w:p w14:paraId="2413507C" w14:textId="77777777" w:rsidR="00D51432" w:rsidRPr="007E356F" w:rsidRDefault="00D51432" w:rsidP="00D51432">
            <w:pPr>
              <w:pStyle w:val="TAL"/>
              <w:rPr>
                <w:rFonts w:eastAsia="SimSun"/>
                <w:lang w:eastAsia="zh-CN"/>
              </w:rPr>
            </w:pPr>
            <w:r w:rsidRPr="007E356F">
              <w:rPr>
                <w:lang w:eastAsia="zh-CN"/>
              </w:rPr>
              <w:t>C006</w:t>
            </w:r>
          </w:p>
        </w:tc>
        <w:tc>
          <w:tcPr>
            <w:tcW w:w="3184" w:type="dxa"/>
            <w:tcBorders>
              <w:bottom w:val="single" w:sz="4" w:space="0" w:color="auto"/>
            </w:tcBorders>
            <w:shd w:val="clear" w:color="auto" w:fill="auto"/>
          </w:tcPr>
          <w:p w14:paraId="140359E0" w14:textId="77777777" w:rsidR="00D51432" w:rsidRPr="007E356F" w:rsidRDefault="00D51432" w:rsidP="00D51432">
            <w:pPr>
              <w:pStyle w:val="TAL"/>
              <w:rPr>
                <w:rFonts w:eastAsia="SimSun"/>
                <w:lang w:eastAsia="zh-CN"/>
              </w:rPr>
            </w:pPr>
            <w:r w:rsidRPr="007E356F">
              <w:rPr>
                <w:lang w:eastAsia="zh-CN"/>
              </w:rPr>
              <w:t>UEs supporting 5GS FR2</w:t>
            </w:r>
          </w:p>
        </w:tc>
        <w:tc>
          <w:tcPr>
            <w:tcW w:w="1558" w:type="dxa"/>
            <w:tcBorders>
              <w:bottom w:val="single" w:sz="4" w:space="0" w:color="auto"/>
            </w:tcBorders>
          </w:tcPr>
          <w:p w14:paraId="5F9B9C06" w14:textId="77777777" w:rsidR="00D51432" w:rsidRPr="007E356F" w:rsidRDefault="00D51432" w:rsidP="00D51432">
            <w:pPr>
              <w:pStyle w:val="TAL"/>
              <w:rPr>
                <w:rFonts w:eastAsia="SimSun"/>
                <w:lang w:eastAsia="zh-CN"/>
              </w:rPr>
            </w:pPr>
            <w:r w:rsidRPr="007E356F">
              <w:rPr>
                <w:lang w:eastAsia="zh-CN"/>
              </w:rPr>
              <w:t>D005</w:t>
            </w:r>
          </w:p>
        </w:tc>
        <w:tc>
          <w:tcPr>
            <w:tcW w:w="1100" w:type="dxa"/>
            <w:tcBorders>
              <w:bottom w:val="single" w:sz="4" w:space="0" w:color="auto"/>
            </w:tcBorders>
          </w:tcPr>
          <w:p w14:paraId="651A283A" w14:textId="77777777" w:rsidR="006A24E4" w:rsidRPr="007E356F" w:rsidRDefault="006A24E4" w:rsidP="006A24E4">
            <w:pPr>
              <w:pStyle w:val="TAL"/>
              <w:rPr>
                <w:ins w:id="1514" w:author="Amy TAO" w:date="2021-04-14T13:05:00Z"/>
                <w:lang w:eastAsia="zh-CN"/>
              </w:rPr>
            </w:pPr>
            <w:ins w:id="1515" w:author="Amy TAO" w:date="2021-04-14T13:05:00Z">
              <w:r w:rsidRPr="007E356F">
                <w:rPr>
                  <w:lang w:eastAsia="zh-CN"/>
                </w:rPr>
                <w:t>PC1</w:t>
              </w:r>
            </w:ins>
          </w:p>
          <w:p w14:paraId="37862EA2" w14:textId="77777777" w:rsidR="006A24E4" w:rsidRPr="007E356F" w:rsidRDefault="006A24E4" w:rsidP="006A24E4">
            <w:pPr>
              <w:pStyle w:val="TAL"/>
              <w:rPr>
                <w:ins w:id="1516" w:author="Amy TAO" w:date="2021-04-14T13:05:00Z"/>
                <w:lang w:eastAsia="zh-CN"/>
              </w:rPr>
            </w:pPr>
            <w:ins w:id="1517" w:author="Amy TAO" w:date="2021-04-14T13:05:00Z">
              <w:r w:rsidRPr="007E356F">
                <w:rPr>
                  <w:lang w:eastAsia="zh-CN"/>
                </w:rPr>
                <w:t>PC2</w:t>
              </w:r>
            </w:ins>
          </w:p>
          <w:p w14:paraId="31B7D678" w14:textId="77777777" w:rsidR="006A24E4" w:rsidRPr="007E356F" w:rsidRDefault="006A24E4" w:rsidP="006A24E4">
            <w:pPr>
              <w:pStyle w:val="TAL"/>
              <w:rPr>
                <w:ins w:id="1518" w:author="Amy TAO" w:date="2021-04-14T13:05:00Z"/>
                <w:lang w:eastAsia="zh-CN"/>
              </w:rPr>
            </w:pPr>
            <w:ins w:id="1519" w:author="Amy TAO" w:date="2021-04-14T13:05:00Z">
              <w:r w:rsidRPr="007E356F">
                <w:rPr>
                  <w:lang w:eastAsia="zh-CN"/>
                </w:rPr>
                <w:t>PC3</w:t>
              </w:r>
            </w:ins>
          </w:p>
          <w:p w14:paraId="6FBD6E1D" w14:textId="74AB765C" w:rsidR="00D51432" w:rsidRPr="007E356F" w:rsidRDefault="006A24E4" w:rsidP="006A24E4">
            <w:pPr>
              <w:pStyle w:val="TAL"/>
            </w:pPr>
            <w:ins w:id="1520" w:author="Amy TAO" w:date="2021-04-14T13:05:00Z">
              <w:r w:rsidRPr="007E356F">
                <w:rPr>
                  <w:lang w:eastAsia="zh-CN"/>
                </w:rPr>
                <w:t>PC4</w:t>
              </w:r>
            </w:ins>
          </w:p>
        </w:tc>
        <w:tc>
          <w:tcPr>
            <w:tcW w:w="1984" w:type="dxa"/>
            <w:tcBorders>
              <w:bottom w:val="single" w:sz="4" w:space="0" w:color="auto"/>
            </w:tcBorders>
          </w:tcPr>
          <w:p w14:paraId="513649DE" w14:textId="77777777" w:rsidR="00D51432" w:rsidRPr="007E356F" w:rsidRDefault="00D51432" w:rsidP="00D51432">
            <w:pPr>
              <w:pStyle w:val="TAL"/>
            </w:pPr>
            <w:r w:rsidRPr="007E356F">
              <w:t>NOTE 1</w:t>
            </w:r>
          </w:p>
          <w:p w14:paraId="2ABCA2E4" w14:textId="77777777" w:rsidR="00D51432" w:rsidRPr="007E356F" w:rsidRDefault="00D51432" w:rsidP="00D51432">
            <w:pPr>
              <w:pStyle w:val="TAL"/>
              <w:rPr>
                <w:rFonts w:eastAsia="SimSun"/>
                <w:lang w:eastAsia="zh-CN"/>
              </w:rPr>
            </w:pPr>
            <w:r w:rsidRPr="007E356F">
              <w:rPr>
                <w:rFonts w:eastAsia="SimSun"/>
                <w:lang w:eastAsia="zh-CN"/>
              </w:rPr>
              <w:t>Skip TC 6.4.2.1 if UE supports NSA and TS 38.521-3 TC 6.4B.2.4.1 has been executed.</w:t>
            </w:r>
          </w:p>
        </w:tc>
      </w:tr>
      <w:tr w:rsidR="00D51432" w:rsidRPr="007E356F" w14:paraId="64ECCAC5" w14:textId="77777777" w:rsidTr="00AB5C87">
        <w:trPr>
          <w:jc w:val="center"/>
        </w:trPr>
        <w:tc>
          <w:tcPr>
            <w:tcW w:w="1202" w:type="dxa"/>
            <w:tcBorders>
              <w:bottom w:val="single" w:sz="4" w:space="0" w:color="auto"/>
            </w:tcBorders>
            <w:shd w:val="clear" w:color="auto" w:fill="auto"/>
          </w:tcPr>
          <w:p w14:paraId="21B3E3E5" w14:textId="77777777" w:rsidR="00D51432" w:rsidRPr="007E356F" w:rsidRDefault="00D51432" w:rsidP="00D51432">
            <w:pPr>
              <w:pStyle w:val="TAL"/>
            </w:pPr>
            <w:r w:rsidRPr="007E356F">
              <w:t>6.4.2.2</w:t>
            </w:r>
          </w:p>
        </w:tc>
        <w:tc>
          <w:tcPr>
            <w:tcW w:w="4501" w:type="dxa"/>
            <w:tcBorders>
              <w:bottom w:val="single" w:sz="4" w:space="0" w:color="auto"/>
            </w:tcBorders>
            <w:shd w:val="clear" w:color="auto" w:fill="auto"/>
          </w:tcPr>
          <w:p w14:paraId="0D3A936C" w14:textId="77777777" w:rsidR="00D51432" w:rsidRPr="007E356F" w:rsidRDefault="00D51432" w:rsidP="00D51432">
            <w:pPr>
              <w:pStyle w:val="TAL"/>
            </w:pPr>
            <w:r w:rsidRPr="007E356F">
              <w:t>Carrier leakage</w:t>
            </w:r>
          </w:p>
        </w:tc>
        <w:tc>
          <w:tcPr>
            <w:tcW w:w="671" w:type="dxa"/>
            <w:tcBorders>
              <w:bottom w:val="single" w:sz="4" w:space="0" w:color="auto"/>
            </w:tcBorders>
            <w:shd w:val="clear" w:color="auto" w:fill="auto"/>
          </w:tcPr>
          <w:p w14:paraId="1B3657CD" w14:textId="77777777" w:rsidR="00D51432" w:rsidRPr="007E356F" w:rsidRDefault="00D51432" w:rsidP="00D51432">
            <w:pPr>
              <w:pStyle w:val="TAC"/>
              <w:rPr>
                <w:rFonts w:eastAsia="SimSun"/>
              </w:rPr>
            </w:pPr>
            <w:r w:rsidRPr="007E356F">
              <w:t>Rel-15</w:t>
            </w:r>
          </w:p>
        </w:tc>
        <w:tc>
          <w:tcPr>
            <w:tcW w:w="1312" w:type="dxa"/>
            <w:tcBorders>
              <w:bottom w:val="single" w:sz="4" w:space="0" w:color="auto"/>
            </w:tcBorders>
            <w:shd w:val="clear" w:color="auto" w:fill="auto"/>
          </w:tcPr>
          <w:p w14:paraId="0ED3047B" w14:textId="77777777" w:rsidR="00D51432" w:rsidRPr="007E356F" w:rsidRDefault="00D51432" w:rsidP="00D51432">
            <w:pPr>
              <w:pStyle w:val="TAL"/>
              <w:rPr>
                <w:rFonts w:eastAsia="SimSun"/>
              </w:rPr>
            </w:pPr>
            <w:r w:rsidRPr="007E356F">
              <w:rPr>
                <w:lang w:eastAsia="zh-CN"/>
              </w:rPr>
              <w:t>C006</w:t>
            </w:r>
          </w:p>
        </w:tc>
        <w:tc>
          <w:tcPr>
            <w:tcW w:w="3184" w:type="dxa"/>
            <w:tcBorders>
              <w:bottom w:val="single" w:sz="4" w:space="0" w:color="auto"/>
            </w:tcBorders>
            <w:shd w:val="clear" w:color="auto" w:fill="auto"/>
          </w:tcPr>
          <w:p w14:paraId="505F8E37" w14:textId="77777777" w:rsidR="00D51432" w:rsidRPr="007E356F" w:rsidRDefault="00D51432" w:rsidP="00D51432">
            <w:pPr>
              <w:pStyle w:val="TAL"/>
              <w:rPr>
                <w:rFonts w:eastAsia="SimSun"/>
              </w:rPr>
            </w:pPr>
            <w:r w:rsidRPr="007E356F">
              <w:rPr>
                <w:lang w:eastAsia="zh-CN"/>
              </w:rPr>
              <w:t>UEs supporting 5GS FR2</w:t>
            </w:r>
          </w:p>
        </w:tc>
        <w:tc>
          <w:tcPr>
            <w:tcW w:w="1558" w:type="dxa"/>
            <w:tcBorders>
              <w:bottom w:val="single" w:sz="4" w:space="0" w:color="auto"/>
            </w:tcBorders>
          </w:tcPr>
          <w:p w14:paraId="7CDFC246" w14:textId="77777777" w:rsidR="00D51432" w:rsidRPr="007E356F" w:rsidRDefault="00D51432" w:rsidP="00D51432">
            <w:pPr>
              <w:pStyle w:val="TAL"/>
              <w:rPr>
                <w:rFonts w:eastAsia="SimSun"/>
              </w:rPr>
            </w:pPr>
            <w:r w:rsidRPr="007E356F">
              <w:rPr>
                <w:lang w:eastAsia="zh-CN"/>
              </w:rPr>
              <w:t>D005</w:t>
            </w:r>
          </w:p>
        </w:tc>
        <w:tc>
          <w:tcPr>
            <w:tcW w:w="1100" w:type="dxa"/>
            <w:tcBorders>
              <w:bottom w:val="single" w:sz="4" w:space="0" w:color="auto"/>
            </w:tcBorders>
          </w:tcPr>
          <w:p w14:paraId="08D3B281" w14:textId="77777777" w:rsidR="006A24E4" w:rsidRPr="007E356F" w:rsidRDefault="006A24E4" w:rsidP="006A24E4">
            <w:pPr>
              <w:pStyle w:val="TAL"/>
              <w:rPr>
                <w:ins w:id="1521" w:author="Amy TAO" w:date="2021-04-14T13:05:00Z"/>
                <w:lang w:eastAsia="zh-CN"/>
              </w:rPr>
            </w:pPr>
            <w:ins w:id="1522" w:author="Amy TAO" w:date="2021-04-14T13:05:00Z">
              <w:r w:rsidRPr="007E356F">
                <w:rPr>
                  <w:rFonts w:hint="eastAsia"/>
                  <w:lang w:eastAsia="zh-CN"/>
                </w:rPr>
                <w:t>PC1</w:t>
              </w:r>
            </w:ins>
          </w:p>
          <w:p w14:paraId="3C73AF0B" w14:textId="77777777" w:rsidR="006A24E4" w:rsidRPr="007E356F" w:rsidRDefault="006A24E4" w:rsidP="006A24E4">
            <w:pPr>
              <w:pStyle w:val="TAL"/>
              <w:rPr>
                <w:ins w:id="1523" w:author="Amy TAO" w:date="2021-04-14T13:05:00Z"/>
                <w:lang w:eastAsia="zh-CN"/>
              </w:rPr>
            </w:pPr>
            <w:ins w:id="1524" w:author="Amy TAO" w:date="2021-04-14T13:05:00Z">
              <w:r w:rsidRPr="007E356F">
                <w:rPr>
                  <w:lang w:eastAsia="zh-CN"/>
                </w:rPr>
                <w:t>PC2</w:t>
              </w:r>
            </w:ins>
          </w:p>
          <w:p w14:paraId="3D0F0AF8" w14:textId="77777777" w:rsidR="006A24E4" w:rsidRPr="007E356F" w:rsidRDefault="006A24E4" w:rsidP="006A24E4">
            <w:pPr>
              <w:pStyle w:val="TAL"/>
              <w:rPr>
                <w:ins w:id="1525" w:author="Amy TAO" w:date="2021-04-14T13:05:00Z"/>
                <w:lang w:eastAsia="zh-CN"/>
              </w:rPr>
            </w:pPr>
            <w:ins w:id="1526" w:author="Amy TAO" w:date="2021-04-14T13:05:00Z">
              <w:r w:rsidRPr="007E356F">
                <w:rPr>
                  <w:lang w:eastAsia="zh-CN"/>
                </w:rPr>
                <w:t>PC3</w:t>
              </w:r>
            </w:ins>
          </w:p>
          <w:p w14:paraId="2F2CDFA8" w14:textId="05249AFF" w:rsidR="00D51432" w:rsidRPr="007E356F" w:rsidRDefault="006A24E4" w:rsidP="006A24E4">
            <w:pPr>
              <w:pStyle w:val="TAL"/>
            </w:pPr>
            <w:ins w:id="1527" w:author="Amy TAO" w:date="2021-04-14T13:05:00Z">
              <w:r w:rsidRPr="007E356F">
                <w:rPr>
                  <w:lang w:eastAsia="zh-CN"/>
                </w:rPr>
                <w:t>PC4</w:t>
              </w:r>
            </w:ins>
          </w:p>
        </w:tc>
        <w:tc>
          <w:tcPr>
            <w:tcW w:w="1984" w:type="dxa"/>
            <w:tcBorders>
              <w:bottom w:val="single" w:sz="4" w:space="0" w:color="auto"/>
            </w:tcBorders>
          </w:tcPr>
          <w:p w14:paraId="678CFCFB" w14:textId="77777777" w:rsidR="00D51432" w:rsidRPr="007E356F" w:rsidRDefault="00D51432" w:rsidP="00D51432">
            <w:pPr>
              <w:pStyle w:val="TAL"/>
            </w:pPr>
            <w:r w:rsidRPr="007E356F">
              <w:t>NOTE 1</w:t>
            </w:r>
          </w:p>
          <w:p w14:paraId="26D217EE" w14:textId="77777777" w:rsidR="00D51432" w:rsidRPr="007E356F" w:rsidRDefault="00D51432" w:rsidP="00D51432">
            <w:pPr>
              <w:pStyle w:val="TAL"/>
              <w:rPr>
                <w:rFonts w:eastAsia="SimSun"/>
                <w:lang w:eastAsia="zh-CN"/>
              </w:rPr>
            </w:pPr>
            <w:r w:rsidRPr="007E356F">
              <w:rPr>
                <w:rFonts w:eastAsia="SimSun"/>
                <w:lang w:eastAsia="zh-CN"/>
              </w:rPr>
              <w:t>Skip TC 6.4.2.2 if UE supports NSA and TS 38.521-3 TC 6.4B.2.4.2 has been executed.</w:t>
            </w:r>
          </w:p>
        </w:tc>
      </w:tr>
      <w:tr w:rsidR="00D51432" w:rsidRPr="007E356F" w14:paraId="215FE78D" w14:textId="77777777" w:rsidTr="00AB5C87">
        <w:trPr>
          <w:jc w:val="center"/>
        </w:trPr>
        <w:tc>
          <w:tcPr>
            <w:tcW w:w="1202" w:type="dxa"/>
            <w:tcBorders>
              <w:bottom w:val="single" w:sz="4" w:space="0" w:color="auto"/>
            </w:tcBorders>
            <w:shd w:val="clear" w:color="auto" w:fill="auto"/>
          </w:tcPr>
          <w:p w14:paraId="6B2BC214" w14:textId="77777777" w:rsidR="00D51432" w:rsidRPr="007E356F" w:rsidRDefault="00D51432" w:rsidP="00D51432">
            <w:pPr>
              <w:pStyle w:val="TAL"/>
            </w:pPr>
            <w:r w:rsidRPr="007E356F">
              <w:t>6.4.2.3</w:t>
            </w:r>
          </w:p>
        </w:tc>
        <w:tc>
          <w:tcPr>
            <w:tcW w:w="4501" w:type="dxa"/>
            <w:tcBorders>
              <w:bottom w:val="single" w:sz="4" w:space="0" w:color="auto"/>
            </w:tcBorders>
            <w:shd w:val="clear" w:color="auto" w:fill="auto"/>
          </w:tcPr>
          <w:p w14:paraId="08C1634B" w14:textId="77777777" w:rsidR="00D51432" w:rsidRPr="007E356F" w:rsidRDefault="00D51432" w:rsidP="00D51432">
            <w:pPr>
              <w:pStyle w:val="TAL"/>
            </w:pPr>
            <w:r w:rsidRPr="007E356F">
              <w:t>In-band emissions</w:t>
            </w:r>
          </w:p>
        </w:tc>
        <w:tc>
          <w:tcPr>
            <w:tcW w:w="671" w:type="dxa"/>
            <w:tcBorders>
              <w:bottom w:val="single" w:sz="4" w:space="0" w:color="auto"/>
            </w:tcBorders>
            <w:shd w:val="clear" w:color="auto" w:fill="auto"/>
          </w:tcPr>
          <w:p w14:paraId="7E0AE89E" w14:textId="77777777" w:rsidR="00D51432" w:rsidRPr="007E356F" w:rsidRDefault="00D51432" w:rsidP="00D51432">
            <w:pPr>
              <w:pStyle w:val="TAC"/>
            </w:pPr>
            <w:r w:rsidRPr="007E356F">
              <w:t>Rel-15</w:t>
            </w:r>
          </w:p>
        </w:tc>
        <w:tc>
          <w:tcPr>
            <w:tcW w:w="1312" w:type="dxa"/>
            <w:tcBorders>
              <w:bottom w:val="single" w:sz="4" w:space="0" w:color="auto"/>
            </w:tcBorders>
            <w:shd w:val="clear" w:color="auto" w:fill="auto"/>
          </w:tcPr>
          <w:p w14:paraId="038AF455" w14:textId="77777777" w:rsidR="00D51432" w:rsidRPr="007E356F" w:rsidRDefault="00D51432" w:rsidP="00D51432">
            <w:pPr>
              <w:pStyle w:val="TAL"/>
            </w:pPr>
            <w:r w:rsidRPr="007E356F">
              <w:rPr>
                <w:lang w:eastAsia="zh-CN"/>
              </w:rPr>
              <w:t>C006</w:t>
            </w:r>
          </w:p>
        </w:tc>
        <w:tc>
          <w:tcPr>
            <w:tcW w:w="3184" w:type="dxa"/>
            <w:tcBorders>
              <w:bottom w:val="single" w:sz="4" w:space="0" w:color="auto"/>
            </w:tcBorders>
            <w:shd w:val="clear" w:color="auto" w:fill="auto"/>
          </w:tcPr>
          <w:p w14:paraId="04CC08F8" w14:textId="77777777" w:rsidR="00D51432" w:rsidRPr="007E356F" w:rsidRDefault="00D51432" w:rsidP="00D51432">
            <w:pPr>
              <w:pStyle w:val="TAL"/>
            </w:pPr>
            <w:r w:rsidRPr="007E356F">
              <w:rPr>
                <w:lang w:eastAsia="zh-CN"/>
              </w:rPr>
              <w:t>UEs supporting 5GS FR2</w:t>
            </w:r>
          </w:p>
        </w:tc>
        <w:tc>
          <w:tcPr>
            <w:tcW w:w="1558" w:type="dxa"/>
            <w:tcBorders>
              <w:bottom w:val="single" w:sz="4" w:space="0" w:color="auto"/>
            </w:tcBorders>
          </w:tcPr>
          <w:p w14:paraId="2280CC64" w14:textId="77777777" w:rsidR="00D51432" w:rsidRPr="007E356F" w:rsidRDefault="00D51432" w:rsidP="00D51432">
            <w:pPr>
              <w:pStyle w:val="TAL"/>
            </w:pPr>
            <w:r w:rsidRPr="007E356F">
              <w:rPr>
                <w:lang w:eastAsia="zh-CN"/>
              </w:rPr>
              <w:t>D005</w:t>
            </w:r>
          </w:p>
        </w:tc>
        <w:tc>
          <w:tcPr>
            <w:tcW w:w="1100" w:type="dxa"/>
            <w:tcBorders>
              <w:bottom w:val="single" w:sz="4" w:space="0" w:color="auto"/>
            </w:tcBorders>
          </w:tcPr>
          <w:p w14:paraId="685AE660" w14:textId="77777777" w:rsidR="006A24E4" w:rsidRPr="007E356F" w:rsidRDefault="006A24E4" w:rsidP="006A24E4">
            <w:pPr>
              <w:pStyle w:val="TAL"/>
              <w:rPr>
                <w:ins w:id="1528" w:author="Amy TAO" w:date="2021-04-14T13:05:00Z"/>
                <w:lang w:eastAsia="zh-CN"/>
              </w:rPr>
            </w:pPr>
            <w:ins w:id="1529" w:author="Amy TAO" w:date="2021-04-14T13:05:00Z">
              <w:r w:rsidRPr="007E356F">
                <w:rPr>
                  <w:rFonts w:hint="eastAsia"/>
                  <w:lang w:eastAsia="zh-CN"/>
                </w:rPr>
                <w:t>PC1</w:t>
              </w:r>
            </w:ins>
          </w:p>
          <w:p w14:paraId="0244E47E" w14:textId="77777777" w:rsidR="006A24E4" w:rsidRPr="007E356F" w:rsidRDefault="006A24E4" w:rsidP="006A24E4">
            <w:pPr>
              <w:pStyle w:val="TAL"/>
              <w:rPr>
                <w:ins w:id="1530" w:author="Amy TAO" w:date="2021-04-14T13:05:00Z"/>
                <w:lang w:eastAsia="zh-CN"/>
              </w:rPr>
            </w:pPr>
            <w:ins w:id="1531" w:author="Amy TAO" w:date="2021-04-14T13:05:00Z">
              <w:r w:rsidRPr="007E356F">
                <w:rPr>
                  <w:lang w:eastAsia="zh-CN"/>
                </w:rPr>
                <w:t>PC2</w:t>
              </w:r>
            </w:ins>
          </w:p>
          <w:p w14:paraId="27FE73AA" w14:textId="77777777" w:rsidR="006A24E4" w:rsidRPr="007E356F" w:rsidRDefault="006A24E4" w:rsidP="006A24E4">
            <w:pPr>
              <w:pStyle w:val="TAL"/>
              <w:rPr>
                <w:ins w:id="1532" w:author="Amy TAO" w:date="2021-04-14T13:05:00Z"/>
                <w:lang w:eastAsia="zh-CN"/>
              </w:rPr>
            </w:pPr>
            <w:ins w:id="1533" w:author="Amy TAO" w:date="2021-04-14T13:05:00Z">
              <w:r w:rsidRPr="007E356F">
                <w:rPr>
                  <w:lang w:eastAsia="zh-CN"/>
                </w:rPr>
                <w:t>PC3</w:t>
              </w:r>
            </w:ins>
          </w:p>
          <w:p w14:paraId="422DD7F1" w14:textId="67A81BF2" w:rsidR="00D51432" w:rsidRPr="007E356F" w:rsidRDefault="006A24E4" w:rsidP="006A24E4">
            <w:pPr>
              <w:pStyle w:val="TAL"/>
            </w:pPr>
            <w:ins w:id="1534" w:author="Amy TAO" w:date="2021-04-14T13:05:00Z">
              <w:r w:rsidRPr="007E356F">
                <w:rPr>
                  <w:lang w:eastAsia="zh-CN"/>
                </w:rPr>
                <w:t>PC4</w:t>
              </w:r>
            </w:ins>
          </w:p>
        </w:tc>
        <w:tc>
          <w:tcPr>
            <w:tcW w:w="1984" w:type="dxa"/>
            <w:tcBorders>
              <w:bottom w:val="single" w:sz="4" w:space="0" w:color="auto"/>
            </w:tcBorders>
          </w:tcPr>
          <w:p w14:paraId="73C21A8E" w14:textId="77777777" w:rsidR="00D51432" w:rsidRPr="007E356F" w:rsidRDefault="00D51432" w:rsidP="00D51432">
            <w:pPr>
              <w:pStyle w:val="TAL"/>
            </w:pPr>
            <w:r w:rsidRPr="007E356F">
              <w:t>NOTE 1</w:t>
            </w:r>
          </w:p>
          <w:p w14:paraId="7881A9E6" w14:textId="77777777" w:rsidR="00D51432" w:rsidRPr="007E356F" w:rsidRDefault="00D51432" w:rsidP="00D51432">
            <w:pPr>
              <w:pStyle w:val="TAL"/>
              <w:rPr>
                <w:rFonts w:eastAsia="SimSun"/>
                <w:lang w:eastAsia="zh-CN"/>
              </w:rPr>
            </w:pPr>
            <w:r w:rsidRPr="007E356F">
              <w:rPr>
                <w:rFonts w:eastAsia="SimSun"/>
                <w:lang w:eastAsia="zh-CN"/>
              </w:rPr>
              <w:t>Skip TC 6.4.2.3 if UE supports NSA and TS 38.521-3 TC 6.4B.2.4.3 has been executed.</w:t>
            </w:r>
          </w:p>
        </w:tc>
      </w:tr>
      <w:tr w:rsidR="00D51432" w:rsidRPr="007E356F" w14:paraId="138E339E" w14:textId="77777777" w:rsidTr="00AB5C87">
        <w:trPr>
          <w:jc w:val="center"/>
        </w:trPr>
        <w:tc>
          <w:tcPr>
            <w:tcW w:w="1202" w:type="dxa"/>
            <w:tcBorders>
              <w:bottom w:val="single" w:sz="4" w:space="0" w:color="auto"/>
            </w:tcBorders>
            <w:shd w:val="clear" w:color="auto" w:fill="auto"/>
          </w:tcPr>
          <w:p w14:paraId="7742BD99" w14:textId="77777777" w:rsidR="00D51432" w:rsidRPr="007E356F" w:rsidRDefault="00D51432" w:rsidP="00D51432">
            <w:pPr>
              <w:pStyle w:val="TAL"/>
            </w:pPr>
            <w:r w:rsidRPr="007E356F">
              <w:lastRenderedPageBreak/>
              <w:t>6.4.2.4</w:t>
            </w:r>
          </w:p>
        </w:tc>
        <w:tc>
          <w:tcPr>
            <w:tcW w:w="4501" w:type="dxa"/>
            <w:tcBorders>
              <w:bottom w:val="single" w:sz="4" w:space="0" w:color="auto"/>
            </w:tcBorders>
            <w:shd w:val="clear" w:color="auto" w:fill="auto"/>
          </w:tcPr>
          <w:p w14:paraId="56708B52" w14:textId="77777777" w:rsidR="00D51432" w:rsidRPr="007E356F" w:rsidRDefault="00D51432" w:rsidP="00D51432">
            <w:pPr>
              <w:pStyle w:val="TAL"/>
            </w:pPr>
            <w:r w:rsidRPr="007E356F">
              <w:t>EVM equalizer spectrum flatness</w:t>
            </w:r>
          </w:p>
        </w:tc>
        <w:tc>
          <w:tcPr>
            <w:tcW w:w="671" w:type="dxa"/>
            <w:tcBorders>
              <w:bottom w:val="single" w:sz="4" w:space="0" w:color="auto"/>
            </w:tcBorders>
            <w:shd w:val="clear" w:color="auto" w:fill="auto"/>
          </w:tcPr>
          <w:p w14:paraId="369DA2A1" w14:textId="77777777" w:rsidR="00D51432" w:rsidRPr="007E356F" w:rsidRDefault="00D51432" w:rsidP="00D51432">
            <w:pPr>
              <w:pStyle w:val="TAC"/>
            </w:pPr>
            <w:r w:rsidRPr="007E356F">
              <w:t>Rel-15</w:t>
            </w:r>
          </w:p>
        </w:tc>
        <w:tc>
          <w:tcPr>
            <w:tcW w:w="1312" w:type="dxa"/>
            <w:tcBorders>
              <w:bottom w:val="single" w:sz="4" w:space="0" w:color="auto"/>
            </w:tcBorders>
            <w:shd w:val="clear" w:color="auto" w:fill="auto"/>
          </w:tcPr>
          <w:p w14:paraId="5874CC29" w14:textId="77777777" w:rsidR="00D51432" w:rsidRPr="007E356F" w:rsidRDefault="00D51432" w:rsidP="00D51432">
            <w:pPr>
              <w:pStyle w:val="TAL"/>
            </w:pPr>
            <w:r w:rsidRPr="007E356F">
              <w:rPr>
                <w:lang w:eastAsia="zh-CN"/>
              </w:rPr>
              <w:t>C006</w:t>
            </w:r>
          </w:p>
        </w:tc>
        <w:tc>
          <w:tcPr>
            <w:tcW w:w="3184" w:type="dxa"/>
            <w:tcBorders>
              <w:bottom w:val="single" w:sz="4" w:space="0" w:color="auto"/>
            </w:tcBorders>
            <w:shd w:val="clear" w:color="auto" w:fill="auto"/>
          </w:tcPr>
          <w:p w14:paraId="13C91A49" w14:textId="77777777" w:rsidR="00D51432" w:rsidRPr="007E356F" w:rsidRDefault="00D51432" w:rsidP="00D51432">
            <w:pPr>
              <w:pStyle w:val="TAL"/>
            </w:pPr>
            <w:r w:rsidRPr="007E356F">
              <w:rPr>
                <w:lang w:eastAsia="zh-CN"/>
              </w:rPr>
              <w:t>UEs supporting 5GS FR2</w:t>
            </w:r>
          </w:p>
        </w:tc>
        <w:tc>
          <w:tcPr>
            <w:tcW w:w="1558" w:type="dxa"/>
            <w:tcBorders>
              <w:bottom w:val="single" w:sz="4" w:space="0" w:color="auto"/>
            </w:tcBorders>
          </w:tcPr>
          <w:p w14:paraId="250230BF" w14:textId="77777777" w:rsidR="00D51432" w:rsidRPr="007E356F" w:rsidRDefault="00D51432" w:rsidP="00D51432">
            <w:pPr>
              <w:pStyle w:val="TAL"/>
            </w:pPr>
            <w:r w:rsidRPr="007E356F">
              <w:rPr>
                <w:lang w:eastAsia="zh-CN"/>
              </w:rPr>
              <w:t>D005</w:t>
            </w:r>
          </w:p>
        </w:tc>
        <w:tc>
          <w:tcPr>
            <w:tcW w:w="1100" w:type="dxa"/>
            <w:tcBorders>
              <w:bottom w:val="single" w:sz="4" w:space="0" w:color="auto"/>
            </w:tcBorders>
          </w:tcPr>
          <w:p w14:paraId="6014DB23" w14:textId="77777777" w:rsidR="00D51432" w:rsidRPr="007E356F" w:rsidRDefault="00D51432" w:rsidP="00D51432">
            <w:pPr>
              <w:pStyle w:val="TAL"/>
            </w:pPr>
          </w:p>
        </w:tc>
        <w:tc>
          <w:tcPr>
            <w:tcW w:w="1984" w:type="dxa"/>
            <w:tcBorders>
              <w:bottom w:val="single" w:sz="4" w:space="0" w:color="auto"/>
            </w:tcBorders>
          </w:tcPr>
          <w:p w14:paraId="1B27C00F" w14:textId="77777777" w:rsidR="00D51432" w:rsidRPr="007E356F" w:rsidRDefault="00D51432" w:rsidP="00D51432">
            <w:pPr>
              <w:pStyle w:val="TAL"/>
            </w:pPr>
            <w:r w:rsidRPr="007E356F">
              <w:t>NOTE 1</w:t>
            </w:r>
          </w:p>
          <w:p w14:paraId="5EFFB9F7" w14:textId="77777777" w:rsidR="00D51432" w:rsidRPr="007E356F" w:rsidRDefault="00D51432" w:rsidP="00D51432">
            <w:pPr>
              <w:pStyle w:val="TAL"/>
              <w:rPr>
                <w:rFonts w:eastAsia="SimSun"/>
                <w:lang w:eastAsia="zh-CN"/>
              </w:rPr>
            </w:pPr>
            <w:r w:rsidRPr="007E356F">
              <w:rPr>
                <w:rFonts w:eastAsia="SimSun"/>
                <w:lang w:eastAsia="zh-CN"/>
              </w:rPr>
              <w:t>Skip TC 6.4.2.4 if UE supports NSA and TS 38.521-3 TC 6.4B.2.4.4 has been executed.</w:t>
            </w:r>
          </w:p>
        </w:tc>
      </w:tr>
      <w:tr w:rsidR="00D51432" w:rsidRPr="007E356F" w14:paraId="1A39A3D4" w14:textId="77777777" w:rsidTr="00AB5C87">
        <w:trPr>
          <w:jc w:val="center"/>
        </w:trPr>
        <w:tc>
          <w:tcPr>
            <w:tcW w:w="1202" w:type="dxa"/>
            <w:tcBorders>
              <w:bottom w:val="single" w:sz="4" w:space="0" w:color="auto"/>
            </w:tcBorders>
            <w:shd w:val="clear" w:color="auto" w:fill="auto"/>
          </w:tcPr>
          <w:p w14:paraId="515EE3AD" w14:textId="77777777" w:rsidR="00D51432" w:rsidRPr="007E356F" w:rsidRDefault="00D51432" w:rsidP="00D51432">
            <w:pPr>
              <w:pStyle w:val="TAL"/>
            </w:pPr>
            <w:r w:rsidRPr="007E356F">
              <w:t>6.4.2.5</w:t>
            </w:r>
          </w:p>
        </w:tc>
        <w:tc>
          <w:tcPr>
            <w:tcW w:w="4501" w:type="dxa"/>
            <w:tcBorders>
              <w:bottom w:val="single" w:sz="4" w:space="0" w:color="auto"/>
            </w:tcBorders>
            <w:shd w:val="clear" w:color="auto" w:fill="auto"/>
          </w:tcPr>
          <w:p w14:paraId="4051554A" w14:textId="77777777" w:rsidR="00D51432" w:rsidRPr="007E356F" w:rsidRDefault="00D51432" w:rsidP="00D51432">
            <w:pPr>
              <w:pStyle w:val="TAL"/>
            </w:pPr>
            <w:r w:rsidRPr="007E356F">
              <w:t>EVM spectral flatness for pi/2 BPSK modulation</w:t>
            </w:r>
          </w:p>
        </w:tc>
        <w:tc>
          <w:tcPr>
            <w:tcW w:w="671" w:type="dxa"/>
            <w:tcBorders>
              <w:bottom w:val="single" w:sz="4" w:space="0" w:color="auto"/>
            </w:tcBorders>
            <w:shd w:val="clear" w:color="auto" w:fill="auto"/>
          </w:tcPr>
          <w:p w14:paraId="0B41D1E0" w14:textId="77777777" w:rsidR="00D51432" w:rsidRPr="007E356F" w:rsidRDefault="00D51432" w:rsidP="00D51432">
            <w:pPr>
              <w:pStyle w:val="TAC"/>
            </w:pPr>
            <w:r w:rsidRPr="007E356F">
              <w:t>Rel-15</w:t>
            </w:r>
          </w:p>
        </w:tc>
        <w:tc>
          <w:tcPr>
            <w:tcW w:w="1312" w:type="dxa"/>
            <w:tcBorders>
              <w:bottom w:val="single" w:sz="4" w:space="0" w:color="auto"/>
            </w:tcBorders>
            <w:shd w:val="clear" w:color="auto" w:fill="auto"/>
          </w:tcPr>
          <w:p w14:paraId="771D379E" w14:textId="77777777" w:rsidR="00D51432" w:rsidRPr="007E356F" w:rsidRDefault="00D51432" w:rsidP="00D51432">
            <w:pPr>
              <w:pStyle w:val="TAL"/>
            </w:pPr>
            <w:r w:rsidRPr="007E356F">
              <w:rPr>
                <w:lang w:eastAsia="zh-CN"/>
              </w:rPr>
              <w:t>C006b</w:t>
            </w:r>
          </w:p>
        </w:tc>
        <w:tc>
          <w:tcPr>
            <w:tcW w:w="3184" w:type="dxa"/>
            <w:tcBorders>
              <w:bottom w:val="single" w:sz="4" w:space="0" w:color="auto"/>
            </w:tcBorders>
            <w:shd w:val="clear" w:color="auto" w:fill="auto"/>
          </w:tcPr>
          <w:p w14:paraId="36EB9FE9" w14:textId="77777777" w:rsidR="00D51432" w:rsidRPr="007E356F" w:rsidRDefault="00D51432" w:rsidP="00D51432">
            <w:pPr>
              <w:pStyle w:val="TAL"/>
            </w:pPr>
            <w:r w:rsidRPr="007E356F">
              <w:rPr>
                <w:lang w:eastAsia="zh-CN"/>
              </w:rPr>
              <w:t xml:space="preserve">UEs supporting 5GS FR2 </w:t>
            </w:r>
            <w:r w:rsidRPr="007E356F">
              <w:rPr>
                <w:rFonts w:hint="eastAsia"/>
                <w:lang w:eastAsia="zh-CN"/>
              </w:rPr>
              <w:t xml:space="preserve">and </w:t>
            </w:r>
            <w:r w:rsidRPr="007E356F">
              <w:t>pi/2 BPSK modulation</w:t>
            </w:r>
          </w:p>
        </w:tc>
        <w:tc>
          <w:tcPr>
            <w:tcW w:w="1558" w:type="dxa"/>
            <w:tcBorders>
              <w:bottom w:val="single" w:sz="4" w:space="0" w:color="auto"/>
            </w:tcBorders>
          </w:tcPr>
          <w:p w14:paraId="08627CB3" w14:textId="77777777" w:rsidR="00D51432" w:rsidRPr="007E356F" w:rsidRDefault="00D51432" w:rsidP="00D51432">
            <w:pPr>
              <w:pStyle w:val="TAL"/>
            </w:pPr>
            <w:r w:rsidRPr="007E356F">
              <w:rPr>
                <w:lang w:eastAsia="zh-CN"/>
              </w:rPr>
              <w:t>D005</w:t>
            </w:r>
          </w:p>
        </w:tc>
        <w:tc>
          <w:tcPr>
            <w:tcW w:w="1100" w:type="dxa"/>
            <w:tcBorders>
              <w:bottom w:val="single" w:sz="4" w:space="0" w:color="auto"/>
            </w:tcBorders>
          </w:tcPr>
          <w:p w14:paraId="45568457" w14:textId="77777777" w:rsidR="00D51432" w:rsidRPr="007E356F" w:rsidRDefault="00D51432" w:rsidP="00D51432">
            <w:pPr>
              <w:pStyle w:val="TAL"/>
            </w:pPr>
          </w:p>
        </w:tc>
        <w:tc>
          <w:tcPr>
            <w:tcW w:w="1984" w:type="dxa"/>
            <w:tcBorders>
              <w:bottom w:val="single" w:sz="4" w:space="0" w:color="auto"/>
            </w:tcBorders>
          </w:tcPr>
          <w:p w14:paraId="231FE8FB" w14:textId="77777777" w:rsidR="00D51432" w:rsidRPr="007E356F" w:rsidRDefault="00D51432" w:rsidP="00D51432">
            <w:pPr>
              <w:pStyle w:val="TAL"/>
              <w:rPr>
                <w:rFonts w:eastAsia="SimSun"/>
                <w:lang w:eastAsia="zh-CN"/>
              </w:rPr>
            </w:pPr>
            <w:r w:rsidRPr="007E356F">
              <w:t>NOTE 1</w:t>
            </w:r>
          </w:p>
        </w:tc>
      </w:tr>
      <w:tr w:rsidR="00D51432" w:rsidRPr="007E356F" w14:paraId="31576848" w14:textId="77777777" w:rsidTr="00AB5C87">
        <w:trPr>
          <w:jc w:val="center"/>
        </w:trPr>
        <w:tc>
          <w:tcPr>
            <w:tcW w:w="1202" w:type="dxa"/>
            <w:tcBorders>
              <w:bottom w:val="single" w:sz="4" w:space="0" w:color="auto"/>
            </w:tcBorders>
            <w:shd w:val="clear" w:color="auto" w:fill="auto"/>
          </w:tcPr>
          <w:p w14:paraId="304EA9CC" w14:textId="77777777" w:rsidR="00D51432" w:rsidRPr="007E356F" w:rsidRDefault="00D51432" w:rsidP="00D51432">
            <w:pPr>
              <w:pStyle w:val="TAL"/>
            </w:pPr>
            <w:r w:rsidRPr="007E356F">
              <w:t>6.4A.1.1</w:t>
            </w:r>
          </w:p>
        </w:tc>
        <w:tc>
          <w:tcPr>
            <w:tcW w:w="4501" w:type="dxa"/>
            <w:tcBorders>
              <w:bottom w:val="single" w:sz="4" w:space="0" w:color="auto"/>
            </w:tcBorders>
            <w:shd w:val="clear" w:color="auto" w:fill="auto"/>
          </w:tcPr>
          <w:p w14:paraId="54D4D046" w14:textId="77777777" w:rsidR="00D51432" w:rsidRPr="007E356F" w:rsidRDefault="00D51432" w:rsidP="00D51432">
            <w:pPr>
              <w:pStyle w:val="TAL"/>
            </w:pPr>
            <w:r w:rsidRPr="007E356F">
              <w:t>Frequency error for CA (2UL CA)</w:t>
            </w:r>
          </w:p>
        </w:tc>
        <w:tc>
          <w:tcPr>
            <w:tcW w:w="671" w:type="dxa"/>
            <w:tcBorders>
              <w:bottom w:val="single" w:sz="4" w:space="0" w:color="auto"/>
            </w:tcBorders>
            <w:shd w:val="clear" w:color="auto" w:fill="auto"/>
          </w:tcPr>
          <w:p w14:paraId="0346ED1E" w14:textId="5979D75A" w:rsidR="00D51432" w:rsidRPr="007E356F" w:rsidRDefault="00D51432" w:rsidP="00D51432">
            <w:pPr>
              <w:pStyle w:val="TAC"/>
            </w:pPr>
            <w:ins w:id="1535" w:author="Amy TAO" w:date="2021-04-13T15:51:00Z">
              <w:r w:rsidRPr="007E356F">
                <w:t>Rel-15</w:t>
              </w:r>
            </w:ins>
            <w:del w:id="1536" w:author="Amy TAO" w:date="2021-04-13T15:51:00Z">
              <w:r w:rsidRPr="007E356F" w:rsidDel="00BB4C28">
                <w:rPr>
                  <w:rFonts w:eastAsia="SimSun"/>
                  <w:lang w:eastAsia="zh-CN"/>
                </w:rPr>
                <w:delText>FFS</w:delText>
              </w:r>
            </w:del>
          </w:p>
        </w:tc>
        <w:tc>
          <w:tcPr>
            <w:tcW w:w="1312" w:type="dxa"/>
            <w:tcBorders>
              <w:bottom w:val="single" w:sz="4" w:space="0" w:color="auto"/>
            </w:tcBorders>
            <w:shd w:val="clear" w:color="auto" w:fill="auto"/>
          </w:tcPr>
          <w:p w14:paraId="530349A6" w14:textId="6B806987" w:rsidR="00D51432" w:rsidRPr="007E356F" w:rsidRDefault="00D51432" w:rsidP="00D51432">
            <w:pPr>
              <w:pStyle w:val="TAL"/>
              <w:rPr>
                <w:lang w:eastAsia="zh-CN"/>
              </w:rPr>
            </w:pPr>
            <w:del w:id="1537" w:author="Amy TAO" w:date="2021-04-13T15:51:00Z">
              <w:r w:rsidRPr="007E356F" w:rsidDel="00BB4C28">
                <w:rPr>
                  <w:rFonts w:eastAsia="SimSun"/>
                  <w:lang w:eastAsia="zh-CN"/>
                </w:rPr>
                <w:delText>FFS</w:delText>
              </w:r>
            </w:del>
            <w:ins w:id="1538" w:author="Amy TAO" w:date="2021-04-13T15:51:00Z">
              <w:r w:rsidRPr="007E356F">
                <w:rPr>
                  <w:rFonts w:eastAsia="SimSun"/>
                  <w:lang w:eastAsia="zh-CN"/>
                </w:rPr>
                <w:t>Cxx1</w:t>
              </w:r>
            </w:ins>
          </w:p>
        </w:tc>
        <w:tc>
          <w:tcPr>
            <w:tcW w:w="3184" w:type="dxa"/>
            <w:tcBorders>
              <w:bottom w:val="single" w:sz="4" w:space="0" w:color="auto"/>
            </w:tcBorders>
            <w:shd w:val="clear" w:color="auto" w:fill="auto"/>
          </w:tcPr>
          <w:p w14:paraId="402D5686" w14:textId="41E0765D" w:rsidR="00D51432" w:rsidRPr="007E356F" w:rsidRDefault="00D51432" w:rsidP="00D51432">
            <w:pPr>
              <w:pStyle w:val="TAL"/>
              <w:rPr>
                <w:lang w:eastAsia="zh-CN"/>
              </w:rPr>
            </w:pPr>
            <w:ins w:id="1539" w:author="Amy TAO" w:date="2021-04-13T15:51:00Z">
              <w:r w:rsidRPr="007E356F">
                <w:rPr>
                  <w:rFonts w:eastAsia="SimSun"/>
                  <w:lang w:eastAsia="zh-CN"/>
                </w:rPr>
                <w:t>UEs supporting 5GS FR2 and CA (2UL CA)</w:t>
              </w:r>
            </w:ins>
            <w:del w:id="1540" w:author="Amy TAO" w:date="2021-04-13T15:51:00Z">
              <w:r w:rsidRPr="007E356F" w:rsidDel="00BB4C28">
                <w:rPr>
                  <w:rFonts w:eastAsia="SimSun"/>
                  <w:lang w:eastAsia="zh-CN"/>
                </w:rPr>
                <w:delText>FFS</w:delText>
              </w:r>
            </w:del>
          </w:p>
        </w:tc>
        <w:tc>
          <w:tcPr>
            <w:tcW w:w="1558" w:type="dxa"/>
            <w:tcBorders>
              <w:bottom w:val="single" w:sz="4" w:space="0" w:color="auto"/>
            </w:tcBorders>
          </w:tcPr>
          <w:p w14:paraId="265D2EC5" w14:textId="11FA1FF8" w:rsidR="00D51432" w:rsidRPr="007E356F" w:rsidRDefault="00D51432" w:rsidP="00D51432">
            <w:pPr>
              <w:pStyle w:val="TAL"/>
              <w:rPr>
                <w:lang w:eastAsia="zh-CN"/>
              </w:rPr>
            </w:pPr>
            <w:del w:id="1541" w:author="Amy TAO" w:date="2021-04-13T15:51:00Z">
              <w:r w:rsidRPr="007E356F" w:rsidDel="00BB4C28">
                <w:rPr>
                  <w:rFonts w:eastAsia="SimSun"/>
                  <w:lang w:eastAsia="zh-CN"/>
                </w:rPr>
                <w:delText>FFS</w:delText>
              </w:r>
            </w:del>
            <w:ins w:id="1542" w:author="Amy TAO" w:date="2021-04-13T15:51:00Z">
              <w:r w:rsidRPr="007E356F">
                <w:rPr>
                  <w:rFonts w:eastAsia="SimSun"/>
                  <w:lang w:eastAsia="zh-CN"/>
                </w:rPr>
                <w:t>E020</w:t>
              </w:r>
            </w:ins>
          </w:p>
        </w:tc>
        <w:tc>
          <w:tcPr>
            <w:tcW w:w="1100" w:type="dxa"/>
            <w:tcBorders>
              <w:bottom w:val="single" w:sz="4" w:space="0" w:color="auto"/>
            </w:tcBorders>
          </w:tcPr>
          <w:p w14:paraId="5FD7F81B" w14:textId="77777777" w:rsidR="00D51432" w:rsidRPr="007E356F" w:rsidRDefault="00D51432" w:rsidP="00D51432">
            <w:pPr>
              <w:pStyle w:val="TAL"/>
            </w:pPr>
          </w:p>
        </w:tc>
        <w:tc>
          <w:tcPr>
            <w:tcW w:w="1984" w:type="dxa"/>
            <w:tcBorders>
              <w:bottom w:val="single" w:sz="4" w:space="0" w:color="auto"/>
            </w:tcBorders>
          </w:tcPr>
          <w:p w14:paraId="7B561B04" w14:textId="77777777" w:rsidR="00D51432" w:rsidRPr="007E356F" w:rsidRDefault="00D51432" w:rsidP="00D51432">
            <w:pPr>
              <w:pStyle w:val="TAL"/>
              <w:rPr>
                <w:rFonts w:eastAsia="SimSun"/>
                <w:lang w:eastAsia="zh-CN"/>
              </w:rPr>
            </w:pPr>
            <w:r w:rsidRPr="007E356F">
              <w:t>NOTE 1</w:t>
            </w:r>
          </w:p>
        </w:tc>
      </w:tr>
      <w:tr w:rsidR="00D51432" w:rsidRPr="007E356F" w14:paraId="53B4F89C" w14:textId="77777777" w:rsidTr="00AB5C87">
        <w:trPr>
          <w:jc w:val="center"/>
        </w:trPr>
        <w:tc>
          <w:tcPr>
            <w:tcW w:w="1202" w:type="dxa"/>
            <w:tcBorders>
              <w:bottom w:val="single" w:sz="4" w:space="0" w:color="auto"/>
            </w:tcBorders>
            <w:shd w:val="clear" w:color="auto" w:fill="auto"/>
          </w:tcPr>
          <w:p w14:paraId="01486781" w14:textId="77777777" w:rsidR="00D51432" w:rsidRPr="007E356F" w:rsidRDefault="00D51432" w:rsidP="00D51432">
            <w:pPr>
              <w:pStyle w:val="TAL"/>
            </w:pPr>
            <w:r w:rsidRPr="007E356F">
              <w:t>6.4A.1.2</w:t>
            </w:r>
          </w:p>
        </w:tc>
        <w:tc>
          <w:tcPr>
            <w:tcW w:w="4501" w:type="dxa"/>
            <w:tcBorders>
              <w:bottom w:val="single" w:sz="4" w:space="0" w:color="auto"/>
            </w:tcBorders>
            <w:shd w:val="clear" w:color="auto" w:fill="auto"/>
          </w:tcPr>
          <w:p w14:paraId="51B76F11" w14:textId="77777777" w:rsidR="00D51432" w:rsidRPr="007E356F" w:rsidRDefault="00D51432" w:rsidP="00D51432">
            <w:pPr>
              <w:pStyle w:val="TAL"/>
            </w:pPr>
            <w:r w:rsidRPr="007E356F">
              <w:t>Frequency error for CA (3UL CA)</w:t>
            </w:r>
          </w:p>
        </w:tc>
        <w:tc>
          <w:tcPr>
            <w:tcW w:w="671" w:type="dxa"/>
            <w:tcBorders>
              <w:bottom w:val="single" w:sz="4" w:space="0" w:color="auto"/>
            </w:tcBorders>
            <w:shd w:val="clear" w:color="auto" w:fill="auto"/>
          </w:tcPr>
          <w:p w14:paraId="052CC9A7" w14:textId="7B28D770" w:rsidR="00D51432" w:rsidRPr="007E356F" w:rsidRDefault="00D51432" w:rsidP="00D51432">
            <w:pPr>
              <w:pStyle w:val="TAC"/>
            </w:pPr>
            <w:ins w:id="1543" w:author="Amy TAO" w:date="2021-04-13T15:51:00Z">
              <w:r w:rsidRPr="007E356F">
                <w:t>Rel-15</w:t>
              </w:r>
            </w:ins>
            <w:del w:id="1544" w:author="Amy TAO" w:date="2021-04-13T15:51:00Z">
              <w:r w:rsidRPr="007E356F" w:rsidDel="00BB4C28">
                <w:rPr>
                  <w:rFonts w:eastAsia="SimSun"/>
                  <w:lang w:eastAsia="zh-CN"/>
                </w:rPr>
                <w:delText>FFS</w:delText>
              </w:r>
            </w:del>
          </w:p>
        </w:tc>
        <w:tc>
          <w:tcPr>
            <w:tcW w:w="1312" w:type="dxa"/>
            <w:tcBorders>
              <w:bottom w:val="single" w:sz="4" w:space="0" w:color="auto"/>
            </w:tcBorders>
            <w:shd w:val="clear" w:color="auto" w:fill="auto"/>
          </w:tcPr>
          <w:p w14:paraId="2240CEE1" w14:textId="08AAFBDC" w:rsidR="00D51432" w:rsidRPr="007E356F" w:rsidRDefault="00D51432" w:rsidP="00D51432">
            <w:pPr>
              <w:pStyle w:val="TAL"/>
              <w:rPr>
                <w:lang w:eastAsia="zh-CN"/>
              </w:rPr>
            </w:pPr>
            <w:del w:id="1545" w:author="Amy TAO" w:date="2021-04-13T15:51:00Z">
              <w:r w:rsidRPr="007E356F" w:rsidDel="00BB4C28">
                <w:rPr>
                  <w:rFonts w:eastAsia="SimSun"/>
                  <w:lang w:eastAsia="zh-CN"/>
                </w:rPr>
                <w:delText>FFS</w:delText>
              </w:r>
            </w:del>
            <w:ins w:id="1546" w:author="Amy TAO" w:date="2021-04-13T15:51:00Z">
              <w:r w:rsidRPr="007E356F">
                <w:rPr>
                  <w:rFonts w:eastAsia="SimSun"/>
                  <w:lang w:eastAsia="zh-CN"/>
                </w:rPr>
                <w:t>Cxx2</w:t>
              </w:r>
            </w:ins>
          </w:p>
        </w:tc>
        <w:tc>
          <w:tcPr>
            <w:tcW w:w="3184" w:type="dxa"/>
            <w:tcBorders>
              <w:bottom w:val="single" w:sz="4" w:space="0" w:color="auto"/>
            </w:tcBorders>
            <w:shd w:val="clear" w:color="auto" w:fill="auto"/>
          </w:tcPr>
          <w:p w14:paraId="2B4D64F5" w14:textId="7619F3F4" w:rsidR="00D51432" w:rsidRPr="007E356F" w:rsidRDefault="00D51432" w:rsidP="00D51432">
            <w:pPr>
              <w:pStyle w:val="TAL"/>
              <w:rPr>
                <w:lang w:eastAsia="zh-CN"/>
              </w:rPr>
            </w:pPr>
            <w:ins w:id="1547" w:author="Amy TAO" w:date="2021-04-13T15:51:00Z">
              <w:r w:rsidRPr="007E356F">
                <w:rPr>
                  <w:rFonts w:eastAsia="SimSun"/>
                  <w:lang w:eastAsia="zh-CN"/>
                </w:rPr>
                <w:t>UEs supporting 5GS FR2 and CA (3UL CA)</w:t>
              </w:r>
            </w:ins>
            <w:del w:id="1548" w:author="Amy TAO" w:date="2021-04-13T15:51:00Z">
              <w:r w:rsidRPr="007E356F" w:rsidDel="00BB4C28">
                <w:rPr>
                  <w:rFonts w:eastAsia="SimSun"/>
                  <w:lang w:eastAsia="zh-CN"/>
                </w:rPr>
                <w:delText>FFS</w:delText>
              </w:r>
            </w:del>
          </w:p>
        </w:tc>
        <w:tc>
          <w:tcPr>
            <w:tcW w:w="1558" w:type="dxa"/>
            <w:tcBorders>
              <w:bottom w:val="single" w:sz="4" w:space="0" w:color="auto"/>
            </w:tcBorders>
          </w:tcPr>
          <w:p w14:paraId="5326CEF7" w14:textId="74463B3F" w:rsidR="00D51432" w:rsidRPr="007E356F" w:rsidRDefault="00D51432" w:rsidP="00D51432">
            <w:pPr>
              <w:pStyle w:val="TAL"/>
              <w:rPr>
                <w:lang w:eastAsia="zh-CN"/>
              </w:rPr>
            </w:pPr>
            <w:del w:id="1549" w:author="Amy TAO" w:date="2021-04-13T15:52:00Z">
              <w:r w:rsidRPr="007E356F" w:rsidDel="00BB4C28">
                <w:rPr>
                  <w:rFonts w:eastAsia="SimSun"/>
                  <w:lang w:eastAsia="zh-CN"/>
                </w:rPr>
                <w:delText>FFS</w:delText>
              </w:r>
            </w:del>
            <w:ins w:id="1550" w:author="Amy TAO" w:date="2021-04-13T15:52:00Z">
              <w:r w:rsidRPr="007E356F">
                <w:rPr>
                  <w:rFonts w:eastAsia="SimSun"/>
                  <w:lang w:eastAsia="zh-CN"/>
                </w:rPr>
                <w:t>E021</w:t>
              </w:r>
            </w:ins>
          </w:p>
        </w:tc>
        <w:tc>
          <w:tcPr>
            <w:tcW w:w="1100" w:type="dxa"/>
            <w:tcBorders>
              <w:bottom w:val="single" w:sz="4" w:space="0" w:color="auto"/>
            </w:tcBorders>
          </w:tcPr>
          <w:p w14:paraId="12DEA9E8" w14:textId="77777777" w:rsidR="00D51432" w:rsidRPr="007E356F" w:rsidRDefault="00D51432" w:rsidP="00D51432">
            <w:pPr>
              <w:pStyle w:val="TAL"/>
            </w:pPr>
          </w:p>
        </w:tc>
        <w:tc>
          <w:tcPr>
            <w:tcW w:w="1984" w:type="dxa"/>
            <w:tcBorders>
              <w:bottom w:val="single" w:sz="4" w:space="0" w:color="auto"/>
            </w:tcBorders>
          </w:tcPr>
          <w:p w14:paraId="0328EA66" w14:textId="77777777" w:rsidR="00D51432" w:rsidRPr="007E356F" w:rsidRDefault="00D51432" w:rsidP="00D51432">
            <w:pPr>
              <w:pStyle w:val="TAL"/>
              <w:rPr>
                <w:rFonts w:eastAsia="SimSun"/>
                <w:lang w:eastAsia="zh-CN"/>
              </w:rPr>
            </w:pPr>
            <w:r w:rsidRPr="007E356F">
              <w:t>NOTE 1</w:t>
            </w:r>
          </w:p>
        </w:tc>
      </w:tr>
      <w:tr w:rsidR="00D51432" w:rsidRPr="007E356F" w14:paraId="03B8ECAF" w14:textId="77777777" w:rsidTr="00AB5C87">
        <w:trPr>
          <w:jc w:val="center"/>
        </w:trPr>
        <w:tc>
          <w:tcPr>
            <w:tcW w:w="1202" w:type="dxa"/>
            <w:tcBorders>
              <w:bottom w:val="single" w:sz="4" w:space="0" w:color="auto"/>
            </w:tcBorders>
            <w:shd w:val="clear" w:color="auto" w:fill="auto"/>
          </w:tcPr>
          <w:p w14:paraId="60B2634C" w14:textId="77777777" w:rsidR="00D51432" w:rsidRPr="007E356F" w:rsidRDefault="00D51432" w:rsidP="00D51432">
            <w:pPr>
              <w:pStyle w:val="TAL"/>
            </w:pPr>
            <w:r w:rsidRPr="007E356F">
              <w:t>6.4A.1.3</w:t>
            </w:r>
          </w:p>
        </w:tc>
        <w:tc>
          <w:tcPr>
            <w:tcW w:w="4501" w:type="dxa"/>
            <w:tcBorders>
              <w:bottom w:val="single" w:sz="4" w:space="0" w:color="auto"/>
            </w:tcBorders>
            <w:shd w:val="clear" w:color="auto" w:fill="auto"/>
          </w:tcPr>
          <w:p w14:paraId="3698374C" w14:textId="77777777" w:rsidR="00D51432" w:rsidRPr="007E356F" w:rsidRDefault="00D51432" w:rsidP="00D51432">
            <w:pPr>
              <w:pStyle w:val="TAL"/>
            </w:pPr>
            <w:r w:rsidRPr="007E356F">
              <w:t>Frequency error for CA (4UL CA)</w:t>
            </w:r>
          </w:p>
        </w:tc>
        <w:tc>
          <w:tcPr>
            <w:tcW w:w="671" w:type="dxa"/>
            <w:tcBorders>
              <w:bottom w:val="single" w:sz="4" w:space="0" w:color="auto"/>
            </w:tcBorders>
            <w:shd w:val="clear" w:color="auto" w:fill="auto"/>
          </w:tcPr>
          <w:p w14:paraId="088E2C8A" w14:textId="20C4D2E0" w:rsidR="00D51432" w:rsidRPr="007E356F" w:rsidRDefault="00D51432" w:rsidP="00D51432">
            <w:pPr>
              <w:pStyle w:val="TAC"/>
            </w:pPr>
            <w:ins w:id="1551" w:author="Amy TAO" w:date="2021-04-13T15:51:00Z">
              <w:r w:rsidRPr="007E356F">
                <w:t>Rel-15</w:t>
              </w:r>
            </w:ins>
            <w:del w:id="1552" w:author="Amy TAO" w:date="2021-04-13T15:51:00Z">
              <w:r w:rsidRPr="007E356F" w:rsidDel="00BB4C28">
                <w:rPr>
                  <w:rFonts w:eastAsia="SimSun"/>
                  <w:lang w:eastAsia="zh-CN"/>
                </w:rPr>
                <w:delText>FFS</w:delText>
              </w:r>
            </w:del>
          </w:p>
        </w:tc>
        <w:tc>
          <w:tcPr>
            <w:tcW w:w="1312" w:type="dxa"/>
            <w:tcBorders>
              <w:bottom w:val="single" w:sz="4" w:space="0" w:color="auto"/>
            </w:tcBorders>
            <w:shd w:val="clear" w:color="auto" w:fill="auto"/>
          </w:tcPr>
          <w:p w14:paraId="514F5A03" w14:textId="7BE564D9" w:rsidR="00D51432" w:rsidRPr="007E356F" w:rsidRDefault="00D51432" w:rsidP="00D51432">
            <w:pPr>
              <w:pStyle w:val="TAL"/>
              <w:rPr>
                <w:lang w:eastAsia="zh-CN"/>
              </w:rPr>
            </w:pPr>
            <w:del w:id="1553" w:author="Amy TAO" w:date="2021-04-13T15:51:00Z">
              <w:r w:rsidRPr="007E356F" w:rsidDel="00BB4C28">
                <w:rPr>
                  <w:rFonts w:eastAsia="SimSun"/>
                  <w:lang w:eastAsia="zh-CN"/>
                </w:rPr>
                <w:delText>FFS</w:delText>
              </w:r>
            </w:del>
            <w:ins w:id="1554" w:author="Amy TAO" w:date="2021-04-13T15:51:00Z">
              <w:r w:rsidRPr="007E356F">
                <w:rPr>
                  <w:rFonts w:eastAsia="SimSun"/>
                  <w:lang w:eastAsia="zh-CN"/>
                </w:rPr>
                <w:t>Cxx3</w:t>
              </w:r>
            </w:ins>
          </w:p>
        </w:tc>
        <w:tc>
          <w:tcPr>
            <w:tcW w:w="3184" w:type="dxa"/>
            <w:tcBorders>
              <w:bottom w:val="single" w:sz="4" w:space="0" w:color="auto"/>
            </w:tcBorders>
            <w:shd w:val="clear" w:color="auto" w:fill="auto"/>
          </w:tcPr>
          <w:p w14:paraId="6C3D018D" w14:textId="354E8F78" w:rsidR="00D51432" w:rsidRPr="007E356F" w:rsidRDefault="00D51432" w:rsidP="00D51432">
            <w:pPr>
              <w:pStyle w:val="TAL"/>
              <w:rPr>
                <w:lang w:eastAsia="zh-CN"/>
              </w:rPr>
            </w:pPr>
            <w:ins w:id="1555" w:author="Amy TAO" w:date="2021-04-13T15:51:00Z">
              <w:r w:rsidRPr="007E356F">
                <w:rPr>
                  <w:rFonts w:eastAsia="SimSun"/>
                  <w:lang w:eastAsia="zh-CN"/>
                </w:rPr>
                <w:t>UEs supporting 5GS FR2 and CA (4UL CA)</w:t>
              </w:r>
            </w:ins>
            <w:del w:id="1556" w:author="Amy TAO" w:date="2021-04-13T15:51:00Z">
              <w:r w:rsidRPr="007E356F" w:rsidDel="00BB4C28">
                <w:rPr>
                  <w:rFonts w:eastAsia="SimSun"/>
                  <w:lang w:eastAsia="zh-CN"/>
                </w:rPr>
                <w:delText>FFS</w:delText>
              </w:r>
            </w:del>
          </w:p>
        </w:tc>
        <w:tc>
          <w:tcPr>
            <w:tcW w:w="1558" w:type="dxa"/>
            <w:tcBorders>
              <w:bottom w:val="single" w:sz="4" w:space="0" w:color="auto"/>
            </w:tcBorders>
          </w:tcPr>
          <w:p w14:paraId="7B715D9A" w14:textId="43B64CC7" w:rsidR="00D51432" w:rsidRPr="007E356F" w:rsidRDefault="00D51432" w:rsidP="00D51432">
            <w:pPr>
              <w:pStyle w:val="TAL"/>
              <w:rPr>
                <w:lang w:eastAsia="zh-CN"/>
              </w:rPr>
            </w:pPr>
            <w:del w:id="1557" w:author="Amy TAO" w:date="2021-04-13T15:52:00Z">
              <w:r w:rsidRPr="007E356F" w:rsidDel="00BB4C28">
                <w:rPr>
                  <w:rFonts w:eastAsia="SimSun"/>
                  <w:lang w:eastAsia="zh-CN"/>
                </w:rPr>
                <w:delText>FFS</w:delText>
              </w:r>
            </w:del>
            <w:ins w:id="1558" w:author="Amy TAO" w:date="2021-04-13T15:52:00Z">
              <w:r w:rsidRPr="007E356F">
                <w:rPr>
                  <w:rFonts w:eastAsia="SimSun"/>
                  <w:lang w:eastAsia="zh-CN"/>
                </w:rPr>
                <w:t>E022</w:t>
              </w:r>
            </w:ins>
          </w:p>
        </w:tc>
        <w:tc>
          <w:tcPr>
            <w:tcW w:w="1100" w:type="dxa"/>
            <w:tcBorders>
              <w:bottom w:val="single" w:sz="4" w:space="0" w:color="auto"/>
            </w:tcBorders>
          </w:tcPr>
          <w:p w14:paraId="4720E5FD" w14:textId="77777777" w:rsidR="00D51432" w:rsidRPr="007E356F" w:rsidRDefault="00D51432" w:rsidP="00D51432">
            <w:pPr>
              <w:pStyle w:val="TAL"/>
            </w:pPr>
          </w:p>
        </w:tc>
        <w:tc>
          <w:tcPr>
            <w:tcW w:w="1984" w:type="dxa"/>
            <w:tcBorders>
              <w:bottom w:val="single" w:sz="4" w:space="0" w:color="auto"/>
            </w:tcBorders>
          </w:tcPr>
          <w:p w14:paraId="5423FD4A" w14:textId="77777777" w:rsidR="00D51432" w:rsidRPr="007E356F" w:rsidRDefault="00D51432" w:rsidP="00D51432">
            <w:pPr>
              <w:pStyle w:val="TAL"/>
              <w:rPr>
                <w:rFonts w:eastAsia="SimSun"/>
                <w:lang w:eastAsia="zh-CN"/>
              </w:rPr>
            </w:pPr>
            <w:r w:rsidRPr="007E356F">
              <w:t>NOTE 1</w:t>
            </w:r>
          </w:p>
        </w:tc>
      </w:tr>
      <w:tr w:rsidR="00D51432" w:rsidRPr="007E356F" w14:paraId="323C79DF" w14:textId="77777777" w:rsidTr="00AB5C87">
        <w:trPr>
          <w:jc w:val="center"/>
          <w:ins w:id="1559" w:author="Amy TAO" w:date="2021-04-13T16:55:00Z"/>
        </w:trPr>
        <w:tc>
          <w:tcPr>
            <w:tcW w:w="1202" w:type="dxa"/>
            <w:tcBorders>
              <w:bottom w:val="single" w:sz="4" w:space="0" w:color="auto"/>
            </w:tcBorders>
            <w:shd w:val="clear" w:color="auto" w:fill="auto"/>
          </w:tcPr>
          <w:p w14:paraId="3E4F7F98" w14:textId="35042777" w:rsidR="00D51432" w:rsidRPr="007E356F" w:rsidRDefault="00D51432" w:rsidP="00D51432">
            <w:pPr>
              <w:pStyle w:val="TAL"/>
              <w:rPr>
                <w:ins w:id="1560" w:author="Amy TAO" w:date="2021-04-13T16:55:00Z"/>
                <w:rFonts w:eastAsia="Malgun Gothic"/>
                <w:lang w:eastAsia="ko-KR"/>
              </w:rPr>
            </w:pPr>
            <w:ins w:id="1561" w:author="Amy TAO" w:date="2021-04-13T16:55:00Z">
              <w:r w:rsidRPr="007E356F">
                <w:rPr>
                  <w:rFonts w:eastAsia="Malgun Gothic"/>
                  <w:lang w:eastAsia="ko-KR"/>
                </w:rPr>
                <w:t>6.4A.2.1.1</w:t>
              </w:r>
            </w:ins>
          </w:p>
        </w:tc>
        <w:tc>
          <w:tcPr>
            <w:tcW w:w="4501" w:type="dxa"/>
            <w:tcBorders>
              <w:bottom w:val="single" w:sz="4" w:space="0" w:color="auto"/>
            </w:tcBorders>
            <w:shd w:val="clear" w:color="auto" w:fill="auto"/>
          </w:tcPr>
          <w:p w14:paraId="0ADED18C" w14:textId="6F06B1D3" w:rsidR="00D51432" w:rsidRPr="007E356F" w:rsidRDefault="00D51432" w:rsidP="00D51432">
            <w:pPr>
              <w:pStyle w:val="TAL"/>
              <w:rPr>
                <w:ins w:id="1562" w:author="Amy TAO" w:date="2021-04-13T16:55:00Z"/>
              </w:rPr>
            </w:pPr>
            <w:ins w:id="1563" w:author="Amy TAO" w:date="2021-04-13T16:55:00Z">
              <w:r w:rsidRPr="007E356F">
                <w:t>Error vector magnitude for CA (2UL CA)</w:t>
              </w:r>
            </w:ins>
          </w:p>
        </w:tc>
        <w:tc>
          <w:tcPr>
            <w:tcW w:w="671" w:type="dxa"/>
            <w:tcBorders>
              <w:bottom w:val="single" w:sz="4" w:space="0" w:color="auto"/>
            </w:tcBorders>
            <w:shd w:val="clear" w:color="auto" w:fill="auto"/>
          </w:tcPr>
          <w:p w14:paraId="2119ADD8" w14:textId="095ED707" w:rsidR="00D51432" w:rsidRPr="007E356F" w:rsidRDefault="00D51432" w:rsidP="00D51432">
            <w:pPr>
              <w:pStyle w:val="TAC"/>
              <w:rPr>
                <w:ins w:id="1564" w:author="Amy TAO" w:date="2021-04-13T16:55:00Z"/>
                <w:rFonts w:eastAsia="SimSun"/>
                <w:lang w:eastAsia="zh-CN"/>
              </w:rPr>
            </w:pPr>
            <w:ins w:id="1565" w:author="Amy TAO" w:date="2021-04-13T16:56:00Z">
              <w:r w:rsidRPr="007E356F">
                <w:t>Rel-15</w:t>
              </w:r>
            </w:ins>
          </w:p>
        </w:tc>
        <w:tc>
          <w:tcPr>
            <w:tcW w:w="1312" w:type="dxa"/>
            <w:tcBorders>
              <w:bottom w:val="single" w:sz="4" w:space="0" w:color="auto"/>
            </w:tcBorders>
            <w:shd w:val="clear" w:color="auto" w:fill="auto"/>
          </w:tcPr>
          <w:p w14:paraId="712F03F8" w14:textId="166BCF55" w:rsidR="00D51432" w:rsidRPr="007E356F" w:rsidDel="00BB4C28" w:rsidRDefault="00D51432" w:rsidP="00D51432">
            <w:pPr>
              <w:pStyle w:val="TAL"/>
              <w:rPr>
                <w:ins w:id="1566" w:author="Amy TAO" w:date="2021-04-13T16:55:00Z"/>
                <w:rFonts w:eastAsia="Malgun Gothic"/>
                <w:lang w:eastAsia="ko-KR"/>
              </w:rPr>
            </w:pPr>
            <w:ins w:id="1567" w:author="Amy TAO" w:date="2021-04-13T16:56:00Z">
              <w:r w:rsidRPr="007E356F">
                <w:rPr>
                  <w:rFonts w:eastAsia="SimSun" w:hint="eastAsia"/>
                  <w:lang w:eastAsia="zh-CN"/>
                </w:rPr>
                <w:t>Cxx1</w:t>
              </w:r>
            </w:ins>
          </w:p>
        </w:tc>
        <w:tc>
          <w:tcPr>
            <w:tcW w:w="3184" w:type="dxa"/>
            <w:tcBorders>
              <w:bottom w:val="single" w:sz="4" w:space="0" w:color="auto"/>
            </w:tcBorders>
            <w:shd w:val="clear" w:color="auto" w:fill="auto"/>
          </w:tcPr>
          <w:p w14:paraId="33B82C64" w14:textId="40FDB4AA" w:rsidR="00D51432" w:rsidRPr="007E356F" w:rsidRDefault="00D51432" w:rsidP="00D51432">
            <w:pPr>
              <w:pStyle w:val="TAL"/>
              <w:rPr>
                <w:ins w:id="1568" w:author="Amy TAO" w:date="2021-04-13T16:55:00Z"/>
                <w:lang w:eastAsia="zh-CN"/>
              </w:rPr>
            </w:pPr>
            <w:ins w:id="1569" w:author="Amy TAO" w:date="2021-04-13T16:56:00Z">
              <w:r w:rsidRPr="007E356F">
                <w:rPr>
                  <w:rFonts w:eastAsia="SimSun"/>
                  <w:lang w:eastAsia="zh-CN"/>
                </w:rPr>
                <w:t>UEs supporting 5GS FR2 and CA (2UL CA)</w:t>
              </w:r>
            </w:ins>
          </w:p>
        </w:tc>
        <w:tc>
          <w:tcPr>
            <w:tcW w:w="1558" w:type="dxa"/>
            <w:tcBorders>
              <w:bottom w:val="single" w:sz="4" w:space="0" w:color="auto"/>
            </w:tcBorders>
          </w:tcPr>
          <w:p w14:paraId="3B8BD65D" w14:textId="6008ADDB" w:rsidR="00D51432" w:rsidRPr="007E356F" w:rsidDel="00BB4C28" w:rsidRDefault="00D51432" w:rsidP="00D51432">
            <w:pPr>
              <w:pStyle w:val="TAL"/>
              <w:rPr>
                <w:ins w:id="1570" w:author="Amy TAO" w:date="2021-04-13T16:55:00Z"/>
                <w:rFonts w:eastAsia="Malgun Gothic"/>
                <w:lang w:eastAsia="ko-KR"/>
              </w:rPr>
            </w:pPr>
            <w:ins w:id="1571" w:author="Amy TAO" w:date="2021-04-13T16:56:00Z">
              <w:r w:rsidRPr="007E356F">
                <w:rPr>
                  <w:rFonts w:eastAsia="SimSun" w:hint="eastAsia"/>
                  <w:lang w:eastAsia="zh-CN"/>
                </w:rPr>
                <w:t>E020</w:t>
              </w:r>
            </w:ins>
          </w:p>
        </w:tc>
        <w:tc>
          <w:tcPr>
            <w:tcW w:w="1100" w:type="dxa"/>
            <w:tcBorders>
              <w:bottom w:val="single" w:sz="4" w:space="0" w:color="auto"/>
            </w:tcBorders>
          </w:tcPr>
          <w:p w14:paraId="3A9B10C9" w14:textId="77777777" w:rsidR="004F02ED" w:rsidRPr="007E356F" w:rsidRDefault="004F02ED" w:rsidP="004F02ED">
            <w:pPr>
              <w:pStyle w:val="TAL"/>
              <w:rPr>
                <w:ins w:id="1572" w:author="Amy TAO" w:date="2021-04-15T14:46:00Z"/>
                <w:lang w:eastAsia="zh-CN"/>
              </w:rPr>
            </w:pPr>
            <w:ins w:id="1573" w:author="Amy TAO" w:date="2021-04-15T14:46:00Z">
              <w:r w:rsidRPr="007E356F">
                <w:rPr>
                  <w:lang w:eastAsia="zh-CN"/>
                </w:rPr>
                <w:t>PC1</w:t>
              </w:r>
            </w:ins>
          </w:p>
          <w:p w14:paraId="69DFC75C" w14:textId="77777777" w:rsidR="004F02ED" w:rsidRPr="007E356F" w:rsidRDefault="004F02ED" w:rsidP="004F02ED">
            <w:pPr>
              <w:pStyle w:val="TAL"/>
              <w:rPr>
                <w:ins w:id="1574" w:author="Amy TAO" w:date="2021-04-15T14:46:00Z"/>
                <w:lang w:eastAsia="zh-CN"/>
              </w:rPr>
            </w:pPr>
            <w:ins w:id="1575" w:author="Amy TAO" w:date="2021-04-15T14:46:00Z">
              <w:r w:rsidRPr="007E356F">
                <w:rPr>
                  <w:lang w:eastAsia="zh-CN"/>
                </w:rPr>
                <w:t>PC2</w:t>
              </w:r>
            </w:ins>
          </w:p>
          <w:p w14:paraId="48EFF42E" w14:textId="77777777" w:rsidR="004F02ED" w:rsidRPr="007E356F" w:rsidRDefault="004F02ED" w:rsidP="004F02ED">
            <w:pPr>
              <w:pStyle w:val="TAL"/>
              <w:rPr>
                <w:ins w:id="1576" w:author="Amy TAO" w:date="2021-04-15T14:46:00Z"/>
                <w:lang w:eastAsia="zh-CN"/>
              </w:rPr>
            </w:pPr>
            <w:ins w:id="1577" w:author="Amy TAO" w:date="2021-04-15T14:46:00Z">
              <w:r w:rsidRPr="007E356F">
                <w:rPr>
                  <w:lang w:eastAsia="zh-CN"/>
                </w:rPr>
                <w:t>PC3</w:t>
              </w:r>
            </w:ins>
          </w:p>
          <w:p w14:paraId="7EAB860C" w14:textId="387767CC" w:rsidR="00D51432" w:rsidRPr="007E356F" w:rsidRDefault="004F02ED" w:rsidP="004F02ED">
            <w:pPr>
              <w:pStyle w:val="TAL"/>
              <w:rPr>
                <w:ins w:id="1578" w:author="Amy TAO" w:date="2021-04-13T16:55:00Z"/>
                <w:rFonts w:eastAsia="Malgun Gothic"/>
                <w:lang w:eastAsia="ko-KR"/>
              </w:rPr>
            </w:pPr>
            <w:ins w:id="1579" w:author="Amy TAO" w:date="2021-04-15T14:46:00Z">
              <w:r w:rsidRPr="007E356F">
                <w:rPr>
                  <w:lang w:eastAsia="zh-CN"/>
                </w:rPr>
                <w:t>PC4</w:t>
              </w:r>
            </w:ins>
          </w:p>
        </w:tc>
        <w:tc>
          <w:tcPr>
            <w:tcW w:w="1984" w:type="dxa"/>
            <w:tcBorders>
              <w:bottom w:val="single" w:sz="4" w:space="0" w:color="auto"/>
            </w:tcBorders>
          </w:tcPr>
          <w:p w14:paraId="15427984" w14:textId="48028B11" w:rsidR="00D51432" w:rsidRPr="007E356F" w:rsidRDefault="00D51432" w:rsidP="00D51432">
            <w:pPr>
              <w:pStyle w:val="TAL"/>
              <w:rPr>
                <w:ins w:id="1580" w:author="Amy TAO" w:date="2021-04-13T16:55:00Z"/>
                <w:rFonts w:eastAsia="Malgun Gothic"/>
                <w:lang w:eastAsia="ko-KR"/>
              </w:rPr>
            </w:pPr>
            <w:ins w:id="1581" w:author="Amy TAO" w:date="2021-04-13T16:56:00Z">
              <w:r w:rsidRPr="007E356F">
                <w:t>NOTE 1</w:t>
              </w:r>
            </w:ins>
          </w:p>
        </w:tc>
      </w:tr>
      <w:tr w:rsidR="00D51432" w:rsidRPr="007E356F" w14:paraId="2D1EFFC8" w14:textId="77777777" w:rsidTr="00AB5C87">
        <w:trPr>
          <w:jc w:val="center"/>
          <w:ins w:id="1582" w:author="Amy TAO" w:date="2021-04-13T16:55:00Z"/>
        </w:trPr>
        <w:tc>
          <w:tcPr>
            <w:tcW w:w="1202" w:type="dxa"/>
            <w:tcBorders>
              <w:bottom w:val="single" w:sz="4" w:space="0" w:color="auto"/>
            </w:tcBorders>
            <w:shd w:val="clear" w:color="auto" w:fill="auto"/>
          </w:tcPr>
          <w:p w14:paraId="10CE0C78" w14:textId="5494DEA1" w:rsidR="00D51432" w:rsidRPr="007E356F" w:rsidRDefault="00D51432" w:rsidP="00D51432">
            <w:pPr>
              <w:pStyle w:val="TAL"/>
              <w:rPr>
                <w:ins w:id="1583" w:author="Amy TAO" w:date="2021-04-13T16:55:00Z"/>
                <w:rFonts w:eastAsia="Malgun Gothic"/>
                <w:lang w:eastAsia="ko-KR"/>
              </w:rPr>
            </w:pPr>
            <w:ins w:id="1584" w:author="Amy TAO" w:date="2021-04-13T16:55:00Z">
              <w:r w:rsidRPr="007E356F">
                <w:rPr>
                  <w:rFonts w:eastAsia="Malgun Gothic"/>
                  <w:lang w:eastAsia="ko-KR"/>
                </w:rPr>
                <w:t>6.4A.2.1.2</w:t>
              </w:r>
            </w:ins>
          </w:p>
        </w:tc>
        <w:tc>
          <w:tcPr>
            <w:tcW w:w="4501" w:type="dxa"/>
            <w:tcBorders>
              <w:bottom w:val="single" w:sz="4" w:space="0" w:color="auto"/>
            </w:tcBorders>
            <w:shd w:val="clear" w:color="auto" w:fill="auto"/>
          </w:tcPr>
          <w:p w14:paraId="4BC10E4A" w14:textId="62C6188B" w:rsidR="00D51432" w:rsidRPr="007E356F" w:rsidRDefault="00D51432" w:rsidP="00D51432">
            <w:pPr>
              <w:pStyle w:val="TAL"/>
              <w:rPr>
                <w:ins w:id="1585" w:author="Amy TAO" w:date="2021-04-13T16:55:00Z"/>
              </w:rPr>
            </w:pPr>
            <w:ins w:id="1586" w:author="Amy TAO" w:date="2021-04-13T16:55:00Z">
              <w:r w:rsidRPr="007E356F">
                <w:t>Error vector magnitude for CA (3UL CA)</w:t>
              </w:r>
            </w:ins>
          </w:p>
        </w:tc>
        <w:tc>
          <w:tcPr>
            <w:tcW w:w="671" w:type="dxa"/>
            <w:tcBorders>
              <w:bottom w:val="single" w:sz="4" w:space="0" w:color="auto"/>
            </w:tcBorders>
            <w:shd w:val="clear" w:color="auto" w:fill="auto"/>
          </w:tcPr>
          <w:p w14:paraId="484E1DA6" w14:textId="249DE338" w:rsidR="00D51432" w:rsidRPr="007E356F" w:rsidRDefault="00D51432" w:rsidP="00D51432">
            <w:pPr>
              <w:pStyle w:val="TAC"/>
              <w:rPr>
                <w:ins w:id="1587" w:author="Amy TAO" w:date="2021-04-13T16:55:00Z"/>
                <w:rFonts w:eastAsia="SimSun"/>
                <w:lang w:eastAsia="zh-CN"/>
              </w:rPr>
            </w:pPr>
            <w:ins w:id="1588" w:author="Amy TAO" w:date="2021-04-13T16:56:00Z">
              <w:r w:rsidRPr="007E356F">
                <w:t>Rel-15</w:t>
              </w:r>
            </w:ins>
          </w:p>
        </w:tc>
        <w:tc>
          <w:tcPr>
            <w:tcW w:w="1312" w:type="dxa"/>
            <w:tcBorders>
              <w:bottom w:val="single" w:sz="4" w:space="0" w:color="auto"/>
            </w:tcBorders>
            <w:shd w:val="clear" w:color="auto" w:fill="auto"/>
          </w:tcPr>
          <w:p w14:paraId="77D4514D" w14:textId="58229F3A" w:rsidR="00D51432" w:rsidRPr="007E356F" w:rsidDel="00BB4C28" w:rsidRDefault="00D51432" w:rsidP="00D51432">
            <w:pPr>
              <w:pStyle w:val="TAL"/>
              <w:rPr>
                <w:ins w:id="1589" w:author="Amy TAO" w:date="2021-04-13T16:55:00Z"/>
                <w:rFonts w:eastAsia="Malgun Gothic"/>
                <w:lang w:eastAsia="ko-KR"/>
              </w:rPr>
            </w:pPr>
            <w:ins w:id="1590" w:author="Amy TAO" w:date="2021-04-13T16:56:00Z">
              <w:r w:rsidRPr="007E356F">
                <w:rPr>
                  <w:rFonts w:eastAsia="SimSun" w:hint="eastAsia"/>
                  <w:lang w:eastAsia="zh-CN"/>
                </w:rPr>
                <w:t>Cxx2</w:t>
              </w:r>
            </w:ins>
          </w:p>
        </w:tc>
        <w:tc>
          <w:tcPr>
            <w:tcW w:w="3184" w:type="dxa"/>
            <w:tcBorders>
              <w:bottom w:val="single" w:sz="4" w:space="0" w:color="auto"/>
            </w:tcBorders>
            <w:shd w:val="clear" w:color="auto" w:fill="auto"/>
          </w:tcPr>
          <w:p w14:paraId="273FFBAC" w14:textId="434363A3" w:rsidR="00D51432" w:rsidRPr="007E356F" w:rsidRDefault="00D51432" w:rsidP="00D51432">
            <w:pPr>
              <w:pStyle w:val="TAL"/>
              <w:rPr>
                <w:ins w:id="1591" w:author="Amy TAO" w:date="2021-04-13T16:55:00Z"/>
                <w:lang w:eastAsia="zh-CN"/>
              </w:rPr>
            </w:pPr>
            <w:ins w:id="1592" w:author="Amy TAO" w:date="2021-04-13T16:56:00Z">
              <w:r w:rsidRPr="007E356F">
                <w:rPr>
                  <w:rFonts w:eastAsia="SimSun"/>
                  <w:lang w:eastAsia="zh-CN"/>
                </w:rPr>
                <w:t>UEs supporting 5GS FR2 and CA (3UL CA)</w:t>
              </w:r>
            </w:ins>
          </w:p>
        </w:tc>
        <w:tc>
          <w:tcPr>
            <w:tcW w:w="1558" w:type="dxa"/>
            <w:tcBorders>
              <w:bottom w:val="single" w:sz="4" w:space="0" w:color="auto"/>
            </w:tcBorders>
          </w:tcPr>
          <w:p w14:paraId="5CA6C355" w14:textId="0B524FD1" w:rsidR="00D51432" w:rsidRPr="007E356F" w:rsidDel="00BB4C28" w:rsidRDefault="00D51432" w:rsidP="00D51432">
            <w:pPr>
              <w:pStyle w:val="TAL"/>
              <w:rPr>
                <w:ins w:id="1593" w:author="Amy TAO" w:date="2021-04-13T16:55:00Z"/>
                <w:rFonts w:eastAsia="Malgun Gothic"/>
                <w:lang w:eastAsia="ko-KR"/>
              </w:rPr>
            </w:pPr>
            <w:ins w:id="1594" w:author="Amy TAO" w:date="2021-04-13T16:56:00Z">
              <w:r w:rsidRPr="007E356F">
                <w:rPr>
                  <w:rFonts w:eastAsia="SimSun" w:hint="eastAsia"/>
                  <w:lang w:eastAsia="zh-CN"/>
                </w:rPr>
                <w:t>E021</w:t>
              </w:r>
            </w:ins>
          </w:p>
        </w:tc>
        <w:tc>
          <w:tcPr>
            <w:tcW w:w="1100" w:type="dxa"/>
            <w:tcBorders>
              <w:bottom w:val="single" w:sz="4" w:space="0" w:color="auto"/>
            </w:tcBorders>
          </w:tcPr>
          <w:p w14:paraId="57D5C3D7" w14:textId="77777777" w:rsidR="004F02ED" w:rsidRPr="007E356F" w:rsidRDefault="004F02ED" w:rsidP="004F02ED">
            <w:pPr>
              <w:pStyle w:val="TAL"/>
              <w:rPr>
                <w:ins w:id="1595" w:author="Amy TAO" w:date="2021-04-15T14:46:00Z"/>
                <w:lang w:eastAsia="zh-CN"/>
              </w:rPr>
            </w:pPr>
            <w:ins w:id="1596" w:author="Amy TAO" w:date="2021-04-15T14:46:00Z">
              <w:r w:rsidRPr="007E356F">
                <w:rPr>
                  <w:lang w:eastAsia="zh-CN"/>
                </w:rPr>
                <w:t>PC1</w:t>
              </w:r>
            </w:ins>
          </w:p>
          <w:p w14:paraId="3EC6FAED" w14:textId="77777777" w:rsidR="004F02ED" w:rsidRPr="007E356F" w:rsidRDefault="004F02ED" w:rsidP="004F02ED">
            <w:pPr>
              <w:pStyle w:val="TAL"/>
              <w:rPr>
                <w:ins w:id="1597" w:author="Amy TAO" w:date="2021-04-15T14:46:00Z"/>
                <w:lang w:eastAsia="zh-CN"/>
              </w:rPr>
            </w:pPr>
            <w:ins w:id="1598" w:author="Amy TAO" w:date="2021-04-15T14:46:00Z">
              <w:r w:rsidRPr="007E356F">
                <w:rPr>
                  <w:lang w:eastAsia="zh-CN"/>
                </w:rPr>
                <w:t>PC2</w:t>
              </w:r>
            </w:ins>
          </w:p>
          <w:p w14:paraId="72953E8C" w14:textId="77777777" w:rsidR="004F02ED" w:rsidRPr="007E356F" w:rsidRDefault="004F02ED" w:rsidP="004F02ED">
            <w:pPr>
              <w:pStyle w:val="TAL"/>
              <w:rPr>
                <w:ins w:id="1599" w:author="Amy TAO" w:date="2021-04-15T14:46:00Z"/>
                <w:lang w:eastAsia="zh-CN"/>
              </w:rPr>
            </w:pPr>
            <w:ins w:id="1600" w:author="Amy TAO" w:date="2021-04-15T14:46:00Z">
              <w:r w:rsidRPr="007E356F">
                <w:rPr>
                  <w:lang w:eastAsia="zh-CN"/>
                </w:rPr>
                <w:t>PC3</w:t>
              </w:r>
            </w:ins>
          </w:p>
          <w:p w14:paraId="04A08985" w14:textId="628D62A4" w:rsidR="00D51432" w:rsidRPr="007E356F" w:rsidRDefault="004F02ED" w:rsidP="004F02ED">
            <w:pPr>
              <w:pStyle w:val="TAL"/>
              <w:rPr>
                <w:ins w:id="1601" w:author="Amy TAO" w:date="2021-04-13T16:55:00Z"/>
                <w:rFonts w:eastAsia="Malgun Gothic"/>
                <w:lang w:eastAsia="ko-KR"/>
              </w:rPr>
            </w:pPr>
            <w:ins w:id="1602" w:author="Amy TAO" w:date="2021-04-15T14:46:00Z">
              <w:r w:rsidRPr="007E356F">
                <w:rPr>
                  <w:lang w:eastAsia="zh-CN"/>
                </w:rPr>
                <w:t>PC4</w:t>
              </w:r>
            </w:ins>
          </w:p>
        </w:tc>
        <w:tc>
          <w:tcPr>
            <w:tcW w:w="1984" w:type="dxa"/>
            <w:tcBorders>
              <w:bottom w:val="single" w:sz="4" w:space="0" w:color="auto"/>
            </w:tcBorders>
          </w:tcPr>
          <w:p w14:paraId="1DC86D8A" w14:textId="6FCCB21B" w:rsidR="00D51432" w:rsidRPr="007E356F" w:rsidRDefault="00D51432" w:rsidP="00D51432">
            <w:pPr>
              <w:pStyle w:val="TAL"/>
              <w:rPr>
                <w:ins w:id="1603" w:author="Amy TAO" w:date="2021-04-13T16:55:00Z"/>
                <w:rFonts w:eastAsia="Malgun Gothic"/>
                <w:lang w:eastAsia="ko-KR"/>
              </w:rPr>
            </w:pPr>
            <w:ins w:id="1604" w:author="Amy TAO" w:date="2021-04-13T16:56:00Z">
              <w:r w:rsidRPr="007E356F">
                <w:t>NOTE 1</w:t>
              </w:r>
            </w:ins>
          </w:p>
        </w:tc>
      </w:tr>
      <w:tr w:rsidR="00D51432" w:rsidRPr="007E356F" w14:paraId="6FC021FE" w14:textId="77777777" w:rsidTr="00AB5C87">
        <w:trPr>
          <w:jc w:val="center"/>
          <w:ins w:id="1605" w:author="Amy TAO" w:date="2021-04-13T16:55:00Z"/>
        </w:trPr>
        <w:tc>
          <w:tcPr>
            <w:tcW w:w="1202" w:type="dxa"/>
            <w:tcBorders>
              <w:bottom w:val="single" w:sz="4" w:space="0" w:color="auto"/>
            </w:tcBorders>
            <w:shd w:val="clear" w:color="auto" w:fill="auto"/>
          </w:tcPr>
          <w:p w14:paraId="004989A5" w14:textId="5B9D08B0" w:rsidR="00D51432" w:rsidRPr="007E356F" w:rsidRDefault="00D51432" w:rsidP="00D51432">
            <w:pPr>
              <w:pStyle w:val="TAL"/>
              <w:rPr>
                <w:ins w:id="1606" w:author="Amy TAO" w:date="2021-04-13T16:55:00Z"/>
                <w:rFonts w:eastAsia="Malgun Gothic"/>
                <w:lang w:eastAsia="ko-KR"/>
              </w:rPr>
            </w:pPr>
            <w:ins w:id="1607" w:author="Amy TAO" w:date="2021-04-13T16:55:00Z">
              <w:r w:rsidRPr="007E356F">
                <w:rPr>
                  <w:rFonts w:eastAsia="Malgun Gothic"/>
                  <w:lang w:eastAsia="ko-KR"/>
                </w:rPr>
                <w:t>6.4A.2.1.3</w:t>
              </w:r>
            </w:ins>
          </w:p>
        </w:tc>
        <w:tc>
          <w:tcPr>
            <w:tcW w:w="4501" w:type="dxa"/>
            <w:tcBorders>
              <w:bottom w:val="single" w:sz="4" w:space="0" w:color="auto"/>
            </w:tcBorders>
            <w:shd w:val="clear" w:color="auto" w:fill="auto"/>
          </w:tcPr>
          <w:p w14:paraId="20323D5C" w14:textId="21B14D44" w:rsidR="00D51432" w:rsidRPr="007E356F" w:rsidRDefault="00D51432" w:rsidP="00D51432">
            <w:pPr>
              <w:pStyle w:val="TAL"/>
              <w:rPr>
                <w:ins w:id="1608" w:author="Amy TAO" w:date="2021-04-13T16:55:00Z"/>
              </w:rPr>
            </w:pPr>
            <w:ins w:id="1609" w:author="Amy TAO" w:date="2021-04-13T16:55:00Z">
              <w:r w:rsidRPr="007E356F">
                <w:t>Error vector magnitude for CA (4UL CA)</w:t>
              </w:r>
            </w:ins>
          </w:p>
        </w:tc>
        <w:tc>
          <w:tcPr>
            <w:tcW w:w="671" w:type="dxa"/>
            <w:tcBorders>
              <w:bottom w:val="single" w:sz="4" w:space="0" w:color="auto"/>
            </w:tcBorders>
            <w:shd w:val="clear" w:color="auto" w:fill="auto"/>
          </w:tcPr>
          <w:p w14:paraId="4268B1AA" w14:textId="1AD9A3F5" w:rsidR="00D51432" w:rsidRPr="007E356F" w:rsidRDefault="00D51432" w:rsidP="00D51432">
            <w:pPr>
              <w:pStyle w:val="TAC"/>
              <w:rPr>
                <w:ins w:id="1610" w:author="Amy TAO" w:date="2021-04-13T16:55:00Z"/>
                <w:rFonts w:eastAsia="SimSun"/>
                <w:lang w:eastAsia="zh-CN"/>
              </w:rPr>
            </w:pPr>
            <w:ins w:id="1611" w:author="Amy TAO" w:date="2021-04-13T16:56:00Z">
              <w:r w:rsidRPr="007E356F">
                <w:t>Rel-15</w:t>
              </w:r>
            </w:ins>
          </w:p>
        </w:tc>
        <w:tc>
          <w:tcPr>
            <w:tcW w:w="1312" w:type="dxa"/>
            <w:tcBorders>
              <w:bottom w:val="single" w:sz="4" w:space="0" w:color="auto"/>
            </w:tcBorders>
            <w:shd w:val="clear" w:color="auto" w:fill="auto"/>
          </w:tcPr>
          <w:p w14:paraId="4574944F" w14:textId="2A73A215" w:rsidR="00D51432" w:rsidRPr="007E356F" w:rsidDel="00BB4C28" w:rsidRDefault="00D51432" w:rsidP="00D51432">
            <w:pPr>
              <w:pStyle w:val="TAL"/>
              <w:rPr>
                <w:ins w:id="1612" w:author="Amy TAO" w:date="2021-04-13T16:55:00Z"/>
                <w:rFonts w:eastAsia="Malgun Gothic"/>
                <w:lang w:eastAsia="ko-KR"/>
              </w:rPr>
            </w:pPr>
            <w:ins w:id="1613" w:author="Amy TAO" w:date="2021-04-13T16:56:00Z">
              <w:r w:rsidRPr="007E356F">
                <w:rPr>
                  <w:rFonts w:eastAsia="SimSun" w:hint="eastAsia"/>
                  <w:lang w:eastAsia="zh-CN"/>
                </w:rPr>
                <w:t>Cxx3</w:t>
              </w:r>
            </w:ins>
          </w:p>
        </w:tc>
        <w:tc>
          <w:tcPr>
            <w:tcW w:w="3184" w:type="dxa"/>
            <w:tcBorders>
              <w:bottom w:val="single" w:sz="4" w:space="0" w:color="auto"/>
            </w:tcBorders>
            <w:shd w:val="clear" w:color="auto" w:fill="auto"/>
          </w:tcPr>
          <w:p w14:paraId="246A7477" w14:textId="311DBC52" w:rsidR="00D51432" w:rsidRPr="007E356F" w:rsidRDefault="00D51432" w:rsidP="00D51432">
            <w:pPr>
              <w:pStyle w:val="TAL"/>
              <w:rPr>
                <w:ins w:id="1614" w:author="Amy TAO" w:date="2021-04-13T16:55:00Z"/>
                <w:lang w:eastAsia="zh-CN"/>
              </w:rPr>
            </w:pPr>
            <w:ins w:id="1615" w:author="Amy TAO" w:date="2021-04-13T16:56:00Z">
              <w:r w:rsidRPr="007E356F">
                <w:rPr>
                  <w:rFonts w:eastAsia="SimSun"/>
                  <w:lang w:eastAsia="zh-CN"/>
                </w:rPr>
                <w:t>UEs supporting 5GS FR2 and CA (4UL CA)</w:t>
              </w:r>
            </w:ins>
          </w:p>
        </w:tc>
        <w:tc>
          <w:tcPr>
            <w:tcW w:w="1558" w:type="dxa"/>
            <w:tcBorders>
              <w:bottom w:val="single" w:sz="4" w:space="0" w:color="auto"/>
            </w:tcBorders>
          </w:tcPr>
          <w:p w14:paraId="2302C3F0" w14:textId="5CCE7492" w:rsidR="00D51432" w:rsidRPr="007E356F" w:rsidDel="00BB4C28" w:rsidRDefault="00D51432" w:rsidP="00D51432">
            <w:pPr>
              <w:pStyle w:val="TAL"/>
              <w:rPr>
                <w:ins w:id="1616" w:author="Amy TAO" w:date="2021-04-13T16:55:00Z"/>
                <w:rFonts w:eastAsia="Malgun Gothic"/>
                <w:lang w:eastAsia="ko-KR"/>
              </w:rPr>
            </w:pPr>
            <w:ins w:id="1617" w:author="Amy TAO" w:date="2021-04-13T16:56:00Z">
              <w:r w:rsidRPr="007E356F">
                <w:rPr>
                  <w:rFonts w:eastAsia="SimSun" w:hint="eastAsia"/>
                  <w:lang w:eastAsia="zh-CN"/>
                </w:rPr>
                <w:t>E022</w:t>
              </w:r>
            </w:ins>
          </w:p>
        </w:tc>
        <w:tc>
          <w:tcPr>
            <w:tcW w:w="1100" w:type="dxa"/>
            <w:tcBorders>
              <w:bottom w:val="single" w:sz="4" w:space="0" w:color="auto"/>
            </w:tcBorders>
          </w:tcPr>
          <w:p w14:paraId="772EFF3C" w14:textId="77777777" w:rsidR="004F02ED" w:rsidRPr="007E356F" w:rsidRDefault="004F02ED" w:rsidP="004F02ED">
            <w:pPr>
              <w:pStyle w:val="TAL"/>
              <w:rPr>
                <w:ins w:id="1618" w:author="Amy TAO" w:date="2021-04-15T14:46:00Z"/>
                <w:lang w:eastAsia="zh-CN"/>
              </w:rPr>
            </w:pPr>
            <w:ins w:id="1619" w:author="Amy TAO" w:date="2021-04-15T14:46:00Z">
              <w:r w:rsidRPr="007E356F">
                <w:rPr>
                  <w:lang w:eastAsia="zh-CN"/>
                </w:rPr>
                <w:t>PC1</w:t>
              </w:r>
            </w:ins>
          </w:p>
          <w:p w14:paraId="6102977B" w14:textId="77777777" w:rsidR="004F02ED" w:rsidRPr="007E356F" w:rsidRDefault="004F02ED" w:rsidP="004F02ED">
            <w:pPr>
              <w:pStyle w:val="TAL"/>
              <w:rPr>
                <w:ins w:id="1620" w:author="Amy TAO" w:date="2021-04-15T14:46:00Z"/>
                <w:lang w:eastAsia="zh-CN"/>
              </w:rPr>
            </w:pPr>
            <w:ins w:id="1621" w:author="Amy TAO" w:date="2021-04-15T14:46:00Z">
              <w:r w:rsidRPr="007E356F">
                <w:rPr>
                  <w:lang w:eastAsia="zh-CN"/>
                </w:rPr>
                <w:t>PC2</w:t>
              </w:r>
            </w:ins>
          </w:p>
          <w:p w14:paraId="3B7A3F19" w14:textId="77777777" w:rsidR="004F02ED" w:rsidRPr="007E356F" w:rsidRDefault="004F02ED" w:rsidP="004F02ED">
            <w:pPr>
              <w:pStyle w:val="TAL"/>
              <w:rPr>
                <w:ins w:id="1622" w:author="Amy TAO" w:date="2021-04-15T14:46:00Z"/>
                <w:lang w:eastAsia="zh-CN"/>
              </w:rPr>
            </w:pPr>
            <w:ins w:id="1623" w:author="Amy TAO" w:date="2021-04-15T14:46:00Z">
              <w:r w:rsidRPr="007E356F">
                <w:rPr>
                  <w:lang w:eastAsia="zh-CN"/>
                </w:rPr>
                <w:t>PC3</w:t>
              </w:r>
            </w:ins>
          </w:p>
          <w:p w14:paraId="3C238556" w14:textId="5BD36DC2" w:rsidR="00D51432" w:rsidRPr="007E356F" w:rsidRDefault="004F02ED" w:rsidP="004F02ED">
            <w:pPr>
              <w:pStyle w:val="TAL"/>
              <w:rPr>
                <w:ins w:id="1624" w:author="Amy TAO" w:date="2021-04-13T16:55:00Z"/>
                <w:rFonts w:eastAsia="Malgun Gothic"/>
                <w:lang w:eastAsia="ko-KR"/>
              </w:rPr>
            </w:pPr>
            <w:ins w:id="1625" w:author="Amy TAO" w:date="2021-04-15T14:46:00Z">
              <w:r w:rsidRPr="007E356F">
                <w:rPr>
                  <w:lang w:eastAsia="zh-CN"/>
                </w:rPr>
                <w:t>PC4</w:t>
              </w:r>
            </w:ins>
          </w:p>
        </w:tc>
        <w:tc>
          <w:tcPr>
            <w:tcW w:w="1984" w:type="dxa"/>
            <w:tcBorders>
              <w:bottom w:val="single" w:sz="4" w:space="0" w:color="auto"/>
            </w:tcBorders>
          </w:tcPr>
          <w:p w14:paraId="39BF0218" w14:textId="775AFC9F" w:rsidR="00D51432" w:rsidRPr="007E356F" w:rsidRDefault="00D51432" w:rsidP="00D51432">
            <w:pPr>
              <w:pStyle w:val="TAL"/>
              <w:rPr>
                <w:ins w:id="1626" w:author="Amy TAO" w:date="2021-04-13T16:55:00Z"/>
                <w:rFonts w:eastAsia="Malgun Gothic"/>
                <w:lang w:eastAsia="ko-KR"/>
              </w:rPr>
            </w:pPr>
            <w:ins w:id="1627" w:author="Amy TAO" w:date="2021-04-13T16:56:00Z">
              <w:r w:rsidRPr="007E356F">
                <w:t>NOTE 1</w:t>
              </w:r>
            </w:ins>
          </w:p>
        </w:tc>
      </w:tr>
      <w:tr w:rsidR="00D51432" w:rsidRPr="007E356F" w14:paraId="41CA7EBF" w14:textId="77777777" w:rsidTr="00AB5C87">
        <w:trPr>
          <w:jc w:val="center"/>
          <w:ins w:id="1628" w:author="Amy TAO" w:date="2021-04-13T16:55:00Z"/>
        </w:trPr>
        <w:tc>
          <w:tcPr>
            <w:tcW w:w="1202" w:type="dxa"/>
            <w:tcBorders>
              <w:bottom w:val="single" w:sz="4" w:space="0" w:color="auto"/>
            </w:tcBorders>
            <w:shd w:val="clear" w:color="auto" w:fill="auto"/>
          </w:tcPr>
          <w:p w14:paraId="1FBB699D" w14:textId="19816D8D" w:rsidR="00D51432" w:rsidRPr="007E356F" w:rsidRDefault="00D51432" w:rsidP="00D51432">
            <w:pPr>
              <w:pStyle w:val="TAL"/>
              <w:rPr>
                <w:ins w:id="1629" w:author="Amy TAO" w:date="2021-04-13T16:55:00Z"/>
                <w:rFonts w:eastAsia="Malgun Gothic"/>
                <w:lang w:eastAsia="ko-KR"/>
              </w:rPr>
            </w:pPr>
            <w:ins w:id="1630" w:author="Amy TAO" w:date="2021-04-13T16:55:00Z">
              <w:r w:rsidRPr="007E356F">
                <w:rPr>
                  <w:rFonts w:eastAsia="Malgun Gothic"/>
                  <w:lang w:eastAsia="ko-KR"/>
                </w:rPr>
                <w:t>6.4A.2.1.4</w:t>
              </w:r>
            </w:ins>
          </w:p>
        </w:tc>
        <w:tc>
          <w:tcPr>
            <w:tcW w:w="4501" w:type="dxa"/>
            <w:tcBorders>
              <w:bottom w:val="single" w:sz="4" w:space="0" w:color="auto"/>
            </w:tcBorders>
            <w:shd w:val="clear" w:color="auto" w:fill="auto"/>
          </w:tcPr>
          <w:p w14:paraId="73CF7B75" w14:textId="47C88812" w:rsidR="00D51432" w:rsidRPr="007E356F" w:rsidRDefault="00D51432" w:rsidP="00D51432">
            <w:pPr>
              <w:pStyle w:val="TAL"/>
              <w:rPr>
                <w:ins w:id="1631" w:author="Amy TAO" w:date="2021-04-13T16:55:00Z"/>
              </w:rPr>
            </w:pPr>
            <w:ins w:id="1632" w:author="Amy TAO" w:date="2021-04-13T16:55:00Z">
              <w:r w:rsidRPr="007E356F">
                <w:t>Error vector magnitude for CA (5UL CA)</w:t>
              </w:r>
            </w:ins>
          </w:p>
        </w:tc>
        <w:tc>
          <w:tcPr>
            <w:tcW w:w="671" w:type="dxa"/>
            <w:tcBorders>
              <w:bottom w:val="single" w:sz="4" w:space="0" w:color="auto"/>
            </w:tcBorders>
            <w:shd w:val="clear" w:color="auto" w:fill="auto"/>
          </w:tcPr>
          <w:p w14:paraId="79C02605" w14:textId="789A5C11" w:rsidR="00D51432" w:rsidRPr="007E356F" w:rsidRDefault="00D51432" w:rsidP="00D51432">
            <w:pPr>
              <w:pStyle w:val="TAC"/>
              <w:rPr>
                <w:ins w:id="1633" w:author="Amy TAO" w:date="2021-04-13T16:55:00Z"/>
                <w:rFonts w:eastAsia="SimSun"/>
                <w:lang w:eastAsia="zh-CN"/>
              </w:rPr>
            </w:pPr>
            <w:ins w:id="1634" w:author="Amy TAO" w:date="2021-04-13T16:56:00Z">
              <w:r w:rsidRPr="007E356F">
                <w:t>Rel-15</w:t>
              </w:r>
            </w:ins>
          </w:p>
        </w:tc>
        <w:tc>
          <w:tcPr>
            <w:tcW w:w="1312" w:type="dxa"/>
            <w:tcBorders>
              <w:bottom w:val="single" w:sz="4" w:space="0" w:color="auto"/>
            </w:tcBorders>
            <w:shd w:val="clear" w:color="auto" w:fill="auto"/>
          </w:tcPr>
          <w:p w14:paraId="5B7F8B05" w14:textId="54CADF34" w:rsidR="00D51432" w:rsidRPr="007E356F" w:rsidDel="00BB4C28" w:rsidRDefault="00D51432" w:rsidP="00D51432">
            <w:pPr>
              <w:pStyle w:val="TAL"/>
              <w:rPr>
                <w:ins w:id="1635" w:author="Amy TAO" w:date="2021-04-13T16:55:00Z"/>
                <w:rFonts w:eastAsia="Malgun Gothic"/>
                <w:lang w:eastAsia="ko-KR"/>
              </w:rPr>
            </w:pPr>
            <w:ins w:id="1636" w:author="Amy TAO" w:date="2021-04-13T16:56:00Z">
              <w:r w:rsidRPr="007E356F">
                <w:rPr>
                  <w:rFonts w:eastAsia="SimSun" w:hint="eastAsia"/>
                  <w:lang w:eastAsia="zh-CN"/>
                </w:rPr>
                <w:t>Cxx4</w:t>
              </w:r>
            </w:ins>
          </w:p>
        </w:tc>
        <w:tc>
          <w:tcPr>
            <w:tcW w:w="3184" w:type="dxa"/>
            <w:tcBorders>
              <w:bottom w:val="single" w:sz="4" w:space="0" w:color="auto"/>
            </w:tcBorders>
            <w:shd w:val="clear" w:color="auto" w:fill="auto"/>
          </w:tcPr>
          <w:p w14:paraId="47052CBC" w14:textId="05E19E71" w:rsidR="00D51432" w:rsidRPr="007E356F" w:rsidRDefault="00D51432" w:rsidP="00D51432">
            <w:pPr>
              <w:pStyle w:val="TAL"/>
              <w:rPr>
                <w:ins w:id="1637" w:author="Amy TAO" w:date="2021-04-13T16:55:00Z"/>
                <w:lang w:eastAsia="zh-CN"/>
              </w:rPr>
            </w:pPr>
            <w:ins w:id="1638" w:author="Amy TAO" w:date="2021-04-13T16:56:00Z">
              <w:r w:rsidRPr="007E356F">
                <w:rPr>
                  <w:rFonts w:eastAsia="SimSun"/>
                  <w:lang w:eastAsia="zh-CN"/>
                </w:rPr>
                <w:t>UEs supporting 5GS FR2 and CA (5UL CA)</w:t>
              </w:r>
            </w:ins>
          </w:p>
        </w:tc>
        <w:tc>
          <w:tcPr>
            <w:tcW w:w="1558" w:type="dxa"/>
            <w:tcBorders>
              <w:bottom w:val="single" w:sz="4" w:space="0" w:color="auto"/>
            </w:tcBorders>
          </w:tcPr>
          <w:p w14:paraId="2C92140C" w14:textId="3B8812A4" w:rsidR="00D51432" w:rsidRPr="007E356F" w:rsidDel="00BB4C28" w:rsidRDefault="00D51432" w:rsidP="00D51432">
            <w:pPr>
              <w:pStyle w:val="TAL"/>
              <w:rPr>
                <w:ins w:id="1639" w:author="Amy TAO" w:date="2021-04-13T16:55:00Z"/>
                <w:rFonts w:eastAsia="Malgun Gothic"/>
                <w:lang w:eastAsia="ko-KR"/>
              </w:rPr>
            </w:pPr>
            <w:ins w:id="1640" w:author="Amy TAO" w:date="2021-04-13T16:56:00Z">
              <w:r w:rsidRPr="007E356F">
                <w:rPr>
                  <w:rFonts w:eastAsia="SimSun" w:hint="eastAsia"/>
                  <w:lang w:eastAsia="zh-CN"/>
                </w:rPr>
                <w:t>E023</w:t>
              </w:r>
            </w:ins>
          </w:p>
        </w:tc>
        <w:tc>
          <w:tcPr>
            <w:tcW w:w="1100" w:type="dxa"/>
            <w:tcBorders>
              <w:bottom w:val="single" w:sz="4" w:space="0" w:color="auto"/>
            </w:tcBorders>
          </w:tcPr>
          <w:p w14:paraId="592696D9" w14:textId="77777777" w:rsidR="004F02ED" w:rsidRPr="007E356F" w:rsidRDefault="004F02ED" w:rsidP="004F02ED">
            <w:pPr>
              <w:pStyle w:val="TAL"/>
              <w:rPr>
                <w:ins w:id="1641" w:author="Amy TAO" w:date="2021-04-15T14:46:00Z"/>
                <w:lang w:eastAsia="zh-CN"/>
              </w:rPr>
            </w:pPr>
            <w:ins w:id="1642" w:author="Amy TAO" w:date="2021-04-15T14:46:00Z">
              <w:r w:rsidRPr="007E356F">
                <w:rPr>
                  <w:lang w:eastAsia="zh-CN"/>
                </w:rPr>
                <w:t>PC1</w:t>
              </w:r>
            </w:ins>
          </w:p>
          <w:p w14:paraId="3875E7D6" w14:textId="77777777" w:rsidR="004F02ED" w:rsidRPr="007E356F" w:rsidRDefault="004F02ED" w:rsidP="004F02ED">
            <w:pPr>
              <w:pStyle w:val="TAL"/>
              <w:rPr>
                <w:ins w:id="1643" w:author="Amy TAO" w:date="2021-04-15T14:46:00Z"/>
                <w:lang w:eastAsia="zh-CN"/>
              </w:rPr>
            </w:pPr>
            <w:ins w:id="1644" w:author="Amy TAO" w:date="2021-04-15T14:46:00Z">
              <w:r w:rsidRPr="007E356F">
                <w:rPr>
                  <w:lang w:eastAsia="zh-CN"/>
                </w:rPr>
                <w:t>PC2</w:t>
              </w:r>
            </w:ins>
          </w:p>
          <w:p w14:paraId="1E4BD0E4" w14:textId="77777777" w:rsidR="004F02ED" w:rsidRPr="007E356F" w:rsidRDefault="004F02ED" w:rsidP="004F02ED">
            <w:pPr>
              <w:pStyle w:val="TAL"/>
              <w:rPr>
                <w:ins w:id="1645" w:author="Amy TAO" w:date="2021-04-15T14:46:00Z"/>
                <w:lang w:eastAsia="zh-CN"/>
              </w:rPr>
            </w:pPr>
            <w:ins w:id="1646" w:author="Amy TAO" w:date="2021-04-15T14:46:00Z">
              <w:r w:rsidRPr="007E356F">
                <w:rPr>
                  <w:lang w:eastAsia="zh-CN"/>
                </w:rPr>
                <w:t>PC3</w:t>
              </w:r>
            </w:ins>
          </w:p>
          <w:p w14:paraId="7B17CB79" w14:textId="5D996DA1" w:rsidR="00D51432" w:rsidRPr="007E356F" w:rsidRDefault="004F02ED" w:rsidP="004F02ED">
            <w:pPr>
              <w:pStyle w:val="TAL"/>
              <w:rPr>
                <w:ins w:id="1647" w:author="Amy TAO" w:date="2021-04-13T16:55:00Z"/>
                <w:rFonts w:eastAsia="Malgun Gothic"/>
                <w:lang w:eastAsia="ko-KR"/>
              </w:rPr>
            </w:pPr>
            <w:ins w:id="1648" w:author="Amy TAO" w:date="2021-04-15T14:46:00Z">
              <w:r w:rsidRPr="007E356F">
                <w:rPr>
                  <w:lang w:eastAsia="zh-CN"/>
                </w:rPr>
                <w:t>PC4</w:t>
              </w:r>
            </w:ins>
          </w:p>
        </w:tc>
        <w:tc>
          <w:tcPr>
            <w:tcW w:w="1984" w:type="dxa"/>
            <w:tcBorders>
              <w:bottom w:val="single" w:sz="4" w:space="0" w:color="auto"/>
            </w:tcBorders>
          </w:tcPr>
          <w:p w14:paraId="5AE5ED39" w14:textId="6E400341" w:rsidR="00D51432" w:rsidRPr="007E356F" w:rsidRDefault="00D51432" w:rsidP="00D51432">
            <w:pPr>
              <w:pStyle w:val="TAL"/>
              <w:rPr>
                <w:ins w:id="1649" w:author="Amy TAO" w:date="2021-04-13T16:55:00Z"/>
                <w:rFonts w:eastAsia="Malgun Gothic"/>
                <w:lang w:eastAsia="ko-KR"/>
              </w:rPr>
            </w:pPr>
            <w:ins w:id="1650" w:author="Amy TAO" w:date="2021-04-13T16:56:00Z">
              <w:r w:rsidRPr="007E356F">
                <w:t>NOTE 1</w:t>
              </w:r>
            </w:ins>
          </w:p>
        </w:tc>
      </w:tr>
      <w:tr w:rsidR="00D51432" w:rsidRPr="007E356F" w14:paraId="2059D4DA" w14:textId="77777777" w:rsidTr="00AB5C87">
        <w:trPr>
          <w:jc w:val="center"/>
          <w:ins w:id="1651" w:author="Amy TAO" w:date="2021-04-13T16:55:00Z"/>
        </w:trPr>
        <w:tc>
          <w:tcPr>
            <w:tcW w:w="1202" w:type="dxa"/>
            <w:tcBorders>
              <w:bottom w:val="single" w:sz="4" w:space="0" w:color="auto"/>
            </w:tcBorders>
            <w:shd w:val="clear" w:color="auto" w:fill="auto"/>
          </w:tcPr>
          <w:p w14:paraId="3CED1BA8" w14:textId="76FC3951" w:rsidR="00D51432" w:rsidRPr="007E356F" w:rsidRDefault="00D51432" w:rsidP="00D51432">
            <w:pPr>
              <w:pStyle w:val="TAL"/>
              <w:rPr>
                <w:ins w:id="1652" w:author="Amy TAO" w:date="2021-04-13T16:55:00Z"/>
                <w:rFonts w:eastAsia="Malgun Gothic"/>
                <w:lang w:eastAsia="ko-KR"/>
              </w:rPr>
            </w:pPr>
            <w:ins w:id="1653" w:author="Amy TAO" w:date="2021-04-13T16:55:00Z">
              <w:r w:rsidRPr="007E356F">
                <w:rPr>
                  <w:rFonts w:eastAsia="Malgun Gothic"/>
                  <w:lang w:eastAsia="ko-KR"/>
                </w:rPr>
                <w:t>6.4A.2.1.5</w:t>
              </w:r>
            </w:ins>
          </w:p>
        </w:tc>
        <w:tc>
          <w:tcPr>
            <w:tcW w:w="4501" w:type="dxa"/>
            <w:tcBorders>
              <w:bottom w:val="single" w:sz="4" w:space="0" w:color="auto"/>
            </w:tcBorders>
            <w:shd w:val="clear" w:color="auto" w:fill="auto"/>
          </w:tcPr>
          <w:p w14:paraId="6F4ACD07" w14:textId="79231F76" w:rsidR="00D51432" w:rsidRPr="007E356F" w:rsidRDefault="00D51432" w:rsidP="00D51432">
            <w:pPr>
              <w:pStyle w:val="TAL"/>
              <w:rPr>
                <w:ins w:id="1654" w:author="Amy TAO" w:date="2021-04-13T16:55:00Z"/>
              </w:rPr>
            </w:pPr>
            <w:ins w:id="1655" w:author="Amy TAO" w:date="2021-04-13T16:55:00Z">
              <w:r w:rsidRPr="007E356F">
                <w:t>Error vector magnitude for CA (6UL CA)</w:t>
              </w:r>
            </w:ins>
          </w:p>
        </w:tc>
        <w:tc>
          <w:tcPr>
            <w:tcW w:w="671" w:type="dxa"/>
            <w:tcBorders>
              <w:bottom w:val="single" w:sz="4" w:space="0" w:color="auto"/>
            </w:tcBorders>
            <w:shd w:val="clear" w:color="auto" w:fill="auto"/>
          </w:tcPr>
          <w:p w14:paraId="23A86CF2" w14:textId="28C9C11C" w:rsidR="00D51432" w:rsidRPr="007E356F" w:rsidRDefault="00D51432" w:rsidP="00D51432">
            <w:pPr>
              <w:pStyle w:val="TAC"/>
              <w:rPr>
                <w:ins w:id="1656" w:author="Amy TAO" w:date="2021-04-13T16:55:00Z"/>
                <w:rFonts w:eastAsia="SimSun"/>
                <w:lang w:eastAsia="zh-CN"/>
              </w:rPr>
            </w:pPr>
            <w:ins w:id="1657" w:author="Amy TAO" w:date="2021-04-13T16:56:00Z">
              <w:r w:rsidRPr="007E356F">
                <w:t>Rel-15</w:t>
              </w:r>
            </w:ins>
          </w:p>
        </w:tc>
        <w:tc>
          <w:tcPr>
            <w:tcW w:w="1312" w:type="dxa"/>
            <w:tcBorders>
              <w:bottom w:val="single" w:sz="4" w:space="0" w:color="auto"/>
            </w:tcBorders>
            <w:shd w:val="clear" w:color="auto" w:fill="auto"/>
          </w:tcPr>
          <w:p w14:paraId="0F684CDE" w14:textId="5F02299C" w:rsidR="00D51432" w:rsidRPr="007E356F" w:rsidDel="00BB4C28" w:rsidRDefault="00D51432" w:rsidP="00D51432">
            <w:pPr>
              <w:pStyle w:val="TAL"/>
              <w:rPr>
                <w:ins w:id="1658" w:author="Amy TAO" w:date="2021-04-13T16:55:00Z"/>
                <w:rFonts w:eastAsia="Malgun Gothic"/>
                <w:lang w:eastAsia="ko-KR"/>
              </w:rPr>
            </w:pPr>
            <w:ins w:id="1659" w:author="Amy TAO" w:date="2021-04-13T16:56:00Z">
              <w:r w:rsidRPr="007E356F">
                <w:rPr>
                  <w:rFonts w:eastAsia="SimSun" w:hint="eastAsia"/>
                  <w:lang w:eastAsia="zh-CN"/>
                </w:rPr>
                <w:t>Cxx5</w:t>
              </w:r>
            </w:ins>
          </w:p>
        </w:tc>
        <w:tc>
          <w:tcPr>
            <w:tcW w:w="3184" w:type="dxa"/>
            <w:tcBorders>
              <w:bottom w:val="single" w:sz="4" w:space="0" w:color="auto"/>
            </w:tcBorders>
            <w:shd w:val="clear" w:color="auto" w:fill="auto"/>
          </w:tcPr>
          <w:p w14:paraId="2F59A908" w14:textId="710328B9" w:rsidR="00D51432" w:rsidRPr="007E356F" w:rsidRDefault="00D51432" w:rsidP="00D51432">
            <w:pPr>
              <w:pStyle w:val="TAL"/>
              <w:rPr>
                <w:ins w:id="1660" w:author="Amy TAO" w:date="2021-04-13T16:55:00Z"/>
                <w:lang w:eastAsia="zh-CN"/>
              </w:rPr>
            </w:pPr>
            <w:ins w:id="1661" w:author="Amy TAO" w:date="2021-04-13T16:56:00Z">
              <w:r w:rsidRPr="007E356F">
                <w:rPr>
                  <w:rFonts w:eastAsia="SimSun"/>
                  <w:lang w:eastAsia="zh-CN"/>
                </w:rPr>
                <w:t>UEs supporting 5GS FR2 and CA (6UL CA)</w:t>
              </w:r>
            </w:ins>
          </w:p>
        </w:tc>
        <w:tc>
          <w:tcPr>
            <w:tcW w:w="1558" w:type="dxa"/>
            <w:tcBorders>
              <w:bottom w:val="single" w:sz="4" w:space="0" w:color="auto"/>
            </w:tcBorders>
          </w:tcPr>
          <w:p w14:paraId="1DB65D38" w14:textId="213E465B" w:rsidR="00D51432" w:rsidRPr="007E356F" w:rsidDel="00BB4C28" w:rsidRDefault="00D51432" w:rsidP="00D51432">
            <w:pPr>
              <w:pStyle w:val="TAL"/>
              <w:rPr>
                <w:ins w:id="1662" w:author="Amy TAO" w:date="2021-04-13T16:55:00Z"/>
                <w:rFonts w:eastAsia="Malgun Gothic"/>
                <w:lang w:eastAsia="ko-KR"/>
              </w:rPr>
            </w:pPr>
            <w:ins w:id="1663" w:author="Amy TAO" w:date="2021-04-13T16:56:00Z">
              <w:r w:rsidRPr="007E356F">
                <w:rPr>
                  <w:rFonts w:eastAsia="SimSun" w:hint="eastAsia"/>
                  <w:lang w:eastAsia="zh-CN"/>
                </w:rPr>
                <w:t>E024</w:t>
              </w:r>
            </w:ins>
          </w:p>
        </w:tc>
        <w:tc>
          <w:tcPr>
            <w:tcW w:w="1100" w:type="dxa"/>
            <w:tcBorders>
              <w:bottom w:val="single" w:sz="4" w:space="0" w:color="auto"/>
            </w:tcBorders>
          </w:tcPr>
          <w:p w14:paraId="620F992C" w14:textId="77777777" w:rsidR="004F02ED" w:rsidRPr="007E356F" w:rsidRDefault="004F02ED" w:rsidP="004F02ED">
            <w:pPr>
              <w:pStyle w:val="TAL"/>
              <w:rPr>
                <w:ins w:id="1664" w:author="Amy TAO" w:date="2021-04-15T14:46:00Z"/>
                <w:lang w:eastAsia="zh-CN"/>
              </w:rPr>
            </w:pPr>
            <w:ins w:id="1665" w:author="Amy TAO" w:date="2021-04-15T14:46:00Z">
              <w:r w:rsidRPr="007E356F">
                <w:rPr>
                  <w:lang w:eastAsia="zh-CN"/>
                </w:rPr>
                <w:t>PC1</w:t>
              </w:r>
            </w:ins>
          </w:p>
          <w:p w14:paraId="0B74051B" w14:textId="77777777" w:rsidR="004F02ED" w:rsidRPr="007E356F" w:rsidRDefault="004F02ED" w:rsidP="004F02ED">
            <w:pPr>
              <w:pStyle w:val="TAL"/>
              <w:rPr>
                <w:ins w:id="1666" w:author="Amy TAO" w:date="2021-04-15T14:46:00Z"/>
                <w:lang w:eastAsia="zh-CN"/>
              </w:rPr>
            </w:pPr>
            <w:ins w:id="1667" w:author="Amy TAO" w:date="2021-04-15T14:46:00Z">
              <w:r w:rsidRPr="007E356F">
                <w:rPr>
                  <w:lang w:eastAsia="zh-CN"/>
                </w:rPr>
                <w:t>PC2</w:t>
              </w:r>
            </w:ins>
          </w:p>
          <w:p w14:paraId="7CF4814C" w14:textId="77777777" w:rsidR="004F02ED" w:rsidRPr="007E356F" w:rsidRDefault="004F02ED" w:rsidP="004F02ED">
            <w:pPr>
              <w:pStyle w:val="TAL"/>
              <w:rPr>
                <w:ins w:id="1668" w:author="Amy TAO" w:date="2021-04-15T14:46:00Z"/>
                <w:lang w:eastAsia="zh-CN"/>
              </w:rPr>
            </w:pPr>
            <w:ins w:id="1669" w:author="Amy TAO" w:date="2021-04-15T14:46:00Z">
              <w:r w:rsidRPr="007E356F">
                <w:rPr>
                  <w:lang w:eastAsia="zh-CN"/>
                </w:rPr>
                <w:t>PC3</w:t>
              </w:r>
            </w:ins>
          </w:p>
          <w:p w14:paraId="7822E17E" w14:textId="4B112C0E" w:rsidR="00D51432" w:rsidRPr="007E356F" w:rsidRDefault="004F02ED" w:rsidP="004F02ED">
            <w:pPr>
              <w:pStyle w:val="TAL"/>
              <w:rPr>
                <w:ins w:id="1670" w:author="Amy TAO" w:date="2021-04-13T16:55:00Z"/>
                <w:rFonts w:eastAsia="Malgun Gothic"/>
                <w:lang w:eastAsia="ko-KR"/>
              </w:rPr>
            </w:pPr>
            <w:ins w:id="1671" w:author="Amy TAO" w:date="2021-04-15T14:46:00Z">
              <w:r w:rsidRPr="007E356F">
                <w:rPr>
                  <w:lang w:eastAsia="zh-CN"/>
                </w:rPr>
                <w:t>PC4</w:t>
              </w:r>
            </w:ins>
          </w:p>
        </w:tc>
        <w:tc>
          <w:tcPr>
            <w:tcW w:w="1984" w:type="dxa"/>
            <w:tcBorders>
              <w:bottom w:val="single" w:sz="4" w:space="0" w:color="auto"/>
            </w:tcBorders>
          </w:tcPr>
          <w:p w14:paraId="6D3188CB" w14:textId="6D1DE25A" w:rsidR="00D51432" w:rsidRPr="007E356F" w:rsidRDefault="00D51432" w:rsidP="00D51432">
            <w:pPr>
              <w:pStyle w:val="TAL"/>
              <w:rPr>
                <w:ins w:id="1672" w:author="Amy TAO" w:date="2021-04-13T16:55:00Z"/>
                <w:rFonts w:eastAsia="Malgun Gothic"/>
                <w:lang w:eastAsia="ko-KR"/>
              </w:rPr>
            </w:pPr>
            <w:ins w:id="1673" w:author="Amy TAO" w:date="2021-04-13T16:56:00Z">
              <w:r w:rsidRPr="007E356F">
                <w:t>NOTE 1</w:t>
              </w:r>
            </w:ins>
          </w:p>
        </w:tc>
      </w:tr>
      <w:tr w:rsidR="00D51432" w:rsidRPr="007E356F" w14:paraId="52B23925" w14:textId="77777777" w:rsidTr="00AB5C87">
        <w:trPr>
          <w:jc w:val="center"/>
          <w:ins w:id="1674" w:author="Amy TAO" w:date="2021-04-13T16:55:00Z"/>
        </w:trPr>
        <w:tc>
          <w:tcPr>
            <w:tcW w:w="1202" w:type="dxa"/>
            <w:tcBorders>
              <w:bottom w:val="single" w:sz="4" w:space="0" w:color="auto"/>
            </w:tcBorders>
            <w:shd w:val="clear" w:color="auto" w:fill="auto"/>
          </w:tcPr>
          <w:p w14:paraId="15590D08" w14:textId="3FD800D9" w:rsidR="00D51432" w:rsidRPr="007E356F" w:rsidRDefault="00D51432" w:rsidP="00D51432">
            <w:pPr>
              <w:pStyle w:val="TAL"/>
              <w:rPr>
                <w:ins w:id="1675" w:author="Amy TAO" w:date="2021-04-13T16:55:00Z"/>
                <w:rFonts w:eastAsia="Malgun Gothic"/>
                <w:lang w:eastAsia="ko-KR"/>
              </w:rPr>
            </w:pPr>
            <w:ins w:id="1676" w:author="Amy TAO" w:date="2021-04-13T16:55:00Z">
              <w:r w:rsidRPr="007E356F">
                <w:rPr>
                  <w:rFonts w:eastAsia="Malgun Gothic"/>
                  <w:lang w:eastAsia="ko-KR"/>
                </w:rPr>
                <w:lastRenderedPageBreak/>
                <w:t>6.4A.2.1.6</w:t>
              </w:r>
            </w:ins>
          </w:p>
        </w:tc>
        <w:tc>
          <w:tcPr>
            <w:tcW w:w="4501" w:type="dxa"/>
            <w:tcBorders>
              <w:bottom w:val="single" w:sz="4" w:space="0" w:color="auto"/>
            </w:tcBorders>
            <w:shd w:val="clear" w:color="auto" w:fill="auto"/>
          </w:tcPr>
          <w:p w14:paraId="14559BB7" w14:textId="29D0D685" w:rsidR="00D51432" w:rsidRPr="007E356F" w:rsidRDefault="00D51432" w:rsidP="00D51432">
            <w:pPr>
              <w:pStyle w:val="TAL"/>
              <w:rPr>
                <w:ins w:id="1677" w:author="Amy TAO" w:date="2021-04-13T16:55:00Z"/>
              </w:rPr>
            </w:pPr>
            <w:ins w:id="1678" w:author="Amy TAO" w:date="2021-04-13T16:55:00Z">
              <w:r w:rsidRPr="007E356F">
                <w:t>Error vector magnitude for CA (7UL CA)</w:t>
              </w:r>
            </w:ins>
          </w:p>
        </w:tc>
        <w:tc>
          <w:tcPr>
            <w:tcW w:w="671" w:type="dxa"/>
            <w:tcBorders>
              <w:bottom w:val="single" w:sz="4" w:space="0" w:color="auto"/>
            </w:tcBorders>
            <w:shd w:val="clear" w:color="auto" w:fill="auto"/>
          </w:tcPr>
          <w:p w14:paraId="33436A9D" w14:textId="2E8199F9" w:rsidR="00D51432" w:rsidRPr="007E356F" w:rsidRDefault="00D51432" w:rsidP="00D51432">
            <w:pPr>
              <w:pStyle w:val="TAC"/>
              <w:rPr>
                <w:ins w:id="1679" w:author="Amy TAO" w:date="2021-04-13T16:55:00Z"/>
                <w:rFonts w:eastAsia="SimSun"/>
                <w:lang w:eastAsia="zh-CN"/>
              </w:rPr>
            </w:pPr>
            <w:ins w:id="1680" w:author="Amy TAO" w:date="2021-04-13T16:56:00Z">
              <w:r w:rsidRPr="007E356F">
                <w:t>Rel-15</w:t>
              </w:r>
            </w:ins>
          </w:p>
        </w:tc>
        <w:tc>
          <w:tcPr>
            <w:tcW w:w="1312" w:type="dxa"/>
            <w:tcBorders>
              <w:bottom w:val="single" w:sz="4" w:space="0" w:color="auto"/>
            </w:tcBorders>
            <w:shd w:val="clear" w:color="auto" w:fill="auto"/>
          </w:tcPr>
          <w:p w14:paraId="3C5DC62D" w14:textId="3CFCA1ED" w:rsidR="00D51432" w:rsidRPr="007E356F" w:rsidDel="00BB4C28" w:rsidRDefault="00D51432" w:rsidP="00D51432">
            <w:pPr>
              <w:pStyle w:val="TAL"/>
              <w:rPr>
                <w:ins w:id="1681" w:author="Amy TAO" w:date="2021-04-13T16:55:00Z"/>
                <w:rFonts w:eastAsia="Malgun Gothic"/>
                <w:lang w:eastAsia="ko-KR"/>
              </w:rPr>
            </w:pPr>
            <w:ins w:id="1682" w:author="Amy TAO" w:date="2021-04-13T16:56:00Z">
              <w:r w:rsidRPr="007E356F">
                <w:rPr>
                  <w:rFonts w:eastAsia="SimSun" w:hint="eastAsia"/>
                  <w:lang w:eastAsia="zh-CN"/>
                </w:rPr>
                <w:t>Cxx6</w:t>
              </w:r>
            </w:ins>
          </w:p>
        </w:tc>
        <w:tc>
          <w:tcPr>
            <w:tcW w:w="3184" w:type="dxa"/>
            <w:tcBorders>
              <w:bottom w:val="single" w:sz="4" w:space="0" w:color="auto"/>
            </w:tcBorders>
            <w:shd w:val="clear" w:color="auto" w:fill="auto"/>
          </w:tcPr>
          <w:p w14:paraId="74888E93" w14:textId="42DCCAFA" w:rsidR="00D51432" w:rsidRPr="007E356F" w:rsidRDefault="00D51432" w:rsidP="00D51432">
            <w:pPr>
              <w:pStyle w:val="TAL"/>
              <w:rPr>
                <w:ins w:id="1683" w:author="Amy TAO" w:date="2021-04-13T16:55:00Z"/>
                <w:lang w:eastAsia="zh-CN"/>
              </w:rPr>
            </w:pPr>
            <w:ins w:id="1684" w:author="Amy TAO" w:date="2021-04-13T16:56:00Z">
              <w:r w:rsidRPr="007E356F">
                <w:rPr>
                  <w:rFonts w:eastAsia="SimSun"/>
                  <w:lang w:eastAsia="zh-CN"/>
                </w:rPr>
                <w:t>UEs supporting 5GS FR2 and CA (7UL CA)</w:t>
              </w:r>
            </w:ins>
          </w:p>
        </w:tc>
        <w:tc>
          <w:tcPr>
            <w:tcW w:w="1558" w:type="dxa"/>
            <w:tcBorders>
              <w:bottom w:val="single" w:sz="4" w:space="0" w:color="auto"/>
            </w:tcBorders>
          </w:tcPr>
          <w:p w14:paraId="35D2A2A0" w14:textId="2B63B668" w:rsidR="00D51432" w:rsidRPr="007E356F" w:rsidDel="00BB4C28" w:rsidRDefault="00D51432" w:rsidP="00D51432">
            <w:pPr>
              <w:pStyle w:val="TAL"/>
              <w:rPr>
                <w:ins w:id="1685" w:author="Amy TAO" w:date="2021-04-13T16:55:00Z"/>
                <w:rFonts w:eastAsia="Malgun Gothic"/>
                <w:lang w:eastAsia="ko-KR"/>
              </w:rPr>
            </w:pPr>
            <w:ins w:id="1686" w:author="Amy TAO" w:date="2021-04-13T16:56:00Z">
              <w:r w:rsidRPr="007E356F">
                <w:rPr>
                  <w:rFonts w:eastAsia="SimSun" w:hint="eastAsia"/>
                  <w:lang w:eastAsia="zh-CN"/>
                </w:rPr>
                <w:t>E025</w:t>
              </w:r>
            </w:ins>
          </w:p>
        </w:tc>
        <w:tc>
          <w:tcPr>
            <w:tcW w:w="1100" w:type="dxa"/>
            <w:tcBorders>
              <w:bottom w:val="single" w:sz="4" w:space="0" w:color="auto"/>
            </w:tcBorders>
          </w:tcPr>
          <w:p w14:paraId="6CD40134" w14:textId="77777777" w:rsidR="004F02ED" w:rsidRPr="007E356F" w:rsidRDefault="004F02ED" w:rsidP="004F02ED">
            <w:pPr>
              <w:pStyle w:val="TAL"/>
              <w:rPr>
                <w:ins w:id="1687" w:author="Amy TAO" w:date="2021-04-15T14:46:00Z"/>
                <w:lang w:eastAsia="zh-CN"/>
              </w:rPr>
            </w:pPr>
            <w:ins w:id="1688" w:author="Amy TAO" w:date="2021-04-15T14:46:00Z">
              <w:r w:rsidRPr="007E356F">
                <w:rPr>
                  <w:lang w:eastAsia="zh-CN"/>
                </w:rPr>
                <w:t>PC1</w:t>
              </w:r>
            </w:ins>
          </w:p>
          <w:p w14:paraId="1C3F2C37" w14:textId="77777777" w:rsidR="004F02ED" w:rsidRPr="007E356F" w:rsidRDefault="004F02ED" w:rsidP="004F02ED">
            <w:pPr>
              <w:pStyle w:val="TAL"/>
              <w:rPr>
                <w:ins w:id="1689" w:author="Amy TAO" w:date="2021-04-15T14:46:00Z"/>
                <w:lang w:eastAsia="zh-CN"/>
              </w:rPr>
            </w:pPr>
            <w:ins w:id="1690" w:author="Amy TAO" w:date="2021-04-15T14:46:00Z">
              <w:r w:rsidRPr="007E356F">
                <w:rPr>
                  <w:lang w:eastAsia="zh-CN"/>
                </w:rPr>
                <w:t>PC2</w:t>
              </w:r>
            </w:ins>
          </w:p>
          <w:p w14:paraId="3E900B6E" w14:textId="77777777" w:rsidR="004F02ED" w:rsidRPr="007E356F" w:rsidRDefault="004F02ED" w:rsidP="004F02ED">
            <w:pPr>
              <w:pStyle w:val="TAL"/>
              <w:rPr>
                <w:ins w:id="1691" w:author="Amy TAO" w:date="2021-04-15T14:46:00Z"/>
                <w:lang w:eastAsia="zh-CN"/>
              </w:rPr>
            </w:pPr>
            <w:ins w:id="1692" w:author="Amy TAO" w:date="2021-04-15T14:46:00Z">
              <w:r w:rsidRPr="007E356F">
                <w:rPr>
                  <w:lang w:eastAsia="zh-CN"/>
                </w:rPr>
                <w:t>PC3</w:t>
              </w:r>
            </w:ins>
          </w:p>
          <w:p w14:paraId="6CB5AC77" w14:textId="37133F72" w:rsidR="00D51432" w:rsidRPr="007E356F" w:rsidRDefault="004F02ED" w:rsidP="004F02ED">
            <w:pPr>
              <w:pStyle w:val="TAL"/>
              <w:rPr>
                <w:ins w:id="1693" w:author="Amy TAO" w:date="2021-04-13T16:55:00Z"/>
                <w:rFonts w:eastAsia="Malgun Gothic"/>
                <w:lang w:eastAsia="ko-KR"/>
              </w:rPr>
            </w:pPr>
            <w:ins w:id="1694" w:author="Amy TAO" w:date="2021-04-15T14:46:00Z">
              <w:r w:rsidRPr="007E356F">
                <w:rPr>
                  <w:lang w:eastAsia="zh-CN"/>
                </w:rPr>
                <w:t>PC4</w:t>
              </w:r>
            </w:ins>
          </w:p>
        </w:tc>
        <w:tc>
          <w:tcPr>
            <w:tcW w:w="1984" w:type="dxa"/>
            <w:tcBorders>
              <w:bottom w:val="single" w:sz="4" w:space="0" w:color="auto"/>
            </w:tcBorders>
          </w:tcPr>
          <w:p w14:paraId="10A630FE" w14:textId="2B59889A" w:rsidR="00D51432" w:rsidRPr="007E356F" w:rsidRDefault="00D51432" w:rsidP="00D51432">
            <w:pPr>
              <w:pStyle w:val="TAL"/>
              <w:rPr>
                <w:ins w:id="1695" w:author="Amy TAO" w:date="2021-04-13T16:55:00Z"/>
                <w:rFonts w:eastAsia="Malgun Gothic"/>
                <w:lang w:eastAsia="ko-KR"/>
              </w:rPr>
            </w:pPr>
            <w:ins w:id="1696" w:author="Amy TAO" w:date="2021-04-13T16:56:00Z">
              <w:r w:rsidRPr="007E356F">
                <w:t>NOTE 1</w:t>
              </w:r>
            </w:ins>
          </w:p>
        </w:tc>
      </w:tr>
      <w:tr w:rsidR="00D51432" w:rsidRPr="007E356F" w14:paraId="2CD2A5D7" w14:textId="77777777" w:rsidTr="00AB5C87">
        <w:trPr>
          <w:jc w:val="center"/>
          <w:ins w:id="1697" w:author="Amy TAO" w:date="2021-04-13T16:55:00Z"/>
        </w:trPr>
        <w:tc>
          <w:tcPr>
            <w:tcW w:w="1202" w:type="dxa"/>
            <w:tcBorders>
              <w:bottom w:val="single" w:sz="4" w:space="0" w:color="auto"/>
            </w:tcBorders>
            <w:shd w:val="clear" w:color="auto" w:fill="auto"/>
          </w:tcPr>
          <w:p w14:paraId="4FED122F" w14:textId="076DAD36" w:rsidR="00D51432" w:rsidRPr="007E356F" w:rsidRDefault="00D51432" w:rsidP="00D51432">
            <w:pPr>
              <w:pStyle w:val="TAL"/>
              <w:rPr>
                <w:ins w:id="1698" w:author="Amy TAO" w:date="2021-04-13T16:55:00Z"/>
                <w:rFonts w:eastAsia="Malgun Gothic"/>
                <w:lang w:eastAsia="ko-KR"/>
              </w:rPr>
            </w:pPr>
            <w:ins w:id="1699" w:author="Amy TAO" w:date="2021-04-13T16:55:00Z">
              <w:r w:rsidRPr="007E356F">
                <w:rPr>
                  <w:rFonts w:eastAsia="Malgun Gothic"/>
                  <w:lang w:eastAsia="ko-KR"/>
                </w:rPr>
                <w:t>6.4A.2.1.7</w:t>
              </w:r>
            </w:ins>
          </w:p>
        </w:tc>
        <w:tc>
          <w:tcPr>
            <w:tcW w:w="4501" w:type="dxa"/>
            <w:tcBorders>
              <w:bottom w:val="single" w:sz="4" w:space="0" w:color="auto"/>
            </w:tcBorders>
            <w:shd w:val="clear" w:color="auto" w:fill="auto"/>
          </w:tcPr>
          <w:p w14:paraId="54DF841E" w14:textId="3E897EB8" w:rsidR="00D51432" w:rsidRPr="007E356F" w:rsidRDefault="00D51432" w:rsidP="00D51432">
            <w:pPr>
              <w:pStyle w:val="TAL"/>
              <w:rPr>
                <w:ins w:id="1700" w:author="Amy TAO" w:date="2021-04-13T16:55:00Z"/>
              </w:rPr>
            </w:pPr>
            <w:ins w:id="1701" w:author="Amy TAO" w:date="2021-04-13T16:55:00Z">
              <w:r w:rsidRPr="007E356F">
                <w:t>Error vector magnitude for CA (8UL CA)</w:t>
              </w:r>
            </w:ins>
          </w:p>
        </w:tc>
        <w:tc>
          <w:tcPr>
            <w:tcW w:w="671" w:type="dxa"/>
            <w:tcBorders>
              <w:bottom w:val="single" w:sz="4" w:space="0" w:color="auto"/>
            </w:tcBorders>
            <w:shd w:val="clear" w:color="auto" w:fill="auto"/>
          </w:tcPr>
          <w:p w14:paraId="1DDC5415" w14:textId="24DA471A" w:rsidR="00D51432" w:rsidRPr="007E356F" w:rsidRDefault="00D51432" w:rsidP="00D51432">
            <w:pPr>
              <w:pStyle w:val="TAC"/>
              <w:rPr>
                <w:ins w:id="1702" w:author="Amy TAO" w:date="2021-04-13T16:55:00Z"/>
                <w:rFonts w:eastAsia="SimSun"/>
                <w:lang w:eastAsia="zh-CN"/>
              </w:rPr>
            </w:pPr>
            <w:ins w:id="1703" w:author="Amy TAO" w:date="2021-04-13T16:56:00Z">
              <w:r w:rsidRPr="007E356F">
                <w:t>Rel-15</w:t>
              </w:r>
            </w:ins>
          </w:p>
        </w:tc>
        <w:tc>
          <w:tcPr>
            <w:tcW w:w="1312" w:type="dxa"/>
            <w:tcBorders>
              <w:bottom w:val="single" w:sz="4" w:space="0" w:color="auto"/>
            </w:tcBorders>
            <w:shd w:val="clear" w:color="auto" w:fill="auto"/>
          </w:tcPr>
          <w:p w14:paraId="289273A9" w14:textId="64E66B0A" w:rsidR="00D51432" w:rsidRPr="007E356F" w:rsidDel="00BB4C28" w:rsidRDefault="00D51432" w:rsidP="00D51432">
            <w:pPr>
              <w:pStyle w:val="TAL"/>
              <w:rPr>
                <w:ins w:id="1704" w:author="Amy TAO" w:date="2021-04-13T16:55:00Z"/>
                <w:rFonts w:eastAsia="Malgun Gothic"/>
                <w:lang w:eastAsia="ko-KR"/>
              </w:rPr>
            </w:pPr>
            <w:ins w:id="1705" w:author="Amy TAO" w:date="2021-04-13T16:56:00Z">
              <w:r w:rsidRPr="007E356F">
                <w:rPr>
                  <w:rFonts w:eastAsia="SimSun" w:hint="eastAsia"/>
                  <w:lang w:eastAsia="zh-CN"/>
                </w:rPr>
                <w:t>Cxx7</w:t>
              </w:r>
            </w:ins>
          </w:p>
        </w:tc>
        <w:tc>
          <w:tcPr>
            <w:tcW w:w="3184" w:type="dxa"/>
            <w:tcBorders>
              <w:bottom w:val="single" w:sz="4" w:space="0" w:color="auto"/>
            </w:tcBorders>
            <w:shd w:val="clear" w:color="auto" w:fill="auto"/>
          </w:tcPr>
          <w:p w14:paraId="156BDF8E" w14:textId="76A53A1E" w:rsidR="00D51432" w:rsidRPr="007E356F" w:rsidRDefault="00D51432" w:rsidP="00D51432">
            <w:pPr>
              <w:pStyle w:val="TAL"/>
              <w:rPr>
                <w:ins w:id="1706" w:author="Amy TAO" w:date="2021-04-13T16:55:00Z"/>
                <w:lang w:eastAsia="zh-CN"/>
              </w:rPr>
            </w:pPr>
            <w:ins w:id="1707" w:author="Amy TAO" w:date="2021-04-13T16:56:00Z">
              <w:r w:rsidRPr="007E356F">
                <w:rPr>
                  <w:rFonts w:eastAsia="SimSun"/>
                  <w:lang w:eastAsia="zh-CN"/>
                </w:rPr>
                <w:t>UEs supporting 5GS FR2 and CA (8UL CA)</w:t>
              </w:r>
            </w:ins>
          </w:p>
        </w:tc>
        <w:tc>
          <w:tcPr>
            <w:tcW w:w="1558" w:type="dxa"/>
            <w:tcBorders>
              <w:bottom w:val="single" w:sz="4" w:space="0" w:color="auto"/>
            </w:tcBorders>
          </w:tcPr>
          <w:p w14:paraId="666C1729" w14:textId="3BB388C9" w:rsidR="00D51432" w:rsidRPr="007E356F" w:rsidDel="00BB4C28" w:rsidRDefault="00D51432" w:rsidP="00D51432">
            <w:pPr>
              <w:pStyle w:val="TAL"/>
              <w:rPr>
                <w:ins w:id="1708" w:author="Amy TAO" w:date="2021-04-13T16:55:00Z"/>
                <w:rFonts w:eastAsia="Malgun Gothic"/>
                <w:lang w:eastAsia="ko-KR"/>
              </w:rPr>
            </w:pPr>
            <w:ins w:id="1709" w:author="Amy TAO" w:date="2021-04-13T16:56:00Z">
              <w:r w:rsidRPr="007E356F">
                <w:rPr>
                  <w:rFonts w:eastAsia="SimSun" w:hint="eastAsia"/>
                  <w:lang w:eastAsia="zh-CN"/>
                </w:rPr>
                <w:t>E026</w:t>
              </w:r>
            </w:ins>
          </w:p>
        </w:tc>
        <w:tc>
          <w:tcPr>
            <w:tcW w:w="1100" w:type="dxa"/>
            <w:tcBorders>
              <w:bottom w:val="single" w:sz="4" w:space="0" w:color="auto"/>
            </w:tcBorders>
          </w:tcPr>
          <w:p w14:paraId="7875D300" w14:textId="77777777" w:rsidR="004F02ED" w:rsidRPr="007E356F" w:rsidRDefault="004F02ED" w:rsidP="004F02ED">
            <w:pPr>
              <w:pStyle w:val="TAL"/>
              <w:rPr>
                <w:ins w:id="1710" w:author="Amy TAO" w:date="2021-04-15T14:46:00Z"/>
                <w:lang w:eastAsia="zh-CN"/>
              </w:rPr>
            </w:pPr>
            <w:ins w:id="1711" w:author="Amy TAO" w:date="2021-04-15T14:46:00Z">
              <w:r w:rsidRPr="007E356F">
                <w:rPr>
                  <w:lang w:eastAsia="zh-CN"/>
                </w:rPr>
                <w:t>PC1</w:t>
              </w:r>
            </w:ins>
          </w:p>
          <w:p w14:paraId="5B2C97FE" w14:textId="77777777" w:rsidR="004F02ED" w:rsidRPr="007E356F" w:rsidRDefault="004F02ED" w:rsidP="004F02ED">
            <w:pPr>
              <w:pStyle w:val="TAL"/>
              <w:rPr>
                <w:ins w:id="1712" w:author="Amy TAO" w:date="2021-04-15T14:46:00Z"/>
                <w:lang w:eastAsia="zh-CN"/>
              </w:rPr>
            </w:pPr>
            <w:ins w:id="1713" w:author="Amy TAO" w:date="2021-04-15T14:46:00Z">
              <w:r w:rsidRPr="007E356F">
                <w:rPr>
                  <w:lang w:eastAsia="zh-CN"/>
                </w:rPr>
                <w:t>PC2</w:t>
              </w:r>
            </w:ins>
          </w:p>
          <w:p w14:paraId="58CFC1D0" w14:textId="77777777" w:rsidR="004F02ED" w:rsidRPr="007E356F" w:rsidRDefault="004F02ED" w:rsidP="004F02ED">
            <w:pPr>
              <w:pStyle w:val="TAL"/>
              <w:rPr>
                <w:ins w:id="1714" w:author="Amy TAO" w:date="2021-04-15T14:46:00Z"/>
                <w:lang w:eastAsia="zh-CN"/>
              </w:rPr>
            </w:pPr>
            <w:ins w:id="1715" w:author="Amy TAO" w:date="2021-04-15T14:46:00Z">
              <w:r w:rsidRPr="007E356F">
                <w:rPr>
                  <w:lang w:eastAsia="zh-CN"/>
                </w:rPr>
                <w:t>PC3</w:t>
              </w:r>
            </w:ins>
          </w:p>
          <w:p w14:paraId="5BC17229" w14:textId="354B40E6" w:rsidR="00D51432" w:rsidRPr="007E356F" w:rsidRDefault="004F02ED" w:rsidP="004F02ED">
            <w:pPr>
              <w:pStyle w:val="TAL"/>
              <w:rPr>
                <w:ins w:id="1716" w:author="Amy TAO" w:date="2021-04-13T16:55:00Z"/>
                <w:rFonts w:eastAsia="Malgun Gothic"/>
                <w:lang w:eastAsia="ko-KR"/>
              </w:rPr>
            </w:pPr>
            <w:ins w:id="1717" w:author="Amy TAO" w:date="2021-04-15T14:46:00Z">
              <w:r w:rsidRPr="007E356F">
                <w:rPr>
                  <w:lang w:eastAsia="zh-CN"/>
                </w:rPr>
                <w:t>PC4</w:t>
              </w:r>
            </w:ins>
          </w:p>
        </w:tc>
        <w:tc>
          <w:tcPr>
            <w:tcW w:w="1984" w:type="dxa"/>
            <w:tcBorders>
              <w:bottom w:val="single" w:sz="4" w:space="0" w:color="auto"/>
            </w:tcBorders>
          </w:tcPr>
          <w:p w14:paraId="274568CF" w14:textId="71935278" w:rsidR="00D51432" w:rsidRPr="007E356F" w:rsidRDefault="00D51432" w:rsidP="00D51432">
            <w:pPr>
              <w:pStyle w:val="TAL"/>
              <w:rPr>
                <w:ins w:id="1718" w:author="Amy TAO" w:date="2021-04-13T16:55:00Z"/>
                <w:rFonts w:eastAsia="Malgun Gothic"/>
                <w:lang w:eastAsia="ko-KR"/>
              </w:rPr>
            </w:pPr>
            <w:ins w:id="1719" w:author="Amy TAO" w:date="2021-04-13T16:56:00Z">
              <w:r w:rsidRPr="007E356F">
                <w:t>NOTE 1</w:t>
              </w:r>
            </w:ins>
          </w:p>
        </w:tc>
      </w:tr>
      <w:tr w:rsidR="00D51432" w:rsidRPr="007E356F" w14:paraId="56E4278C" w14:textId="77777777" w:rsidTr="00AB5C87">
        <w:trPr>
          <w:jc w:val="center"/>
          <w:ins w:id="1720" w:author="Amy TAO" w:date="2021-04-13T16:56:00Z"/>
        </w:trPr>
        <w:tc>
          <w:tcPr>
            <w:tcW w:w="1202" w:type="dxa"/>
            <w:tcBorders>
              <w:bottom w:val="single" w:sz="4" w:space="0" w:color="auto"/>
            </w:tcBorders>
            <w:shd w:val="clear" w:color="auto" w:fill="auto"/>
          </w:tcPr>
          <w:p w14:paraId="20513EAB" w14:textId="572A6740" w:rsidR="00D51432" w:rsidRPr="007E356F" w:rsidRDefault="00D51432" w:rsidP="00D51432">
            <w:pPr>
              <w:pStyle w:val="TAL"/>
              <w:rPr>
                <w:ins w:id="1721" w:author="Amy TAO" w:date="2021-04-13T16:56:00Z"/>
                <w:rFonts w:eastAsia="Malgun Gothic"/>
                <w:lang w:eastAsia="ko-KR"/>
              </w:rPr>
            </w:pPr>
            <w:ins w:id="1722" w:author="Amy TAO" w:date="2021-04-13T16:56:00Z">
              <w:r w:rsidRPr="007E356F">
                <w:rPr>
                  <w:rFonts w:eastAsia="Malgun Gothic"/>
                  <w:lang w:eastAsia="ko-KR"/>
                </w:rPr>
                <w:t>6.4A.2.2.1</w:t>
              </w:r>
            </w:ins>
          </w:p>
        </w:tc>
        <w:tc>
          <w:tcPr>
            <w:tcW w:w="4501" w:type="dxa"/>
            <w:tcBorders>
              <w:bottom w:val="single" w:sz="4" w:space="0" w:color="auto"/>
            </w:tcBorders>
            <w:shd w:val="clear" w:color="auto" w:fill="auto"/>
          </w:tcPr>
          <w:p w14:paraId="67DDE37C" w14:textId="1D71EF79" w:rsidR="00D51432" w:rsidRPr="007E356F" w:rsidRDefault="00D51432" w:rsidP="00D51432">
            <w:pPr>
              <w:pStyle w:val="TAL"/>
              <w:rPr>
                <w:ins w:id="1723" w:author="Amy TAO" w:date="2021-04-13T16:56:00Z"/>
              </w:rPr>
            </w:pPr>
            <w:ins w:id="1724" w:author="Amy TAO" w:date="2021-04-13T16:56:00Z">
              <w:r w:rsidRPr="007E356F">
                <w:t>Carrier leakage for CA (2UL CA)</w:t>
              </w:r>
            </w:ins>
          </w:p>
        </w:tc>
        <w:tc>
          <w:tcPr>
            <w:tcW w:w="671" w:type="dxa"/>
            <w:tcBorders>
              <w:bottom w:val="single" w:sz="4" w:space="0" w:color="auto"/>
            </w:tcBorders>
            <w:shd w:val="clear" w:color="auto" w:fill="auto"/>
          </w:tcPr>
          <w:p w14:paraId="466D032F" w14:textId="71C1A0EC" w:rsidR="00D51432" w:rsidRPr="007E356F" w:rsidRDefault="00D51432" w:rsidP="00D51432">
            <w:pPr>
              <w:pStyle w:val="TAC"/>
              <w:rPr>
                <w:ins w:id="1725" w:author="Amy TAO" w:date="2021-04-13T16:56:00Z"/>
                <w:rFonts w:eastAsia="SimSun"/>
                <w:lang w:eastAsia="zh-CN"/>
              </w:rPr>
            </w:pPr>
            <w:ins w:id="1726" w:author="Amy TAO" w:date="2021-04-13T16:57:00Z">
              <w:r w:rsidRPr="007E356F">
                <w:t>Rel-15</w:t>
              </w:r>
            </w:ins>
          </w:p>
        </w:tc>
        <w:tc>
          <w:tcPr>
            <w:tcW w:w="1312" w:type="dxa"/>
            <w:tcBorders>
              <w:bottom w:val="single" w:sz="4" w:space="0" w:color="auto"/>
            </w:tcBorders>
            <w:shd w:val="clear" w:color="auto" w:fill="auto"/>
          </w:tcPr>
          <w:p w14:paraId="5F1FF492" w14:textId="2C477014" w:rsidR="00D51432" w:rsidRPr="007E356F" w:rsidDel="00BB4C28" w:rsidRDefault="00D51432" w:rsidP="00D51432">
            <w:pPr>
              <w:pStyle w:val="TAL"/>
              <w:rPr>
                <w:ins w:id="1727" w:author="Amy TAO" w:date="2021-04-13T16:56:00Z"/>
                <w:rFonts w:eastAsia="Malgun Gothic"/>
                <w:lang w:eastAsia="ko-KR"/>
              </w:rPr>
            </w:pPr>
            <w:ins w:id="1728" w:author="Amy TAO" w:date="2021-04-13T16:57:00Z">
              <w:r w:rsidRPr="007E356F">
                <w:rPr>
                  <w:rFonts w:eastAsia="SimSun" w:hint="eastAsia"/>
                  <w:lang w:eastAsia="zh-CN"/>
                </w:rPr>
                <w:t>Cxx1</w:t>
              </w:r>
            </w:ins>
          </w:p>
        </w:tc>
        <w:tc>
          <w:tcPr>
            <w:tcW w:w="3184" w:type="dxa"/>
            <w:tcBorders>
              <w:bottom w:val="single" w:sz="4" w:space="0" w:color="auto"/>
            </w:tcBorders>
            <w:shd w:val="clear" w:color="auto" w:fill="auto"/>
          </w:tcPr>
          <w:p w14:paraId="67F65E5A" w14:textId="4BA369EF" w:rsidR="00D51432" w:rsidRPr="007E356F" w:rsidRDefault="00D51432" w:rsidP="00D51432">
            <w:pPr>
              <w:pStyle w:val="TAL"/>
              <w:rPr>
                <w:ins w:id="1729" w:author="Amy TAO" w:date="2021-04-13T16:56:00Z"/>
                <w:lang w:eastAsia="zh-CN"/>
              </w:rPr>
            </w:pPr>
            <w:ins w:id="1730" w:author="Amy TAO" w:date="2021-04-13T16:57:00Z">
              <w:r w:rsidRPr="007E356F">
                <w:rPr>
                  <w:rFonts w:eastAsia="SimSun"/>
                  <w:lang w:eastAsia="zh-CN"/>
                </w:rPr>
                <w:t>UEs supporting 5GS FR2 and CA (2UL CA)</w:t>
              </w:r>
            </w:ins>
          </w:p>
        </w:tc>
        <w:tc>
          <w:tcPr>
            <w:tcW w:w="1558" w:type="dxa"/>
            <w:tcBorders>
              <w:bottom w:val="single" w:sz="4" w:space="0" w:color="auto"/>
            </w:tcBorders>
          </w:tcPr>
          <w:p w14:paraId="718E9050" w14:textId="5723D847" w:rsidR="00D51432" w:rsidRPr="007E356F" w:rsidDel="00BB4C28" w:rsidRDefault="00D51432" w:rsidP="00D51432">
            <w:pPr>
              <w:pStyle w:val="TAL"/>
              <w:rPr>
                <w:ins w:id="1731" w:author="Amy TAO" w:date="2021-04-13T16:56:00Z"/>
                <w:rFonts w:eastAsia="Malgun Gothic"/>
                <w:lang w:eastAsia="ko-KR"/>
              </w:rPr>
            </w:pPr>
            <w:ins w:id="1732" w:author="Amy TAO" w:date="2021-04-13T16:57:00Z">
              <w:r w:rsidRPr="007E356F">
                <w:rPr>
                  <w:rFonts w:eastAsia="SimSun" w:hint="eastAsia"/>
                  <w:lang w:eastAsia="zh-CN"/>
                </w:rPr>
                <w:t>E020</w:t>
              </w:r>
            </w:ins>
          </w:p>
        </w:tc>
        <w:tc>
          <w:tcPr>
            <w:tcW w:w="1100" w:type="dxa"/>
            <w:tcBorders>
              <w:bottom w:val="single" w:sz="4" w:space="0" w:color="auto"/>
            </w:tcBorders>
          </w:tcPr>
          <w:p w14:paraId="23058675" w14:textId="77777777" w:rsidR="004F02ED" w:rsidRPr="007E356F" w:rsidRDefault="004F02ED" w:rsidP="004F02ED">
            <w:pPr>
              <w:pStyle w:val="TAL"/>
              <w:rPr>
                <w:ins w:id="1733" w:author="Amy TAO" w:date="2021-04-15T14:46:00Z"/>
                <w:lang w:eastAsia="zh-CN"/>
              </w:rPr>
            </w:pPr>
            <w:ins w:id="1734" w:author="Amy TAO" w:date="2021-04-15T14:46:00Z">
              <w:r w:rsidRPr="007E356F">
                <w:rPr>
                  <w:lang w:eastAsia="zh-CN"/>
                </w:rPr>
                <w:t>PC1</w:t>
              </w:r>
            </w:ins>
          </w:p>
          <w:p w14:paraId="2603F43F" w14:textId="77777777" w:rsidR="004F02ED" w:rsidRPr="007E356F" w:rsidRDefault="004F02ED" w:rsidP="004F02ED">
            <w:pPr>
              <w:pStyle w:val="TAL"/>
              <w:rPr>
                <w:ins w:id="1735" w:author="Amy TAO" w:date="2021-04-15T14:46:00Z"/>
                <w:lang w:eastAsia="zh-CN"/>
              </w:rPr>
            </w:pPr>
            <w:ins w:id="1736" w:author="Amy TAO" w:date="2021-04-15T14:46:00Z">
              <w:r w:rsidRPr="007E356F">
                <w:rPr>
                  <w:lang w:eastAsia="zh-CN"/>
                </w:rPr>
                <w:t>PC2</w:t>
              </w:r>
            </w:ins>
          </w:p>
          <w:p w14:paraId="00BDE224" w14:textId="77777777" w:rsidR="004F02ED" w:rsidRPr="007E356F" w:rsidRDefault="004F02ED" w:rsidP="004F02ED">
            <w:pPr>
              <w:pStyle w:val="TAL"/>
              <w:rPr>
                <w:ins w:id="1737" w:author="Amy TAO" w:date="2021-04-15T14:46:00Z"/>
                <w:lang w:eastAsia="zh-CN"/>
              </w:rPr>
            </w:pPr>
            <w:ins w:id="1738" w:author="Amy TAO" w:date="2021-04-15T14:46:00Z">
              <w:r w:rsidRPr="007E356F">
                <w:rPr>
                  <w:lang w:eastAsia="zh-CN"/>
                </w:rPr>
                <w:t>PC3</w:t>
              </w:r>
            </w:ins>
          </w:p>
          <w:p w14:paraId="0543434E" w14:textId="0F993CF9" w:rsidR="00D51432" w:rsidRPr="007E356F" w:rsidRDefault="004F02ED" w:rsidP="004F02ED">
            <w:pPr>
              <w:pStyle w:val="TAL"/>
              <w:rPr>
                <w:ins w:id="1739" w:author="Amy TAO" w:date="2021-04-13T16:56:00Z"/>
                <w:rFonts w:eastAsia="Malgun Gothic"/>
                <w:lang w:eastAsia="ko-KR"/>
              </w:rPr>
            </w:pPr>
            <w:ins w:id="1740" w:author="Amy TAO" w:date="2021-04-15T14:46:00Z">
              <w:r w:rsidRPr="007E356F">
                <w:rPr>
                  <w:lang w:eastAsia="zh-CN"/>
                </w:rPr>
                <w:t>PC4</w:t>
              </w:r>
            </w:ins>
          </w:p>
        </w:tc>
        <w:tc>
          <w:tcPr>
            <w:tcW w:w="1984" w:type="dxa"/>
            <w:tcBorders>
              <w:bottom w:val="single" w:sz="4" w:space="0" w:color="auto"/>
            </w:tcBorders>
          </w:tcPr>
          <w:p w14:paraId="0079ACBB" w14:textId="152D0F8F" w:rsidR="00D51432" w:rsidRPr="007E356F" w:rsidRDefault="00D51432" w:rsidP="00D51432">
            <w:pPr>
              <w:pStyle w:val="TAL"/>
              <w:rPr>
                <w:ins w:id="1741" w:author="Amy TAO" w:date="2021-04-13T16:56:00Z"/>
                <w:rFonts w:eastAsia="Malgun Gothic"/>
                <w:lang w:eastAsia="ko-KR"/>
              </w:rPr>
            </w:pPr>
            <w:ins w:id="1742" w:author="Amy TAO" w:date="2021-04-13T16:57:00Z">
              <w:r w:rsidRPr="007E356F">
                <w:t>NOTE 1</w:t>
              </w:r>
            </w:ins>
          </w:p>
        </w:tc>
      </w:tr>
      <w:tr w:rsidR="00D51432" w:rsidRPr="007E356F" w14:paraId="4C7FA0AB" w14:textId="77777777" w:rsidTr="00AB5C87">
        <w:trPr>
          <w:jc w:val="center"/>
          <w:ins w:id="1743" w:author="Amy TAO" w:date="2021-04-13T16:56:00Z"/>
        </w:trPr>
        <w:tc>
          <w:tcPr>
            <w:tcW w:w="1202" w:type="dxa"/>
            <w:tcBorders>
              <w:bottom w:val="single" w:sz="4" w:space="0" w:color="auto"/>
            </w:tcBorders>
            <w:shd w:val="clear" w:color="auto" w:fill="auto"/>
          </w:tcPr>
          <w:p w14:paraId="09CE06BF" w14:textId="63A9C058" w:rsidR="00D51432" w:rsidRPr="007E356F" w:rsidRDefault="00D51432" w:rsidP="00D51432">
            <w:pPr>
              <w:pStyle w:val="TAL"/>
              <w:rPr>
                <w:ins w:id="1744" w:author="Amy TAO" w:date="2021-04-13T16:56:00Z"/>
                <w:rFonts w:eastAsia="Malgun Gothic"/>
                <w:lang w:eastAsia="ko-KR"/>
              </w:rPr>
            </w:pPr>
            <w:ins w:id="1745" w:author="Amy TAO" w:date="2021-04-13T16:56:00Z">
              <w:r w:rsidRPr="007E356F">
                <w:rPr>
                  <w:rFonts w:eastAsia="Malgun Gothic"/>
                  <w:lang w:eastAsia="ko-KR"/>
                </w:rPr>
                <w:t>6.4A.2.2.2</w:t>
              </w:r>
            </w:ins>
          </w:p>
        </w:tc>
        <w:tc>
          <w:tcPr>
            <w:tcW w:w="4501" w:type="dxa"/>
            <w:tcBorders>
              <w:bottom w:val="single" w:sz="4" w:space="0" w:color="auto"/>
            </w:tcBorders>
            <w:shd w:val="clear" w:color="auto" w:fill="auto"/>
          </w:tcPr>
          <w:p w14:paraId="3FE58702" w14:textId="68C356A9" w:rsidR="00D51432" w:rsidRPr="007E356F" w:rsidRDefault="00D51432" w:rsidP="00D51432">
            <w:pPr>
              <w:pStyle w:val="TAL"/>
              <w:rPr>
                <w:ins w:id="1746" w:author="Amy TAO" w:date="2021-04-13T16:56:00Z"/>
              </w:rPr>
            </w:pPr>
            <w:ins w:id="1747" w:author="Amy TAO" w:date="2021-04-13T16:56:00Z">
              <w:r w:rsidRPr="007E356F">
                <w:t>Carrier leakage for CA (3UL CA)</w:t>
              </w:r>
            </w:ins>
          </w:p>
        </w:tc>
        <w:tc>
          <w:tcPr>
            <w:tcW w:w="671" w:type="dxa"/>
            <w:tcBorders>
              <w:bottom w:val="single" w:sz="4" w:space="0" w:color="auto"/>
            </w:tcBorders>
            <w:shd w:val="clear" w:color="auto" w:fill="auto"/>
          </w:tcPr>
          <w:p w14:paraId="6379255A" w14:textId="7CBAACC6" w:rsidR="00D51432" w:rsidRPr="007E356F" w:rsidRDefault="00D51432" w:rsidP="00D51432">
            <w:pPr>
              <w:pStyle w:val="TAC"/>
              <w:rPr>
                <w:ins w:id="1748" w:author="Amy TAO" w:date="2021-04-13T16:56:00Z"/>
                <w:rFonts w:eastAsia="SimSun"/>
                <w:lang w:eastAsia="zh-CN"/>
              </w:rPr>
            </w:pPr>
            <w:ins w:id="1749" w:author="Amy TAO" w:date="2021-04-13T16:57:00Z">
              <w:r w:rsidRPr="007E356F">
                <w:t>Rel-15</w:t>
              </w:r>
            </w:ins>
          </w:p>
        </w:tc>
        <w:tc>
          <w:tcPr>
            <w:tcW w:w="1312" w:type="dxa"/>
            <w:tcBorders>
              <w:bottom w:val="single" w:sz="4" w:space="0" w:color="auto"/>
            </w:tcBorders>
            <w:shd w:val="clear" w:color="auto" w:fill="auto"/>
          </w:tcPr>
          <w:p w14:paraId="399ACE6E" w14:textId="2083213E" w:rsidR="00D51432" w:rsidRPr="007E356F" w:rsidDel="00BB4C28" w:rsidRDefault="00D51432" w:rsidP="00D51432">
            <w:pPr>
              <w:pStyle w:val="TAL"/>
              <w:rPr>
                <w:ins w:id="1750" w:author="Amy TAO" w:date="2021-04-13T16:56:00Z"/>
                <w:rFonts w:eastAsia="Malgun Gothic"/>
                <w:lang w:eastAsia="ko-KR"/>
              </w:rPr>
            </w:pPr>
            <w:ins w:id="1751" w:author="Amy TAO" w:date="2021-04-13T16:57:00Z">
              <w:r w:rsidRPr="007E356F">
                <w:rPr>
                  <w:rFonts w:eastAsia="SimSun" w:hint="eastAsia"/>
                  <w:lang w:eastAsia="zh-CN"/>
                </w:rPr>
                <w:t>Cxx2</w:t>
              </w:r>
            </w:ins>
          </w:p>
        </w:tc>
        <w:tc>
          <w:tcPr>
            <w:tcW w:w="3184" w:type="dxa"/>
            <w:tcBorders>
              <w:bottom w:val="single" w:sz="4" w:space="0" w:color="auto"/>
            </w:tcBorders>
            <w:shd w:val="clear" w:color="auto" w:fill="auto"/>
          </w:tcPr>
          <w:p w14:paraId="02EE188C" w14:textId="619EFDFF" w:rsidR="00D51432" w:rsidRPr="007E356F" w:rsidRDefault="00D51432" w:rsidP="00D51432">
            <w:pPr>
              <w:pStyle w:val="TAL"/>
              <w:rPr>
                <w:ins w:id="1752" w:author="Amy TAO" w:date="2021-04-13T16:56:00Z"/>
                <w:lang w:eastAsia="zh-CN"/>
              </w:rPr>
            </w:pPr>
            <w:ins w:id="1753" w:author="Amy TAO" w:date="2021-04-13T16:57:00Z">
              <w:r w:rsidRPr="007E356F">
                <w:rPr>
                  <w:rFonts w:eastAsia="SimSun"/>
                  <w:lang w:eastAsia="zh-CN"/>
                </w:rPr>
                <w:t>UEs supporting 5GS FR2 and CA (3UL CA)</w:t>
              </w:r>
            </w:ins>
          </w:p>
        </w:tc>
        <w:tc>
          <w:tcPr>
            <w:tcW w:w="1558" w:type="dxa"/>
            <w:tcBorders>
              <w:bottom w:val="single" w:sz="4" w:space="0" w:color="auto"/>
            </w:tcBorders>
          </w:tcPr>
          <w:p w14:paraId="03306A63" w14:textId="2B82FB80" w:rsidR="00D51432" w:rsidRPr="007E356F" w:rsidDel="00BB4C28" w:rsidRDefault="00D51432" w:rsidP="00D51432">
            <w:pPr>
              <w:pStyle w:val="TAL"/>
              <w:rPr>
                <w:ins w:id="1754" w:author="Amy TAO" w:date="2021-04-13T16:56:00Z"/>
                <w:rFonts w:eastAsia="Malgun Gothic"/>
                <w:lang w:eastAsia="ko-KR"/>
              </w:rPr>
            </w:pPr>
            <w:ins w:id="1755" w:author="Amy TAO" w:date="2021-04-13T16:57:00Z">
              <w:r w:rsidRPr="007E356F">
                <w:rPr>
                  <w:rFonts w:eastAsia="SimSun" w:hint="eastAsia"/>
                  <w:lang w:eastAsia="zh-CN"/>
                </w:rPr>
                <w:t>E021</w:t>
              </w:r>
            </w:ins>
          </w:p>
        </w:tc>
        <w:tc>
          <w:tcPr>
            <w:tcW w:w="1100" w:type="dxa"/>
            <w:tcBorders>
              <w:bottom w:val="single" w:sz="4" w:space="0" w:color="auto"/>
            </w:tcBorders>
          </w:tcPr>
          <w:p w14:paraId="04C4D149" w14:textId="77777777" w:rsidR="004F02ED" w:rsidRPr="007E356F" w:rsidRDefault="004F02ED" w:rsidP="004F02ED">
            <w:pPr>
              <w:pStyle w:val="TAL"/>
              <w:rPr>
                <w:ins w:id="1756" w:author="Amy TAO" w:date="2021-04-15T14:46:00Z"/>
                <w:lang w:eastAsia="zh-CN"/>
              </w:rPr>
            </w:pPr>
            <w:ins w:id="1757" w:author="Amy TAO" w:date="2021-04-15T14:46:00Z">
              <w:r w:rsidRPr="007E356F">
                <w:rPr>
                  <w:lang w:eastAsia="zh-CN"/>
                </w:rPr>
                <w:t>PC1</w:t>
              </w:r>
            </w:ins>
          </w:p>
          <w:p w14:paraId="0D9D9EAC" w14:textId="77777777" w:rsidR="004F02ED" w:rsidRPr="007E356F" w:rsidRDefault="004F02ED" w:rsidP="004F02ED">
            <w:pPr>
              <w:pStyle w:val="TAL"/>
              <w:rPr>
                <w:ins w:id="1758" w:author="Amy TAO" w:date="2021-04-15T14:46:00Z"/>
                <w:lang w:eastAsia="zh-CN"/>
              </w:rPr>
            </w:pPr>
            <w:ins w:id="1759" w:author="Amy TAO" w:date="2021-04-15T14:46:00Z">
              <w:r w:rsidRPr="007E356F">
                <w:rPr>
                  <w:lang w:eastAsia="zh-CN"/>
                </w:rPr>
                <w:t>PC2</w:t>
              </w:r>
            </w:ins>
          </w:p>
          <w:p w14:paraId="72DCF0B4" w14:textId="77777777" w:rsidR="004F02ED" w:rsidRPr="007E356F" w:rsidRDefault="004F02ED" w:rsidP="004F02ED">
            <w:pPr>
              <w:pStyle w:val="TAL"/>
              <w:rPr>
                <w:ins w:id="1760" w:author="Amy TAO" w:date="2021-04-15T14:46:00Z"/>
                <w:lang w:eastAsia="zh-CN"/>
              </w:rPr>
            </w:pPr>
            <w:ins w:id="1761" w:author="Amy TAO" w:date="2021-04-15T14:46:00Z">
              <w:r w:rsidRPr="007E356F">
                <w:rPr>
                  <w:lang w:eastAsia="zh-CN"/>
                </w:rPr>
                <w:t>PC3</w:t>
              </w:r>
            </w:ins>
          </w:p>
          <w:p w14:paraId="736DFBEE" w14:textId="210B2523" w:rsidR="00D51432" w:rsidRPr="007E356F" w:rsidRDefault="004F02ED" w:rsidP="004F02ED">
            <w:pPr>
              <w:pStyle w:val="TAL"/>
              <w:rPr>
                <w:ins w:id="1762" w:author="Amy TAO" w:date="2021-04-13T16:56:00Z"/>
                <w:rFonts w:eastAsia="Malgun Gothic"/>
                <w:lang w:eastAsia="ko-KR"/>
              </w:rPr>
            </w:pPr>
            <w:ins w:id="1763" w:author="Amy TAO" w:date="2021-04-15T14:46:00Z">
              <w:r w:rsidRPr="007E356F">
                <w:rPr>
                  <w:lang w:eastAsia="zh-CN"/>
                </w:rPr>
                <w:t>PC4</w:t>
              </w:r>
            </w:ins>
          </w:p>
        </w:tc>
        <w:tc>
          <w:tcPr>
            <w:tcW w:w="1984" w:type="dxa"/>
            <w:tcBorders>
              <w:bottom w:val="single" w:sz="4" w:space="0" w:color="auto"/>
            </w:tcBorders>
          </w:tcPr>
          <w:p w14:paraId="5D66D17D" w14:textId="5AF72B80" w:rsidR="00D51432" w:rsidRPr="007E356F" w:rsidRDefault="00D51432" w:rsidP="00D51432">
            <w:pPr>
              <w:pStyle w:val="TAL"/>
              <w:rPr>
                <w:ins w:id="1764" w:author="Amy TAO" w:date="2021-04-13T16:56:00Z"/>
                <w:rFonts w:eastAsia="Malgun Gothic"/>
                <w:lang w:eastAsia="ko-KR"/>
              </w:rPr>
            </w:pPr>
            <w:ins w:id="1765" w:author="Amy TAO" w:date="2021-04-13T16:57:00Z">
              <w:r w:rsidRPr="007E356F">
                <w:t>NOTE 1</w:t>
              </w:r>
            </w:ins>
          </w:p>
        </w:tc>
      </w:tr>
      <w:tr w:rsidR="00D51432" w:rsidRPr="007E356F" w14:paraId="1353A0D6" w14:textId="77777777" w:rsidTr="00AB5C87">
        <w:trPr>
          <w:jc w:val="center"/>
          <w:ins w:id="1766" w:author="Amy TAO" w:date="2021-04-13T16:56:00Z"/>
        </w:trPr>
        <w:tc>
          <w:tcPr>
            <w:tcW w:w="1202" w:type="dxa"/>
            <w:tcBorders>
              <w:bottom w:val="single" w:sz="4" w:space="0" w:color="auto"/>
            </w:tcBorders>
            <w:shd w:val="clear" w:color="auto" w:fill="auto"/>
          </w:tcPr>
          <w:p w14:paraId="5743AE6A" w14:textId="74DE2CB5" w:rsidR="00D51432" w:rsidRPr="007E356F" w:rsidRDefault="00D51432" w:rsidP="00D51432">
            <w:pPr>
              <w:pStyle w:val="TAL"/>
              <w:rPr>
                <w:ins w:id="1767" w:author="Amy TAO" w:date="2021-04-13T16:56:00Z"/>
                <w:rFonts w:eastAsia="Malgun Gothic"/>
                <w:lang w:eastAsia="ko-KR"/>
              </w:rPr>
            </w:pPr>
            <w:ins w:id="1768" w:author="Amy TAO" w:date="2021-04-13T16:56:00Z">
              <w:r w:rsidRPr="007E356F">
                <w:rPr>
                  <w:rFonts w:eastAsia="Malgun Gothic"/>
                  <w:lang w:eastAsia="ko-KR"/>
                </w:rPr>
                <w:t>6.4A.2.2.3</w:t>
              </w:r>
            </w:ins>
          </w:p>
        </w:tc>
        <w:tc>
          <w:tcPr>
            <w:tcW w:w="4501" w:type="dxa"/>
            <w:tcBorders>
              <w:bottom w:val="single" w:sz="4" w:space="0" w:color="auto"/>
            </w:tcBorders>
            <w:shd w:val="clear" w:color="auto" w:fill="auto"/>
          </w:tcPr>
          <w:p w14:paraId="5A8700BB" w14:textId="196C6233" w:rsidR="00D51432" w:rsidRPr="007E356F" w:rsidRDefault="00D51432" w:rsidP="00D51432">
            <w:pPr>
              <w:pStyle w:val="TAL"/>
              <w:rPr>
                <w:ins w:id="1769" w:author="Amy TAO" w:date="2021-04-13T16:56:00Z"/>
              </w:rPr>
            </w:pPr>
            <w:ins w:id="1770" w:author="Amy TAO" w:date="2021-04-13T16:56:00Z">
              <w:r w:rsidRPr="007E356F">
                <w:t>Carrier leakage for CA (4UL CA)</w:t>
              </w:r>
            </w:ins>
          </w:p>
        </w:tc>
        <w:tc>
          <w:tcPr>
            <w:tcW w:w="671" w:type="dxa"/>
            <w:tcBorders>
              <w:bottom w:val="single" w:sz="4" w:space="0" w:color="auto"/>
            </w:tcBorders>
            <w:shd w:val="clear" w:color="auto" w:fill="auto"/>
          </w:tcPr>
          <w:p w14:paraId="0833F92D" w14:textId="574CAAB6" w:rsidR="00D51432" w:rsidRPr="007E356F" w:rsidRDefault="00D51432" w:rsidP="00D51432">
            <w:pPr>
              <w:pStyle w:val="TAC"/>
              <w:rPr>
                <w:ins w:id="1771" w:author="Amy TAO" w:date="2021-04-13T16:56:00Z"/>
                <w:rFonts w:eastAsia="SimSun"/>
                <w:lang w:eastAsia="zh-CN"/>
              </w:rPr>
            </w:pPr>
            <w:ins w:id="1772" w:author="Amy TAO" w:date="2021-04-13T16:57:00Z">
              <w:r w:rsidRPr="007E356F">
                <w:t>Rel-15</w:t>
              </w:r>
            </w:ins>
          </w:p>
        </w:tc>
        <w:tc>
          <w:tcPr>
            <w:tcW w:w="1312" w:type="dxa"/>
            <w:tcBorders>
              <w:bottom w:val="single" w:sz="4" w:space="0" w:color="auto"/>
            </w:tcBorders>
            <w:shd w:val="clear" w:color="auto" w:fill="auto"/>
          </w:tcPr>
          <w:p w14:paraId="4CEAF4C2" w14:textId="333DE075" w:rsidR="00D51432" w:rsidRPr="007E356F" w:rsidDel="00BB4C28" w:rsidRDefault="00D51432" w:rsidP="00D51432">
            <w:pPr>
              <w:pStyle w:val="TAL"/>
              <w:rPr>
                <w:ins w:id="1773" w:author="Amy TAO" w:date="2021-04-13T16:56:00Z"/>
                <w:rFonts w:eastAsia="Malgun Gothic"/>
                <w:lang w:eastAsia="ko-KR"/>
              </w:rPr>
            </w:pPr>
            <w:ins w:id="1774" w:author="Amy TAO" w:date="2021-04-13T16:57:00Z">
              <w:r w:rsidRPr="007E356F">
                <w:rPr>
                  <w:rFonts w:eastAsia="SimSun" w:hint="eastAsia"/>
                  <w:lang w:eastAsia="zh-CN"/>
                </w:rPr>
                <w:t>Cxx3</w:t>
              </w:r>
            </w:ins>
          </w:p>
        </w:tc>
        <w:tc>
          <w:tcPr>
            <w:tcW w:w="3184" w:type="dxa"/>
            <w:tcBorders>
              <w:bottom w:val="single" w:sz="4" w:space="0" w:color="auto"/>
            </w:tcBorders>
            <w:shd w:val="clear" w:color="auto" w:fill="auto"/>
          </w:tcPr>
          <w:p w14:paraId="6CBCA644" w14:textId="67D8C843" w:rsidR="00D51432" w:rsidRPr="007E356F" w:rsidRDefault="00D51432" w:rsidP="00D51432">
            <w:pPr>
              <w:pStyle w:val="TAL"/>
              <w:rPr>
                <w:ins w:id="1775" w:author="Amy TAO" w:date="2021-04-13T16:56:00Z"/>
                <w:lang w:eastAsia="zh-CN"/>
              </w:rPr>
            </w:pPr>
            <w:ins w:id="1776" w:author="Amy TAO" w:date="2021-04-13T16:57:00Z">
              <w:r w:rsidRPr="007E356F">
                <w:rPr>
                  <w:rFonts w:eastAsia="SimSun"/>
                  <w:lang w:eastAsia="zh-CN"/>
                </w:rPr>
                <w:t>UEs supporting 5GS FR2 and CA (4UL CA)</w:t>
              </w:r>
            </w:ins>
          </w:p>
        </w:tc>
        <w:tc>
          <w:tcPr>
            <w:tcW w:w="1558" w:type="dxa"/>
            <w:tcBorders>
              <w:bottom w:val="single" w:sz="4" w:space="0" w:color="auto"/>
            </w:tcBorders>
          </w:tcPr>
          <w:p w14:paraId="1C437F35" w14:textId="0287916E" w:rsidR="00D51432" w:rsidRPr="007E356F" w:rsidDel="00BB4C28" w:rsidRDefault="00D51432" w:rsidP="00D51432">
            <w:pPr>
              <w:pStyle w:val="TAL"/>
              <w:rPr>
                <w:ins w:id="1777" w:author="Amy TAO" w:date="2021-04-13T16:56:00Z"/>
                <w:rFonts w:eastAsia="Malgun Gothic"/>
                <w:lang w:eastAsia="ko-KR"/>
              </w:rPr>
            </w:pPr>
            <w:ins w:id="1778" w:author="Amy TAO" w:date="2021-04-13T16:57:00Z">
              <w:r w:rsidRPr="007E356F">
                <w:rPr>
                  <w:rFonts w:eastAsia="SimSun" w:hint="eastAsia"/>
                  <w:lang w:eastAsia="zh-CN"/>
                </w:rPr>
                <w:t>E022</w:t>
              </w:r>
            </w:ins>
          </w:p>
        </w:tc>
        <w:tc>
          <w:tcPr>
            <w:tcW w:w="1100" w:type="dxa"/>
            <w:tcBorders>
              <w:bottom w:val="single" w:sz="4" w:space="0" w:color="auto"/>
            </w:tcBorders>
          </w:tcPr>
          <w:p w14:paraId="439C75A0" w14:textId="77777777" w:rsidR="004F02ED" w:rsidRPr="007E356F" w:rsidRDefault="004F02ED" w:rsidP="004F02ED">
            <w:pPr>
              <w:pStyle w:val="TAL"/>
              <w:rPr>
                <w:ins w:id="1779" w:author="Amy TAO" w:date="2021-04-15T14:46:00Z"/>
                <w:lang w:eastAsia="zh-CN"/>
              </w:rPr>
            </w:pPr>
            <w:ins w:id="1780" w:author="Amy TAO" w:date="2021-04-15T14:46:00Z">
              <w:r w:rsidRPr="007E356F">
                <w:rPr>
                  <w:lang w:eastAsia="zh-CN"/>
                </w:rPr>
                <w:t>PC1</w:t>
              </w:r>
            </w:ins>
          </w:p>
          <w:p w14:paraId="645940A8" w14:textId="77777777" w:rsidR="004F02ED" w:rsidRPr="007E356F" w:rsidRDefault="004F02ED" w:rsidP="004F02ED">
            <w:pPr>
              <w:pStyle w:val="TAL"/>
              <w:rPr>
                <w:ins w:id="1781" w:author="Amy TAO" w:date="2021-04-15T14:46:00Z"/>
                <w:lang w:eastAsia="zh-CN"/>
              </w:rPr>
            </w:pPr>
            <w:ins w:id="1782" w:author="Amy TAO" w:date="2021-04-15T14:46:00Z">
              <w:r w:rsidRPr="007E356F">
                <w:rPr>
                  <w:lang w:eastAsia="zh-CN"/>
                </w:rPr>
                <w:t>PC2</w:t>
              </w:r>
            </w:ins>
          </w:p>
          <w:p w14:paraId="4F125C73" w14:textId="77777777" w:rsidR="004F02ED" w:rsidRPr="007E356F" w:rsidRDefault="004F02ED" w:rsidP="004F02ED">
            <w:pPr>
              <w:pStyle w:val="TAL"/>
              <w:rPr>
                <w:ins w:id="1783" w:author="Amy TAO" w:date="2021-04-15T14:46:00Z"/>
                <w:lang w:eastAsia="zh-CN"/>
              </w:rPr>
            </w:pPr>
            <w:ins w:id="1784" w:author="Amy TAO" w:date="2021-04-15T14:46:00Z">
              <w:r w:rsidRPr="007E356F">
                <w:rPr>
                  <w:lang w:eastAsia="zh-CN"/>
                </w:rPr>
                <w:t>PC3</w:t>
              </w:r>
            </w:ins>
          </w:p>
          <w:p w14:paraId="6473DB82" w14:textId="0E718571" w:rsidR="00D51432" w:rsidRPr="007E356F" w:rsidRDefault="004F02ED" w:rsidP="004F02ED">
            <w:pPr>
              <w:pStyle w:val="TAL"/>
              <w:rPr>
                <w:ins w:id="1785" w:author="Amy TAO" w:date="2021-04-13T16:56:00Z"/>
                <w:rFonts w:eastAsia="Malgun Gothic"/>
                <w:lang w:eastAsia="ko-KR"/>
              </w:rPr>
            </w:pPr>
            <w:ins w:id="1786" w:author="Amy TAO" w:date="2021-04-15T14:46:00Z">
              <w:r w:rsidRPr="007E356F">
                <w:rPr>
                  <w:lang w:eastAsia="zh-CN"/>
                </w:rPr>
                <w:t>PC4</w:t>
              </w:r>
            </w:ins>
          </w:p>
        </w:tc>
        <w:tc>
          <w:tcPr>
            <w:tcW w:w="1984" w:type="dxa"/>
            <w:tcBorders>
              <w:bottom w:val="single" w:sz="4" w:space="0" w:color="auto"/>
            </w:tcBorders>
          </w:tcPr>
          <w:p w14:paraId="4BB90077" w14:textId="25E2C955" w:rsidR="00D51432" w:rsidRPr="007E356F" w:rsidRDefault="00D51432" w:rsidP="00D51432">
            <w:pPr>
              <w:pStyle w:val="TAL"/>
              <w:rPr>
                <w:ins w:id="1787" w:author="Amy TAO" w:date="2021-04-13T16:56:00Z"/>
                <w:rFonts w:eastAsia="Malgun Gothic"/>
                <w:lang w:eastAsia="ko-KR"/>
              </w:rPr>
            </w:pPr>
            <w:ins w:id="1788" w:author="Amy TAO" w:date="2021-04-13T16:57:00Z">
              <w:r w:rsidRPr="007E356F">
                <w:t>NOTE 1</w:t>
              </w:r>
            </w:ins>
          </w:p>
        </w:tc>
      </w:tr>
      <w:tr w:rsidR="00D51432" w:rsidRPr="007E356F" w14:paraId="16DE4407" w14:textId="77777777" w:rsidTr="00AB5C87">
        <w:trPr>
          <w:jc w:val="center"/>
          <w:ins w:id="1789" w:author="Amy TAO" w:date="2021-04-13T16:56:00Z"/>
        </w:trPr>
        <w:tc>
          <w:tcPr>
            <w:tcW w:w="1202" w:type="dxa"/>
            <w:tcBorders>
              <w:bottom w:val="single" w:sz="4" w:space="0" w:color="auto"/>
            </w:tcBorders>
            <w:shd w:val="clear" w:color="auto" w:fill="auto"/>
          </w:tcPr>
          <w:p w14:paraId="0A4DEFC9" w14:textId="350F7F10" w:rsidR="00D51432" w:rsidRPr="007E356F" w:rsidRDefault="00D51432" w:rsidP="00D51432">
            <w:pPr>
              <w:pStyle w:val="TAL"/>
              <w:rPr>
                <w:ins w:id="1790" w:author="Amy TAO" w:date="2021-04-13T16:56:00Z"/>
                <w:rFonts w:eastAsia="Malgun Gothic"/>
                <w:lang w:eastAsia="ko-KR"/>
              </w:rPr>
            </w:pPr>
            <w:ins w:id="1791" w:author="Amy TAO" w:date="2021-04-13T16:56:00Z">
              <w:r w:rsidRPr="007E356F">
                <w:rPr>
                  <w:rFonts w:eastAsia="Malgun Gothic"/>
                  <w:lang w:eastAsia="ko-KR"/>
                </w:rPr>
                <w:t>6.4A.2.2.4</w:t>
              </w:r>
            </w:ins>
          </w:p>
        </w:tc>
        <w:tc>
          <w:tcPr>
            <w:tcW w:w="4501" w:type="dxa"/>
            <w:tcBorders>
              <w:bottom w:val="single" w:sz="4" w:space="0" w:color="auto"/>
            </w:tcBorders>
            <w:shd w:val="clear" w:color="auto" w:fill="auto"/>
          </w:tcPr>
          <w:p w14:paraId="6AF4B4C7" w14:textId="15D2FFBB" w:rsidR="00D51432" w:rsidRPr="007E356F" w:rsidRDefault="00D51432" w:rsidP="00D51432">
            <w:pPr>
              <w:pStyle w:val="TAL"/>
              <w:rPr>
                <w:ins w:id="1792" w:author="Amy TAO" w:date="2021-04-13T16:56:00Z"/>
              </w:rPr>
            </w:pPr>
            <w:ins w:id="1793" w:author="Amy TAO" w:date="2021-04-13T16:56:00Z">
              <w:r w:rsidRPr="007E356F">
                <w:t>Carrier leakage for CA (5UL CA)</w:t>
              </w:r>
            </w:ins>
          </w:p>
        </w:tc>
        <w:tc>
          <w:tcPr>
            <w:tcW w:w="671" w:type="dxa"/>
            <w:tcBorders>
              <w:bottom w:val="single" w:sz="4" w:space="0" w:color="auto"/>
            </w:tcBorders>
            <w:shd w:val="clear" w:color="auto" w:fill="auto"/>
          </w:tcPr>
          <w:p w14:paraId="48C8306D" w14:textId="08528758" w:rsidR="00D51432" w:rsidRPr="007E356F" w:rsidRDefault="00D51432" w:rsidP="00D51432">
            <w:pPr>
              <w:pStyle w:val="TAC"/>
              <w:rPr>
                <w:ins w:id="1794" w:author="Amy TAO" w:date="2021-04-13T16:56:00Z"/>
                <w:rFonts w:eastAsia="SimSun"/>
                <w:lang w:eastAsia="zh-CN"/>
              </w:rPr>
            </w:pPr>
            <w:ins w:id="1795" w:author="Amy TAO" w:date="2021-04-13T16:57:00Z">
              <w:r w:rsidRPr="007E356F">
                <w:t>Rel-15</w:t>
              </w:r>
            </w:ins>
          </w:p>
        </w:tc>
        <w:tc>
          <w:tcPr>
            <w:tcW w:w="1312" w:type="dxa"/>
            <w:tcBorders>
              <w:bottom w:val="single" w:sz="4" w:space="0" w:color="auto"/>
            </w:tcBorders>
            <w:shd w:val="clear" w:color="auto" w:fill="auto"/>
          </w:tcPr>
          <w:p w14:paraId="42F6A26F" w14:textId="611EEDB2" w:rsidR="00D51432" w:rsidRPr="007E356F" w:rsidDel="00BB4C28" w:rsidRDefault="00D51432" w:rsidP="00D51432">
            <w:pPr>
              <w:pStyle w:val="TAL"/>
              <w:rPr>
                <w:ins w:id="1796" w:author="Amy TAO" w:date="2021-04-13T16:56:00Z"/>
                <w:rFonts w:eastAsia="Malgun Gothic"/>
                <w:lang w:eastAsia="ko-KR"/>
              </w:rPr>
            </w:pPr>
            <w:ins w:id="1797" w:author="Amy TAO" w:date="2021-04-13T16:57:00Z">
              <w:r w:rsidRPr="007E356F">
                <w:rPr>
                  <w:rFonts w:eastAsia="SimSun" w:hint="eastAsia"/>
                  <w:lang w:eastAsia="zh-CN"/>
                </w:rPr>
                <w:t>Cxx4</w:t>
              </w:r>
            </w:ins>
          </w:p>
        </w:tc>
        <w:tc>
          <w:tcPr>
            <w:tcW w:w="3184" w:type="dxa"/>
            <w:tcBorders>
              <w:bottom w:val="single" w:sz="4" w:space="0" w:color="auto"/>
            </w:tcBorders>
            <w:shd w:val="clear" w:color="auto" w:fill="auto"/>
          </w:tcPr>
          <w:p w14:paraId="0AC25831" w14:textId="7A919E60" w:rsidR="00D51432" w:rsidRPr="007E356F" w:rsidRDefault="00D51432" w:rsidP="00D51432">
            <w:pPr>
              <w:pStyle w:val="TAL"/>
              <w:rPr>
                <w:ins w:id="1798" w:author="Amy TAO" w:date="2021-04-13T16:56:00Z"/>
                <w:lang w:eastAsia="zh-CN"/>
              </w:rPr>
            </w:pPr>
            <w:ins w:id="1799" w:author="Amy TAO" w:date="2021-04-13T16:57:00Z">
              <w:r w:rsidRPr="007E356F">
                <w:rPr>
                  <w:rFonts w:eastAsia="SimSun"/>
                  <w:lang w:eastAsia="zh-CN"/>
                </w:rPr>
                <w:t>UEs supporting 5GS FR2 and CA (5UL CA)</w:t>
              </w:r>
            </w:ins>
          </w:p>
        </w:tc>
        <w:tc>
          <w:tcPr>
            <w:tcW w:w="1558" w:type="dxa"/>
            <w:tcBorders>
              <w:bottom w:val="single" w:sz="4" w:space="0" w:color="auto"/>
            </w:tcBorders>
          </w:tcPr>
          <w:p w14:paraId="5CBDF770" w14:textId="3F75CB7A" w:rsidR="00D51432" w:rsidRPr="007E356F" w:rsidDel="00BB4C28" w:rsidRDefault="00D51432" w:rsidP="00D51432">
            <w:pPr>
              <w:pStyle w:val="TAL"/>
              <w:rPr>
                <w:ins w:id="1800" w:author="Amy TAO" w:date="2021-04-13T16:56:00Z"/>
                <w:rFonts w:eastAsia="Malgun Gothic"/>
                <w:lang w:eastAsia="ko-KR"/>
              </w:rPr>
            </w:pPr>
            <w:ins w:id="1801" w:author="Amy TAO" w:date="2021-04-13T16:57:00Z">
              <w:r w:rsidRPr="007E356F">
                <w:rPr>
                  <w:rFonts w:eastAsia="SimSun" w:hint="eastAsia"/>
                  <w:lang w:eastAsia="zh-CN"/>
                </w:rPr>
                <w:t>E023</w:t>
              </w:r>
            </w:ins>
          </w:p>
        </w:tc>
        <w:tc>
          <w:tcPr>
            <w:tcW w:w="1100" w:type="dxa"/>
            <w:tcBorders>
              <w:bottom w:val="single" w:sz="4" w:space="0" w:color="auto"/>
            </w:tcBorders>
          </w:tcPr>
          <w:p w14:paraId="3418F57A" w14:textId="77777777" w:rsidR="004F02ED" w:rsidRPr="007E356F" w:rsidRDefault="004F02ED" w:rsidP="004F02ED">
            <w:pPr>
              <w:pStyle w:val="TAL"/>
              <w:rPr>
                <w:ins w:id="1802" w:author="Amy TAO" w:date="2021-04-15T14:46:00Z"/>
                <w:lang w:eastAsia="zh-CN"/>
              </w:rPr>
            </w:pPr>
            <w:ins w:id="1803" w:author="Amy TAO" w:date="2021-04-15T14:46:00Z">
              <w:r w:rsidRPr="007E356F">
                <w:rPr>
                  <w:lang w:eastAsia="zh-CN"/>
                </w:rPr>
                <w:t>PC1</w:t>
              </w:r>
            </w:ins>
          </w:p>
          <w:p w14:paraId="3C8E105A" w14:textId="77777777" w:rsidR="004F02ED" w:rsidRPr="007E356F" w:rsidRDefault="004F02ED" w:rsidP="004F02ED">
            <w:pPr>
              <w:pStyle w:val="TAL"/>
              <w:rPr>
                <w:ins w:id="1804" w:author="Amy TAO" w:date="2021-04-15T14:46:00Z"/>
                <w:lang w:eastAsia="zh-CN"/>
              </w:rPr>
            </w:pPr>
            <w:ins w:id="1805" w:author="Amy TAO" w:date="2021-04-15T14:46:00Z">
              <w:r w:rsidRPr="007E356F">
                <w:rPr>
                  <w:lang w:eastAsia="zh-CN"/>
                </w:rPr>
                <w:t>PC2</w:t>
              </w:r>
            </w:ins>
          </w:p>
          <w:p w14:paraId="31162E07" w14:textId="77777777" w:rsidR="004F02ED" w:rsidRPr="007E356F" w:rsidRDefault="004F02ED" w:rsidP="004F02ED">
            <w:pPr>
              <w:pStyle w:val="TAL"/>
              <w:rPr>
                <w:ins w:id="1806" w:author="Amy TAO" w:date="2021-04-15T14:46:00Z"/>
                <w:lang w:eastAsia="zh-CN"/>
              </w:rPr>
            </w:pPr>
            <w:ins w:id="1807" w:author="Amy TAO" w:date="2021-04-15T14:46:00Z">
              <w:r w:rsidRPr="007E356F">
                <w:rPr>
                  <w:lang w:eastAsia="zh-CN"/>
                </w:rPr>
                <w:t>PC3</w:t>
              </w:r>
            </w:ins>
          </w:p>
          <w:p w14:paraId="7ECA60E5" w14:textId="3AF09A82" w:rsidR="00D51432" w:rsidRPr="007E356F" w:rsidRDefault="004F02ED" w:rsidP="004F02ED">
            <w:pPr>
              <w:pStyle w:val="TAL"/>
              <w:rPr>
                <w:ins w:id="1808" w:author="Amy TAO" w:date="2021-04-13T16:56:00Z"/>
                <w:rFonts w:eastAsia="Malgun Gothic"/>
                <w:lang w:eastAsia="ko-KR"/>
              </w:rPr>
            </w:pPr>
            <w:ins w:id="1809" w:author="Amy TAO" w:date="2021-04-15T14:46:00Z">
              <w:r w:rsidRPr="007E356F">
                <w:rPr>
                  <w:lang w:eastAsia="zh-CN"/>
                </w:rPr>
                <w:t>PC4</w:t>
              </w:r>
            </w:ins>
          </w:p>
        </w:tc>
        <w:tc>
          <w:tcPr>
            <w:tcW w:w="1984" w:type="dxa"/>
            <w:tcBorders>
              <w:bottom w:val="single" w:sz="4" w:space="0" w:color="auto"/>
            </w:tcBorders>
          </w:tcPr>
          <w:p w14:paraId="34F42FE5" w14:textId="250BD1E0" w:rsidR="00D51432" w:rsidRPr="007E356F" w:rsidRDefault="00D51432" w:rsidP="00D51432">
            <w:pPr>
              <w:pStyle w:val="TAL"/>
              <w:rPr>
                <w:ins w:id="1810" w:author="Amy TAO" w:date="2021-04-13T16:56:00Z"/>
                <w:rFonts w:eastAsia="Malgun Gothic"/>
                <w:lang w:eastAsia="ko-KR"/>
              </w:rPr>
            </w:pPr>
            <w:ins w:id="1811" w:author="Amy TAO" w:date="2021-04-13T16:57:00Z">
              <w:r w:rsidRPr="007E356F">
                <w:t>NOTE 1</w:t>
              </w:r>
            </w:ins>
          </w:p>
        </w:tc>
      </w:tr>
      <w:tr w:rsidR="00D51432" w:rsidRPr="007E356F" w14:paraId="01201BFD" w14:textId="77777777" w:rsidTr="00AB5C87">
        <w:trPr>
          <w:jc w:val="center"/>
          <w:ins w:id="1812" w:author="Amy TAO" w:date="2021-04-13T16:56:00Z"/>
        </w:trPr>
        <w:tc>
          <w:tcPr>
            <w:tcW w:w="1202" w:type="dxa"/>
            <w:tcBorders>
              <w:bottom w:val="single" w:sz="4" w:space="0" w:color="auto"/>
            </w:tcBorders>
            <w:shd w:val="clear" w:color="auto" w:fill="auto"/>
          </w:tcPr>
          <w:p w14:paraId="67E4803B" w14:textId="1ABB45A2" w:rsidR="00D51432" w:rsidRPr="007E356F" w:rsidRDefault="00D51432" w:rsidP="00D51432">
            <w:pPr>
              <w:pStyle w:val="TAL"/>
              <w:rPr>
                <w:ins w:id="1813" w:author="Amy TAO" w:date="2021-04-13T16:56:00Z"/>
                <w:rFonts w:eastAsia="Malgun Gothic"/>
                <w:lang w:eastAsia="ko-KR"/>
              </w:rPr>
            </w:pPr>
            <w:ins w:id="1814" w:author="Amy TAO" w:date="2021-04-13T16:56:00Z">
              <w:r w:rsidRPr="007E356F">
                <w:rPr>
                  <w:rFonts w:eastAsia="Malgun Gothic"/>
                  <w:lang w:eastAsia="ko-KR"/>
                </w:rPr>
                <w:t>6.4A.2.2.5</w:t>
              </w:r>
            </w:ins>
          </w:p>
        </w:tc>
        <w:tc>
          <w:tcPr>
            <w:tcW w:w="4501" w:type="dxa"/>
            <w:tcBorders>
              <w:bottom w:val="single" w:sz="4" w:space="0" w:color="auto"/>
            </w:tcBorders>
            <w:shd w:val="clear" w:color="auto" w:fill="auto"/>
          </w:tcPr>
          <w:p w14:paraId="44184069" w14:textId="09BB403D" w:rsidR="00D51432" w:rsidRPr="007E356F" w:rsidRDefault="00D51432" w:rsidP="00D51432">
            <w:pPr>
              <w:pStyle w:val="TAL"/>
              <w:rPr>
                <w:ins w:id="1815" w:author="Amy TAO" w:date="2021-04-13T16:56:00Z"/>
              </w:rPr>
            </w:pPr>
            <w:ins w:id="1816" w:author="Amy TAO" w:date="2021-04-13T16:56:00Z">
              <w:r w:rsidRPr="007E356F">
                <w:t>Carrier leakage for CA (6UL CA)</w:t>
              </w:r>
            </w:ins>
          </w:p>
        </w:tc>
        <w:tc>
          <w:tcPr>
            <w:tcW w:w="671" w:type="dxa"/>
            <w:tcBorders>
              <w:bottom w:val="single" w:sz="4" w:space="0" w:color="auto"/>
            </w:tcBorders>
            <w:shd w:val="clear" w:color="auto" w:fill="auto"/>
          </w:tcPr>
          <w:p w14:paraId="716BC1FA" w14:textId="517F4DF3" w:rsidR="00D51432" w:rsidRPr="007E356F" w:rsidRDefault="00D51432" w:rsidP="00D51432">
            <w:pPr>
              <w:pStyle w:val="TAC"/>
              <w:rPr>
                <w:ins w:id="1817" w:author="Amy TAO" w:date="2021-04-13T16:56:00Z"/>
                <w:rFonts w:eastAsia="SimSun"/>
                <w:lang w:eastAsia="zh-CN"/>
              </w:rPr>
            </w:pPr>
            <w:ins w:id="1818" w:author="Amy TAO" w:date="2021-04-13T16:57:00Z">
              <w:r w:rsidRPr="007E356F">
                <w:t>Rel-15</w:t>
              </w:r>
            </w:ins>
          </w:p>
        </w:tc>
        <w:tc>
          <w:tcPr>
            <w:tcW w:w="1312" w:type="dxa"/>
            <w:tcBorders>
              <w:bottom w:val="single" w:sz="4" w:space="0" w:color="auto"/>
            </w:tcBorders>
            <w:shd w:val="clear" w:color="auto" w:fill="auto"/>
          </w:tcPr>
          <w:p w14:paraId="4DFD78C0" w14:textId="1BDE395F" w:rsidR="00D51432" w:rsidRPr="007E356F" w:rsidDel="00BB4C28" w:rsidRDefault="00D51432" w:rsidP="00D51432">
            <w:pPr>
              <w:pStyle w:val="TAL"/>
              <w:rPr>
                <w:ins w:id="1819" w:author="Amy TAO" w:date="2021-04-13T16:56:00Z"/>
                <w:rFonts w:eastAsia="Malgun Gothic"/>
                <w:lang w:eastAsia="ko-KR"/>
              </w:rPr>
            </w:pPr>
            <w:ins w:id="1820" w:author="Amy TAO" w:date="2021-04-13T16:57:00Z">
              <w:r w:rsidRPr="007E356F">
                <w:rPr>
                  <w:rFonts w:eastAsia="SimSun" w:hint="eastAsia"/>
                  <w:lang w:eastAsia="zh-CN"/>
                </w:rPr>
                <w:t>Cxx5</w:t>
              </w:r>
            </w:ins>
          </w:p>
        </w:tc>
        <w:tc>
          <w:tcPr>
            <w:tcW w:w="3184" w:type="dxa"/>
            <w:tcBorders>
              <w:bottom w:val="single" w:sz="4" w:space="0" w:color="auto"/>
            </w:tcBorders>
            <w:shd w:val="clear" w:color="auto" w:fill="auto"/>
          </w:tcPr>
          <w:p w14:paraId="100E2B01" w14:textId="374BC00A" w:rsidR="00D51432" w:rsidRPr="007E356F" w:rsidRDefault="00D51432" w:rsidP="00D51432">
            <w:pPr>
              <w:pStyle w:val="TAL"/>
              <w:rPr>
                <w:ins w:id="1821" w:author="Amy TAO" w:date="2021-04-13T16:56:00Z"/>
                <w:lang w:eastAsia="zh-CN"/>
              </w:rPr>
            </w:pPr>
            <w:ins w:id="1822" w:author="Amy TAO" w:date="2021-04-13T16:57:00Z">
              <w:r w:rsidRPr="007E356F">
                <w:rPr>
                  <w:rFonts w:eastAsia="SimSun"/>
                  <w:lang w:eastAsia="zh-CN"/>
                </w:rPr>
                <w:t>UEs supporting 5GS FR2 and CA (6UL CA)</w:t>
              </w:r>
            </w:ins>
          </w:p>
        </w:tc>
        <w:tc>
          <w:tcPr>
            <w:tcW w:w="1558" w:type="dxa"/>
            <w:tcBorders>
              <w:bottom w:val="single" w:sz="4" w:space="0" w:color="auto"/>
            </w:tcBorders>
          </w:tcPr>
          <w:p w14:paraId="0A948342" w14:textId="701300E5" w:rsidR="00D51432" w:rsidRPr="007E356F" w:rsidDel="00BB4C28" w:rsidRDefault="00D51432" w:rsidP="00D51432">
            <w:pPr>
              <w:pStyle w:val="TAL"/>
              <w:rPr>
                <w:ins w:id="1823" w:author="Amy TAO" w:date="2021-04-13T16:56:00Z"/>
                <w:rFonts w:eastAsia="Malgun Gothic"/>
                <w:lang w:eastAsia="ko-KR"/>
              </w:rPr>
            </w:pPr>
            <w:ins w:id="1824" w:author="Amy TAO" w:date="2021-04-13T16:57:00Z">
              <w:r w:rsidRPr="007E356F">
                <w:rPr>
                  <w:rFonts w:eastAsia="SimSun" w:hint="eastAsia"/>
                  <w:lang w:eastAsia="zh-CN"/>
                </w:rPr>
                <w:t>E024</w:t>
              </w:r>
            </w:ins>
          </w:p>
        </w:tc>
        <w:tc>
          <w:tcPr>
            <w:tcW w:w="1100" w:type="dxa"/>
            <w:tcBorders>
              <w:bottom w:val="single" w:sz="4" w:space="0" w:color="auto"/>
            </w:tcBorders>
          </w:tcPr>
          <w:p w14:paraId="3B645082" w14:textId="77777777" w:rsidR="004F02ED" w:rsidRPr="007E356F" w:rsidRDefault="004F02ED" w:rsidP="004F02ED">
            <w:pPr>
              <w:pStyle w:val="TAL"/>
              <w:rPr>
                <w:ins w:id="1825" w:author="Amy TAO" w:date="2021-04-15T14:47:00Z"/>
                <w:lang w:eastAsia="zh-CN"/>
              </w:rPr>
            </w:pPr>
            <w:ins w:id="1826" w:author="Amy TAO" w:date="2021-04-15T14:47:00Z">
              <w:r w:rsidRPr="007E356F">
                <w:rPr>
                  <w:lang w:eastAsia="zh-CN"/>
                </w:rPr>
                <w:t>PC1</w:t>
              </w:r>
            </w:ins>
          </w:p>
          <w:p w14:paraId="1271588E" w14:textId="77777777" w:rsidR="004F02ED" w:rsidRPr="007E356F" w:rsidRDefault="004F02ED" w:rsidP="004F02ED">
            <w:pPr>
              <w:pStyle w:val="TAL"/>
              <w:rPr>
                <w:ins w:id="1827" w:author="Amy TAO" w:date="2021-04-15T14:47:00Z"/>
                <w:lang w:eastAsia="zh-CN"/>
              </w:rPr>
            </w:pPr>
            <w:ins w:id="1828" w:author="Amy TAO" w:date="2021-04-15T14:47:00Z">
              <w:r w:rsidRPr="007E356F">
                <w:rPr>
                  <w:lang w:eastAsia="zh-CN"/>
                </w:rPr>
                <w:t>PC2</w:t>
              </w:r>
            </w:ins>
          </w:p>
          <w:p w14:paraId="215F0472" w14:textId="77777777" w:rsidR="004F02ED" w:rsidRPr="007E356F" w:rsidRDefault="004F02ED" w:rsidP="004F02ED">
            <w:pPr>
              <w:pStyle w:val="TAL"/>
              <w:rPr>
                <w:ins w:id="1829" w:author="Amy TAO" w:date="2021-04-15T14:47:00Z"/>
                <w:lang w:eastAsia="zh-CN"/>
              </w:rPr>
            </w:pPr>
            <w:ins w:id="1830" w:author="Amy TAO" w:date="2021-04-15T14:47:00Z">
              <w:r w:rsidRPr="007E356F">
                <w:rPr>
                  <w:lang w:eastAsia="zh-CN"/>
                </w:rPr>
                <w:t>PC3</w:t>
              </w:r>
            </w:ins>
          </w:p>
          <w:p w14:paraId="7E7C2FCC" w14:textId="553A607B" w:rsidR="00D51432" w:rsidRPr="007E356F" w:rsidRDefault="004F02ED" w:rsidP="004F02ED">
            <w:pPr>
              <w:pStyle w:val="TAL"/>
              <w:rPr>
                <w:ins w:id="1831" w:author="Amy TAO" w:date="2021-04-13T16:56:00Z"/>
                <w:rFonts w:eastAsia="Malgun Gothic"/>
                <w:lang w:eastAsia="ko-KR"/>
              </w:rPr>
            </w:pPr>
            <w:ins w:id="1832" w:author="Amy TAO" w:date="2021-04-15T14:47:00Z">
              <w:r w:rsidRPr="007E356F">
                <w:rPr>
                  <w:lang w:eastAsia="zh-CN"/>
                </w:rPr>
                <w:t>PC4</w:t>
              </w:r>
            </w:ins>
          </w:p>
        </w:tc>
        <w:tc>
          <w:tcPr>
            <w:tcW w:w="1984" w:type="dxa"/>
            <w:tcBorders>
              <w:bottom w:val="single" w:sz="4" w:space="0" w:color="auto"/>
            </w:tcBorders>
          </w:tcPr>
          <w:p w14:paraId="7D42A77B" w14:textId="2416330D" w:rsidR="00D51432" w:rsidRPr="007E356F" w:rsidRDefault="00D51432" w:rsidP="00D51432">
            <w:pPr>
              <w:pStyle w:val="TAL"/>
              <w:rPr>
                <w:ins w:id="1833" w:author="Amy TAO" w:date="2021-04-13T16:56:00Z"/>
                <w:rFonts w:eastAsia="Malgun Gothic"/>
                <w:lang w:eastAsia="ko-KR"/>
              </w:rPr>
            </w:pPr>
            <w:ins w:id="1834" w:author="Amy TAO" w:date="2021-04-13T16:57:00Z">
              <w:r w:rsidRPr="007E356F">
                <w:t>NOTE 1</w:t>
              </w:r>
            </w:ins>
          </w:p>
        </w:tc>
      </w:tr>
      <w:tr w:rsidR="00D51432" w:rsidRPr="007E356F" w14:paraId="6FFE9AFF" w14:textId="77777777" w:rsidTr="00AB5C87">
        <w:trPr>
          <w:jc w:val="center"/>
          <w:ins w:id="1835" w:author="Amy TAO" w:date="2021-04-13T16:56:00Z"/>
        </w:trPr>
        <w:tc>
          <w:tcPr>
            <w:tcW w:w="1202" w:type="dxa"/>
            <w:tcBorders>
              <w:bottom w:val="single" w:sz="4" w:space="0" w:color="auto"/>
            </w:tcBorders>
            <w:shd w:val="clear" w:color="auto" w:fill="auto"/>
          </w:tcPr>
          <w:p w14:paraId="47DE6797" w14:textId="4D4F796B" w:rsidR="00D51432" w:rsidRPr="007E356F" w:rsidRDefault="00D51432" w:rsidP="00D51432">
            <w:pPr>
              <w:pStyle w:val="TAL"/>
              <w:rPr>
                <w:ins w:id="1836" w:author="Amy TAO" w:date="2021-04-13T16:56:00Z"/>
                <w:rFonts w:eastAsia="Malgun Gothic"/>
                <w:lang w:eastAsia="ko-KR"/>
              </w:rPr>
            </w:pPr>
            <w:ins w:id="1837" w:author="Amy TAO" w:date="2021-04-13T16:56:00Z">
              <w:r w:rsidRPr="007E356F">
                <w:rPr>
                  <w:rFonts w:eastAsia="Malgun Gothic"/>
                  <w:lang w:eastAsia="ko-KR"/>
                </w:rPr>
                <w:t>6.4A.2.2.6</w:t>
              </w:r>
            </w:ins>
          </w:p>
        </w:tc>
        <w:tc>
          <w:tcPr>
            <w:tcW w:w="4501" w:type="dxa"/>
            <w:tcBorders>
              <w:bottom w:val="single" w:sz="4" w:space="0" w:color="auto"/>
            </w:tcBorders>
            <w:shd w:val="clear" w:color="auto" w:fill="auto"/>
          </w:tcPr>
          <w:p w14:paraId="3A38EBEA" w14:textId="4F92AD1D" w:rsidR="00D51432" w:rsidRPr="007E356F" w:rsidRDefault="00D51432" w:rsidP="00D51432">
            <w:pPr>
              <w:pStyle w:val="TAL"/>
              <w:rPr>
                <w:ins w:id="1838" w:author="Amy TAO" w:date="2021-04-13T16:56:00Z"/>
              </w:rPr>
            </w:pPr>
            <w:ins w:id="1839" w:author="Amy TAO" w:date="2021-04-13T16:56:00Z">
              <w:r w:rsidRPr="007E356F">
                <w:t>Carrier leakage for CA (7UL CA)</w:t>
              </w:r>
            </w:ins>
          </w:p>
        </w:tc>
        <w:tc>
          <w:tcPr>
            <w:tcW w:w="671" w:type="dxa"/>
            <w:tcBorders>
              <w:bottom w:val="single" w:sz="4" w:space="0" w:color="auto"/>
            </w:tcBorders>
            <w:shd w:val="clear" w:color="auto" w:fill="auto"/>
          </w:tcPr>
          <w:p w14:paraId="34BF5011" w14:textId="02B135E5" w:rsidR="00D51432" w:rsidRPr="007E356F" w:rsidRDefault="00D51432" w:rsidP="00D51432">
            <w:pPr>
              <w:pStyle w:val="TAC"/>
              <w:rPr>
                <w:ins w:id="1840" w:author="Amy TAO" w:date="2021-04-13T16:56:00Z"/>
                <w:rFonts w:eastAsia="SimSun"/>
                <w:lang w:eastAsia="zh-CN"/>
              </w:rPr>
            </w:pPr>
            <w:ins w:id="1841" w:author="Amy TAO" w:date="2021-04-13T16:57:00Z">
              <w:r w:rsidRPr="007E356F">
                <w:t>Rel-15</w:t>
              </w:r>
            </w:ins>
          </w:p>
        </w:tc>
        <w:tc>
          <w:tcPr>
            <w:tcW w:w="1312" w:type="dxa"/>
            <w:tcBorders>
              <w:bottom w:val="single" w:sz="4" w:space="0" w:color="auto"/>
            </w:tcBorders>
            <w:shd w:val="clear" w:color="auto" w:fill="auto"/>
          </w:tcPr>
          <w:p w14:paraId="2A6F70C5" w14:textId="636D4032" w:rsidR="00D51432" w:rsidRPr="007E356F" w:rsidDel="00BB4C28" w:rsidRDefault="00D51432" w:rsidP="00D51432">
            <w:pPr>
              <w:pStyle w:val="TAL"/>
              <w:rPr>
                <w:ins w:id="1842" w:author="Amy TAO" w:date="2021-04-13T16:56:00Z"/>
                <w:rFonts w:eastAsia="Malgun Gothic"/>
                <w:lang w:eastAsia="ko-KR"/>
              </w:rPr>
            </w:pPr>
            <w:ins w:id="1843" w:author="Amy TAO" w:date="2021-04-13T16:57:00Z">
              <w:r w:rsidRPr="007E356F">
                <w:rPr>
                  <w:rFonts w:eastAsia="SimSun" w:hint="eastAsia"/>
                  <w:lang w:eastAsia="zh-CN"/>
                </w:rPr>
                <w:t>Cxx6</w:t>
              </w:r>
            </w:ins>
          </w:p>
        </w:tc>
        <w:tc>
          <w:tcPr>
            <w:tcW w:w="3184" w:type="dxa"/>
            <w:tcBorders>
              <w:bottom w:val="single" w:sz="4" w:space="0" w:color="auto"/>
            </w:tcBorders>
            <w:shd w:val="clear" w:color="auto" w:fill="auto"/>
          </w:tcPr>
          <w:p w14:paraId="1046122E" w14:textId="7144AC3C" w:rsidR="00D51432" w:rsidRPr="007E356F" w:rsidRDefault="00D51432" w:rsidP="00D51432">
            <w:pPr>
              <w:pStyle w:val="TAL"/>
              <w:rPr>
                <w:ins w:id="1844" w:author="Amy TAO" w:date="2021-04-13T16:56:00Z"/>
                <w:lang w:eastAsia="zh-CN"/>
              </w:rPr>
            </w:pPr>
            <w:ins w:id="1845" w:author="Amy TAO" w:date="2021-04-13T16:57:00Z">
              <w:r w:rsidRPr="007E356F">
                <w:rPr>
                  <w:rFonts w:eastAsia="SimSun"/>
                  <w:lang w:eastAsia="zh-CN"/>
                </w:rPr>
                <w:t>UEs supporting 5GS FR2 and CA (7UL CA)</w:t>
              </w:r>
            </w:ins>
          </w:p>
        </w:tc>
        <w:tc>
          <w:tcPr>
            <w:tcW w:w="1558" w:type="dxa"/>
            <w:tcBorders>
              <w:bottom w:val="single" w:sz="4" w:space="0" w:color="auto"/>
            </w:tcBorders>
          </w:tcPr>
          <w:p w14:paraId="6B3435AA" w14:textId="7290641E" w:rsidR="00D51432" w:rsidRPr="007E356F" w:rsidDel="00BB4C28" w:rsidRDefault="00D51432" w:rsidP="00D51432">
            <w:pPr>
              <w:pStyle w:val="TAL"/>
              <w:rPr>
                <w:ins w:id="1846" w:author="Amy TAO" w:date="2021-04-13T16:56:00Z"/>
                <w:rFonts w:eastAsia="Malgun Gothic"/>
                <w:lang w:eastAsia="ko-KR"/>
              </w:rPr>
            </w:pPr>
            <w:ins w:id="1847" w:author="Amy TAO" w:date="2021-04-13T16:57:00Z">
              <w:r w:rsidRPr="007E356F">
                <w:rPr>
                  <w:rFonts w:eastAsia="SimSun" w:hint="eastAsia"/>
                  <w:lang w:eastAsia="zh-CN"/>
                </w:rPr>
                <w:t>E025</w:t>
              </w:r>
            </w:ins>
          </w:p>
        </w:tc>
        <w:tc>
          <w:tcPr>
            <w:tcW w:w="1100" w:type="dxa"/>
            <w:tcBorders>
              <w:bottom w:val="single" w:sz="4" w:space="0" w:color="auto"/>
            </w:tcBorders>
          </w:tcPr>
          <w:p w14:paraId="3B942B12" w14:textId="77777777" w:rsidR="004F02ED" w:rsidRPr="007E356F" w:rsidRDefault="004F02ED" w:rsidP="004F02ED">
            <w:pPr>
              <w:pStyle w:val="TAL"/>
              <w:rPr>
                <w:ins w:id="1848" w:author="Amy TAO" w:date="2021-04-15T14:47:00Z"/>
                <w:lang w:eastAsia="zh-CN"/>
              </w:rPr>
            </w:pPr>
            <w:ins w:id="1849" w:author="Amy TAO" w:date="2021-04-15T14:47:00Z">
              <w:r w:rsidRPr="007E356F">
                <w:rPr>
                  <w:lang w:eastAsia="zh-CN"/>
                </w:rPr>
                <w:t>PC1</w:t>
              </w:r>
            </w:ins>
          </w:p>
          <w:p w14:paraId="3E4529F4" w14:textId="77777777" w:rsidR="004F02ED" w:rsidRPr="007E356F" w:rsidRDefault="004F02ED" w:rsidP="004F02ED">
            <w:pPr>
              <w:pStyle w:val="TAL"/>
              <w:rPr>
                <w:ins w:id="1850" w:author="Amy TAO" w:date="2021-04-15T14:47:00Z"/>
                <w:lang w:eastAsia="zh-CN"/>
              </w:rPr>
            </w:pPr>
            <w:ins w:id="1851" w:author="Amy TAO" w:date="2021-04-15T14:47:00Z">
              <w:r w:rsidRPr="007E356F">
                <w:rPr>
                  <w:lang w:eastAsia="zh-CN"/>
                </w:rPr>
                <w:t>PC2</w:t>
              </w:r>
            </w:ins>
          </w:p>
          <w:p w14:paraId="7E675C5D" w14:textId="77777777" w:rsidR="004F02ED" w:rsidRPr="007E356F" w:rsidRDefault="004F02ED" w:rsidP="004F02ED">
            <w:pPr>
              <w:pStyle w:val="TAL"/>
              <w:rPr>
                <w:ins w:id="1852" w:author="Amy TAO" w:date="2021-04-15T14:47:00Z"/>
                <w:lang w:eastAsia="zh-CN"/>
              </w:rPr>
            </w:pPr>
            <w:ins w:id="1853" w:author="Amy TAO" w:date="2021-04-15T14:47:00Z">
              <w:r w:rsidRPr="007E356F">
                <w:rPr>
                  <w:lang w:eastAsia="zh-CN"/>
                </w:rPr>
                <w:t>PC3</w:t>
              </w:r>
            </w:ins>
          </w:p>
          <w:p w14:paraId="4CFBBB7C" w14:textId="5E4F5D1C" w:rsidR="00D51432" w:rsidRPr="007E356F" w:rsidRDefault="004F02ED" w:rsidP="004F02ED">
            <w:pPr>
              <w:pStyle w:val="TAL"/>
              <w:rPr>
                <w:ins w:id="1854" w:author="Amy TAO" w:date="2021-04-13T16:56:00Z"/>
                <w:rFonts w:eastAsia="Malgun Gothic"/>
                <w:lang w:eastAsia="ko-KR"/>
              </w:rPr>
            </w:pPr>
            <w:ins w:id="1855" w:author="Amy TAO" w:date="2021-04-15T14:47:00Z">
              <w:r w:rsidRPr="007E356F">
                <w:rPr>
                  <w:lang w:eastAsia="zh-CN"/>
                </w:rPr>
                <w:t>PC4</w:t>
              </w:r>
            </w:ins>
          </w:p>
        </w:tc>
        <w:tc>
          <w:tcPr>
            <w:tcW w:w="1984" w:type="dxa"/>
            <w:tcBorders>
              <w:bottom w:val="single" w:sz="4" w:space="0" w:color="auto"/>
            </w:tcBorders>
          </w:tcPr>
          <w:p w14:paraId="70546048" w14:textId="285DC983" w:rsidR="00D51432" w:rsidRPr="007E356F" w:rsidRDefault="00D51432" w:rsidP="00D51432">
            <w:pPr>
              <w:pStyle w:val="TAL"/>
              <w:rPr>
                <w:ins w:id="1856" w:author="Amy TAO" w:date="2021-04-13T16:56:00Z"/>
                <w:rFonts w:eastAsia="Malgun Gothic"/>
                <w:lang w:eastAsia="ko-KR"/>
              </w:rPr>
            </w:pPr>
            <w:ins w:id="1857" w:author="Amy TAO" w:date="2021-04-13T16:57:00Z">
              <w:r w:rsidRPr="007E356F">
                <w:t>NOTE 1</w:t>
              </w:r>
            </w:ins>
          </w:p>
        </w:tc>
      </w:tr>
      <w:tr w:rsidR="00D51432" w:rsidRPr="007E356F" w14:paraId="70F9B606" w14:textId="77777777" w:rsidTr="00AB5C87">
        <w:trPr>
          <w:jc w:val="center"/>
          <w:ins w:id="1858" w:author="Amy TAO" w:date="2021-04-13T16:56:00Z"/>
        </w:trPr>
        <w:tc>
          <w:tcPr>
            <w:tcW w:w="1202" w:type="dxa"/>
            <w:tcBorders>
              <w:bottom w:val="single" w:sz="4" w:space="0" w:color="auto"/>
            </w:tcBorders>
            <w:shd w:val="clear" w:color="auto" w:fill="auto"/>
          </w:tcPr>
          <w:p w14:paraId="158D17C2" w14:textId="6F4E541C" w:rsidR="00D51432" w:rsidRPr="007E356F" w:rsidRDefault="00D51432" w:rsidP="00D51432">
            <w:pPr>
              <w:pStyle w:val="TAL"/>
              <w:rPr>
                <w:ins w:id="1859" w:author="Amy TAO" w:date="2021-04-13T16:56:00Z"/>
                <w:rFonts w:eastAsia="Malgun Gothic"/>
                <w:lang w:eastAsia="ko-KR"/>
              </w:rPr>
            </w:pPr>
            <w:ins w:id="1860" w:author="Amy TAO" w:date="2021-04-13T16:56:00Z">
              <w:r w:rsidRPr="007E356F">
                <w:rPr>
                  <w:rFonts w:eastAsia="Malgun Gothic"/>
                  <w:lang w:eastAsia="ko-KR"/>
                </w:rPr>
                <w:t>6.4A.2.2.7</w:t>
              </w:r>
            </w:ins>
          </w:p>
        </w:tc>
        <w:tc>
          <w:tcPr>
            <w:tcW w:w="4501" w:type="dxa"/>
            <w:tcBorders>
              <w:bottom w:val="single" w:sz="4" w:space="0" w:color="auto"/>
            </w:tcBorders>
            <w:shd w:val="clear" w:color="auto" w:fill="auto"/>
          </w:tcPr>
          <w:p w14:paraId="60D52F56" w14:textId="3AEFCF20" w:rsidR="00D51432" w:rsidRPr="007E356F" w:rsidRDefault="00D51432" w:rsidP="00D51432">
            <w:pPr>
              <w:pStyle w:val="TAL"/>
              <w:rPr>
                <w:ins w:id="1861" w:author="Amy TAO" w:date="2021-04-13T16:56:00Z"/>
              </w:rPr>
            </w:pPr>
            <w:ins w:id="1862" w:author="Amy TAO" w:date="2021-04-13T16:56:00Z">
              <w:r w:rsidRPr="007E356F">
                <w:t>Carrier leakage for CA (8UL CA)</w:t>
              </w:r>
            </w:ins>
          </w:p>
        </w:tc>
        <w:tc>
          <w:tcPr>
            <w:tcW w:w="671" w:type="dxa"/>
            <w:tcBorders>
              <w:bottom w:val="single" w:sz="4" w:space="0" w:color="auto"/>
            </w:tcBorders>
            <w:shd w:val="clear" w:color="auto" w:fill="auto"/>
          </w:tcPr>
          <w:p w14:paraId="6D85E97B" w14:textId="31086EBF" w:rsidR="00D51432" w:rsidRPr="007E356F" w:rsidRDefault="00D51432" w:rsidP="00D51432">
            <w:pPr>
              <w:pStyle w:val="TAC"/>
              <w:rPr>
                <w:ins w:id="1863" w:author="Amy TAO" w:date="2021-04-13T16:56:00Z"/>
                <w:rFonts w:eastAsia="SimSun"/>
                <w:lang w:eastAsia="zh-CN"/>
              </w:rPr>
            </w:pPr>
            <w:ins w:id="1864" w:author="Amy TAO" w:date="2021-04-13T16:57:00Z">
              <w:r w:rsidRPr="007E356F">
                <w:t>Rel-15</w:t>
              </w:r>
            </w:ins>
          </w:p>
        </w:tc>
        <w:tc>
          <w:tcPr>
            <w:tcW w:w="1312" w:type="dxa"/>
            <w:tcBorders>
              <w:bottom w:val="single" w:sz="4" w:space="0" w:color="auto"/>
            </w:tcBorders>
            <w:shd w:val="clear" w:color="auto" w:fill="auto"/>
          </w:tcPr>
          <w:p w14:paraId="455AFB76" w14:textId="2B8D6C28" w:rsidR="00D51432" w:rsidRPr="007E356F" w:rsidDel="00BB4C28" w:rsidRDefault="00D51432" w:rsidP="00D51432">
            <w:pPr>
              <w:pStyle w:val="TAL"/>
              <w:rPr>
                <w:ins w:id="1865" w:author="Amy TAO" w:date="2021-04-13T16:56:00Z"/>
                <w:rFonts w:eastAsia="Malgun Gothic"/>
                <w:lang w:eastAsia="ko-KR"/>
              </w:rPr>
            </w:pPr>
            <w:ins w:id="1866" w:author="Amy TAO" w:date="2021-04-13T16:57:00Z">
              <w:r w:rsidRPr="007E356F">
                <w:rPr>
                  <w:rFonts w:eastAsia="SimSun" w:hint="eastAsia"/>
                  <w:lang w:eastAsia="zh-CN"/>
                </w:rPr>
                <w:t>Cxx7</w:t>
              </w:r>
            </w:ins>
          </w:p>
        </w:tc>
        <w:tc>
          <w:tcPr>
            <w:tcW w:w="3184" w:type="dxa"/>
            <w:tcBorders>
              <w:bottom w:val="single" w:sz="4" w:space="0" w:color="auto"/>
            </w:tcBorders>
            <w:shd w:val="clear" w:color="auto" w:fill="auto"/>
          </w:tcPr>
          <w:p w14:paraId="4E6DA75F" w14:textId="6B7AFB0B" w:rsidR="00D51432" w:rsidRPr="007E356F" w:rsidRDefault="00D51432" w:rsidP="00D51432">
            <w:pPr>
              <w:pStyle w:val="TAL"/>
              <w:rPr>
                <w:ins w:id="1867" w:author="Amy TAO" w:date="2021-04-13T16:56:00Z"/>
                <w:lang w:eastAsia="zh-CN"/>
              </w:rPr>
            </w:pPr>
            <w:ins w:id="1868" w:author="Amy TAO" w:date="2021-04-13T16:57:00Z">
              <w:r w:rsidRPr="007E356F">
                <w:rPr>
                  <w:rFonts w:eastAsia="SimSun"/>
                  <w:lang w:eastAsia="zh-CN"/>
                </w:rPr>
                <w:t>UEs supporting 5GS FR2 and CA (8UL CA)</w:t>
              </w:r>
            </w:ins>
          </w:p>
        </w:tc>
        <w:tc>
          <w:tcPr>
            <w:tcW w:w="1558" w:type="dxa"/>
            <w:tcBorders>
              <w:bottom w:val="single" w:sz="4" w:space="0" w:color="auto"/>
            </w:tcBorders>
          </w:tcPr>
          <w:p w14:paraId="5FBAC89E" w14:textId="67FDBDE5" w:rsidR="00D51432" w:rsidRPr="007E356F" w:rsidDel="00BB4C28" w:rsidRDefault="00D51432" w:rsidP="00D51432">
            <w:pPr>
              <w:pStyle w:val="TAL"/>
              <w:rPr>
                <w:ins w:id="1869" w:author="Amy TAO" w:date="2021-04-13T16:56:00Z"/>
                <w:rFonts w:eastAsia="Malgun Gothic"/>
                <w:lang w:eastAsia="ko-KR"/>
              </w:rPr>
            </w:pPr>
            <w:ins w:id="1870" w:author="Amy TAO" w:date="2021-04-13T16:57:00Z">
              <w:r w:rsidRPr="007E356F">
                <w:rPr>
                  <w:rFonts w:eastAsia="SimSun" w:hint="eastAsia"/>
                  <w:lang w:eastAsia="zh-CN"/>
                </w:rPr>
                <w:t>E026</w:t>
              </w:r>
            </w:ins>
          </w:p>
        </w:tc>
        <w:tc>
          <w:tcPr>
            <w:tcW w:w="1100" w:type="dxa"/>
            <w:tcBorders>
              <w:bottom w:val="single" w:sz="4" w:space="0" w:color="auto"/>
            </w:tcBorders>
          </w:tcPr>
          <w:p w14:paraId="25B3E8CB" w14:textId="77777777" w:rsidR="004F02ED" w:rsidRPr="007E356F" w:rsidRDefault="004F02ED" w:rsidP="004F02ED">
            <w:pPr>
              <w:pStyle w:val="TAL"/>
              <w:rPr>
                <w:ins w:id="1871" w:author="Amy TAO" w:date="2021-04-15T14:47:00Z"/>
                <w:lang w:eastAsia="zh-CN"/>
              </w:rPr>
            </w:pPr>
            <w:ins w:id="1872" w:author="Amy TAO" w:date="2021-04-15T14:47:00Z">
              <w:r w:rsidRPr="007E356F">
                <w:rPr>
                  <w:lang w:eastAsia="zh-CN"/>
                </w:rPr>
                <w:t>PC1</w:t>
              </w:r>
            </w:ins>
          </w:p>
          <w:p w14:paraId="01F683A0" w14:textId="77777777" w:rsidR="004F02ED" w:rsidRPr="007E356F" w:rsidRDefault="004F02ED" w:rsidP="004F02ED">
            <w:pPr>
              <w:pStyle w:val="TAL"/>
              <w:rPr>
                <w:ins w:id="1873" w:author="Amy TAO" w:date="2021-04-15T14:47:00Z"/>
                <w:lang w:eastAsia="zh-CN"/>
              </w:rPr>
            </w:pPr>
            <w:ins w:id="1874" w:author="Amy TAO" w:date="2021-04-15T14:47:00Z">
              <w:r w:rsidRPr="007E356F">
                <w:rPr>
                  <w:lang w:eastAsia="zh-CN"/>
                </w:rPr>
                <w:t>PC2</w:t>
              </w:r>
            </w:ins>
          </w:p>
          <w:p w14:paraId="6924365D" w14:textId="77777777" w:rsidR="004F02ED" w:rsidRPr="007E356F" w:rsidRDefault="004F02ED" w:rsidP="004F02ED">
            <w:pPr>
              <w:pStyle w:val="TAL"/>
              <w:rPr>
                <w:ins w:id="1875" w:author="Amy TAO" w:date="2021-04-15T14:47:00Z"/>
                <w:lang w:eastAsia="zh-CN"/>
              </w:rPr>
            </w:pPr>
            <w:ins w:id="1876" w:author="Amy TAO" w:date="2021-04-15T14:47:00Z">
              <w:r w:rsidRPr="007E356F">
                <w:rPr>
                  <w:lang w:eastAsia="zh-CN"/>
                </w:rPr>
                <w:t>PC3</w:t>
              </w:r>
            </w:ins>
          </w:p>
          <w:p w14:paraId="1BAF3ED3" w14:textId="2D467231" w:rsidR="00D51432" w:rsidRPr="007E356F" w:rsidRDefault="004F02ED" w:rsidP="004F02ED">
            <w:pPr>
              <w:pStyle w:val="TAL"/>
              <w:rPr>
                <w:ins w:id="1877" w:author="Amy TAO" w:date="2021-04-13T16:56:00Z"/>
                <w:rFonts w:eastAsia="Malgun Gothic"/>
                <w:lang w:eastAsia="ko-KR"/>
              </w:rPr>
            </w:pPr>
            <w:ins w:id="1878" w:author="Amy TAO" w:date="2021-04-15T14:47:00Z">
              <w:r w:rsidRPr="007E356F">
                <w:rPr>
                  <w:lang w:eastAsia="zh-CN"/>
                </w:rPr>
                <w:t>PC4</w:t>
              </w:r>
            </w:ins>
          </w:p>
        </w:tc>
        <w:tc>
          <w:tcPr>
            <w:tcW w:w="1984" w:type="dxa"/>
            <w:tcBorders>
              <w:bottom w:val="single" w:sz="4" w:space="0" w:color="auto"/>
            </w:tcBorders>
          </w:tcPr>
          <w:p w14:paraId="2D09EDEF" w14:textId="0C6ADF6C" w:rsidR="00D51432" w:rsidRPr="007E356F" w:rsidRDefault="00D51432" w:rsidP="00D51432">
            <w:pPr>
              <w:pStyle w:val="TAL"/>
              <w:rPr>
                <w:ins w:id="1879" w:author="Amy TAO" w:date="2021-04-13T16:56:00Z"/>
                <w:rFonts w:eastAsia="Malgun Gothic"/>
                <w:lang w:eastAsia="ko-KR"/>
              </w:rPr>
            </w:pPr>
            <w:ins w:id="1880" w:author="Amy TAO" w:date="2021-04-13T16:57:00Z">
              <w:r w:rsidRPr="007E356F">
                <w:t>NOTE 1</w:t>
              </w:r>
            </w:ins>
          </w:p>
        </w:tc>
      </w:tr>
      <w:tr w:rsidR="00D51432" w:rsidRPr="007E356F" w14:paraId="46038CB8" w14:textId="77777777" w:rsidTr="00AB5C87">
        <w:trPr>
          <w:jc w:val="center"/>
        </w:trPr>
        <w:tc>
          <w:tcPr>
            <w:tcW w:w="1202" w:type="dxa"/>
            <w:tcBorders>
              <w:bottom w:val="single" w:sz="4" w:space="0" w:color="auto"/>
            </w:tcBorders>
            <w:shd w:val="clear" w:color="auto" w:fill="auto"/>
          </w:tcPr>
          <w:p w14:paraId="685C9F28" w14:textId="77777777" w:rsidR="00D51432" w:rsidRPr="007E356F" w:rsidRDefault="00D51432" w:rsidP="00D51432">
            <w:pPr>
              <w:pStyle w:val="TAL"/>
            </w:pPr>
            <w:r w:rsidRPr="007E356F">
              <w:rPr>
                <w:rFonts w:eastAsia="Malgun Gothic"/>
                <w:lang w:eastAsia="ko-KR"/>
              </w:rPr>
              <w:lastRenderedPageBreak/>
              <w:t>6.4A.2.3.1</w:t>
            </w:r>
          </w:p>
        </w:tc>
        <w:tc>
          <w:tcPr>
            <w:tcW w:w="4501" w:type="dxa"/>
            <w:tcBorders>
              <w:bottom w:val="single" w:sz="4" w:space="0" w:color="auto"/>
            </w:tcBorders>
            <w:shd w:val="clear" w:color="auto" w:fill="auto"/>
          </w:tcPr>
          <w:p w14:paraId="4452BA77" w14:textId="77777777" w:rsidR="00D51432" w:rsidRPr="007E356F" w:rsidRDefault="00D51432" w:rsidP="00D51432">
            <w:pPr>
              <w:pStyle w:val="TAL"/>
            </w:pPr>
            <w:r w:rsidRPr="007E356F">
              <w:t>In-band emissions for CA (2UL CA)</w:t>
            </w:r>
          </w:p>
        </w:tc>
        <w:tc>
          <w:tcPr>
            <w:tcW w:w="671" w:type="dxa"/>
            <w:tcBorders>
              <w:bottom w:val="single" w:sz="4" w:space="0" w:color="auto"/>
            </w:tcBorders>
            <w:shd w:val="clear" w:color="auto" w:fill="auto"/>
          </w:tcPr>
          <w:p w14:paraId="34C84784" w14:textId="77777777" w:rsidR="00D51432" w:rsidRPr="007E356F" w:rsidRDefault="00D51432" w:rsidP="00D51432">
            <w:pPr>
              <w:pStyle w:val="TAC"/>
              <w:rPr>
                <w:rFonts w:eastAsia="SimSun"/>
                <w:lang w:eastAsia="zh-CN"/>
              </w:rPr>
            </w:pPr>
            <w:r w:rsidRPr="007E356F">
              <w:rPr>
                <w:rFonts w:eastAsia="SimSun"/>
                <w:lang w:eastAsia="zh-CN"/>
              </w:rPr>
              <w:t>Rel-15</w:t>
            </w:r>
          </w:p>
        </w:tc>
        <w:tc>
          <w:tcPr>
            <w:tcW w:w="1312" w:type="dxa"/>
            <w:tcBorders>
              <w:bottom w:val="single" w:sz="4" w:space="0" w:color="auto"/>
            </w:tcBorders>
            <w:shd w:val="clear" w:color="auto" w:fill="auto"/>
          </w:tcPr>
          <w:p w14:paraId="026C5618" w14:textId="5C1A595E" w:rsidR="00D51432" w:rsidRPr="007E356F" w:rsidRDefault="00D51432" w:rsidP="00D51432">
            <w:pPr>
              <w:pStyle w:val="TAL"/>
              <w:rPr>
                <w:rFonts w:eastAsia="SimSun"/>
                <w:lang w:eastAsia="zh-CN"/>
              </w:rPr>
            </w:pPr>
            <w:del w:id="1881" w:author="Amy TAO" w:date="2021-04-13T15:52:00Z">
              <w:r w:rsidRPr="007E356F" w:rsidDel="00BB4C28">
                <w:rPr>
                  <w:rFonts w:eastAsia="Malgun Gothic"/>
                  <w:lang w:eastAsia="ko-KR"/>
                </w:rPr>
                <w:delText>FFS</w:delText>
              </w:r>
            </w:del>
            <w:ins w:id="1882" w:author="Amy TAO" w:date="2021-04-13T15:52:00Z">
              <w:r w:rsidRPr="007E356F">
                <w:rPr>
                  <w:rFonts w:eastAsia="Malgun Gothic"/>
                  <w:lang w:eastAsia="ko-KR"/>
                </w:rPr>
                <w:t>Cxx1</w:t>
              </w:r>
            </w:ins>
          </w:p>
        </w:tc>
        <w:tc>
          <w:tcPr>
            <w:tcW w:w="3184" w:type="dxa"/>
            <w:tcBorders>
              <w:bottom w:val="single" w:sz="4" w:space="0" w:color="auto"/>
            </w:tcBorders>
            <w:shd w:val="clear" w:color="auto" w:fill="auto"/>
          </w:tcPr>
          <w:p w14:paraId="112F809B" w14:textId="77777777" w:rsidR="00D51432" w:rsidRPr="007E356F" w:rsidRDefault="00D51432" w:rsidP="00D51432">
            <w:pPr>
              <w:pStyle w:val="TAL"/>
              <w:rPr>
                <w:rFonts w:eastAsia="SimSun"/>
                <w:lang w:eastAsia="zh-CN"/>
              </w:rPr>
            </w:pPr>
            <w:r w:rsidRPr="007E356F">
              <w:rPr>
                <w:lang w:eastAsia="zh-CN"/>
              </w:rPr>
              <w:t>UEs supporting 5GS FR2 CA (2UL CA)</w:t>
            </w:r>
          </w:p>
        </w:tc>
        <w:tc>
          <w:tcPr>
            <w:tcW w:w="1558" w:type="dxa"/>
            <w:tcBorders>
              <w:bottom w:val="single" w:sz="4" w:space="0" w:color="auto"/>
            </w:tcBorders>
          </w:tcPr>
          <w:p w14:paraId="66658264" w14:textId="42E17CC5" w:rsidR="00D51432" w:rsidRPr="007E356F" w:rsidRDefault="00D51432" w:rsidP="00D51432">
            <w:pPr>
              <w:pStyle w:val="TAL"/>
              <w:rPr>
                <w:rFonts w:eastAsia="SimSun"/>
                <w:lang w:eastAsia="zh-CN"/>
              </w:rPr>
            </w:pPr>
            <w:del w:id="1883" w:author="Amy TAO" w:date="2021-04-13T15:52:00Z">
              <w:r w:rsidRPr="007E356F" w:rsidDel="00BB4C28">
                <w:rPr>
                  <w:rFonts w:eastAsia="Malgun Gothic"/>
                  <w:lang w:eastAsia="ko-KR"/>
                </w:rPr>
                <w:delText>FFS</w:delText>
              </w:r>
            </w:del>
            <w:ins w:id="1884" w:author="Amy TAO" w:date="2021-04-13T15:52:00Z">
              <w:r w:rsidRPr="007E356F">
                <w:rPr>
                  <w:rFonts w:eastAsia="Malgun Gothic"/>
                  <w:lang w:eastAsia="ko-KR"/>
                </w:rPr>
                <w:t>E020</w:t>
              </w:r>
            </w:ins>
          </w:p>
        </w:tc>
        <w:tc>
          <w:tcPr>
            <w:tcW w:w="1100" w:type="dxa"/>
            <w:tcBorders>
              <w:bottom w:val="single" w:sz="4" w:space="0" w:color="auto"/>
            </w:tcBorders>
          </w:tcPr>
          <w:p w14:paraId="02979B92" w14:textId="77777777" w:rsidR="004F02ED" w:rsidRPr="007E356F" w:rsidRDefault="004F02ED" w:rsidP="004F02ED">
            <w:pPr>
              <w:pStyle w:val="TAL"/>
              <w:rPr>
                <w:ins w:id="1885" w:author="Amy TAO" w:date="2021-04-15T14:47:00Z"/>
                <w:lang w:eastAsia="zh-CN"/>
              </w:rPr>
            </w:pPr>
            <w:ins w:id="1886" w:author="Amy TAO" w:date="2021-04-15T14:47:00Z">
              <w:r w:rsidRPr="007E356F">
                <w:rPr>
                  <w:lang w:eastAsia="zh-CN"/>
                </w:rPr>
                <w:t>PC1</w:t>
              </w:r>
            </w:ins>
          </w:p>
          <w:p w14:paraId="0D37D462" w14:textId="77777777" w:rsidR="004F02ED" w:rsidRPr="007E356F" w:rsidRDefault="004F02ED" w:rsidP="004F02ED">
            <w:pPr>
              <w:pStyle w:val="TAL"/>
              <w:rPr>
                <w:ins w:id="1887" w:author="Amy TAO" w:date="2021-04-15T14:47:00Z"/>
                <w:lang w:eastAsia="zh-CN"/>
              </w:rPr>
            </w:pPr>
            <w:ins w:id="1888" w:author="Amy TAO" w:date="2021-04-15T14:47:00Z">
              <w:r w:rsidRPr="007E356F">
                <w:rPr>
                  <w:lang w:eastAsia="zh-CN"/>
                </w:rPr>
                <w:t>PC2</w:t>
              </w:r>
            </w:ins>
          </w:p>
          <w:p w14:paraId="31DB6AC1" w14:textId="77777777" w:rsidR="004F02ED" w:rsidRPr="007E356F" w:rsidRDefault="004F02ED" w:rsidP="004F02ED">
            <w:pPr>
              <w:pStyle w:val="TAL"/>
              <w:rPr>
                <w:ins w:id="1889" w:author="Amy TAO" w:date="2021-04-15T14:47:00Z"/>
                <w:lang w:eastAsia="zh-CN"/>
              </w:rPr>
            </w:pPr>
            <w:ins w:id="1890" w:author="Amy TAO" w:date="2021-04-15T14:47:00Z">
              <w:r w:rsidRPr="007E356F">
                <w:rPr>
                  <w:lang w:eastAsia="zh-CN"/>
                </w:rPr>
                <w:t>PC3</w:t>
              </w:r>
            </w:ins>
          </w:p>
          <w:p w14:paraId="5F481D21" w14:textId="499B2C98" w:rsidR="00D51432" w:rsidRPr="007E356F" w:rsidRDefault="004F02ED" w:rsidP="004F02ED">
            <w:pPr>
              <w:pStyle w:val="TAL"/>
              <w:rPr>
                <w:rFonts w:eastAsia="Malgun Gothic"/>
                <w:lang w:eastAsia="ko-KR"/>
              </w:rPr>
            </w:pPr>
            <w:ins w:id="1891" w:author="Amy TAO" w:date="2021-04-15T14:47:00Z">
              <w:r w:rsidRPr="007E356F">
                <w:rPr>
                  <w:lang w:eastAsia="zh-CN"/>
                </w:rPr>
                <w:t>PC4</w:t>
              </w:r>
            </w:ins>
          </w:p>
        </w:tc>
        <w:tc>
          <w:tcPr>
            <w:tcW w:w="1984" w:type="dxa"/>
            <w:tcBorders>
              <w:bottom w:val="single" w:sz="4" w:space="0" w:color="auto"/>
            </w:tcBorders>
          </w:tcPr>
          <w:p w14:paraId="6C925CEB" w14:textId="77777777" w:rsidR="00D51432" w:rsidRPr="007E356F" w:rsidRDefault="00D51432" w:rsidP="00D51432">
            <w:pPr>
              <w:pStyle w:val="TAL"/>
            </w:pPr>
            <w:r w:rsidRPr="007E356F">
              <w:rPr>
                <w:rFonts w:eastAsia="Malgun Gothic"/>
                <w:lang w:eastAsia="ko-KR"/>
              </w:rPr>
              <w:t>NOTE 1</w:t>
            </w:r>
          </w:p>
        </w:tc>
      </w:tr>
      <w:tr w:rsidR="00FA0335" w:rsidRPr="007E356F" w14:paraId="51F24E76" w14:textId="77777777" w:rsidTr="00AB5C87">
        <w:trPr>
          <w:jc w:val="center"/>
          <w:ins w:id="1892" w:author="Amy TAO" w:date="2021-04-13T16:57:00Z"/>
        </w:trPr>
        <w:tc>
          <w:tcPr>
            <w:tcW w:w="1202" w:type="dxa"/>
            <w:tcBorders>
              <w:bottom w:val="single" w:sz="4" w:space="0" w:color="auto"/>
            </w:tcBorders>
            <w:shd w:val="clear" w:color="auto" w:fill="auto"/>
          </w:tcPr>
          <w:p w14:paraId="73F6CD57" w14:textId="3BEB10DA" w:rsidR="00FA0335" w:rsidRPr="007E356F" w:rsidRDefault="00FA0335" w:rsidP="00FA0335">
            <w:pPr>
              <w:pStyle w:val="TAL"/>
              <w:rPr>
                <w:ins w:id="1893" w:author="Amy TAO" w:date="2021-04-13T16:57:00Z"/>
                <w:lang w:eastAsia="zh-CN"/>
              </w:rPr>
            </w:pPr>
            <w:ins w:id="1894" w:author="Amy TAO" w:date="2021-04-13T16:58:00Z">
              <w:r w:rsidRPr="007E356F">
                <w:rPr>
                  <w:lang w:eastAsia="zh-CN"/>
                </w:rPr>
                <w:t>6.4A.2.3.2</w:t>
              </w:r>
            </w:ins>
          </w:p>
        </w:tc>
        <w:tc>
          <w:tcPr>
            <w:tcW w:w="4501" w:type="dxa"/>
            <w:tcBorders>
              <w:bottom w:val="single" w:sz="4" w:space="0" w:color="auto"/>
            </w:tcBorders>
            <w:shd w:val="clear" w:color="auto" w:fill="auto"/>
          </w:tcPr>
          <w:p w14:paraId="5E307E03" w14:textId="49C34316" w:rsidR="00FA0335" w:rsidRPr="007E356F" w:rsidRDefault="00FA0335" w:rsidP="00FA0335">
            <w:pPr>
              <w:pStyle w:val="TAL"/>
              <w:rPr>
                <w:ins w:id="1895" w:author="Amy TAO" w:date="2021-04-13T16:57:00Z"/>
              </w:rPr>
            </w:pPr>
            <w:ins w:id="1896" w:author="Amy TAO" w:date="2021-04-13T16:58:00Z">
              <w:r w:rsidRPr="007E356F">
                <w:t>In-band emissions for CA (3UL CA)</w:t>
              </w:r>
            </w:ins>
          </w:p>
        </w:tc>
        <w:tc>
          <w:tcPr>
            <w:tcW w:w="671" w:type="dxa"/>
            <w:tcBorders>
              <w:bottom w:val="single" w:sz="4" w:space="0" w:color="auto"/>
            </w:tcBorders>
            <w:shd w:val="clear" w:color="auto" w:fill="auto"/>
          </w:tcPr>
          <w:p w14:paraId="055F193A" w14:textId="5D064BCA" w:rsidR="00FA0335" w:rsidRPr="007E356F" w:rsidRDefault="00FA0335" w:rsidP="00FA0335">
            <w:pPr>
              <w:pStyle w:val="TAC"/>
              <w:rPr>
                <w:ins w:id="1897" w:author="Amy TAO" w:date="2021-04-13T16:57:00Z"/>
              </w:rPr>
            </w:pPr>
            <w:ins w:id="1898" w:author="Amy TAO" w:date="2021-04-13T16:58:00Z">
              <w:r w:rsidRPr="007E356F">
                <w:t>Rel-15</w:t>
              </w:r>
            </w:ins>
          </w:p>
        </w:tc>
        <w:tc>
          <w:tcPr>
            <w:tcW w:w="1312" w:type="dxa"/>
            <w:tcBorders>
              <w:bottom w:val="single" w:sz="4" w:space="0" w:color="auto"/>
            </w:tcBorders>
            <w:shd w:val="clear" w:color="auto" w:fill="auto"/>
          </w:tcPr>
          <w:p w14:paraId="2C577B45" w14:textId="55967D77" w:rsidR="00FA0335" w:rsidRPr="007E356F" w:rsidRDefault="00FA0335" w:rsidP="00FA0335">
            <w:pPr>
              <w:pStyle w:val="TAL"/>
              <w:rPr>
                <w:ins w:id="1899" w:author="Amy TAO" w:date="2021-04-13T16:57:00Z"/>
                <w:lang w:eastAsia="zh-CN"/>
              </w:rPr>
            </w:pPr>
            <w:ins w:id="1900" w:author="Amy TAO" w:date="2021-04-13T16:58:00Z">
              <w:r w:rsidRPr="007E356F">
                <w:rPr>
                  <w:rFonts w:eastAsia="SimSun" w:hint="eastAsia"/>
                  <w:lang w:eastAsia="zh-CN"/>
                </w:rPr>
                <w:t>Cxx2</w:t>
              </w:r>
            </w:ins>
          </w:p>
        </w:tc>
        <w:tc>
          <w:tcPr>
            <w:tcW w:w="3184" w:type="dxa"/>
            <w:tcBorders>
              <w:bottom w:val="single" w:sz="4" w:space="0" w:color="auto"/>
            </w:tcBorders>
            <w:shd w:val="clear" w:color="auto" w:fill="auto"/>
          </w:tcPr>
          <w:p w14:paraId="3320DE8F" w14:textId="09582C74" w:rsidR="00FA0335" w:rsidRPr="007E356F" w:rsidRDefault="00FA0335" w:rsidP="00FA0335">
            <w:pPr>
              <w:pStyle w:val="TAL"/>
              <w:rPr>
                <w:ins w:id="1901" w:author="Amy TAO" w:date="2021-04-13T16:57:00Z"/>
                <w:lang w:eastAsia="zh-CN"/>
              </w:rPr>
            </w:pPr>
            <w:ins w:id="1902" w:author="Amy TAO" w:date="2021-04-13T16:58:00Z">
              <w:r w:rsidRPr="007E356F">
                <w:rPr>
                  <w:rFonts w:eastAsia="SimSun"/>
                  <w:lang w:eastAsia="zh-CN"/>
                </w:rPr>
                <w:t>UEs supporting 5GS FR2 and CA (3UL CA)</w:t>
              </w:r>
            </w:ins>
          </w:p>
        </w:tc>
        <w:tc>
          <w:tcPr>
            <w:tcW w:w="1558" w:type="dxa"/>
            <w:tcBorders>
              <w:bottom w:val="single" w:sz="4" w:space="0" w:color="auto"/>
            </w:tcBorders>
          </w:tcPr>
          <w:p w14:paraId="0F06DB49" w14:textId="16AE190A" w:rsidR="00FA0335" w:rsidRPr="007E356F" w:rsidRDefault="00FA0335" w:rsidP="00FA0335">
            <w:pPr>
              <w:pStyle w:val="TAL"/>
              <w:rPr>
                <w:ins w:id="1903" w:author="Amy TAO" w:date="2021-04-13T16:57:00Z"/>
                <w:lang w:eastAsia="zh-CN"/>
              </w:rPr>
            </w:pPr>
            <w:ins w:id="1904" w:author="Amy TAO" w:date="2021-04-13T16:58:00Z">
              <w:r w:rsidRPr="007E356F">
                <w:rPr>
                  <w:rFonts w:eastAsia="SimSun" w:hint="eastAsia"/>
                  <w:lang w:eastAsia="zh-CN"/>
                </w:rPr>
                <w:t>E021</w:t>
              </w:r>
            </w:ins>
          </w:p>
        </w:tc>
        <w:tc>
          <w:tcPr>
            <w:tcW w:w="1100" w:type="dxa"/>
            <w:tcBorders>
              <w:bottom w:val="single" w:sz="4" w:space="0" w:color="auto"/>
            </w:tcBorders>
          </w:tcPr>
          <w:p w14:paraId="610AA08A" w14:textId="77777777" w:rsidR="004F02ED" w:rsidRPr="007E356F" w:rsidRDefault="004F02ED" w:rsidP="004F02ED">
            <w:pPr>
              <w:pStyle w:val="TAL"/>
              <w:rPr>
                <w:ins w:id="1905" w:author="Amy TAO" w:date="2021-04-15T14:47:00Z"/>
                <w:lang w:eastAsia="zh-CN"/>
              </w:rPr>
            </w:pPr>
            <w:ins w:id="1906" w:author="Amy TAO" w:date="2021-04-15T14:47:00Z">
              <w:r w:rsidRPr="007E356F">
                <w:rPr>
                  <w:lang w:eastAsia="zh-CN"/>
                </w:rPr>
                <w:t>PC1</w:t>
              </w:r>
            </w:ins>
          </w:p>
          <w:p w14:paraId="6FBDC411" w14:textId="77777777" w:rsidR="004F02ED" w:rsidRPr="007E356F" w:rsidRDefault="004F02ED" w:rsidP="004F02ED">
            <w:pPr>
              <w:pStyle w:val="TAL"/>
              <w:rPr>
                <w:ins w:id="1907" w:author="Amy TAO" w:date="2021-04-15T14:47:00Z"/>
                <w:lang w:eastAsia="zh-CN"/>
              </w:rPr>
            </w:pPr>
            <w:ins w:id="1908" w:author="Amy TAO" w:date="2021-04-15T14:47:00Z">
              <w:r w:rsidRPr="007E356F">
                <w:rPr>
                  <w:lang w:eastAsia="zh-CN"/>
                </w:rPr>
                <w:t>PC2</w:t>
              </w:r>
            </w:ins>
          </w:p>
          <w:p w14:paraId="5E17BCA1" w14:textId="77777777" w:rsidR="004F02ED" w:rsidRPr="007E356F" w:rsidRDefault="004F02ED" w:rsidP="004F02ED">
            <w:pPr>
              <w:pStyle w:val="TAL"/>
              <w:rPr>
                <w:ins w:id="1909" w:author="Amy TAO" w:date="2021-04-15T14:47:00Z"/>
                <w:lang w:eastAsia="zh-CN"/>
              </w:rPr>
            </w:pPr>
            <w:ins w:id="1910" w:author="Amy TAO" w:date="2021-04-15T14:47:00Z">
              <w:r w:rsidRPr="007E356F">
                <w:rPr>
                  <w:lang w:eastAsia="zh-CN"/>
                </w:rPr>
                <w:t>PC3</w:t>
              </w:r>
            </w:ins>
          </w:p>
          <w:p w14:paraId="15173000" w14:textId="4FAC6173" w:rsidR="00FA0335" w:rsidRPr="007E356F" w:rsidRDefault="004F02ED" w:rsidP="004F02ED">
            <w:pPr>
              <w:pStyle w:val="TAL"/>
              <w:rPr>
                <w:ins w:id="1911" w:author="Amy TAO" w:date="2021-04-13T16:57:00Z"/>
              </w:rPr>
            </w:pPr>
            <w:ins w:id="1912" w:author="Amy TAO" w:date="2021-04-15T14:47:00Z">
              <w:r w:rsidRPr="007E356F">
                <w:rPr>
                  <w:lang w:eastAsia="zh-CN"/>
                </w:rPr>
                <w:t>PC4</w:t>
              </w:r>
            </w:ins>
          </w:p>
        </w:tc>
        <w:tc>
          <w:tcPr>
            <w:tcW w:w="1984" w:type="dxa"/>
            <w:tcBorders>
              <w:bottom w:val="single" w:sz="4" w:space="0" w:color="auto"/>
            </w:tcBorders>
          </w:tcPr>
          <w:p w14:paraId="3599377C" w14:textId="30033F45" w:rsidR="00FA0335" w:rsidRPr="007E356F" w:rsidDel="008F5E90" w:rsidRDefault="00FA0335" w:rsidP="00FA0335">
            <w:pPr>
              <w:pStyle w:val="TAL"/>
              <w:rPr>
                <w:ins w:id="1913" w:author="Amy TAO" w:date="2021-04-13T16:57:00Z"/>
              </w:rPr>
            </w:pPr>
            <w:ins w:id="1914" w:author="Amy TAO" w:date="2021-04-13T16:58:00Z">
              <w:r w:rsidRPr="007E356F">
                <w:t>NOTE 1</w:t>
              </w:r>
            </w:ins>
          </w:p>
        </w:tc>
      </w:tr>
      <w:tr w:rsidR="00FA0335" w:rsidRPr="007E356F" w14:paraId="6EEA0053" w14:textId="77777777" w:rsidTr="00AB5C87">
        <w:trPr>
          <w:jc w:val="center"/>
          <w:ins w:id="1915" w:author="Amy TAO" w:date="2021-04-13T16:57:00Z"/>
        </w:trPr>
        <w:tc>
          <w:tcPr>
            <w:tcW w:w="1202" w:type="dxa"/>
            <w:tcBorders>
              <w:bottom w:val="single" w:sz="4" w:space="0" w:color="auto"/>
            </w:tcBorders>
            <w:shd w:val="clear" w:color="auto" w:fill="auto"/>
          </w:tcPr>
          <w:p w14:paraId="57B8EA78" w14:textId="7EFFCBF5" w:rsidR="00FA0335" w:rsidRPr="007E356F" w:rsidRDefault="00FA0335" w:rsidP="00FA0335">
            <w:pPr>
              <w:pStyle w:val="TAL"/>
              <w:rPr>
                <w:ins w:id="1916" w:author="Amy TAO" w:date="2021-04-13T16:57:00Z"/>
                <w:lang w:eastAsia="zh-CN"/>
              </w:rPr>
            </w:pPr>
            <w:ins w:id="1917" w:author="Amy TAO" w:date="2021-04-13T16:58:00Z">
              <w:r w:rsidRPr="007E356F">
                <w:rPr>
                  <w:lang w:eastAsia="zh-CN"/>
                </w:rPr>
                <w:t>6.4A.2.3.3</w:t>
              </w:r>
            </w:ins>
          </w:p>
        </w:tc>
        <w:tc>
          <w:tcPr>
            <w:tcW w:w="4501" w:type="dxa"/>
            <w:tcBorders>
              <w:bottom w:val="single" w:sz="4" w:space="0" w:color="auto"/>
            </w:tcBorders>
            <w:shd w:val="clear" w:color="auto" w:fill="auto"/>
          </w:tcPr>
          <w:p w14:paraId="6C07E31F" w14:textId="03140C40" w:rsidR="00FA0335" w:rsidRPr="007E356F" w:rsidRDefault="00FA0335" w:rsidP="00FA0335">
            <w:pPr>
              <w:pStyle w:val="TAL"/>
              <w:rPr>
                <w:ins w:id="1918" w:author="Amy TAO" w:date="2021-04-13T16:57:00Z"/>
              </w:rPr>
            </w:pPr>
            <w:ins w:id="1919" w:author="Amy TAO" w:date="2021-04-13T16:58:00Z">
              <w:r w:rsidRPr="007E356F">
                <w:t>In-band emissions for CA (4UL CA)</w:t>
              </w:r>
            </w:ins>
          </w:p>
        </w:tc>
        <w:tc>
          <w:tcPr>
            <w:tcW w:w="671" w:type="dxa"/>
            <w:tcBorders>
              <w:bottom w:val="single" w:sz="4" w:space="0" w:color="auto"/>
            </w:tcBorders>
            <w:shd w:val="clear" w:color="auto" w:fill="auto"/>
          </w:tcPr>
          <w:p w14:paraId="05A0FAD3" w14:textId="079EFB1C" w:rsidR="00FA0335" w:rsidRPr="007E356F" w:rsidRDefault="00FA0335" w:rsidP="00FA0335">
            <w:pPr>
              <w:pStyle w:val="TAC"/>
              <w:rPr>
                <w:ins w:id="1920" w:author="Amy TAO" w:date="2021-04-13T16:57:00Z"/>
              </w:rPr>
            </w:pPr>
            <w:ins w:id="1921" w:author="Amy TAO" w:date="2021-04-13T16:58:00Z">
              <w:r w:rsidRPr="007E356F">
                <w:t>Rel-15</w:t>
              </w:r>
            </w:ins>
          </w:p>
        </w:tc>
        <w:tc>
          <w:tcPr>
            <w:tcW w:w="1312" w:type="dxa"/>
            <w:tcBorders>
              <w:bottom w:val="single" w:sz="4" w:space="0" w:color="auto"/>
            </w:tcBorders>
            <w:shd w:val="clear" w:color="auto" w:fill="auto"/>
          </w:tcPr>
          <w:p w14:paraId="0BC32D1F" w14:textId="791407C2" w:rsidR="00FA0335" w:rsidRPr="007E356F" w:rsidRDefault="00FA0335" w:rsidP="00FA0335">
            <w:pPr>
              <w:pStyle w:val="TAL"/>
              <w:rPr>
                <w:ins w:id="1922" w:author="Amy TAO" w:date="2021-04-13T16:57:00Z"/>
                <w:lang w:eastAsia="zh-CN"/>
              </w:rPr>
            </w:pPr>
            <w:ins w:id="1923" w:author="Amy TAO" w:date="2021-04-13T16:58:00Z">
              <w:r w:rsidRPr="007E356F">
                <w:rPr>
                  <w:rFonts w:eastAsia="SimSun" w:hint="eastAsia"/>
                  <w:lang w:eastAsia="zh-CN"/>
                </w:rPr>
                <w:t>Cxx3</w:t>
              </w:r>
            </w:ins>
          </w:p>
        </w:tc>
        <w:tc>
          <w:tcPr>
            <w:tcW w:w="3184" w:type="dxa"/>
            <w:tcBorders>
              <w:bottom w:val="single" w:sz="4" w:space="0" w:color="auto"/>
            </w:tcBorders>
            <w:shd w:val="clear" w:color="auto" w:fill="auto"/>
          </w:tcPr>
          <w:p w14:paraId="59A6C824" w14:textId="107A8C39" w:rsidR="00FA0335" w:rsidRPr="007E356F" w:rsidRDefault="00FA0335" w:rsidP="00FA0335">
            <w:pPr>
              <w:pStyle w:val="TAL"/>
              <w:rPr>
                <w:ins w:id="1924" w:author="Amy TAO" w:date="2021-04-13T16:57:00Z"/>
                <w:lang w:eastAsia="zh-CN"/>
              </w:rPr>
            </w:pPr>
            <w:ins w:id="1925" w:author="Amy TAO" w:date="2021-04-13T16:58:00Z">
              <w:r w:rsidRPr="007E356F">
                <w:rPr>
                  <w:rFonts w:eastAsia="SimSun"/>
                  <w:lang w:eastAsia="zh-CN"/>
                </w:rPr>
                <w:t>UEs supporting 5GS FR2 and CA (4UL CA)</w:t>
              </w:r>
            </w:ins>
          </w:p>
        </w:tc>
        <w:tc>
          <w:tcPr>
            <w:tcW w:w="1558" w:type="dxa"/>
            <w:tcBorders>
              <w:bottom w:val="single" w:sz="4" w:space="0" w:color="auto"/>
            </w:tcBorders>
          </w:tcPr>
          <w:p w14:paraId="6E58EAA9" w14:textId="48622C2A" w:rsidR="00FA0335" w:rsidRPr="007E356F" w:rsidRDefault="00FA0335" w:rsidP="00FA0335">
            <w:pPr>
              <w:pStyle w:val="TAL"/>
              <w:rPr>
                <w:ins w:id="1926" w:author="Amy TAO" w:date="2021-04-13T16:57:00Z"/>
                <w:lang w:eastAsia="zh-CN"/>
              </w:rPr>
            </w:pPr>
            <w:ins w:id="1927" w:author="Amy TAO" w:date="2021-04-13T16:58:00Z">
              <w:r w:rsidRPr="007E356F">
                <w:rPr>
                  <w:rFonts w:eastAsia="SimSun" w:hint="eastAsia"/>
                  <w:lang w:eastAsia="zh-CN"/>
                </w:rPr>
                <w:t>E022</w:t>
              </w:r>
            </w:ins>
          </w:p>
        </w:tc>
        <w:tc>
          <w:tcPr>
            <w:tcW w:w="1100" w:type="dxa"/>
            <w:tcBorders>
              <w:bottom w:val="single" w:sz="4" w:space="0" w:color="auto"/>
            </w:tcBorders>
          </w:tcPr>
          <w:p w14:paraId="23236760" w14:textId="77777777" w:rsidR="004F02ED" w:rsidRPr="007E356F" w:rsidRDefault="004F02ED" w:rsidP="004F02ED">
            <w:pPr>
              <w:pStyle w:val="TAL"/>
              <w:rPr>
                <w:ins w:id="1928" w:author="Amy TAO" w:date="2021-04-15T14:47:00Z"/>
                <w:lang w:eastAsia="zh-CN"/>
              </w:rPr>
            </w:pPr>
            <w:ins w:id="1929" w:author="Amy TAO" w:date="2021-04-15T14:47:00Z">
              <w:r w:rsidRPr="007E356F">
                <w:rPr>
                  <w:lang w:eastAsia="zh-CN"/>
                </w:rPr>
                <w:t>PC1</w:t>
              </w:r>
            </w:ins>
          </w:p>
          <w:p w14:paraId="20418540" w14:textId="77777777" w:rsidR="004F02ED" w:rsidRPr="007E356F" w:rsidRDefault="004F02ED" w:rsidP="004F02ED">
            <w:pPr>
              <w:pStyle w:val="TAL"/>
              <w:rPr>
                <w:ins w:id="1930" w:author="Amy TAO" w:date="2021-04-15T14:47:00Z"/>
                <w:lang w:eastAsia="zh-CN"/>
              </w:rPr>
            </w:pPr>
            <w:ins w:id="1931" w:author="Amy TAO" w:date="2021-04-15T14:47:00Z">
              <w:r w:rsidRPr="007E356F">
                <w:rPr>
                  <w:lang w:eastAsia="zh-CN"/>
                </w:rPr>
                <w:t>PC2</w:t>
              </w:r>
            </w:ins>
          </w:p>
          <w:p w14:paraId="0CA1A4A5" w14:textId="77777777" w:rsidR="004F02ED" w:rsidRPr="007E356F" w:rsidRDefault="004F02ED" w:rsidP="004F02ED">
            <w:pPr>
              <w:pStyle w:val="TAL"/>
              <w:rPr>
                <w:ins w:id="1932" w:author="Amy TAO" w:date="2021-04-15T14:47:00Z"/>
                <w:lang w:eastAsia="zh-CN"/>
              </w:rPr>
            </w:pPr>
            <w:ins w:id="1933" w:author="Amy TAO" w:date="2021-04-15T14:47:00Z">
              <w:r w:rsidRPr="007E356F">
                <w:rPr>
                  <w:lang w:eastAsia="zh-CN"/>
                </w:rPr>
                <w:t>PC3</w:t>
              </w:r>
            </w:ins>
          </w:p>
          <w:p w14:paraId="642F5093" w14:textId="303610DB" w:rsidR="00FA0335" w:rsidRPr="007E356F" w:rsidRDefault="004F02ED" w:rsidP="004F02ED">
            <w:pPr>
              <w:pStyle w:val="TAL"/>
              <w:rPr>
                <w:ins w:id="1934" w:author="Amy TAO" w:date="2021-04-13T16:57:00Z"/>
              </w:rPr>
            </w:pPr>
            <w:ins w:id="1935" w:author="Amy TAO" w:date="2021-04-15T14:47:00Z">
              <w:r w:rsidRPr="007E356F">
                <w:rPr>
                  <w:lang w:eastAsia="zh-CN"/>
                </w:rPr>
                <w:t>PC4</w:t>
              </w:r>
            </w:ins>
          </w:p>
        </w:tc>
        <w:tc>
          <w:tcPr>
            <w:tcW w:w="1984" w:type="dxa"/>
            <w:tcBorders>
              <w:bottom w:val="single" w:sz="4" w:space="0" w:color="auto"/>
            </w:tcBorders>
          </w:tcPr>
          <w:p w14:paraId="063308EC" w14:textId="79452FB4" w:rsidR="00FA0335" w:rsidRPr="007E356F" w:rsidDel="008F5E90" w:rsidRDefault="00FA0335" w:rsidP="00FA0335">
            <w:pPr>
              <w:pStyle w:val="TAL"/>
              <w:rPr>
                <w:ins w:id="1936" w:author="Amy TAO" w:date="2021-04-13T16:57:00Z"/>
              </w:rPr>
            </w:pPr>
            <w:ins w:id="1937" w:author="Amy TAO" w:date="2021-04-13T16:58:00Z">
              <w:r w:rsidRPr="007E356F">
                <w:t>NOTE 1</w:t>
              </w:r>
            </w:ins>
          </w:p>
        </w:tc>
      </w:tr>
      <w:tr w:rsidR="00FA0335" w:rsidRPr="007E356F" w14:paraId="06687981" w14:textId="77777777" w:rsidTr="00AB5C87">
        <w:trPr>
          <w:jc w:val="center"/>
          <w:ins w:id="1938" w:author="Amy TAO" w:date="2021-04-13T16:57:00Z"/>
        </w:trPr>
        <w:tc>
          <w:tcPr>
            <w:tcW w:w="1202" w:type="dxa"/>
            <w:tcBorders>
              <w:bottom w:val="single" w:sz="4" w:space="0" w:color="auto"/>
            </w:tcBorders>
            <w:shd w:val="clear" w:color="auto" w:fill="auto"/>
          </w:tcPr>
          <w:p w14:paraId="221B7201" w14:textId="24AD25A7" w:rsidR="00FA0335" w:rsidRPr="007E356F" w:rsidRDefault="00FA0335" w:rsidP="00FA0335">
            <w:pPr>
              <w:pStyle w:val="TAL"/>
              <w:rPr>
                <w:ins w:id="1939" w:author="Amy TAO" w:date="2021-04-13T16:57:00Z"/>
                <w:lang w:eastAsia="zh-CN"/>
              </w:rPr>
            </w:pPr>
            <w:ins w:id="1940" w:author="Amy TAO" w:date="2021-04-13T16:58:00Z">
              <w:r w:rsidRPr="007E356F">
                <w:rPr>
                  <w:lang w:eastAsia="zh-CN"/>
                </w:rPr>
                <w:t>6.4A.2.3.4</w:t>
              </w:r>
            </w:ins>
          </w:p>
        </w:tc>
        <w:tc>
          <w:tcPr>
            <w:tcW w:w="4501" w:type="dxa"/>
            <w:tcBorders>
              <w:bottom w:val="single" w:sz="4" w:space="0" w:color="auto"/>
            </w:tcBorders>
            <w:shd w:val="clear" w:color="auto" w:fill="auto"/>
          </w:tcPr>
          <w:p w14:paraId="11F161F7" w14:textId="37434AB4" w:rsidR="00FA0335" w:rsidRPr="007E356F" w:rsidRDefault="00FA0335" w:rsidP="00FA0335">
            <w:pPr>
              <w:pStyle w:val="TAL"/>
              <w:rPr>
                <w:ins w:id="1941" w:author="Amy TAO" w:date="2021-04-13T16:57:00Z"/>
              </w:rPr>
            </w:pPr>
            <w:ins w:id="1942" w:author="Amy TAO" w:date="2021-04-13T16:58:00Z">
              <w:r w:rsidRPr="007E356F">
                <w:t>In-band emissions for CA (5UL CA)</w:t>
              </w:r>
            </w:ins>
          </w:p>
        </w:tc>
        <w:tc>
          <w:tcPr>
            <w:tcW w:w="671" w:type="dxa"/>
            <w:tcBorders>
              <w:bottom w:val="single" w:sz="4" w:space="0" w:color="auto"/>
            </w:tcBorders>
            <w:shd w:val="clear" w:color="auto" w:fill="auto"/>
          </w:tcPr>
          <w:p w14:paraId="7447ECC9" w14:textId="6E441488" w:rsidR="00FA0335" w:rsidRPr="007E356F" w:rsidRDefault="00FA0335" w:rsidP="00FA0335">
            <w:pPr>
              <w:pStyle w:val="TAC"/>
              <w:rPr>
                <w:ins w:id="1943" w:author="Amy TAO" w:date="2021-04-13T16:57:00Z"/>
              </w:rPr>
            </w:pPr>
            <w:ins w:id="1944" w:author="Amy TAO" w:date="2021-04-13T16:58:00Z">
              <w:r w:rsidRPr="007E356F">
                <w:t>Rel-15</w:t>
              </w:r>
            </w:ins>
          </w:p>
        </w:tc>
        <w:tc>
          <w:tcPr>
            <w:tcW w:w="1312" w:type="dxa"/>
            <w:tcBorders>
              <w:bottom w:val="single" w:sz="4" w:space="0" w:color="auto"/>
            </w:tcBorders>
            <w:shd w:val="clear" w:color="auto" w:fill="auto"/>
          </w:tcPr>
          <w:p w14:paraId="0653D3BC" w14:textId="44D4A742" w:rsidR="00FA0335" w:rsidRPr="007E356F" w:rsidRDefault="00FA0335" w:rsidP="00FA0335">
            <w:pPr>
              <w:pStyle w:val="TAL"/>
              <w:rPr>
                <w:ins w:id="1945" w:author="Amy TAO" w:date="2021-04-13T16:57:00Z"/>
                <w:lang w:eastAsia="zh-CN"/>
              </w:rPr>
            </w:pPr>
            <w:ins w:id="1946" w:author="Amy TAO" w:date="2021-04-13T16:58:00Z">
              <w:r w:rsidRPr="007E356F">
                <w:rPr>
                  <w:rFonts w:eastAsia="SimSun" w:hint="eastAsia"/>
                  <w:lang w:eastAsia="zh-CN"/>
                </w:rPr>
                <w:t>Cxx4</w:t>
              </w:r>
            </w:ins>
          </w:p>
        </w:tc>
        <w:tc>
          <w:tcPr>
            <w:tcW w:w="3184" w:type="dxa"/>
            <w:tcBorders>
              <w:bottom w:val="single" w:sz="4" w:space="0" w:color="auto"/>
            </w:tcBorders>
            <w:shd w:val="clear" w:color="auto" w:fill="auto"/>
          </w:tcPr>
          <w:p w14:paraId="58EE7863" w14:textId="2D216093" w:rsidR="00FA0335" w:rsidRPr="007E356F" w:rsidRDefault="00FA0335" w:rsidP="00FA0335">
            <w:pPr>
              <w:pStyle w:val="TAL"/>
              <w:rPr>
                <w:ins w:id="1947" w:author="Amy TAO" w:date="2021-04-13T16:57:00Z"/>
                <w:lang w:eastAsia="zh-CN"/>
              </w:rPr>
            </w:pPr>
            <w:ins w:id="1948" w:author="Amy TAO" w:date="2021-04-13T16:58:00Z">
              <w:r w:rsidRPr="007E356F">
                <w:rPr>
                  <w:rFonts w:eastAsia="SimSun"/>
                  <w:lang w:eastAsia="zh-CN"/>
                </w:rPr>
                <w:t>UEs supporting 5GS FR2 and CA (5UL CA)</w:t>
              </w:r>
            </w:ins>
          </w:p>
        </w:tc>
        <w:tc>
          <w:tcPr>
            <w:tcW w:w="1558" w:type="dxa"/>
            <w:tcBorders>
              <w:bottom w:val="single" w:sz="4" w:space="0" w:color="auto"/>
            </w:tcBorders>
          </w:tcPr>
          <w:p w14:paraId="4F8D446E" w14:textId="7482B9D2" w:rsidR="00FA0335" w:rsidRPr="007E356F" w:rsidRDefault="00FA0335" w:rsidP="00FA0335">
            <w:pPr>
              <w:pStyle w:val="TAL"/>
              <w:rPr>
                <w:ins w:id="1949" w:author="Amy TAO" w:date="2021-04-13T16:57:00Z"/>
                <w:lang w:eastAsia="zh-CN"/>
              </w:rPr>
            </w:pPr>
            <w:ins w:id="1950" w:author="Amy TAO" w:date="2021-04-13T16:58:00Z">
              <w:r w:rsidRPr="007E356F">
                <w:rPr>
                  <w:rFonts w:eastAsia="SimSun" w:hint="eastAsia"/>
                  <w:lang w:eastAsia="zh-CN"/>
                </w:rPr>
                <w:t>E023</w:t>
              </w:r>
            </w:ins>
          </w:p>
        </w:tc>
        <w:tc>
          <w:tcPr>
            <w:tcW w:w="1100" w:type="dxa"/>
            <w:tcBorders>
              <w:bottom w:val="single" w:sz="4" w:space="0" w:color="auto"/>
            </w:tcBorders>
          </w:tcPr>
          <w:p w14:paraId="25315CE7" w14:textId="77777777" w:rsidR="004F02ED" w:rsidRPr="007E356F" w:rsidRDefault="004F02ED" w:rsidP="004F02ED">
            <w:pPr>
              <w:pStyle w:val="TAL"/>
              <w:rPr>
                <w:ins w:id="1951" w:author="Amy TAO" w:date="2021-04-15T14:47:00Z"/>
                <w:lang w:eastAsia="zh-CN"/>
              </w:rPr>
            </w:pPr>
            <w:ins w:id="1952" w:author="Amy TAO" w:date="2021-04-15T14:47:00Z">
              <w:r w:rsidRPr="007E356F">
                <w:rPr>
                  <w:lang w:eastAsia="zh-CN"/>
                </w:rPr>
                <w:t>PC1</w:t>
              </w:r>
            </w:ins>
          </w:p>
          <w:p w14:paraId="71C5DE5C" w14:textId="77777777" w:rsidR="004F02ED" w:rsidRPr="007E356F" w:rsidRDefault="004F02ED" w:rsidP="004F02ED">
            <w:pPr>
              <w:pStyle w:val="TAL"/>
              <w:rPr>
                <w:ins w:id="1953" w:author="Amy TAO" w:date="2021-04-15T14:47:00Z"/>
                <w:lang w:eastAsia="zh-CN"/>
              </w:rPr>
            </w:pPr>
            <w:ins w:id="1954" w:author="Amy TAO" w:date="2021-04-15T14:47:00Z">
              <w:r w:rsidRPr="007E356F">
                <w:rPr>
                  <w:lang w:eastAsia="zh-CN"/>
                </w:rPr>
                <w:t>PC2</w:t>
              </w:r>
            </w:ins>
          </w:p>
          <w:p w14:paraId="4EF06476" w14:textId="77777777" w:rsidR="004F02ED" w:rsidRPr="007E356F" w:rsidRDefault="004F02ED" w:rsidP="004F02ED">
            <w:pPr>
              <w:pStyle w:val="TAL"/>
              <w:rPr>
                <w:ins w:id="1955" w:author="Amy TAO" w:date="2021-04-15T14:47:00Z"/>
                <w:lang w:eastAsia="zh-CN"/>
              </w:rPr>
            </w:pPr>
            <w:ins w:id="1956" w:author="Amy TAO" w:date="2021-04-15T14:47:00Z">
              <w:r w:rsidRPr="007E356F">
                <w:rPr>
                  <w:lang w:eastAsia="zh-CN"/>
                </w:rPr>
                <w:t>PC3</w:t>
              </w:r>
            </w:ins>
          </w:p>
          <w:p w14:paraId="79872153" w14:textId="774AD237" w:rsidR="00FA0335" w:rsidRPr="007E356F" w:rsidRDefault="004F02ED" w:rsidP="004F02ED">
            <w:pPr>
              <w:pStyle w:val="TAL"/>
              <w:rPr>
                <w:ins w:id="1957" w:author="Amy TAO" w:date="2021-04-13T16:57:00Z"/>
              </w:rPr>
            </w:pPr>
            <w:ins w:id="1958" w:author="Amy TAO" w:date="2021-04-15T14:47:00Z">
              <w:r w:rsidRPr="007E356F">
                <w:rPr>
                  <w:lang w:eastAsia="zh-CN"/>
                </w:rPr>
                <w:t>PC4</w:t>
              </w:r>
            </w:ins>
          </w:p>
        </w:tc>
        <w:tc>
          <w:tcPr>
            <w:tcW w:w="1984" w:type="dxa"/>
            <w:tcBorders>
              <w:bottom w:val="single" w:sz="4" w:space="0" w:color="auto"/>
            </w:tcBorders>
          </w:tcPr>
          <w:p w14:paraId="50166689" w14:textId="561FA5FF" w:rsidR="00FA0335" w:rsidRPr="007E356F" w:rsidDel="008F5E90" w:rsidRDefault="00FA0335" w:rsidP="00FA0335">
            <w:pPr>
              <w:pStyle w:val="TAL"/>
              <w:rPr>
                <w:ins w:id="1959" w:author="Amy TAO" w:date="2021-04-13T16:57:00Z"/>
              </w:rPr>
            </w:pPr>
            <w:ins w:id="1960" w:author="Amy TAO" w:date="2021-04-13T16:58:00Z">
              <w:r w:rsidRPr="007E356F">
                <w:t>NOTE 1</w:t>
              </w:r>
            </w:ins>
          </w:p>
        </w:tc>
      </w:tr>
      <w:tr w:rsidR="00FA0335" w:rsidRPr="007E356F" w14:paraId="068282A1" w14:textId="77777777" w:rsidTr="00AB5C87">
        <w:trPr>
          <w:jc w:val="center"/>
          <w:ins w:id="1961" w:author="Amy TAO" w:date="2021-04-13T16:57:00Z"/>
        </w:trPr>
        <w:tc>
          <w:tcPr>
            <w:tcW w:w="1202" w:type="dxa"/>
            <w:tcBorders>
              <w:bottom w:val="single" w:sz="4" w:space="0" w:color="auto"/>
            </w:tcBorders>
            <w:shd w:val="clear" w:color="auto" w:fill="auto"/>
          </w:tcPr>
          <w:p w14:paraId="7109F445" w14:textId="5E7B8451" w:rsidR="00FA0335" w:rsidRPr="007E356F" w:rsidRDefault="00FA0335" w:rsidP="00FA0335">
            <w:pPr>
              <w:pStyle w:val="TAL"/>
              <w:rPr>
                <w:ins w:id="1962" w:author="Amy TAO" w:date="2021-04-13T16:57:00Z"/>
                <w:lang w:eastAsia="zh-CN"/>
              </w:rPr>
            </w:pPr>
            <w:ins w:id="1963" w:author="Amy TAO" w:date="2021-04-13T16:58:00Z">
              <w:r w:rsidRPr="007E356F">
                <w:rPr>
                  <w:lang w:eastAsia="zh-CN"/>
                </w:rPr>
                <w:t>6.4A.2.3.5</w:t>
              </w:r>
            </w:ins>
          </w:p>
        </w:tc>
        <w:tc>
          <w:tcPr>
            <w:tcW w:w="4501" w:type="dxa"/>
            <w:tcBorders>
              <w:bottom w:val="single" w:sz="4" w:space="0" w:color="auto"/>
            </w:tcBorders>
            <w:shd w:val="clear" w:color="auto" w:fill="auto"/>
          </w:tcPr>
          <w:p w14:paraId="25ECF3ED" w14:textId="6F3EB3D6" w:rsidR="00FA0335" w:rsidRPr="007E356F" w:rsidRDefault="00FA0335" w:rsidP="00FA0335">
            <w:pPr>
              <w:pStyle w:val="TAL"/>
              <w:rPr>
                <w:ins w:id="1964" w:author="Amy TAO" w:date="2021-04-13T16:57:00Z"/>
              </w:rPr>
            </w:pPr>
            <w:ins w:id="1965" w:author="Amy TAO" w:date="2021-04-13T16:58:00Z">
              <w:r w:rsidRPr="007E356F">
                <w:t>In-band emissions for CA (6UL CA)</w:t>
              </w:r>
            </w:ins>
          </w:p>
        </w:tc>
        <w:tc>
          <w:tcPr>
            <w:tcW w:w="671" w:type="dxa"/>
            <w:tcBorders>
              <w:bottom w:val="single" w:sz="4" w:space="0" w:color="auto"/>
            </w:tcBorders>
            <w:shd w:val="clear" w:color="auto" w:fill="auto"/>
          </w:tcPr>
          <w:p w14:paraId="0E56A47E" w14:textId="17301975" w:rsidR="00FA0335" w:rsidRPr="007E356F" w:rsidRDefault="00FA0335" w:rsidP="00FA0335">
            <w:pPr>
              <w:pStyle w:val="TAC"/>
              <w:rPr>
                <w:ins w:id="1966" w:author="Amy TAO" w:date="2021-04-13T16:57:00Z"/>
              </w:rPr>
            </w:pPr>
            <w:ins w:id="1967" w:author="Amy TAO" w:date="2021-04-13T16:58:00Z">
              <w:r w:rsidRPr="007E356F">
                <w:t>Rel-15</w:t>
              </w:r>
            </w:ins>
          </w:p>
        </w:tc>
        <w:tc>
          <w:tcPr>
            <w:tcW w:w="1312" w:type="dxa"/>
            <w:tcBorders>
              <w:bottom w:val="single" w:sz="4" w:space="0" w:color="auto"/>
            </w:tcBorders>
            <w:shd w:val="clear" w:color="auto" w:fill="auto"/>
          </w:tcPr>
          <w:p w14:paraId="2CF11DA3" w14:textId="2B4D4D9C" w:rsidR="00FA0335" w:rsidRPr="007E356F" w:rsidRDefault="00FA0335" w:rsidP="00FA0335">
            <w:pPr>
              <w:pStyle w:val="TAL"/>
              <w:rPr>
                <w:ins w:id="1968" w:author="Amy TAO" w:date="2021-04-13T16:57:00Z"/>
                <w:lang w:eastAsia="zh-CN"/>
              </w:rPr>
            </w:pPr>
            <w:ins w:id="1969" w:author="Amy TAO" w:date="2021-04-13T16:58:00Z">
              <w:r w:rsidRPr="007E356F">
                <w:rPr>
                  <w:rFonts w:eastAsia="SimSun" w:hint="eastAsia"/>
                  <w:lang w:eastAsia="zh-CN"/>
                </w:rPr>
                <w:t>Cxx5</w:t>
              </w:r>
            </w:ins>
          </w:p>
        </w:tc>
        <w:tc>
          <w:tcPr>
            <w:tcW w:w="3184" w:type="dxa"/>
            <w:tcBorders>
              <w:bottom w:val="single" w:sz="4" w:space="0" w:color="auto"/>
            </w:tcBorders>
            <w:shd w:val="clear" w:color="auto" w:fill="auto"/>
          </w:tcPr>
          <w:p w14:paraId="390AC1F8" w14:textId="4FA724AD" w:rsidR="00FA0335" w:rsidRPr="007E356F" w:rsidRDefault="00FA0335" w:rsidP="00FA0335">
            <w:pPr>
              <w:pStyle w:val="TAL"/>
              <w:rPr>
                <w:ins w:id="1970" w:author="Amy TAO" w:date="2021-04-13T16:57:00Z"/>
                <w:lang w:eastAsia="zh-CN"/>
              </w:rPr>
            </w:pPr>
            <w:ins w:id="1971" w:author="Amy TAO" w:date="2021-04-13T16:58:00Z">
              <w:r w:rsidRPr="007E356F">
                <w:rPr>
                  <w:rFonts w:eastAsia="SimSun"/>
                  <w:lang w:eastAsia="zh-CN"/>
                </w:rPr>
                <w:t>UEs supporting 5GS FR2 and CA (6UL CA)</w:t>
              </w:r>
            </w:ins>
          </w:p>
        </w:tc>
        <w:tc>
          <w:tcPr>
            <w:tcW w:w="1558" w:type="dxa"/>
            <w:tcBorders>
              <w:bottom w:val="single" w:sz="4" w:space="0" w:color="auto"/>
            </w:tcBorders>
          </w:tcPr>
          <w:p w14:paraId="6CC01312" w14:textId="5A36D3DE" w:rsidR="00FA0335" w:rsidRPr="007E356F" w:rsidRDefault="00FA0335" w:rsidP="00FA0335">
            <w:pPr>
              <w:pStyle w:val="TAL"/>
              <w:rPr>
                <w:ins w:id="1972" w:author="Amy TAO" w:date="2021-04-13T16:57:00Z"/>
                <w:lang w:eastAsia="zh-CN"/>
              </w:rPr>
            </w:pPr>
            <w:ins w:id="1973" w:author="Amy TAO" w:date="2021-04-13T16:58:00Z">
              <w:r w:rsidRPr="007E356F">
                <w:rPr>
                  <w:rFonts w:eastAsia="SimSun" w:hint="eastAsia"/>
                  <w:lang w:eastAsia="zh-CN"/>
                </w:rPr>
                <w:t>E024</w:t>
              </w:r>
            </w:ins>
          </w:p>
        </w:tc>
        <w:tc>
          <w:tcPr>
            <w:tcW w:w="1100" w:type="dxa"/>
            <w:tcBorders>
              <w:bottom w:val="single" w:sz="4" w:space="0" w:color="auto"/>
            </w:tcBorders>
          </w:tcPr>
          <w:p w14:paraId="0C6F6F89" w14:textId="77777777" w:rsidR="004F02ED" w:rsidRPr="007E356F" w:rsidRDefault="004F02ED" w:rsidP="004F02ED">
            <w:pPr>
              <w:pStyle w:val="TAL"/>
              <w:rPr>
                <w:ins w:id="1974" w:author="Amy TAO" w:date="2021-04-15T14:47:00Z"/>
                <w:lang w:eastAsia="zh-CN"/>
              </w:rPr>
            </w:pPr>
            <w:ins w:id="1975" w:author="Amy TAO" w:date="2021-04-15T14:47:00Z">
              <w:r w:rsidRPr="007E356F">
                <w:rPr>
                  <w:lang w:eastAsia="zh-CN"/>
                </w:rPr>
                <w:t>PC1</w:t>
              </w:r>
            </w:ins>
          </w:p>
          <w:p w14:paraId="2A168F72" w14:textId="77777777" w:rsidR="004F02ED" w:rsidRPr="007E356F" w:rsidRDefault="004F02ED" w:rsidP="004F02ED">
            <w:pPr>
              <w:pStyle w:val="TAL"/>
              <w:rPr>
                <w:ins w:id="1976" w:author="Amy TAO" w:date="2021-04-15T14:47:00Z"/>
                <w:lang w:eastAsia="zh-CN"/>
              </w:rPr>
            </w:pPr>
            <w:ins w:id="1977" w:author="Amy TAO" w:date="2021-04-15T14:47:00Z">
              <w:r w:rsidRPr="007E356F">
                <w:rPr>
                  <w:lang w:eastAsia="zh-CN"/>
                </w:rPr>
                <w:t>PC2</w:t>
              </w:r>
            </w:ins>
          </w:p>
          <w:p w14:paraId="3E89D67D" w14:textId="77777777" w:rsidR="004F02ED" w:rsidRPr="007E356F" w:rsidRDefault="004F02ED" w:rsidP="004F02ED">
            <w:pPr>
              <w:pStyle w:val="TAL"/>
              <w:rPr>
                <w:ins w:id="1978" w:author="Amy TAO" w:date="2021-04-15T14:47:00Z"/>
                <w:lang w:eastAsia="zh-CN"/>
              </w:rPr>
            </w:pPr>
            <w:ins w:id="1979" w:author="Amy TAO" w:date="2021-04-15T14:47:00Z">
              <w:r w:rsidRPr="007E356F">
                <w:rPr>
                  <w:lang w:eastAsia="zh-CN"/>
                </w:rPr>
                <w:t>PC3</w:t>
              </w:r>
            </w:ins>
          </w:p>
          <w:p w14:paraId="1FA87A6C" w14:textId="48F65D97" w:rsidR="00FA0335" w:rsidRPr="007E356F" w:rsidRDefault="004F02ED" w:rsidP="004F02ED">
            <w:pPr>
              <w:pStyle w:val="TAL"/>
              <w:rPr>
                <w:ins w:id="1980" w:author="Amy TAO" w:date="2021-04-13T16:57:00Z"/>
              </w:rPr>
            </w:pPr>
            <w:ins w:id="1981" w:author="Amy TAO" w:date="2021-04-15T14:47:00Z">
              <w:r w:rsidRPr="007E356F">
                <w:rPr>
                  <w:lang w:eastAsia="zh-CN"/>
                </w:rPr>
                <w:t>PC4</w:t>
              </w:r>
            </w:ins>
          </w:p>
        </w:tc>
        <w:tc>
          <w:tcPr>
            <w:tcW w:w="1984" w:type="dxa"/>
            <w:tcBorders>
              <w:bottom w:val="single" w:sz="4" w:space="0" w:color="auto"/>
            </w:tcBorders>
          </w:tcPr>
          <w:p w14:paraId="1D6D55D5" w14:textId="046ACF62" w:rsidR="00FA0335" w:rsidRPr="007E356F" w:rsidDel="008F5E90" w:rsidRDefault="00FA0335" w:rsidP="00FA0335">
            <w:pPr>
              <w:pStyle w:val="TAL"/>
              <w:rPr>
                <w:ins w:id="1982" w:author="Amy TAO" w:date="2021-04-13T16:57:00Z"/>
              </w:rPr>
            </w:pPr>
            <w:ins w:id="1983" w:author="Amy TAO" w:date="2021-04-13T16:58:00Z">
              <w:r w:rsidRPr="007E356F">
                <w:t>NOTE 1</w:t>
              </w:r>
            </w:ins>
          </w:p>
        </w:tc>
      </w:tr>
      <w:tr w:rsidR="00FA0335" w:rsidRPr="007E356F" w14:paraId="2C2E5834" w14:textId="77777777" w:rsidTr="00AB5C87">
        <w:trPr>
          <w:jc w:val="center"/>
          <w:ins w:id="1984" w:author="Amy TAO" w:date="2021-04-13T16:57:00Z"/>
        </w:trPr>
        <w:tc>
          <w:tcPr>
            <w:tcW w:w="1202" w:type="dxa"/>
            <w:tcBorders>
              <w:bottom w:val="single" w:sz="4" w:space="0" w:color="auto"/>
            </w:tcBorders>
            <w:shd w:val="clear" w:color="auto" w:fill="auto"/>
          </w:tcPr>
          <w:p w14:paraId="57DA2172" w14:textId="06353B41" w:rsidR="00FA0335" w:rsidRPr="007E356F" w:rsidRDefault="00FA0335" w:rsidP="00FA0335">
            <w:pPr>
              <w:pStyle w:val="TAL"/>
              <w:rPr>
                <w:ins w:id="1985" w:author="Amy TAO" w:date="2021-04-13T16:57:00Z"/>
                <w:lang w:eastAsia="zh-CN"/>
              </w:rPr>
            </w:pPr>
            <w:ins w:id="1986" w:author="Amy TAO" w:date="2021-04-13T16:58:00Z">
              <w:r w:rsidRPr="007E356F">
                <w:rPr>
                  <w:lang w:eastAsia="zh-CN"/>
                </w:rPr>
                <w:t>6.4A.2.3.6</w:t>
              </w:r>
            </w:ins>
          </w:p>
        </w:tc>
        <w:tc>
          <w:tcPr>
            <w:tcW w:w="4501" w:type="dxa"/>
            <w:tcBorders>
              <w:bottom w:val="single" w:sz="4" w:space="0" w:color="auto"/>
            </w:tcBorders>
            <w:shd w:val="clear" w:color="auto" w:fill="auto"/>
          </w:tcPr>
          <w:p w14:paraId="6641ECC7" w14:textId="241A985B" w:rsidR="00FA0335" w:rsidRPr="007E356F" w:rsidRDefault="00FA0335" w:rsidP="00FA0335">
            <w:pPr>
              <w:pStyle w:val="TAL"/>
              <w:rPr>
                <w:ins w:id="1987" w:author="Amy TAO" w:date="2021-04-13T16:57:00Z"/>
              </w:rPr>
            </w:pPr>
            <w:ins w:id="1988" w:author="Amy TAO" w:date="2021-04-13T16:58:00Z">
              <w:r w:rsidRPr="007E356F">
                <w:t>In-band emissions for CA (7UL CA)</w:t>
              </w:r>
            </w:ins>
          </w:p>
        </w:tc>
        <w:tc>
          <w:tcPr>
            <w:tcW w:w="671" w:type="dxa"/>
            <w:tcBorders>
              <w:bottom w:val="single" w:sz="4" w:space="0" w:color="auto"/>
            </w:tcBorders>
            <w:shd w:val="clear" w:color="auto" w:fill="auto"/>
          </w:tcPr>
          <w:p w14:paraId="0A256A62" w14:textId="10A28D04" w:rsidR="00FA0335" w:rsidRPr="007E356F" w:rsidRDefault="00FA0335" w:rsidP="00FA0335">
            <w:pPr>
              <w:pStyle w:val="TAC"/>
              <w:rPr>
                <w:ins w:id="1989" w:author="Amy TAO" w:date="2021-04-13T16:57:00Z"/>
              </w:rPr>
            </w:pPr>
            <w:ins w:id="1990" w:author="Amy TAO" w:date="2021-04-13T16:58:00Z">
              <w:r w:rsidRPr="007E356F">
                <w:t>Rel-15</w:t>
              </w:r>
            </w:ins>
          </w:p>
        </w:tc>
        <w:tc>
          <w:tcPr>
            <w:tcW w:w="1312" w:type="dxa"/>
            <w:tcBorders>
              <w:bottom w:val="single" w:sz="4" w:space="0" w:color="auto"/>
            </w:tcBorders>
            <w:shd w:val="clear" w:color="auto" w:fill="auto"/>
          </w:tcPr>
          <w:p w14:paraId="586EEE24" w14:textId="47087E96" w:rsidR="00FA0335" w:rsidRPr="007E356F" w:rsidRDefault="00FA0335" w:rsidP="00FA0335">
            <w:pPr>
              <w:pStyle w:val="TAL"/>
              <w:rPr>
                <w:ins w:id="1991" w:author="Amy TAO" w:date="2021-04-13T16:57:00Z"/>
                <w:lang w:eastAsia="zh-CN"/>
              </w:rPr>
            </w:pPr>
            <w:ins w:id="1992" w:author="Amy TAO" w:date="2021-04-13T16:58:00Z">
              <w:r w:rsidRPr="007E356F">
                <w:rPr>
                  <w:rFonts w:eastAsia="SimSun" w:hint="eastAsia"/>
                  <w:lang w:eastAsia="zh-CN"/>
                </w:rPr>
                <w:t>Cxx6</w:t>
              </w:r>
            </w:ins>
          </w:p>
        </w:tc>
        <w:tc>
          <w:tcPr>
            <w:tcW w:w="3184" w:type="dxa"/>
            <w:tcBorders>
              <w:bottom w:val="single" w:sz="4" w:space="0" w:color="auto"/>
            </w:tcBorders>
            <w:shd w:val="clear" w:color="auto" w:fill="auto"/>
          </w:tcPr>
          <w:p w14:paraId="32B2D24A" w14:textId="2BED19CF" w:rsidR="00FA0335" w:rsidRPr="007E356F" w:rsidRDefault="00FA0335" w:rsidP="00FA0335">
            <w:pPr>
              <w:pStyle w:val="TAL"/>
              <w:rPr>
                <w:ins w:id="1993" w:author="Amy TAO" w:date="2021-04-13T16:57:00Z"/>
                <w:lang w:eastAsia="zh-CN"/>
              </w:rPr>
            </w:pPr>
            <w:ins w:id="1994" w:author="Amy TAO" w:date="2021-04-13T16:58:00Z">
              <w:r w:rsidRPr="007E356F">
                <w:rPr>
                  <w:rFonts w:eastAsia="SimSun"/>
                  <w:lang w:eastAsia="zh-CN"/>
                </w:rPr>
                <w:t>UEs supporting 5GS FR2 and CA (7UL CA)</w:t>
              </w:r>
            </w:ins>
          </w:p>
        </w:tc>
        <w:tc>
          <w:tcPr>
            <w:tcW w:w="1558" w:type="dxa"/>
            <w:tcBorders>
              <w:bottom w:val="single" w:sz="4" w:space="0" w:color="auto"/>
            </w:tcBorders>
          </w:tcPr>
          <w:p w14:paraId="113A3A5A" w14:textId="4203E175" w:rsidR="00FA0335" w:rsidRPr="007E356F" w:rsidRDefault="00FA0335" w:rsidP="00FA0335">
            <w:pPr>
              <w:pStyle w:val="TAL"/>
              <w:rPr>
                <w:ins w:id="1995" w:author="Amy TAO" w:date="2021-04-13T16:57:00Z"/>
                <w:lang w:eastAsia="zh-CN"/>
              </w:rPr>
            </w:pPr>
            <w:ins w:id="1996" w:author="Amy TAO" w:date="2021-04-13T16:58:00Z">
              <w:r w:rsidRPr="007E356F">
                <w:rPr>
                  <w:rFonts w:eastAsia="SimSun" w:hint="eastAsia"/>
                  <w:lang w:eastAsia="zh-CN"/>
                </w:rPr>
                <w:t>E025</w:t>
              </w:r>
            </w:ins>
          </w:p>
        </w:tc>
        <w:tc>
          <w:tcPr>
            <w:tcW w:w="1100" w:type="dxa"/>
            <w:tcBorders>
              <w:bottom w:val="single" w:sz="4" w:space="0" w:color="auto"/>
            </w:tcBorders>
          </w:tcPr>
          <w:p w14:paraId="2E713E14" w14:textId="77777777" w:rsidR="004F02ED" w:rsidRPr="007E356F" w:rsidRDefault="004F02ED" w:rsidP="004F02ED">
            <w:pPr>
              <w:pStyle w:val="TAL"/>
              <w:rPr>
                <w:ins w:id="1997" w:author="Amy TAO" w:date="2021-04-15T14:47:00Z"/>
                <w:lang w:eastAsia="zh-CN"/>
              </w:rPr>
            </w:pPr>
            <w:ins w:id="1998" w:author="Amy TAO" w:date="2021-04-15T14:47:00Z">
              <w:r w:rsidRPr="007E356F">
                <w:rPr>
                  <w:lang w:eastAsia="zh-CN"/>
                </w:rPr>
                <w:t>PC1</w:t>
              </w:r>
            </w:ins>
          </w:p>
          <w:p w14:paraId="49673F09" w14:textId="77777777" w:rsidR="004F02ED" w:rsidRPr="007E356F" w:rsidRDefault="004F02ED" w:rsidP="004F02ED">
            <w:pPr>
              <w:pStyle w:val="TAL"/>
              <w:rPr>
                <w:ins w:id="1999" w:author="Amy TAO" w:date="2021-04-15T14:47:00Z"/>
                <w:lang w:eastAsia="zh-CN"/>
              </w:rPr>
            </w:pPr>
            <w:ins w:id="2000" w:author="Amy TAO" w:date="2021-04-15T14:47:00Z">
              <w:r w:rsidRPr="007E356F">
                <w:rPr>
                  <w:lang w:eastAsia="zh-CN"/>
                </w:rPr>
                <w:t>PC2</w:t>
              </w:r>
            </w:ins>
          </w:p>
          <w:p w14:paraId="18EA17D6" w14:textId="77777777" w:rsidR="004F02ED" w:rsidRPr="007E356F" w:rsidRDefault="004F02ED" w:rsidP="004F02ED">
            <w:pPr>
              <w:pStyle w:val="TAL"/>
              <w:rPr>
                <w:ins w:id="2001" w:author="Amy TAO" w:date="2021-04-15T14:47:00Z"/>
                <w:lang w:eastAsia="zh-CN"/>
              </w:rPr>
            </w:pPr>
            <w:ins w:id="2002" w:author="Amy TAO" w:date="2021-04-15T14:47:00Z">
              <w:r w:rsidRPr="007E356F">
                <w:rPr>
                  <w:lang w:eastAsia="zh-CN"/>
                </w:rPr>
                <w:t>PC3</w:t>
              </w:r>
            </w:ins>
          </w:p>
          <w:p w14:paraId="01DD3D88" w14:textId="67A11EDE" w:rsidR="00FA0335" w:rsidRPr="007E356F" w:rsidRDefault="004F02ED" w:rsidP="004F02ED">
            <w:pPr>
              <w:pStyle w:val="TAL"/>
              <w:rPr>
                <w:ins w:id="2003" w:author="Amy TAO" w:date="2021-04-13T16:57:00Z"/>
              </w:rPr>
            </w:pPr>
            <w:ins w:id="2004" w:author="Amy TAO" w:date="2021-04-15T14:47:00Z">
              <w:r w:rsidRPr="007E356F">
                <w:rPr>
                  <w:lang w:eastAsia="zh-CN"/>
                </w:rPr>
                <w:t>PC4</w:t>
              </w:r>
            </w:ins>
          </w:p>
        </w:tc>
        <w:tc>
          <w:tcPr>
            <w:tcW w:w="1984" w:type="dxa"/>
            <w:tcBorders>
              <w:bottom w:val="single" w:sz="4" w:space="0" w:color="auto"/>
            </w:tcBorders>
          </w:tcPr>
          <w:p w14:paraId="1F8E2BAD" w14:textId="29ED1561" w:rsidR="00FA0335" w:rsidRPr="007E356F" w:rsidDel="008F5E90" w:rsidRDefault="00FA0335" w:rsidP="00FA0335">
            <w:pPr>
              <w:pStyle w:val="TAL"/>
              <w:rPr>
                <w:ins w:id="2005" w:author="Amy TAO" w:date="2021-04-13T16:57:00Z"/>
              </w:rPr>
            </w:pPr>
            <w:ins w:id="2006" w:author="Amy TAO" w:date="2021-04-13T16:58:00Z">
              <w:r w:rsidRPr="007E356F">
                <w:t>NOTE 1</w:t>
              </w:r>
            </w:ins>
          </w:p>
        </w:tc>
      </w:tr>
      <w:tr w:rsidR="00FA0335" w:rsidRPr="007E356F" w14:paraId="2DD3F8B7" w14:textId="77777777" w:rsidTr="00AB5C87">
        <w:trPr>
          <w:jc w:val="center"/>
          <w:ins w:id="2007" w:author="Amy TAO" w:date="2021-04-13T16:57:00Z"/>
        </w:trPr>
        <w:tc>
          <w:tcPr>
            <w:tcW w:w="1202" w:type="dxa"/>
            <w:tcBorders>
              <w:bottom w:val="single" w:sz="4" w:space="0" w:color="auto"/>
            </w:tcBorders>
            <w:shd w:val="clear" w:color="auto" w:fill="auto"/>
          </w:tcPr>
          <w:p w14:paraId="08FA90E5" w14:textId="76A3A3A6" w:rsidR="00FA0335" w:rsidRPr="007E356F" w:rsidRDefault="00FA0335" w:rsidP="00FA0335">
            <w:pPr>
              <w:pStyle w:val="TAL"/>
              <w:rPr>
                <w:ins w:id="2008" w:author="Amy TAO" w:date="2021-04-13T16:57:00Z"/>
                <w:lang w:eastAsia="zh-CN"/>
              </w:rPr>
            </w:pPr>
            <w:ins w:id="2009" w:author="Amy TAO" w:date="2021-04-13T16:58:00Z">
              <w:r w:rsidRPr="007E356F">
                <w:rPr>
                  <w:lang w:eastAsia="zh-CN"/>
                </w:rPr>
                <w:t>6.4A.2.3.7</w:t>
              </w:r>
            </w:ins>
          </w:p>
        </w:tc>
        <w:tc>
          <w:tcPr>
            <w:tcW w:w="4501" w:type="dxa"/>
            <w:tcBorders>
              <w:bottom w:val="single" w:sz="4" w:space="0" w:color="auto"/>
            </w:tcBorders>
            <w:shd w:val="clear" w:color="auto" w:fill="auto"/>
          </w:tcPr>
          <w:p w14:paraId="0F95580B" w14:textId="58413E33" w:rsidR="00FA0335" w:rsidRPr="007E356F" w:rsidRDefault="00FA0335" w:rsidP="00FA0335">
            <w:pPr>
              <w:pStyle w:val="TAL"/>
              <w:rPr>
                <w:ins w:id="2010" w:author="Amy TAO" w:date="2021-04-13T16:57:00Z"/>
              </w:rPr>
            </w:pPr>
            <w:ins w:id="2011" w:author="Amy TAO" w:date="2021-04-13T16:58:00Z">
              <w:r w:rsidRPr="007E356F">
                <w:t>In-band emissions for CA (8UL CA)</w:t>
              </w:r>
            </w:ins>
          </w:p>
        </w:tc>
        <w:tc>
          <w:tcPr>
            <w:tcW w:w="671" w:type="dxa"/>
            <w:tcBorders>
              <w:bottom w:val="single" w:sz="4" w:space="0" w:color="auto"/>
            </w:tcBorders>
            <w:shd w:val="clear" w:color="auto" w:fill="auto"/>
          </w:tcPr>
          <w:p w14:paraId="6F5F4FF9" w14:textId="0759F5D8" w:rsidR="00FA0335" w:rsidRPr="007E356F" w:rsidRDefault="00FA0335" w:rsidP="00FA0335">
            <w:pPr>
              <w:pStyle w:val="TAC"/>
              <w:rPr>
                <w:ins w:id="2012" w:author="Amy TAO" w:date="2021-04-13T16:57:00Z"/>
              </w:rPr>
            </w:pPr>
            <w:ins w:id="2013" w:author="Amy TAO" w:date="2021-04-13T16:58:00Z">
              <w:r w:rsidRPr="007E356F">
                <w:t>Rel-15</w:t>
              </w:r>
            </w:ins>
          </w:p>
        </w:tc>
        <w:tc>
          <w:tcPr>
            <w:tcW w:w="1312" w:type="dxa"/>
            <w:tcBorders>
              <w:bottom w:val="single" w:sz="4" w:space="0" w:color="auto"/>
            </w:tcBorders>
            <w:shd w:val="clear" w:color="auto" w:fill="auto"/>
          </w:tcPr>
          <w:p w14:paraId="368BE337" w14:textId="21391D83" w:rsidR="00FA0335" w:rsidRPr="007E356F" w:rsidRDefault="00FA0335" w:rsidP="00FA0335">
            <w:pPr>
              <w:pStyle w:val="TAL"/>
              <w:rPr>
                <w:ins w:id="2014" w:author="Amy TAO" w:date="2021-04-13T16:57:00Z"/>
                <w:lang w:eastAsia="zh-CN"/>
              </w:rPr>
            </w:pPr>
            <w:ins w:id="2015" w:author="Amy TAO" w:date="2021-04-13T16:58:00Z">
              <w:r w:rsidRPr="007E356F">
                <w:rPr>
                  <w:rFonts w:eastAsia="SimSun" w:hint="eastAsia"/>
                  <w:lang w:eastAsia="zh-CN"/>
                </w:rPr>
                <w:t>Cxx7</w:t>
              </w:r>
            </w:ins>
          </w:p>
        </w:tc>
        <w:tc>
          <w:tcPr>
            <w:tcW w:w="3184" w:type="dxa"/>
            <w:tcBorders>
              <w:bottom w:val="single" w:sz="4" w:space="0" w:color="auto"/>
            </w:tcBorders>
            <w:shd w:val="clear" w:color="auto" w:fill="auto"/>
          </w:tcPr>
          <w:p w14:paraId="2F989437" w14:textId="272DED5A" w:rsidR="00FA0335" w:rsidRPr="007E356F" w:rsidRDefault="00FA0335" w:rsidP="00FA0335">
            <w:pPr>
              <w:pStyle w:val="TAL"/>
              <w:rPr>
                <w:ins w:id="2016" w:author="Amy TAO" w:date="2021-04-13T16:57:00Z"/>
                <w:lang w:eastAsia="zh-CN"/>
              </w:rPr>
            </w:pPr>
            <w:ins w:id="2017" w:author="Amy TAO" w:date="2021-04-13T16:58:00Z">
              <w:r w:rsidRPr="007E356F">
                <w:rPr>
                  <w:rFonts w:eastAsia="SimSun"/>
                  <w:lang w:eastAsia="zh-CN"/>
                </w:rPr>
                <w:t>UEs supporting 5GS FR2 and CA (8UL CA)</w:t>
              </w:r>
            </w:ins>
          </w:p>
        </w:tc>
        <w:tc>
          <w:tcPr>
            <w:tcW w:w="1558" w:type="dxa"/>
            <w:tcBorders>
              <w:bottom w:val="single" w:sz="4" w:space="0" w:color="auto"/>
            </w:tcBorders>
          </w:tcPr>
          <w:p w14:paraId="0B7AD6A7" w14:textId="27F76978" w:rsidR="00FA0335" w:rsidRPr="007E356F" w:rsidRDefault="00FA0335" w:rsidP="00FA0335">
            <w:pPr>
              <w:pStyle w:val="TAL"/>
              <w:rPr>
                <w:ins w:id="2018" w:author="Amy TAO" w:date="2021-04-13T16:57:00Z"/>
                <w:lang w:eastAsia="zh-CN"/>
              </w:rPr>
            </w:pPr>
            <w:ins w:id="2019" w:author="Amy TAO" w:date="2021-04-13T16:58:00Z">
              <w:r w:rsidRPr="007E356F">
                <w:rPr>
                  <w:rFonts w:eastAsia="SimSun" w:hint="eastAsia"/>
                  <w:lang w:eastAsia="zh-CN"/>
                </w:rPr>
                <w:t>E026</w:t>
              </w:r>
            </w:ins>
          </w:p>
        </w:tc>
        <w:tc>
          <w:tcPr>
            <w:tcW w:w="1100" w:type="dxa"/>
            <w:tcBorders>
              <w:bottom w:val="single" w:sz="4" w:space="0" w:color="auto"/>
            </w:tcBorders>
          </w:tcPr>
          <w:p w14:paraId="2B2A1858" w14:textId="77777777" w:rsidR="004F02ED" w:rsidRPr="007E356F" w:rsidRDefault="004F02ED" w:rsidP="004F02ED">
            <w:pPr>
              <w:pStyle w:val="TAL"/>
              <w:rPr>
                <w:ins w:id="2020" w:author="Amy TAO" w:date="2021-04-15T14:47:00Z"/>
                <w:lang w:eastAsia="zh-CN"/>
              </w:rPr>
            </w:pPr>
            <w:ins w:id="2021" w:author="Amy TAO" w:date="2021-04-15T14:47:00Z">
              <w:r w:rsidRPr="007E356F">
                <w:rPr>
                  <w:lang w:eastAsia="zh-CN"/>
                </w:rPr>
                <w:t>PC1</w:t>
              </w:r>
            </w:ins>
          </w:p>
          <w:p w14:paraId="08F4BED0" w14:textId="77777777" w:rsidR="004F02ED" w:rsidRPr="007E356F" w:rsidRDefault="004F02ED" w:rsidP="004F02ED">
            <w:pPr>
              <w:pStyle w:val="TAL"/>
              <w:rPr>
                <w:ins w:id="2022" w:author="Amy TAO" w:date="2021-04-15T14:47:00Z"/>
                <w:lang w:eastAsia="zh-CN"/>
              </w:rPr>
            </w:pPr>
            <w:ins w:id="2023" w:author="Amy TAO" w:date="2021-04-15T14:47:00Z">
              <w:r w:rsidRPr="007E356F">
                <w:rPr>
                  <w:lang w:eastAsia="zh-CN"/>
                </w:rPr>
                <w:t>PC2</w:t>
              </w:r>
            </w:ins>
          </w:p>
          <w:p w14:paraId="3048F90C" w14:textId="77777777" w:rsidR="004F02ED" w:rsidRPr="007E356F" w:rsidRDefault="004F02ED" w:rsidP="004F02ED">
            <w:pPr>
              <w:pStyle w:val="TAL"/>
              <w:rPr>
                <w:ins w:id="2024" w:author="Amy TAO" w:date="2021-04-15T14:47:00Z"/>
                <w:lang w:eastAsia="zh-CN"/>
              </w:rPr>
            </w:pPr>
            <w:ins w:id="2025" w:author="Amy TAO" w:date="2021-04-15T14:47:00Z">
              <w:r w:rsidRPr="007E356F">
                <w:rPr>
                  <w:lang w:eastAsia="zh-CN"/>
                </w:rPr>
                <w:t>PC3</w:t>
              </w:r>
            </w:ins>
          </w:p>
          <w:p w14:paraId="028981E3" w14:textId="7A86FFC5" w:rsidR="00FA0335" w:rsidRPr="007E356F" w:rsidRDefault="004F02ED" w:rsidP="004F02ED">
            <w:pPr>
              <w:pStyle w:val="TAL"/>
              <w:rPr>
                <w:ins w:id="2026" w:author="Amy TAO" w:date="2021-04-13T16:57:00Z"/>
              </w:rPr>
            </w:pPr>
            <w:ins w:id="2027" w:author="Amy TAO" w:date="2021-04-15T14:47:00Z">
              <w:r w:rsidRPr="007E356F">
                <w:rPr>
                  <w:lang w:eastAsia="zh-CN"/>
                </w:rPr>
                <w:t>PC4</w:t>
              </w:r>
            </w:ins>
          </w:p>
        </w:tc>
        <w:tc>
          <w:tcPr>
            <w:tcW w:w="1984" w:type="dxa"/>
            <w:tcBorders>
              <w:bottom w:val="single" w:sz="4" w:space="0" w:color="auto"/>
            </w:tcBorders>
          </w:tcPr>
          <w:p w14:paraId="7048A44C" w14:textId="5995D6EA" w:rsidR="00FA0335" w:rsidRPr="007E356F" w:rsidDel="008F5E90" w:rsidRDefault="00FA0335" w:rsidP="00FA0335">
            <w:pPr>
              <w:pStyle w:val="TAL"/>
              <w:rPr>
                <w:ins w:id="2028" w:author="Amy TAO" w:date="2021-04-13T16:57:00Z"/>
              </w:rPr>
            </w:pPr>
            <w:ins w:id="2029" w:author="Amy TAO" w:date="2021-04-13T16:58:00Z">
              <w:r w:rsidRPr="007E356F">
                <w:t>NOTE 1</w:t>
              </w:r>
            </w:ins>
          </w:p>
        </w:tc>
      </w:tr>
      <w:tr w:rsidR="00FA0335" w:rsidRPr="007E356F" w14:paraId="0E0DB7E9" w14:textId="77777777" w:rsidTr="00AB5C87">
        <w:trPr>
          <w:jc w:val="center"/>
          <w:ins w:id="2030" w:author="Amy TAO" w:date="2021-04-13T16:58:00Z"/>
        </w:trPr>
        <w:tc>
          <w:tcPr>
            <w:tcW w:w="1202" w:type="dxa"/>
            <w:tcBorders>
              <w:bottom w:val="single" w:sz="4" w:space="0" w:color="auto"/>
            </w:tcBorders>
            <w:shd w:val="clear" w:color="auto" w:fill="auto"/>
          </w:tcPr>
          <w:p w14:paraId="7480BBC7" w14:textId="69E35B49" w:rsidR="00FA0335" w:rsidRPr="007E356F" w:rsidRDefault="00FA0335" w:rsidP="00FA0335">
            <w:pPr>
              <w:pStyle w:val="TAL"/>
              <w:rPr>
                <w:ins w:id="2031" w:author="Amy TAO" w:date="2021-04-13T16:58:00Z"/>
                <w:lang w:eastAsia="zh-CN"/>
              </w:rPr>
            </w:pPr>
            <w:ins w:id="2032" w:author="Amy TAO" w:date="2021-04-13T16:59:00Z">
              <w:r w:rsidRPr="007E356F">
                <w:rPr>
                  <w:lang w:eastAsia="zh-CN"/>
                </w:rPr>
                <w:t>6.4D.3</w:t>
              </w:r>
            </w:ins>
          </w:p>
        </w:tc>
        <w:tc>
          <w:tcPr>
            <w:tcW w:w="4501" w:type="dxa"/>
            <w:tcBorders>
              <w:bottom w:val="single" w:sz="4" w:space="0" w:color="auto"/>
            </w:tcBorders>
            <w:shd w:val="clear" w:color="auto" w:fill="auto"/>
          </w:tcPr>
          <w:p w14:paraId="09B0A9F9" w14:textId="5CF08F75" w:rsidR="00FA0335" w:rsidRPr="007E356F" w:rsidRDefault="00FA0335" w:rsidP="00FA0335">
            <w:pPr>
              <w:pStyle w:val="TAL"/>
              <w:rPr>
                <w:ins w:id="2033" w:author="Amy TAO" w:date="2021-04-13T16:58:00Z"/>
              </w:rPr>
            </w:pPr>
            <w:ins w:id="2034" w:author="Amy TAO" w:date="2021-04-13T16:59:00Z">
              <w:r w:rsidRPr="007E356F">
                <w:t>Time alignment error for UL MIMO</w:t>
              </w:r>
            </w:ins>
          </w:p>
        </w:tc>
        <w:tc>
          <w:tcPr>
            <w:tcW w:w="671" w:type="dxa"/>
            <w:tcBorders>
              <w:bottom w:val="single" w:sz="4" w:space="0" w:color="auto"/>
            </w:tcBorders>
            <w:shd w:val="clear" w:color="auto" w:fill="auto"/>
          </w:tcPr>
          <w:p w14:paraId="59755F7E" w14:textId="6A383AAC" w:rsidR="00FA0335" w:rsidRPr="007E356F" w:rsidRDefault="00FA0335" w:rsidP="00FA0335">
            <w:pPr>
              <w:pStyle w:val="TAC"/>
              <w:rPr>
                <w:ins w:id="2035" w:author="Amy TAO" w:date="2021-04-13T16:58:00Z"/>
              </w:rPr>
            </w:pPr>
            <w:ins w:id="2036" w:author="Amy TAO" w:date="2021-04-13T16:59:00Z">
              <w:r w:rsidRPr="007E356F">
                <w:rPr>
                  <w:rFonts w:eastAsia="SimSun"/>
                  <w:lang w:eastAsia="zh-CN"/>
                </w:rPr>
                <w:t>Rel-15</w:t>
              </w:r>
            </w:ins>
          </w:p>
        </w:tc>
        <w:tc>
          <w:tcPr>
            <w:tcW w:w="1312" w:type="dxa"/>
            <w:tcBorders>
              <w:bottom w:val="single" w:sz="4" w:space="0" w:color="auto"/>
            </w:tcBorders>
            <w:shd w:val="clear" w:color="auto" w:fill="auto"/>
          </w:tcPr>
          <w:p w14:paraId="06DD3ACC" w14:textId="0A2FB52D" w:rsidR="00FA0335" w:rsidRPr="007E356F" w:rsidRDefault="00FA0335" w:rsidP="00FA0335">
            <w:pPr>
              <w:pStyle w:val="TAL"/>
              <w:rPr>
                <w:ins w:id="2037" w:author="Amy TAO" w:date="2021-04-13T16:58:00Z"/>
                <w:lang w:eastAsia="zh-CN"/>
              </w:rPr>
            </w:pPr>
            <w:ins w:id="2038" w:author="Amy TAO" w:date="2021-04-13T16:59:00Z">
              <w:r w:rsidRPr="007E356F">
                <w:rPr>
                  <w:rFonts w:eastAsia="SimSun"/>
                  <w:lang w:eastAsia="zh-CN"/>
                </w:rPr>
                <w:t>Cxx8</w:t>
              </w:r>
            </w:ins>
          </w:p>
        </w:tc>
        <w:tc>
          <w:tcPr>
            <w:tcW w:w="3184" w:type="dxa"/>
            <w:tcBorders>
              <w:bottom w:val="single" w:sz="4" w:space="0" w:color="auto"/>
            </w:tcBorders>
            <w:shd w:val="clear" w:color="auto" w:fill="auto"/>
          </w:tcPr>
          <w:p w14:paraId="7025454D" w14:textId="634626E8" w:rsidR="00FA0335" w:rsidRPr="007E356F" w:rsidRDefault="00FA0335" w:rsidP="00FA0335">
            <w:pPr>
              <w:pStyle w:val="TAL"/>
              <w:rPr>
                <w:ins w:id="2039" w:author="Amy TAO" w:date="2021-04-13T16:58:00Z"/>
                <w:lang w:eastAsia="zh-CN"/>
              </w:rPr>
            </w:pPr>
            <w:ins w:id="2040" w:author="Amy TAO" w:date="2021-04-13T16:59:00Z">
              <w:r w:rsidRPr="007E356F">
                <w:rPr>
                  <w:lang w:eastAsia="zh-CN"/>
                </w:rPr>
                <w:t>UEs supporting 5GS FR2 and UL MIMO</w:t>
              </w:r>
            </w:ins>
          </w:p>
        </w:tc>
        <w:tc>
          <w:tcPr>
            <w:tcW w:w="1558" w:type="dxa"/>
            <w:tcBorders>
              <w:bottom w:val="single" w:sz="4" w:space="0" w:color="auto"/>
            </w:tcBorders>
          </w:tcPr>
          <w:p w14:paraId="60E086B8" w14:textId="154F8EE4" w:rsidR="00FA0335" w:rsidRPr="007E356F" w:rsidRDefault="00FA0335" w:rsidP="00FA0335">
            <w:pPr>
              <w:pStyle w:val="TAL"/>
              <w:rPr>
                <w:ins w:id="2041" w:author="Amy TAO" w:date="2021-04-13T16:58:00Z"/>
                <w:lang w:eastAsia="zh-CN"/>
              </w:rPr>
            </w:pPr>
            <w:ins w:id="2042" w:author="Amy TAO" w:date="2021-04-13T16:59:00Z">
              <w:r w:rsidRPr="007E356F">
                <w:rPr>
                  <w:rFonts w:eastAsia="SimSun"/>
                  <w:lang w:eastAsia="zh-CN"/>
                </w:rPr>
                <w:t>D005</w:t>
              </w:r>
            </w:ins>
          </w:p>
        </w:tc>
        <w:tc>
          <w:tcPr>
            <w:tcW w:w="1100" w:type="dxa"/>
            <w:tcBorders>
              <w:bottom w:val="single" w:sz="4" w:space="0" w:color="auto"/>
            </w:tcBorders>
          </w:tcPr>
          <w:p w14:paraId="209D227A" w14:textId="48E33D5D" w:rsidR="00FA0335" w:rsidRPr="007E356F" w:rsidRDefault="00FA0335" w:rsidP="004F02ED">
            <w:pPr>
              <w:pStyle w:val="TAL"/>
              <w:rPr>
                <w:ins w:id="2043" w:author="Amy TAO" w:date="2021-04-13T16:58:00Z"/>
              </w:rPr>
            </w:pPr>
          </w:p>
        </w:tc>
        <w:tc>
          <w:tcPr>
            <w:tcW w:w="1984" w:type="dxa"/>
            <w:tcBorders>
              <w:bottom w:val="single" w:sz="4" w:space="0" w:color="auto"/>
            </w:tcBorders>
          </w:tcPr>
          <w:p w14:paraId="47406FCC" w14:textId="282976EE" w:rsidR="00FA0335" w:rsidRPr="007E356F" w:rsidDel="008F5E90" w:rsidRDefault="00FA0335" w:rsidP="00FA0335">
            <w:pPr>
              <w:pStyle w:val="TAL"/>
              <w:rPr>
                <w:ins w:id="2044" w:author="Amy TAO" w:date="2021-04-13T16:58:00Z"/>
              </w:rPr>
            </w:pPr>
            <w:ins w:id="2045" w:author="Amy TAO" w:date="2021-04-13T16:59:00Z">
              <w:r w:rsidRPr="007E356F">
                <w:t>NOTE 1</w:t>
              </w:r>
            </w:ins>
          </w:p>
        </w:tc>
      </w:tr>
      <w:tr w:rsidR="00FA0335" w:rsidRPr="007E356F" w14:paraId="50387935" w14:textId="77777777" w:rsidTr="00AB5C87">
        <w:trPr>
          <w:jc w:val="center"/>
        </w:trPr>
        <w:tc>
          <w:tcPr>
            <w:tcW w:w="1202" w:type="dxa"/>
            <w:tcBorders>
              <w:bottom w:val="single" w:sz="4" w:space="0" w:color="auto"/>
            </w:tcBorders>
            <w:shd w:val="clear" w:color="auto" w:fill="auto"/>
          </w:tcPr>
          <w:p w14:paraId="113A57AC" w14:textId="77777777" w:rsidR="00FA0335" w:rsidRPr="007E356F" w:rsidRDefault="00FA0335" w:rsidP="00FA0335">
            <w:pPr>
              <w:pStyle w:val="TAL"/>
            </w:pPr>
            <w:r w:rsidRPr="007E356F">
              <w:rPr>
                <w:lang w:eastAsia="zh-CN"/>
              </w:rPr>
              <w:t>6.5.1</w:t>
            </w:r>
          </w:p>
        </w:tc>
        <w:tc>
          <w:tcPr>
            <w:tcW w:w="4501" w:type="dxa"/>
            <w:tcBorders>
              <w:bottom w:val="single" w:sz="4" w:space="0" w:color="auto"/>
            </w:tcBorders>
            <w:shd w:val="clear" w:color="auto" w:fill="auto"/>
          </w:tcPr>
          <w:p w14:paraId="06421962" w14:textId="77777777" w:rsidR="00FA0335" w:rsidRPr="007E356F" w:rsidRDefault="00FA0335" w:rsidP="00FA0335">
            <w:pPr>
              <w:pStyle w:val="TAL"/>
            </w:pPr>
            <w:r w:rsidRPr="007E356F">
              <w:t>Occupied bandwidth</w:t>
            </w:r>
          </w:p>
        </w:tc>
        <w:tc>
          <w:tcPr>
            <w:tcW w:w="671" w:type="dxa"/>
            <w:tcBorders>
              <w:bottom w:val="single" w:sz="4" w:space="0" w:color="auto"/>
            </w:tcBorders>
            <w:shd w:val="clear" w:color="auto" w:fill="auto"/>
          </w:tcPr>
          <w:p w14:paraId="30D48B69"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64F50792"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2730505F"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0388084F"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14B3703B" w14:textId="77777777" w:rsidR="00FA0335" w:rsidRPr="007E356F" w:rsidRDefault="00FA0335" w:rsidP="00FA0335">
            <w:pPr>
              <w:pStyle w:val="TAL"/>
            </w:pPr>
          </w:p>
        </w:tc>
        <w:tc>
          <w:tcPr>
            <w:tcW w:w="1984" w:type="dxa"/>
            <w:tcBorders>
              <w:bottom w:val="single" w:sz="4" w:space="0" w:color="auto"/>
            </w:tcBorders>
          </w:tcPr>
          <w:p w14:paraId="42E53D62" w14:textId="1EF9B9D1" w:rsidR="00FA0335" w:rsidRPr="007E356F" w:rsidDel="008F5E90" w:rsidRDefault="00FA0335" w:rsidP="00FA0335">
            <w:pPr>
              <w:pStyle w:val="TAL"/>
              <w:rPr>
                <w:del w:id="2046" w:author="Amy TAO" w:date="2021-04-12T16:40:00Z"/>
              </w:rPr>
            </w:pPr>
            <w:del w:id="2047" w:author="Amy TAO" w:date="2021-04-12T16:40:00Z">
              <w:r w:rsidRPr="007E356F" w:rsidDel="008F5E90">
                <w:delText>NOTE 1</w:delText>
              </w:r>
            </w:del>
          </w:p>
          <w:p w14:paraId="6F70AA0C" w14:textId="77777777" w:rsidR="00FA0335" w:rsidRPr="007E356F" w:rsidRDefault="00FA0335" w:rsidP="00FA0335">
            <w:pPr>
              <w:pStyle w:val="TAL"/>
              <w:rPr>
                <w:rFonts w:eastAsia="SimSun"/>
                <w:lang w:eastAsia="zh-CN"/>
              </w:rPr>
            </w:pPr>
            <w:r w:rsidRPr="007E356F">
              <w:rPr>
                <w:rFonts w:eastAsia="SimSun"/>
                <w:lang w:eastAsia="zh-CN"/>
              </w:rPr>
              <w:t>Skip TC 6.5.1 if UE supports NSA and TS 38.521-3 TC 6.5B.1.4 has been executed.</w:t>
            </w:r>
          </w:p>
        </w:tc>
      </w:tr>
      <w:tr w:rsidR="00FA0335" w:rsidRPr="007E356F" w14:paraId="17FEDC00" w14:textId="77777777" w:rsidTr="00AB5C87">
        <w:trPr>
          <w:jc w:val="center"/>
        </w:trPr>
        <w:tc>
          <w:tcPr>
            <w:tcW w:w="1202" w:type="dxa"/>
            <w:tcBorders>
              <w:bottom w:val="single" w:sz="4" w:space="0" w:color="auto"/>
            </w:tcBorders>
            <w:shd w:val="clear" w:color="auto" w:fill="auto"/>
          </w:tcPr>
          <w:p w14:paraId="218EC0FF" w14:textId="77777777" w:rsidR="00FA0335" w:rsidRPr="007E356F" w:rsidRDefault="00FA0335" w:rsidP="00FA0335">
            <w:pPr>
              <w:pStyle w:val="TAL"/>
            </w:pPr>
            <w:r w:rsidRPr="007E356F">
              <w:rPr>
                <w:lang w:eastAsia="zh-CN"/>
              </w:rPr>
              <w:lastRenderedPageBreak/>
              <w:t>6.5.2.1</w:t>
            </w:r>
          </w:p>
        </w:tc>
        <w:tc>
          <w:tcPr>
            <w:tcW w:w="4501" w:type="dxa"/>
            <w:tcBorders>
              <w:bottom w:val="single" w:sz="4" w:space="0" w:color="auto"/>
            </w:tcBorders>
            <w:shd w:val="clear" w:color="auto" w:fill="auto"/>
          </w:tcPr>
          <w:p w14:paraId="7C8EA8D6" w14:textId="77777777" w:rsidR="00FA0335" w:rsidRPr="007E356F" w:rsidRDefault="00FA0335" w:rsidP="00FA0335">
            <w:pPr>
              <w:pStyle w:val="TAL"/>
            </w:pPr>
            <w:r w:rsidRPr="007E356F">
              <w:rPr>
                <w:lang w:eastAsia="zh-CN"/>
              </w:rPr>
              <w:t>Spectrum Emission Mask</w:t>
            </w:r>
          </w:p>
        </w:tc>
        <w:tc>
          <w:tcPr>
            <w:tcW w:w="671" w:type="dxa"/>
            <w:tcBorders>
              <w:bottom w:val="single" w:sz="4" w:space="0" w:color="auto"/>
            </w:tcBorders>
            <w:shd w:val="clear" w:color="auto" w:fill="auto"/>
          </w:tcPr>
          <w:p w14:paraId="07F00E69"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1F657E94"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13B5C298"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3EF6F7FE"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23949CA6" w14:textId="77777777" w:rsidR="00FA0335" w:rsidRPr="007E356F" w:rsidRDefault="00FA0335" w:rsidP="00FA0335">
            <w:pPr>
              <w:pStyle w:val="TAL"/>
            </w:pPr>
          </w:p>
        </w:tc>
        <w:tc>
          <w:tcPr>
            <w:tcW w:w="1984" w:type="dxa"/>
            <w:tcBorders>
              <w:bottom w:val="single" w:sz="4" w:space="0" w:color="auto"/>
            </w:tcBorders>
          </w:tcPr>
          <w:p w14:paraId="174A49D3" w14:textId="77777777" w:rsidR="00FA0335" w:rsidRPr="007E356F" w:rsidRDefault="00FA0335" w:rsidP="00FA0335">
            <w:pPr>
              <w:pStyle w:val="TAL"/>
            </w:pPr>
            <w:r w:rsidRPr="007E356F">
              <w:t>Skip TC 6.5.2.1 if UE supports NSA and TS 38.521-3 TC 6.5B.2.4.1 has been executed.</w:t>
            </w:r>
          </w:p>
        </w:tc>
      </w:tr>
      <w:tr w:rsidR="00FA0335" w:rsidRPr="007E356F" w14:paraId="08A9259A" w14:textId="77777777" w:rsidTr="00AB5C87">
        <w:trPr>
          <w:jc w:val="center"/>
        </w:trPr>
        <w:tc>
          <w:tcPr>
            <w:tcW w:w="1202" w:type="dxa"/>
            <w:tcBorders>
              <w:bottom w:val="single" w:sz="4" w:space="0" w:color="auto"/>
            </w:tcBorders>
            <w:shd w:val="clear" w:color="auto" w:fill="auto"/>
          </w:tcPr>
          <w:p w14:paraId="274AB641" w14:textId="77777777" w:rsidR="00FA0335" w:rsidRPr="007E356F" w:rsidRDefault="00FA0335" w:rsidP="00FA0335">
            <w:pPr>
              <w:pStyle w:val="TAL"/>
            </w:pPr>
            <w:r w:rsidRPr="007E356F">
              <w:rPr>
                <w:lang w:eastAsia="zh-CN"/>
              </w:rPr>
              <w:t>6.5.2.3</w:t>
            </w:r>
          </w:p>
        </w:tc>
        <w:tc>
          <w:tcPr>
            <w:tcW w:w="4501" w:type="dxa"/>
            <w:tcBorders>
              <w:bottom w:val="single" w:sz="4" w:space="0" w:color="auto"/>
            </w:tcBorders>
            <w:shd w:val="clear" w:color="auto" w:fill="auto"/>
          </w:tcPr>
          <w:p w14:paraId="783EB5AD" w14:textId="77777777" w:rsidR="00FA0335" w:rsidRPr="007E356F" w:rsidRDefault="00FA0335" w:rsidP="00FA0335">
            <w:pPr>
              <w:pStyle w:val="TAL"/>
            </w:pPr>
            <w:r w:rsidRPr="007E356F">
              <w:rPr>
                <w:lang w:eastAsia="zh-CN"/>
              </w:rPr>
              <w:t>Adjacent channel leakage ratio</w:t>
            </w:r>
          </w:p>
        </w:tc>
        <w:tc>
          <w:tcPr>
            <w:tcW w:w="671" w:type="dxa"/>
            <w:tcBorders>
              <w:bottom w:val="single" w:sz="4" w:space="0" w:color="auto"/>
            </w:tcBorders>
            <w:shd w:val="clear" w:color="auto" w:fill="auto"/>
          </w:tcPr>
          <w:p w14:paraId="18CC946D"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7B66E6B2"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35AD3758"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51310E66"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62023A51" w14:textId="77777777" w:rsidR="00FA0335" w:rsidRPr="007E356F" w:rsidRDefault="00FA0335" w:rsidP="00FA0335">
            <w:pPr>
              <w:pStyle w:val="TAL"/>
            </w:pPr>
          </w:p>
        </w:tc>
        <w:tc>
          <w:tcPr>
            <w:tcW w:w="1984" w:type="dxa"/>
            <w:tcBorders>
              <w:bottom w:val="single" w:sz="4" w:space="0" w:color="auto"/>
            </w:tcBorders>
          </w:tcPr>
          <w:p w14:paraId="0A841869" w14:textId="77777777" w:rsidR="00FA0335" w:rsidRPr="007E356F" w:rsidRDefault="00FA0335" w:rsidP="00FA0335">
            <w:pPr>
              <w:pStyle w:val="TAL"/>
              <w:rPr>
                <w:rFonts w:eastAsia="SimSun"/>
                <w:lang w:eastAsia="zh-CN"/>
              </w:rPr>
            </w:pPr>
            <w:r w:rsidRPr="007E356F">
              <w:t>Skip TC 6.5.2.3 if UE supports NSA and TS 38.521-3 TC 6.5B.2.4.3 has been executed.</w:t>
            </w:r>
          </w:p>
        </w:tc>
      </w:tr>
      <w:tr w:rsidR="00FA0335" w:rsidRPr="007E356F" w14:paraId="6223847A" w14:textId="77777777" w:rsidTr="00AB5C87">
        <w:trPr>
          <w:jc w:val="center"/>
        </w:trPr>
        <w:tc>
          <w:tcPr>
            <w:tcW w:w="1202" w:type="dxa"/>
            <w:tcBorders>
              <w:bottom w:val="single" w:sz="4" w:space="0" w:color="auto"/>
            </w:tcBorders>
            <w:shd w:val="clear" w:color="auto" w:fill="auto"/>
          </w:tcPr>
          <w:p w14:paraId="5C1433ED" w14:textId="77777777" w:rsidR="00FA0335" w:rsidRPr="007E356F" w:rsidRDefault="00FA0335" w:rsidP="00FA0335">
            <w:pPr>
              <w:pStyle w:val="TAL"/>
            </w:pPr>
            <w:r w:rsidRPr="007E356F">
              <w:rPr>
                <w:lang w:eastAsia="zh-CN"/>
              </w:rPr>
              <w:t>6.5.3.1</w:t>
            </w:r>
          </w:p>
        </w:tc>
        <w:tc>
          <w:tcPr>
            <w:tcW w:w="4501" w:type="dxa"/>
            <w:tcBorders>
              <w:bottom w:val="single" w:sz="4" w:space="0" w:color="auto"/>
            </w:tcBorders>
            <w:shd w:val="clear" w:color="auto" w:fill="auto"/>
          </w:tcPr>
          <w:p w14:paraId="0E18E0AB" w14:textId="77777777" w:rsidR="00FA0335" w:rsidRPr="007E356F" w:rsidRDefault="00FA0335" w:rsidP="00FA0335">
            <w:pPr>
              <w:pStyle w:val="TAL"/>
            </w:pPr>
            <w:r w:rsidRPr="007E356F">
              <w:t>Transmitter Spurious emissions</w:t>
            </w:r>
          </w:p>
        </w:tc>
        <w:tc>
          <w:tcPr>
            <w:tcW w:w="671" w:type="dxa"/>
            <w:tcBorders>
              <w:bottom w:val="single" w:sz="4" w:space="0" w:color="auto"/>
            </w:tcBorders>
            <w:shd w:val="clear" w:color="auto" w:fill="auto"/>
          </w:tcPr>
          <w:p w14:paraId="6B6FC43B"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39C7E98B"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455758BB"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42F3D29A"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1EE34187" w14:textId="77777777" w:rsidR="00FA0335" w:rsidRPr="007E356F" w:rsidRDefault="00FA0335" w:rsidP="00FA0335">
            <w:pPr>
              <w:pStyle w:val="TAL"/>
            </w:pPr>
          </w:p>
        </w:tc>
        <w:tc>
          <w:tcPr>
            <w:tcW w:w="1984" w:type="dxa"/>
            <w:tcBorders>
              <w:bottom w:val="single" w:sz="4" w:space="0" w:color="auto"/>
            </w:tcBorders>
          </w:tcPr>
          <w:p w14:paraId="0F559AE2" w14:textId="77777777" w:rsidR="00FA0335" w:rsidRPr="007E356F" w:rsidRDefault="00FA0335" w:rsidP="00FA0335">
            <w:pPr>
              <w:pStyle w:val="TAL"/>
              <w:rPr>
                <w:rFonts w:eastAsia="SimSun"/>
                <w:lang w:eastAsia="zh-CN"/>
              </w:rPr>
            </w:pPr>
            <w:r w:rsidRPr="007E356F">
              <w:t>Skip TC 6.5.3.1 if UE supports NSA and TS 38.521-3 TC 6.5B.3.4.1 has been executed.</w:t>
            </w:r>
          </w:p>
        </w:tc>
      </w:tr>
      <w:tr w:rsidR="00FA0335" w:rsidRPr="007E356F" w14:paraId="2ED7AA0E" w14:textId="77777777" w:rsidTr="00AB5C87">
        <w:trPr>
          <w:jc w:val="center"/>
        </w:trPr>
        <w:tc>
          <w:tcPr>
            <w:tcW w:w="1202" w:type="dxa"/>
            <w:tcBorders>
              <w:bottom w:val="single" w:sz="4" w:space="0" w:color="auto"/>
            </w:tcBorders>
            <w:shd w:val="clear" w:color="auto" w:fill="auto"/>
          </w:tcPr>
          <w:p w14:paraId="079E14E4" w14:textId="77777777" w:rsidR="00FA0335" w:rsidRPr="007E356F" w:rsidRDefault="00FA0335" w:rsidP="00FA0335">
            <w:pPr>
              <w:pStyle w:val="TAL"/>
            </w:pPr>
            <w:r w:rsidRPr="007E356F">
              <w:t>6.5.3.2</w:t>
            </w:r>
          </w:p>
        </w:tc>
        <w:tc>
          <w:tcPr>
            <w:tcW w:w="4501" w:type="dxa"/>
            <w:tcBorders>
              <w:bottom w:val="single" w:sz="4" w:space="0" w:color="auto"/>
            </w:tcBorders>
            <w:shd w:val="clear" w:color="auto" w:fill="auto"/>
          </w:tcPr>
          <w:p w14:paraId="569416C4" w14:textId="77777777" w:rsidR="00FA0335" w:rsidRPr="007E356F" w:rsidRDefault="00FA0335" w:rsidP="00FA0335">
            <w:pPr>
              <w:pStyle w:val="TAL"/>
            </w:pPr>
            <w:r w:rsidRPr="007E356F">
              <w:t>Spurious emission band UE co-existence</w:t>
            </w:r>
          </w:p>
        </w:tc>
        <w:tc>
          <w:tcPr>
            <w:tcW w:w="671" w:type="dxa"/>
            <w:tcBorders>
              <w:bottom w:val="single" w:sz="4" w:space="0" w:color="auto"/>
            </w:tcBorders>
            <w:shd w:val="clear" w:color="auto" w:fill="auto"/>
          </w:tcPr>
          <w:p w14:paraId="0A3A2FED" w14:textId="2E44C161" w:rsidR="00FA0335" w:rsidRPr="007E356F" w:rsidRDefault="00FA0335" w:rsidP="00FA0335">
            <w:pPr>
              <w:pStyle w:val="TAC"/>
            </w:pPr>
            <w:del w:id="2048" w:author="Amy TAO" w:date="2021-04-13T15:53:00Z">
              <w:r w:rsidRPr="007E356F" w:rsidDel="00C0713A">
                <w:rPr>
                  <w:rFonts w:eastAsia="SimSun"/>
                </w:rPr>
                <w:delText>FFS</w:delText>
              </w:r>
            </w:del>
            <w:ins w:id="2049" w:author="Amy TAO" w:date="2021-04-13T15:53:00Z">
              <w:r w:rsidRPr="007E356F">
                <w:rPr>
                  <w:rFonts w:eastAsia="SimSun"/>
                </w:rPr>
                <w:t>Rel-15</w:t>
              </w:r>
            </w:ins>
          </w:p>
        </w:tc>
        <w:tc>
          <w:tcPr>
            <w:tcW w:w="1312" w:type="dxa"/>
            <w:tcBorders>
              <w:bottom w:val="single" w:sz="4" w:space="0" w:color="auto"/>
            </w:tcBorders>
            <w:shd w:val="clear" w:color="auto" w:fill="auto"/>
          </w:tcPr>
          <w:p w14:paraId="754D5EF3" w14:textId="79D76971" w:rsidR="00FA0335" w:rsidRPr="007E356F" w:rsidRDefault="00FA0335" w:rsidP="00FA0335">
            <w:pPr>
              <w:pStyle w:val="TAL"/>
              <w:rPr>
                <w:lang w:eastAsia="zh-CN"/>
              </w:rPr>
            </w:pPr>
            <w:del w:id="2050" w:author="Amy TAO" w:date="2021-04-13T15:53:00Z">
              <w:r w:rsidRPr="007E356F" w:rsidDel="00C0713A">
                <w:rPr>
                  <w:rFonts w:eastAsia="SimSun"/>
                  <w:lang w:eastAsia="zh-CN"/>
                </w:rPr>
                <w:delText>FFS</w:delText>
              </w:r>
            </w:del>
            <w:ins w:id="2051" w:author="Amy TAO" w:date="2021-04-13T15:53:00Z">
              <w:r w:rsidRPr="007E356F">
                <w:rPr>
                  <w:rFonts w:eastAsia="SimSun"/>
                  <w:lang w:eastAsia="zh-CN"/>
                </w:rPr>
                <w:t>C006</w:t>
              </w:r>
            </w:ins>
          </w:p>
        </w:tc>
        <w:tc>
          <w:tcPr>
            <w:tcW w:w="3184" w:type="dxa"/>
            <w:tcBorders>
              <w:bottom w:val="single" w:sz="4" w:space="0" w:color="auto"/>
            </w:tcBorders>
            <w:shd w:val="clear" w:color="auto" w:fill="auto"/>
          </w:tcPr>
          <w:p w14:paraId="344097E6" w14:textId="5F54D75B" w:rsidR="00FA0335" w:rsidRPr="007E356F" w:rsidRDefault="00FA0335" w:rsidP="00FA0335">
            <w:pPr>
              <w:pStyle w:val="TAL"/>
              <w:rPr>
                <w:lang w:eastAsia="zh-CN"/>
              </w:rPr>
            </w:pPr>
            <w:del w:id="2052" w:author="Amy TAO" w:date="2021-04-13T15:53:00Z">
              <w:r w:rsidRPr="007E356F" w:rsidDel="00C0713A">
                <w:rPr>
                  <w:rFonts w:eastAsia="SimSun"/>
                  <w:lang w:eastAsia="zh-CN"/>
                </w:rPr>
                <w:delText>FFS</w:delText>
              </w:r>
            </w:del>
            <w:ins w:id="2053" w:author="Amy TAO" w:date="2021-04-13T15:53:00Z">
              <w:r w:rsidRPr="007E356F">
                <w:rPr>
                  <w:rFonts w:eastAsia="SimSun"/>
                  <w:lang w:eastAsia="zh-CN"/>
                </w:rPr>
                <w:t>UEs supporting 5GS FR2</w:t>
              </w:r>
            </w:ins>
          </w:p>
        </w:tc>
        <w:tc>
          <w:tcPr>
            <w:tcW w:w="1558" w:type="dxa"/>
            <w:tcBorders>
              <w:bottom w:val="single" w:sz="4" w:space="0" w:color="auto"/>
            </w:tcBorders>
          </w:tcPr>
          <w:p w14:paraId="2D1023B4" w14:textId="00A0E876" w:rsidR="00FA0335" w:rsidRPr="007E356F" w:rsidRDefault="00FA0335" w:rsidP="00FA0335">
            <w:pPr>
              <w:pStyle w:val="TAL"/>
              <w:rPr>
                <w:lang w:eastAsia="zh-CN"/>
              </w:rPr>
            </w:pPr>
            <w:del w:id="2054" w:author="Amy TAO" w:date="2021-04-13T15:53:00Z">
              <w:r w:rsidRPr="007E356F" w:rsidDel="00C0713A">
                <w:rPr>
                  <w:rFonts w:eastAsia="SimSun"/>
                  <w:lang w:eastAsia="zh-CN"/>
                </w:rPr>
                <w:delText>FFS</w:delText>
              </w:r>
            </w:del>
            <w:ins w:id="2055" w:author="Amy TAO" w:date="2021-04-13T15:53:00Z">
              <w:r w:rsidRPr="007E356F">
                <w:rPr>
                  <w:rFonts w:eastAsia="SimSun"/>
                  <w:lang w:eastAsia="zh-CN"/>
                </w:rPr>
                <w:t>D005</w:t>
              </w:r>
            </w:ins>
          </w:p>
        </w:tc>
        <w:tc>
          <w:tcPr>
            <w:tcW w:w="1100" w:type="dxa"/>
            <w:tcBorders>
              <w:bottom w:val="single" w:sz="4" w:space="0" w:color="auto"/>
            </w:tcBorders>
          </w:tcPr>
          <w:p w14:paraId="5F367F5D" w14:textId="77777777" w:rsidR="00FA0335" w:rsidRPr="007E356F" w:rsidRDefault="00FA0335" w:rsidP="00FA0335">
            <w:pPr>
              <w:pStyle w:val="TAL"/>
            </w:pPr>
          </w:p>
        </w:tc>
        <w:tc>
          <w:tcPr>
            <w:tcW w:w="1984" w:type="dxa"/>
            <w:tcBorders>
              <w:bottom w:val="single" w:sz="4" w:space="0" w:color="auto"/>
            </w:tcBorders>
          </w:tcPr>
          <w:p w14:paraId="48C0FDDC" w14:textId="6D5A48A3" w:rsidR="00FA0335" w:rsidRPr="007E356F" w:rsidRDefault="00FA0335" w:rsidP="00FA0335">
            <w:pPr>
              <w:pStyle w:val="TAL"/>
              <w:rPr>
                <w:rFonts w:eastAsia="SimSun"/>
                <w:lang w:eastAsia="zh-CN"/>
              </w:rPr>
            </w:pPr>
            <w:del w:id="2056" w:author="Amy TAO" w:date="2021-04-12T16:40:00Z">
              <w:r w:rsidRPr="007E356F" w:rsidDel="008F5E90">
                <w:delText>NOTE 1</w:delText>
              </w:r>
            </w:del>
          </w:p>
        </w:tc>
      </w:tr>
      <w:tr w:rsidR="00FA0335" w:rsidRPr="007E356F" w14:paraId="27917E32" w14:textId="77777777" w:rsidTr="00AB5C87">
        <w:trPr>
          <w:jc w:val="center"/>
          <w:ins w:id="2057" w:author="Amy TAO" w:date="2021-04-13T16:09:00Z"/>
        </w:trPr>
        <w:tc>
          <w:tcPr>
            <w:tcW w:w="1202" w:type="dxa"/>
            <w:tcBorders>
              <w:bottom w:val="single" w:sz="4" w:space="0" w:color="auto"/>
            </w:tcBorders>
            <w:shd w:val="clear" w:color="auto" w:fill="auto"/>
          </w:tcPr>
          <w:p w14:paraId="7DA9943F" w14:textId="13A3129E" w:rsidR="00FA0335" w:rsidRPr="007E356F" w:rsidRDefault="00FA0335" w:rsidP="00FA0335">
            <w:pPr>
              <w:pStyle w:val="TAL"/>
              <w:rPr>
                <w:ins w:id="2058" w:author="Amy TAO" w:date="2021-04-13T16:09:00Z"/>
              </w:rPr>
            </w:pPr>
            <w:ins w:id="2059" w:author="Amy TAO" w:date="2021-04-13T16:09:00Z">
              <w:r w:rsidRPr="007E356F">
                <w:rPr>
                  <w:rFonts w:hint="eastAsia"/>
                </w:rPr>
                <w:t>6.5.3.3</w:t>
              </w:r>
            </w:ins>
          </w:p>
        </w:tc>
        <w:tc>
          <w:tcPr>
            <w:tcW w:w="4501" w:type="dxa"/>
            <w:tcBorders>
              <w:bottom w:val="single" w:sz="4" w:space="0" w:color="auto"/>
            </w:tcBorders>
            <w:shd w:val="clear" w:color="auto" w:fill="auto"/>
          </w:tcPr>
          <w:p w14:paraId="6DA925A7" w14:textId="7950FADF" w:rsidR="00FA0335" w:rsidRPr="007E356F" w:rsidRDefault="00FA0335" w:rsidP="00FA0335">
            <w:pPr>
              <w:pStyle w:val="TAL"/>
              <w:rPr>
                <w:ins w:id="2060" w:author="Amy TAO" w:date="2021-04-13T16:09:00Z"/>
              </w:rPr>
            </w:pPr>
            <w:ins w:id="2061" w:author="Amy TAO" w:date="2021-04-13T16:09:00Z">
              <w:r w:rsidRPr="007E356F">
                <w:t>Additional spurious emissions</w:t>
              </w:r>
            </w:ins>
          </w:p>
        </w:tc>
        <w:tc>
          <w:tcPr>
            <w:tcW w:w="671" w:type="dxa"/>
            <w:tcBorders>
              <w:bottom w:val="single" w:sz="4" w:space="0" w:color="auto"/>
            </w:tcBorders>
            <w:shd w:val="clear" w:color="auto" w:fill="auto"/>
          </w:tcPr>
          <w:p w14:paraId="0D165FBF" w14:textId="32B5344C" w:rsidR="00FA0335" w:rsidRPr="007E356F" w:rsidDel="00C0713A" w:rsidRDefault="00FA0335" w:rsidP="00FA0335">
            <w:pPr>
              <w:pStyle w:val="TAC"/>
              <w:rPr>
                <w:ins w:id="2062" w:author="Amy TAO" w:date="2021-04-13T16:09:00Z"/>
                <w:rFonts w:eastAsia="SimSun"/>
              </w:rPr>
            </w:pPr>
            <w:ins w:id="2063" w:author="Amy TAO" w:date="2021-04-13T16:09:00Z">
              <w:r w:rsidRPr="007E356F">
                <w:rPr>
                  <w:rFonts w:eastAsia="SimSun" w:hint="eastAsia"/>
                </w:rPr>
                <w:t>Rel-15</w:t>
              </w:r>
            </w:ins>
          </w:p>
        </w:tc>
        <w:tc>
          <w:tcPr>
            <w:tcW w:w="1312" w:type="dxa"/>
            <w:tcBorders>
              <w:bottom w:val="single" w:sz="4" w:space="0" w:color="auto"/>
            </w:tcBorders>
            <w:shd w:val="clear" w:color="auto" w:fill="auto"/>
          </w:tcPr>
          <w:p w14:paraId="2E63E167" w14:textId="70A0FF11" w:rsidR="00FA0335" w:rsidRPr="007E356F" w:rsidDel="00C0713A" w:rsidRDefault="00FA0335" w:rsidP="00FA0335">
            <w:pPr>
              <w:pStyle w:val="TAL"/>
              <w:rPr>
                <w:ins w:id="2064" w:author="Amy TAO" w:date="2021-04-13T16:09:00Z"/>
                <w:rFonts w:eastAsia="SimSun"/>
                <w:lang w:eastAsia="zh-CN"/>
              </w:rPr>
            </w:pPr>
            <w:ins w:id="2065" w:author="Amy TAO" w:date="2021-04-13T16:09:00Z">
              <w:r w:rsidRPr="007E356F">
                <w:rPr>
                  <w:rFonts w:eastAsia="SimSun" w:hint="eastAsia"/>
                  <w:lang w:eastAsia="zh-CN"/>
                </w:rPr>
                <w:t>C006</w:t>
              </w:r>
            </w:ins>
          </w:p>
        </w:tc>
        <w:tc>
          <w:tcPr>
            <w:tcW w:w="3184" w:type="dxa"/>
            <w:tcBorders>
              <w:bottom w:val="single" w:sz="4" w:space="0" w:color="auto"/>
            </w:tcBorders>
            <w:shd w:val="clear" w:color="auto" w:fill="auto"/>
          </w:tcPr>
          <w:p w14:paraId="48CAFD0A" w14:textId="478E0C81" w:rsidR="00FA0335" w:rsidRPr="007E356F" w:rsidDel="00C0713A" w:rsidRDefault="00FA0335" w:rsidP="00FA0335">
            <w:pPr>
              <w:pStyle w:val="TAL"/>
              <w:rPr>
                <w:ins w:id="2066" w:author="Amy TAO" w:date="2021-04-13T16:09:00Z"/>
                <w:rFonts w:eastAsia="SimSun"/>
                <w:lang w:eastAsia="zh-CN"/>
              </w:rPr>
            </w:pPr>
            <w:ins w:id="2067" w:author="Amy TAO" w:date="2021-04-13T16:09:00Z">
              <w:r w:rsidRPr="007E356F">
                <w:rPr>
                  <w:rFonts w:eastAsia="SimSun" w:hint="eastAsia"/>
                  <w:lang w:eastAsia="zh-CN"/>
                </w:rPr>
                <w:t xml:space="preserve">UEs </w:t>
              </w:r>
              <w:r w:rsidRPr="007E356F">
                <w:rPr>
                  <w:rFonts w:eastAsia="SimSun"/>
                  <w:lang w:eastAsia="zh-CN"/>
                </w:rPr>
                <w:t>supporting 5GS FR2</w:t>
              </w:r>
            </w:ins>
          </w:p>
        </w:tc>
        <w:tc>
          <w:tcPr>
            <w:tcW w:w="1558" w:type="dxa"/>
            <w:tcBorders>
              <w:bottom w:val="single" w:sz="4" w:space="0" w:color="auto"/>
            </w:tcBorders>
          </w:tcPr>
          <w:p w14:paraId="2E5A538F" w14:textId="2F829EC9" w:rsidR="00FA0335" w:rsidRPr="007E356F" w:rsidDel="00C0713A" w:rsidRDefault="00FA0335" w:rsidP="00FA0335">
            <w:pPr>
              <w:pStyle w:val="TAL"/>
              <w:rPr>
                <w:ins w:id="2068" w:author="Amy TAO" w:date="2021-04-13T16:09:00Z"/>
                <w:rFonts w:eastAsia="SimSun"/>
                <w:lang w:eastAsia="zh-CN"/>
              </w:rPr>
            </w:pPr>
            <w:ins w:id="2069" w:author="Amy TAO" w:date="2021-04-13T16:09:00Z">
              <w:r w:rsidRPr="007E356F">
                <w:rPr>
                  <w:rFonts w:eastAsia="SimSun" w:hint="eastAsia"/>
                  <w:lang w:eastAsia="zh-CN"/>
                </w:rPr>
                <w:t>D005</w:t>
              </w:r>
            </w:ins>
          </w:p>
        </w:tc>
        <w:tc>
          <w:tcPr>
            <w:tcW w:w="1100" w:type="dxa"/>
            <w:tcBorders>
              <w:bottom w:val="single" w:sz="4" w:space="0" w:color="auto"/>
            </w:tcBorders>
          </w:tcPr>
          <w:p w14:paraId="5A445024" w14:textId="77777777" w:rsidR="00FA0335" w:rsidRPr="007E356F" w:rsidRDefault="00FA0335" w:rsidP="00FA0335">
            <w:pPr>
              <w:pStyle w:val="TAL"/>
              <w:rPr>
                <w:ins w:id="2070" w:author="Amy TAO" w:date="2021-04-13T16:09:00Z"/>
              </w:rPr>
            </w:pPr>
          </w:p>
        </w:tc>
        <w:tc>
          <w:tcPr>
            <w:tcW w:w="1984" w:type="dxa"/>
            <w:tcBorders>
              <w:bottom w:val="single" w:sz="4" w:space="0" w:color="auto"/>
            </w:tcBorders>
          </w:tcPr>
          <w:p w14:paraId="09C361F4" w14:textId="6CA4280A" w:rsidR="00FA0335" w:rsidRPr="007E356F" w:rsidDel="008F5E90" w:rsidRDefault="00FA0335" w:rsidP="00FA0335">
            <w:pPr>
              <w:pStyle w:val="TAL"/>
              <w:rPr>
                <w:ins w:id="2071" w:author="Amy TAO" w:date="2021-04-13T16:09:00Z"/>
              </w:rPr>
            </w:pPr>
            <w:ins w:id="2072" w:author="Amy TAO" w:date="2021-04-13T16:09:00Z">
              <w:r w:rsidRPr="007E356F">
                <w:rPr>
                  <w:rFonts w:hint="eastAsia"/>
                </w:rPr>
                <w:t>NOTE 1</w:t>
              </w:r>
            </w:ins>
          </w:p>
        </w:tc>
      </w:tr>
      <w:tr w:rsidR="00FA0335" w:rsidRPr="007E356F" w14:paraId="3FF43840" w14:textId="77777777" w:rsidTr="00AB5C87">
        <w:trPr>
          <w:jc w:val="center"/>
        </w:trPr>
        <w:tc>
          <w:tcPr>
            <w:tcW w:w="1202" w:type="dxa"/>
            <w:tcBorders>
              <w:bottom w:val="single" w:sz="4" w:space="0" w:color="auto"/>
            </w:tcBorders>
            <w:shd w:val="clear" w:color="auto" w:fill="auto"/>
          </w:tcPr>
          <w:p w14:paraId="22A3995A" w14:textId="77777777" w:rsidR="00FA0335" w:rsidRPr="007E356F" w:rsidRDefault="00FA0335" w:rsidP="00FA0335">
            <w:pPr>
              <w:pStyle w:val="TAL"/>
            </w:pPr>
            <w:r w:rsidRPr="007E356F">
              <w:t>6.5A.1.1</w:t>
            </w:r>
          </w:p>
        </w:tc>
        <w:tc>
          <w:tcPr>
            <w:tcW w:w="4501" w:type="dxa"/>
            <w:tcBorders>
              <w:bottom w:val="single" w:sz="4" w:space="0" w:color="auto"/>
            </w:tcBorders>
            <w:shd w:val="clear" w:color="auto" w:fill="auto"/>
          </w:tcPr>
          <w:p w14:paraId="793EE95C" w14:textId="77777777" w:rsidR="00FA0335" w:rsidRPr="007E356F" w:rsidRDefault="00FA0335" w:rsidP="00FA0335">
            <w:pPr>
              <w:pStyle w:val="TAL"/>
            </w:pPr>
            <w:r w:rsidRPr="007E356F">
              <w:t>Occupied bandwidth for CA (2UL CA)</w:t>
            </w:r>
          </w:p>
        </w:tc>
        <w:tc>
          <w:tcPr>
            <w:tcW w:w="671" w:type="dxa"/>
            <w:tcBorders>
              <w:bottom w:val="single" w:sz="4" w:space="0" w:color="auto"/>
            </w:tcBorders>
            <w:shd w:val="clear" w:color="auto" w:fill="auto"/>
          </w:tcPr>
          <w:p w14:paraId="7D8B5C30" w14:textId="145ED4FE" w:rsidR="00FA0335" w:rsidRPr="007E356F" w:rsidRDefault="00FA0335" w:rsidP="00FA0335">
            <w:pPr>
              <w:pStyle w:val="TAC"/>
              <w:rPr>
                <w:rFonts w:eastAsia="SimSun"/>
              </w:rPr>
            </w:pPr>
            <w:ins w:id="2073" w:author="Amy TAO" w:date="2021-04-13T15:54:00Z">
              <w:r w:rsidRPr="007E356F">
                <w:t>Rel-15</w:t>
              </w:r>
            </w:ins>
            <w:del w:id="2074"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665CA1AF" w14:textId="435052D8" w:rsidR="00FA0335" w:rsidRPr="007E356F" w:rsidRDefault="00FA0335" w:rsidP="00FA0335">
            <w:pPr>
              <w:pStyle w:val="TAL"/>
              <w:rPr>
                <w:rFonts w:eastAsia="SimSun"/>
                <w:lang w:eastAsia="zh-CN"/>
              </w:rPr>
            </w:pPr>
            <w:del w:id="2075" w:author="Amy TAO" w:date="2021-04-13T15:54:00Z">
              <w:r w:rsidRPr="007E356F" w:rsidDel="00C0713A">
                <w:rPr>
                  <w:rFonts w:eastAsia="SimSun"/>
                  <w:lang w:eastAsia="zh-CN"/>
                </w:rPr>
                <w:delText>FFS</w:delText>
              </w:r>
            </w:del>
            <w:ins w:id="2076"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0AB3A758" w14:textId="066D56FF" w:rsidR="00FA0335" w:rsidRPr="007E356F" w:rsidRDefault="00FA0335" w:rsidP="00FA0335">
            <w:pPr>
              <w:pStyle w:val="TAL"/>
              <w:rPr>
                <w:rFonts w:eastAsia="SimSun"/>
                <w:lang w:eastAsia="zh-CN"/>
              </w:rPr>
            </w:pPr>
            <w:ins w:id="2077" w:author="Amy TAO" w:date="2021-04-13T15:54:00Z">
              <w:r w:rsidRPr="007E356F">
                <w:rPr>
                  <w:rFonts w:eastAsia="SimSun"/>
                  <w:lang w:eastAsia="zh-CN"/>
                </w:rPr>
                <w:t>UEs supporting 5GS FR2 and CA (2UL CA)</w:t>
              </w:r>
            </w:ins>
            <w:del w:id="2078" w:author="Amy TAO" w:date="2021-04-13T15:54:00Z">
              <w:r w:rsidRPr="007E356F" w:rsidDel="00C0713A">
                <w:rPr>
                  <w:rFonts w:eastAsia="SimSun"/>
                  <w:lang w:eastAsia="zh-CN"/>
                </w:rPr>
                <w:delText>FFS</w:delText>
              </w:r>
            </w:del>
          </w:p>
        </w:tc>
        <w:tc>
          <w:tcPr>
            <w:tcW w:w="1558" w:type="dxa"/>
            <w:tcBorders>
              <w:bottom w:val="single" w:sz="4" w:space="0" w:color="auto"/>
            </w:tcBorders>
          </w:tcPr>
          <w:p w14:paraId="29279C9C" w14:textId="3635B2FF" w:rsidR="00FA0335" w:rsidRPr="007E356F" w:rsidRDefault="00FA0335" w:rsidP="00FA0335">
            <w:pPr>
              <w:pStyle w:val="TAL"/>
              <w:rPr>
                <w:rFonts w:eastAsia="SimSun"/>
                <w:lang w:eastAsia="zh-CN"/>
              </w:rPr>
            </w:pPr>
            <w:del w:id="2079" w:author="Amy TAO" w:date="2021-04-13T15:54:00Z">
              <w:r w:rsidRPr="007E356F" w:rsidDel="00C0713A">
                <w:rPr>
                  <w:rFonts w:eastAsia="SimSun"/>
                  <w:lang w:eastAsia="zh-CN"/>
                </w:rPr>
                <w:delText>FFS</w:delText>
              </w:r>
            </w:del>
            <w:ins w:id="2080" w:author="Amy TAO" w:date="2021-04-13T15:54:00Z">
              <w:r w:rsidRPr="007E356F">
                <w:rPr>
                  <w:rFonts w:eastAsia="SimSun"/>
                  <w:lang w:eastAsia="zh-CN"/>
                </w:rPr>
                <w:t>E020</w:t>
              </w:r>
            </w:ins>
          </w:p>
        </w:tc>
        <w:tc>
          <w:tcPr>
            <w:tcW w:w="1100" w:type="dxa"/>
            <w:tcBorders>
              <w:bottom w:val="single" w:sz="4" w:space="0" w:color="auto"/>
            </w:tcBorders>
          </w:tcPr>
          <w:p w14:paraId="6FAFC4A4" w14:textId="77777777" w:rsidR="00FA0335" w:rsidRPr="007E356F" w:rsidRDefault="00FA0335" w:rsidP="00FA0335">
            <w:pPr>
              <w:pStyle w:val="TAL"/>
            </w:pPr>
          </w:p>
        </w:tc>
        <w:tc>
          <w:tcPr>
            <w:tcW w:w="1984" w:type="dxa"/>
            <w:tcBorders>
              <w:bottom w:val="single" w:sz="4" w:space="0" w:color="auto"/>
            </w:tcBorders>
          </w:tcPr>
          <w:p w14:paraId="4517BBB8" w14:textId="77777777" w:rsidR="00FA0335" w:rsidRPr="007E356F" w:rsidRDefault="00FA0335" w:rsidP="00FA0335">
            <w:pPr>
              <w:pStyle w:val="TAL"/>
            </w:pPr>
            <w:r w:rsidRPr="007E356F">
              <w:t>NOTE 1</w:t>
            </w:r>
          </w:p>
          <w:p w14:paraId="3A894A4D" w14:textId="77777777" w:rsidR="00FA0335" w:rsidRPr="007E356F" w:rsidRDefault="00FA0335" w:rsidP="00FA0335">
            <w:pPr>
              <w:pStyle w:val="TAL"/>
              <w:rPr>
                <w:rFonts w:eastAsia="SimSun"/>
                <w:lang w:eastAsia="zh-CN"/>
              </w:rPr>
            </w:pPr>
            <w:r w:rsidRPr="007E356F">
              <w:rPr>
                <w:rFonts w:eastAsia="SimSun"/>
                <w:lang w:eastAsia="zh-CN"/>
              </w:rPr>
              <w:t>Skip TC 6.5A.1.1 if UE supports NSA and TS 38.521-3 TC 6.5B.1.4_1.1 has been executed.</w:t>
            </w:r>
          </w:p>
        </w:tc>
      </w:tr>
      <w:tr w:rsidR="00FA0335" w:rsidRPr="007E356F" w14:paraId="624A6F1C" w14:textId="77777777" w:rsidTr="00AB5C87">
        <w:trPr>
          <w:jc w:val="center"/>
        </w:trPr>
        <w:tc>
          <w:tcPr>
            <w:tcW w:w="1202" w:type="dxa"/>
            <w:tcBorders>
              <w:bottom w:val="single" w:sz="4" w:space="0" w:color="auto"/>
            </w:tcBorders>
            <w:shd w:val="clear" w:color="auto" w:fill="auto"/>
          </w:tcPr>
          <w:p w14:paraId="171EC5A5" w14:textId="77777777" w:rsidR="00FA0335" w:rsidRPr="007E356F" w:rsidRDefault="00FA0335" w:rsidP="00FA0335">
            <w:pPr>
              <w:pStyle w:val="TAL"/>
            </w:pPr>
            <w:r w:rsidRPr="007E356F">
              <w:t>6.5A.1.2</w:t>
            </w:r>
          </w:p>
        </w:tc>
        <w:tc>
          <w:tcPr>
            <w:tcW w:w="4501" w:type="dxa"/>
            <w:tcBorders>
              <w:bottom w:val="single" w:sz="4" w:space="0" w:color="auto"/>
            </w:tcBorders>
            <w:shd w:val="clear" w:color="auto" w:fill="auto"/>
          </w:tcPr>
          <w:p w14:paraId="12910EFB" w14:textId="77777777" w:rsidR="00FA0335" w:rsidRPr="007E356F" w:rsidRDefault="00FA0335" w:rsidP="00FA0335">
            <w:pPr>
              <w:pStyle w:val="TAL"/>
            </w:pPr>
            <w:r w:rsidRPr="007E356F">
              <w:t>Occupied bandwidth for CA (3UL CA)</w:t>
            </w:r>
          </w:p>
        </w:tc>
        <w:tc>
          <w:tcPr>
            <w:tcW w:w="671" w:type="dxa"/>
            <w:tcBorders>
              <w:bottom w:val="single" w:sz="4" w:space="0" w:color="auto"/>
            </w:tcBorders>
            <w:shd w:val="clear" w:color="auto" w:fill="auto"/>
          </w:tcPr>
          <w:p w14:paraId="61F863F6" w14:textId="31E3E9AA" w:rsidR="00FA0335" w:rsidRPr="007E356F" w:rsidRDefault="00FA0335" w:rsidP="00FA0335">
            <w:pPr>
              <w:pStyle w:val="TAC"/>
              <w:rPr>
                <w:rFonts w:eastAsia="SimSun"/>
              </w:rPr>
            </w:pPr>
            <w:ins w:id="2081" w:author="Amy TAO" w:date="2021-04-13T15:54:00Z">
              <w:r w:rsidRPr="007E356F">
                <w:t>Rel-15</w:t>
              </w:r>
            </w:ins>
            <w:del w:id="208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111FB7BA" w14:textId="28FE7DE5" w:rsidR="00FA0335" w:rsidRPr="007E356F" w:rsidRDefault="00FA0335" w:rsidP="00FA0335">
            <w:pPr>
              <w:pStyle w:val="TAL"/>
              <w:rPr>
                <w:rFonts w:eastAsia="SimSun"/>
                <w:lang w:eastAsia="zh-CN"/>
              </w:rPr>
            </w:pPr>
            <w:del w:id="2083" w:author="Amy TAO" w:date="2021-04-13T15:56:00Z">
              <w:r w:rsidRPr="007E356F" w:rsidDel="00C0713A">
                <w:rPr>
                  <w:rFonts w:eastAsia="SimSun"/>
                  <w:lang w:eastAsia="zh-CN"/>
                </w:rPr>
                <w:delText>FFS</w:delText>
              </w:r>
            </w:del>
            <w:ins w:id="2084" w:author="Amy TAO" w:date="2021-04-13T15:56:00Z">
              <w:r w:rsidRPr="007E356F">
                <w:rPr>
                  <w:rFonts w:eastAsia="SimSun"/>
                  <w:lang w:eastAsia="zh-CN"/>
                </w:rPr>
                <w:t>Cxx2</w:t>
              </w:r>
            </w:ins>
          </w:p>
        </w:tc>
        <w:tc>
          <w:tcPr>
            <w:tcW w:w="3184" w:type="dxa"/>
            <w:tcBorders>
              <w:bottom w:val="single" w:sz="4" w:space="0" w:color="auto"/>
            </w:tcBorders>
            <w:shd w:val="clear" w:color="auto" w:fill="auto"/>
          </w:tcPr>
          <w:p w14:paraId="08D80881" w14:textId="1BDBF0C6" w:rsidR="00FA0335" w:rsidRPr="007E356F" w:rsidRDefault="00FA0335" w:rsidP="00FA0335">
            <w:pPr>
              <w:pStyle w:val="TAL"/>
              <w:rPr>
                <w:rFonts w:eastAsia="SimSun"/>
                <w:lang w:eastAsia="zh-CN"/>
              </w:rPr>
            </w:pPr>
            <w:ins w:id="2085" w:author="Amy TAO" w:date="2021-04-13T15:56:00Z">
              <w:r w:rsidRPr="007E356F">
                <w:rPr>
                  <w:rFonts w:eastAsia="SimSun"/>
                  <w:lang w:eastAsia="zh-CN"/>
                </w:rPr>
                <w:t>UEs supporting 5GS FR2 and CA (3UL CA)</w:t>
              </w:r>
            </w:ins>
            <w:del w:id="2086" w:author="Amy TAO" w:date="2021-04-13T15:56:00Z">
              <w:r w:rsidRPr="007E356F" w:rsidDel="00C0713A">
                <w:rPr>
                  <w:rFonts w:eastAsia="SimSun"/>
                  <w:lang w:eastAsia="zh-CN"/>
                </w:rPr>
                <w:delText>FFS</w:delText>
              </w:r>
            </w:del>
          </w:p>
        </w:tc>
        <w:tc>
          <w:tcPr>
            <w:tcW w:w="1558" w:type="dxa"/>
            <w:tcBorders>
              <w:bottom w:val="single" w:sz="4" w:space="0" w:color="auto"/>
            </w:tcBorders>
          </w:tcPr>
          <w:p w14:paraId="62CAFD99" w14:textId="59689D68" w:rsidR="00FA0335" w:rsidRPr="007E356F" w:rsidRDefault="00FA0335" w:rsidP="00FA0335">
            <w:pPr>
              <w:pStyle w:val="TAL"/>
              <w:rPr>
                <w:rFonts w:eastAsia="SimSun"/>
                <w:lang w:eastAsia="zh-CN"/>
              </w:rPr>
            </w:pPr>
            <w:del w:id="2087" w:author="Amy TAO" w:date="2021-04-13T15:56:00Z">
              <w:r w:rsidRPr="007E356F" w:rsidDel="00C0713A">
                <w:rPr>
                  <w:rFonts w:eastAsia="SimSun"/>
                  <w:lang w:eastAsia="zh-CN"/>
                </w:rPr>
                <w:delText>FFS</w:delText>
              </w:r>
            </w:del>
            <w:ins w:id="2088" w:author="Amy TAO" w:date="2021-04-13T15:56:00Z">
              <w:r w:rsidRPr="007E356F">
                <w:rPr>
                  <w:rFonts w:eastAsia="SimSun"/>
                  <w:lang w:eastAsia="zh-CN"/>
                </w:rPr>
                <w:t>E021</w:t>
              </w:r>
            </w:ins>
          </w:p>
        </w:tc>
        <w:tc>
          <w:tcPr>
            <w:tcW w:w="1100" w:type="dxa"/>
            <w:tcBorders>
              <w:bottom w:val="single" w:sz="4" w:space="0" w:color="auto"/>
            </w:tcBorders>
          </w:tcPr>
          <w:p w14:paraId="206FD464" w14:textId="77777777" w:rsidR="00FA0335" w:rsidRPr="007E356F" w:rsidRDefault="00FA0335" w:rsidP="00FA0335">
            <w:pPr>
              <w:pStyle w:val="TAL"/>
            </w:pPr>
          </w:p>
        </w:tc>
        <w:tc>
          <w:tcPr>
            <w:tcW w:w="1984" w:type="dxa"/>
            <w:tcBorders>
              <w:bottom w:val="single" w:sz="4" w:space="0" w:color="auto"/>
            </w:tcBorders>
          </w:tcPr>
          <w:p w14:paraId="7D33B2D4" w14:textId="77777777" w:rsidR="00FA0335" w:rsidRPr="007E356F" w:rsidRDefault="00FA0335" w:rsidP="00FA0335">
            <w:pPr>
              <w:pStyle w:val="TAL"/>
            </w:pPr>
            <w:r w:rsidRPr="007E356F">
              <w:t>NOTE 1</w:t>
            </w:r>
          </w:p>
          <w:p w14:paraId="43605930" w14:textId="77777777" w:rsidR="00FA0335" w:rsidRPr="007E356F" w:rsidRDefault="00FA0335" w:rsidP="00FA0335">
            <w:pPr>
              <w:pStyle w:val="TAL"/>
            </w:pPr>
            <w:r w:rsidRPr="007E356F">
              <w:t>Skip TC 6.5A.1.2 if UE supports NSA and TS 38.521-3 TC 6.5B.1.4_1.2 has been executed.</w:t>
            </w:r>
          </w:p>
        </w:tc>
      </w:tr>
      <w:tr w:rsidR="00FA0335" w:rsidRPr="007E356F" w14:paraId="7CDCD4C2" w14:textId="77777777" w:rsidTr="00AB5C87">
        <w:trPr>
          <w:jc w:val="center"/>
        </w:trPr>
        <w:tc>
          <w:tcPr>
            <w:tcW w:w="1202" w:type="dxa"/>
            <w:tcBorders>
              <w:bottom w:val="single" w:sz="4" w:space="0" w:color="auto"/>
            </w:tcBorders>
            <w:shd w:val="clear" w:color="auto" w:fill="auto"/>
          </w:tcPr>
          <w:p w14:paraId="5C957BDB" w14:textId="77777777" w:rsidR="00FA0335" w:rsidRPr="007E356F" w:rsidRDefault="00FA0335" w:rsidP="00FA0335">
            <w:pPr>
              <w:pStyle w:val="TAL"/>
            </w:pPr>
            <w:r w:rsidRPr="007E356F">
              <w:t>6.5A.1.3</w:t>
            </w:r>
          </w:p>
        </w:tc>
        <w:tc>
          <w:tcPr>
            <w:tcW w:w="4501" w:type="dxa"/>
            <w:tcBorders>
              <w:bottom w:val="single" w:sz="4" w:space="0" w:color="auto"/>
            </w:tcBorders>
            <w:shd w:val="clear" w:color="auto" w:fill="auto"/>
          </w:tcPr>
          <w:p w14:paraId="6DBD75F8" w14:textId="77777777" w:rsidR="00FA0335" w:rsidRPr="007E356F" w:rsidRDefault="00FA0335" w:rsidP="00FA0335">
            <w:pPr>
              <w:pStyle w:val="TAL"/>
            </w:pPr>
            <w:r w:rsidRPr="007E356F">
              <w:t>Occupied bandwidth for CA (4UL CA)</w:t>
            </w:r>
          </w:p>
        </w:tc>
        <w:tc>
          <w:tcPr>
            <w:tcW w:w="671" w:type="dxa"/>
            <w:tcBorders>
              <w:bottom w:val="single" w:sz="4" w:space="0" w:color="auto"/>
            </w:tcBorders>
            <w:shd w:val="clear" w:color="auto" w:fill="auto"/>
          </w:tcPr>
          <w:p w14:paraId="18639D23" w14:textId="6E5E96FE" w:rsidR="00FA0335" w:rsidRPr="007E356F" w:rsidRDefault="00FA0335" w:rsidP="00FA0335">
            <w:pPr>
              <w:pStyle w:val="TAC"/>
              <w:rPr>
                <w:rFonts w:eastAsia="SimSun"/>
              </w:rPr>
            </w:pPr>
            <w:ins w:id="2089" w:author="Amy TAO" w:date="2021-04-13T15:54:00Z">
              <w:r w:rsidRPr="007E356F">
                <w:t>Rel-15</w:t>
              </w:r>
            </w:ins>
            <w:del w:id="2090"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40900CE0" w14:textId="7CD77AF3" w:rsidR="00FA0335" w:rsidRPr="007E356F" w:rsidRDefault="00FA0335" w:rsidP="00FA0335">
            <w:pPr>
              <w:pStyle w:val="TAL"/>
              <w:rPr>
                <w:rFonts w:eastAsia="SimSun"/>
                <w:lang w:eastAsia="zh-CN"/>
              </w:rPr>
            </w:pPr>
            <w:del w:id="2091" w:author="Amy TAO" w:date="2021-04-13T15:56:00Z">
              <w:r w:rsidRPr="007E356F" w:rsidDel="00C0713A">
                <w:rPr>
                  <w:rFonts w:eastAsia="SimSun"/>
                  <w:lang w:eastAsia="zh-CN"/>
                </w:rPr>
                <w:delText>FFS</w:delText>
              </w:r>
            </w:del>
            <w:ins w:id="2092" w:author="Amy TAO" w:date="2021-04-13T15:56:00Z">
              <w:r w:rsidRPr="007E356F">
                <w:rPr>
                  <w:rFonts w:eastAsia="SimSun"/>
                  <w:lang w:eastAsia="zh-CN"/>
                </w:rPr>
                <w:t>Cxx3</w:t>
              </w:r>
            </w:ins>
          </w:p>
        </w:tc>
        <w:tc>
          <w:tcPr>
            <w:tcW w:w="3184" w:type="dxa"/>
            <w:tcBorders>
              <w:bottom w:val="single" w:sz="4" w:space="0" w:color="auto"/>
            </w:tcBorders>
            <w:shd w:val="clear" w:color="auto" w:fill="auto"/>
          </w:tcPr>
          <w:p w14:paraId="714AB9F3" w14:textId="4FFF8EE2" w:rsidR="00FA0335" w:rsidRPr="007E356F" w:rsidRDefault="00FA0335" w:rsidP="00FA0335">
            <w:pPr>
              <w:pStyle w:val="TAL"/>
              <w:rPr>
                <w:rFonts w:eastAsia="SimSun"/>
                <w:lang w:eastAsia="zh-CN"/>
              </w:rPr>
            </w:pPr>
            <w:ins w:id="2093" w:author="Amy TAO" w:date="2021-04-13T15:56:00Z">
              <w:r w:rsidRPr="007E356F">
                <w:rPr>
                  <w:rFonts w:eastAsia="SimSun"/>
                  <w:lang w:eastAsia="zh-CN"/>
                </w:rPr>
                <w:t>UEs supporting 5GS FR2 and CA (4UL CA)</w:t>
              </w:r>
            </w:ins>
            <w:del w:id="2094" w:author="Amy TAO" w:date="2021-04-13T15:56:00Z">
              <w:r w:rsidRPr="007E356F" w:rsidDel="00C0713A">
                <w:rPr>
                  <w:rFonts w:eastAsia="SimSun"/>
                  <w:lang w:eastAsia="zh-CN"/>
                </w:rPr>
                <w:delText>FFS</w:delText>
              </w:r>
            </w:del>
          </w:p>
        </w:tc>
        <w:tc>
          <w:tcPr>
            <w:tcW w:w="1558" w:type="dxa"/>
            <w:tcBorders>
              <w:bottom w:val="single" w:sz="4" w:space="0" w:color="auto"/>
            </w:tcBorders>
          </w:tcPr>
          <w:p w14:paraId="5ACC918B" w14:textId="0C059C99" w:rsidR="00FA0335" w:rsidRPr="007E356F" w:rsidRDefault="00FA0335" w:rsidP="00FA0335">
            <w:pPr>
              <w:pStyle w:val="TAL"/>
              <w:rPr>
                <w:rFonts w:eastAsia="SimSun"/>
                <w:lang w:eastAsia="zh-CN"/>
              </w:rPr>
            </w:pPr>
            <w:del w:id="2095" w:author="Amy TAO" w:date="2021-04-13T15:56:00Z">
              <w:r w:rsidRPr="007E356F" w:rsidDel="00C0713A">
                <w:rPr>
                  <w:rFonts w:eastAsia="SimSun"/>
                  <w:lang w:eastAsia="zh-CN"/>
                </w:rPr>
                <w:delText>FFS</w:delText>
              </w:r>
            </w:del>
            <w:ins w:id="2096" w:author="Amy TAO" w:date="2021-04-13T15:56:00Z">
              <w:r w:rsidRPr="007E356F">
                <w:rPr>
                  <w:rFonts w:eastAsia="SimSun"/>
                  <w:lang w:eastAsia="zh-CN"/>
                </w:rPr>
                <w:t>E022</w:t>
              </w:r>
            </w:ins>
          </w:p>
        </w:tc>
        <w:tc>
          <w:tcPr>
            <w:tcW w:w="1100" w:type="dxa"/>
            <w:tcBorders>
              <w:bottom w:val="single" w:sz="4" w:space="0" w:color="auto"/>
            </w:tcBorders>
          </w:tcPr>
          <w:p w14:paraId="74F85B7B" w14:textId="77777777" w:rsidR="00FA0335" w:rsidRPr="007E356F" w:rsidRDefault="00FA0335" w:rsidP="00FA0335">
            <w:pPr>
              <w:pStyle w:val="TAL"/>
            </w:pPr>
          </w:p>
        </w:tc>
        <w:tc>
          <w:tcPr>
            <w:tcW w:w="1984" w:type="dxa"/>
            <w:tcBorders>
              <w:bottom w:val="single" w:sz="4" w:space="0" w:color="auto"/>
            </w:tcBorders>
          </w:tcPr>
          <w:p w14:paraId="76DA83A7" w14:textId="77777777" w:rsidR="00FA0335" w:rsidRPr="007E356F" w:rsidRDefault="00FA0335" w:rsidP="00FA0335">
            <w:pPr>
              <w:pStyle w:val="TAL"/>
            </w:pPr>
            <w:r w:rsidRPr="007E356F">
              <w:t>NOTE 1</w:t>
            </w:r>
          </w:p>
          <w:p w14:paraId="37F9952E" w14:textId="77777777" w:rsidR="00FA0335" w:rsidRPr="007E356F" w:rsidRDefault="00FA0335" w:rsidP="00FA0335">
            <w:pPr>
              <w:pStyle w:val="TAL"/>
              <w:rPr>
                <w:rFonts w:eastAsia="SimSun"/>
                <w:lang w:eastAsia="zh-CN"/>
              </w:rPr>
            </w:pPr>
            <w:r w:rsidRPr="007E356F">
              <w:t>Skip TC 6.5A.1.3 if UE supports NSA and TS 38.521-3 TC 6.5B.1.4_1.3 has been executed.</w:t>
            </w:r>
          </w:p>
        </w:tc>
      </w:tr>
      <w:tr w:rsidR="00FA0335" w:rsidRPr="007E356F" w14:paraId="0A64EF2C" w14:textId="77777777" w:rsidTr="00AB5C87">
        <w:trPr>
          <w:jc w:val="center"/>
          <w:ins w:id="2097" w:author="Amy TAO" w:date="2021-04-13T16:10:00Z"/>
        </w:trPr>
        <w:tc>
          <w:tcPr>
            <w:tcW w:w="1202" w:type="dxa"/>
            <w:tcBorders>
              <w:bottom w:val="single" w:sz="4" w:space="0" w:color="auto"/>
            </w:tcBorders>
            <w:shd w:val="clear" w:color="auto" w:fill="auto"/>
          </w:tcPr>
          <w:p w14:paraId="1300D48B" w14:textId="69E448D1" w:rsidR="00FA0335" w:rsidRPr="007E356F" w:rsidRDefault="00FA0335" w:rsidP="00FA0335">
            <w:pPr>
              <w:pStyle w:val="TAL"/>
              <w:rPr>
                <w:ins w:id="2098" w:author="Amy TAO" w:date="2021-04-13T16:10:00Z"/>
              </w:rPr>
            </w:pPr>
            <w:ins w:id="2099" w:author="Amy TAO" w:date="2021-04-13T16:10:00Z">
              <w:r w:rsidRPr="007E356F">
                <w:lastRenderedPageBreak/>
                <w:t>6.5A.1.4</w:t>
              </w:r>
            </w:ins>
          </w:p>
        </w:tc>
        <w:tc>
          <w:tcPr>
            <w:tcW w:w="4501" w:type="dxa"/>
            <w:tcBorders>
              <w:bottom w:val="single" w:sz="4" w:space="0" w:color="auto"/>
            </w:tcBorders>
            <w:shd w:val="clear" w:color="auto" w:fill="auto"/>
          </w:tcPr>
          <w:p w14:paraId="21E6993C" w14:textId="26CC0BCC" w:rsidR="00FA0335" w:rsidRPr="007E356F" w:rsidRDefault="00FA0335" w:rsidP="00FA0335">
            <w:pPr>
              <w:pStyle w:val="TAL"/>
              <w:rPr>
                <w:ins w:id="2100" w:author="Amy TAO" w:date="2021-04-13T16:10:00Z"/>
              </w:rPr>
            </w:pPr>
            <w:ins w:id="2101" w:author="Amy TAO" w:date="2021-04-13T16:10:00Z">
              <w:r w:rsidRPr="007E356F">
                <w:t>Occupied bandwidth for CA (5UL CA)</w:t>
              </w:r>
            </w:ins>
          </w:p>
        </w:tc>
        <w:tc>
          <w:tcPr>
            <w:tcW w:w="671" w:type="dxa"/>
            <w:tcBorders>
              <w:bottom w:val="single" w:sz="4" w:space="0" w:color="auto"/>
            </w:tcBorders>
            <w:shd w:val="clear" w:color="auto" w:fill="auto"/>
          </w:tcPr>
          <w:p w14:paraId="26916A3D" w14:textId="5A42C234" w:rsidR="00FA0335" w:rsidRPr="007E356F" w:rsidRDefault="00FA0335" w:rsidP="00FA0335">
            <w:pPr>
              <w:pStyle w:val="TAC"/>
              <w:rPr>
                <w:ins w:id="2102" w:author="Amy TAO" w:date="2021-04-13T16:10:00Z"/>
              </w:rPr>
            </w:pPr>
            <w:ins w:id="2103" w:author="Amy TAO" w:date="2021-04-13T16:10:00Z">
              <w:r w:rsidRPr="007E356F">
                <w:rPr>
                  <w:rFonts w:hint="eastAsia"/>
                </w:rPr>
                <w:t>Rel-15</w:t>
              </w:r>
            </w:ins>
          </w:p>
        </w:tc>
        <w:tc>
          <w:tcPr>
            <w:tcW w:w="1312" w:type="dxa"/>
            <w:tcBorders>
              <w:bottom w:val="single" w:sz="4" w:space="0" w:color="auto"/>
            </w:tcBorders>
            <w:shd w:val="clear" w:color="auto" w:fill="auto"/>
          </w:tcPr>
          <w:p w14:paraId="33A57F07" w14:textId="4E213A3A" w:rsidR="00FA0335" w:rsidRPr="007E356F" w:rsidDel="00C0713A" w:rsidRDefault="00FA0335" w:rsidP="00FA0335">
            <w:pPr>
              <w:pStyle w:val="TAL"/>
              <w:rPr>
                <w:ins w:id="2104" w:author="Amy TAO" w:date="2021-04-13T16:10:00Z"/>
                <w:rFonts w:eastAsia="SimSun"/>
                <w:lang w:eastAsia="zh-CN"/>
              </w:rPr>
            </w:pPr>
            <w:ins w:id="2105" w:author="Amy TAO" w:date="2021-04-13T16:10:00Z">
              <w:r w:rsidRPr="007E356F">
                <w:rPr>
                  <w:rFonts w:eastAsia="SimSun" w:hint="eastAsia"/>
                  <w:lang w:eastAsia="zh-CN"/>
                </w:rPr>
                <w:t>Cxx4</w:t>
              </w:r>
            </w:ins>
          </w:p>
        </w:tc>
        <w:tc>
          <w:tcPr>
            <w:tcW w:w="3184" w:type="dxa"/>
            <w:tcBorders>
              <w:bottom w:val="single" w:sz="4" w:space="0" w:color="auto"/>
            </w:tcBorders>
            <w:shd w:val="clear" w:color="auto" w:fill="auto"/>
          </w:tcPr>
          <w:p w14:paraId="6F06F35A" w14:textId="57E40751" w:rsidR="00FA0335" w:rsidRPr="007E356F" w:rsidRDefault="00FA0335" w:rsidP="00FA0335">
            <w:pPr>
              <w:pStyle w:val="TAL"/>
              <w:rPr>
                <w:ins w:id="2106" w:author="Amy TAO" w:date="2021-04-13T16:10:00Z"/>
                <w:rFonts w:eastAsia="SimSun"/>
                <w:lang w:eastAsia="zh-CN"/>
              </w:rPr>
            </w:pPr>
            <w:ins w:id="2107" w:author="Amy TAO" w:date="2021-04-13T16:10:00Z">
              <w:r w:rsidRPr="007E356F">
                <w:rPr>
                  <w:rFonts w:eastAsia="SimSun"/>
                  <w:lang w:eastAsia="zh-CN"/>
                </w:rPr>
                <w:t>UEs supporting 5GS FR2 and CA (5UL CA)</w:t>
              </w:r>
            </w:ins>
          </w:p>
        </w:tc>
        <w:tc>
          <w:tcPr>
            <w:tcW w:w="1558" w:type="dxa"/>
            <w:tcBorders>
              <w:bottom w:val="single" w:sz="4" w:space="0" w:color="auto"/>
            </w:tcBorders>
          </w:tcPr>
          <w:p w14:paraId="78B2AC4B" w14:textId="23ED7145" w:rsidR="00FA0335" w:rsidRPr="007E356F" w:rsidDel="00C0713A" w:rsidRDefault="00FA0335" w:rsidP="00FA0335">
            <w:pPr>
              <w:pStyle w:val="TAL"/>
              <w:rPr>
                <w:ins w:id="2108" w:author="Amy TAO" w:date="2021-04-13T16:10:00Z"/>
                <w:rFonts w:eastAsia="SimSun"/>
                <w:lang w:eastAsia="zh-CN"/>
              </w:rPr>
            </w:pPr>
            <w:ins w:id="2109" w:author="Amy TAO" w:date="2021-04-13T16:10:00Z">
              <w:r w:rsidRPr="007E356F">
                <w:rPr>
                  <w:rFonts w:eastAsia="SimSun"/>
                  <w:lang w:eastAsia="zh-CN"/>
                </w:rPr>
                <w:t>E023</w:t>
              </w:r>
            </w:ins>
          </w:p>
        </w:tc>
        <w:tc>
          <w:tcPr>
            <w:tcW w:w="1100" w:type="dxa"/>
            <w:tcBorders>
              <w:bottom w:val="single" w:sz="4" w:space="0" w:color="auto"/>
            </w:tcBorders>
          </w:tcPr>
          <w:p w14:paraId="7988A8F6" w14:textId="77777777" w:rsidR="00FA0335" w:rsidRPr="007E356F" w:rsidRDefault="00FA0335" w:rsidP="00FA0335">
            <w:pPr>
              <w:pStyle w:val="TAL"/>
              <w:rPr>
                <w:ins w:id="2110" w:author="Amy TAO" w:date="2021-04-13T16:10:00Z"/>
              </w:rPr>
            </w:pPr>
          </w:p>
        </w:tc>
        <w:tc>
          <w:tcPr>
            <w:tcW w:w="1984" w:type="dxa"/>
            <w:tcBorders>
              <w:bottom w:val="single" w:sz="4" w:space="0" w:color="auto"/>
            </w:tcBorders>
          </w:tcPr>
          <w:p w14:paraId="0AC6DEFB" w14:textId="671F2E65" w:rsidR="00FA0335" w:rsidRPr="007E356F" w:rsidRDefault="00FA0335" w:rsidP="00FA0335">
            <w:pPr>
              <w:pStyle w:val="TAL"/>
              <w:rPr>
                <w:ins w:id="2111" w:author="Amy TAO" w:date="2021-04-13T16:10:00Z"/>
              </w:rPr>
            </w:pPr>
            <w:ins w:id="2112" w:author="Amy TAO" w:date="2021-04-13T16:10:00Z">
              <w:r w:rsidRPr="007E356F">
                <w:rPr>
                  <w:rFonts w:hint="eastAsia"/>
                </w:rPr>
                <w:t>NOTE 1</w:t>
              </w:r>
            </w:ins>
          </w:p>
        </w:tc>
      </w:tr>
      <w:tr w:rsidR="00FA0335" w:rsidRPr="007E356F" w14:paraId="1F50194F" w14:textId="77777777" w:rsidTr="00AB5C87">
        <w:trPr>
          <w:jc w:val="center"/>
          <w:ins w:id="2113" w:author="Amy TAO" w:date="2021-04-13T16:10:00Z"/>
        </w:trPr>
        <w:tc>
          <w:tcPr>
            <w:tcW w:w="1202" w:type="dxa"/>
            <w:tcBorders>
              <w:bottom w:val="single" w:sz="4" w:space="0" w:color="auto"/>
            </w:tcBorders>
            <w:shd w:val="clear" w:color="auto" w:fill="auto"/>
          </w:tcPr>
          <w:p w14:paraId="468ED026" w14:textId="5B1FB8ED" w:rsidR="00FA0335" w:rsidRPr="007E356F" w:rsidRDefault="00FA0335" w:rsidP="00FA0335">
            <w:pPr>
              <w:pStyle w:val="TAL"/>
              <w:rPr>
                <w:ins w:id="2114" w:author="Amy TAO" w:date="2021-04-13T16:10:00Z"/>
              </w:rPr>
            </w:pPr>
            <w:ins w:id="2115" w:author="Amy TAO" w:date="2021-04-13T16:10:00Z">
              <w:r w:rsidRPr="007E356F">
                <w:t>6.5A.1.5</w:t>
              </w:r>
            </w:ins>
          </w:p>
        </w:tc>
        <w:tc>
          <w:tcPr>
            <w:tcW w:w="4501" w:type="dxa"/>
            <w:tcBorders>
              <w:bottom w:val="single" w:sz="4" w:space="0" w:color="auto"/>
            </w:tcBorders>
            <w:shd w:val="clear" w:color="auto" w:fill="auto"/>
          </w:tcPr>
          <w:p w14:paraId="6FD409F5" w14:textId="72082BA5" w:rsidR="00FA0335" w:rsidRPr="007E356F" w:rsidRDefault="00FA0335" w:rsidP="00FA0335">
            <w:pPr>
              <w:pStyle w:val="TAL"/>
              <w:rPr>
                <w:ins w:id="2116" w:author="Amy TAO" w:date="2021-04-13T16:10:00Z"/>
              </w:rPr>
            </w:pPr>
            <w:ins w:id="2117" w:author="Amy TAO" w:date="2021-04-13T16:10:00Z">
              <w:r w:rsidRPr="007E356F">
                <w:t>Occupied bandwidth for CA (6UL CA)</w:t>
              </w:r>
            </w:ins>
          </w:p>
        </w:tc>
        <w:tc>
          <w:tcPr>
            <w:tcW w:w="671" w:type="dxa"/>
            <w:tcBorders>
              <w:bottom w:val="single" w:sz="4" w:space="0" w:color="auto"/>
            </w:tcBorders>
            <w:shd w:val="clear" w:color="auto" w:fill="auto"/>
          </w:tcPr>
          <w:p w14:paraId="348EF923" w14:textId="0A8D204B" w:rsidR="00FA0335" w:rsidRPr="007E356F" w:rsidRDefault="00FA0335" w:rsidP="00FA0335">
            <w:pPr>
              <w:pStyle w:val="TAC"/>
              <w:rPr>
                <w:ins w:id="2118" w:author="Amy TAO" w:date="2021-04-13T16:10:00Z"/>
              </w:rPr>
            </w:pPr>
            <w:ins w:id="2119" w:author="Amy TAO" w:date="2021-04-13T16:11:00Z">
              <w:r w:rsidRPr="007E356F">
                <w:rPr>
                  <w:rFonts w:hint="eastAsia"/>
                </w:rPr>
                <w:t>Rel-15</w:t>
              </w:r>
            </w:ins>
          </w:p>
        </w:tc>
        <w:tc>
          <w:tcPr>
            <w:tcW w:w="1312" w:type="dxa"/>
            <w:tcBorders>
              <w:bottom w:val="single" w:sz="4" w:space="0" w:color="auto"/>
            </w:tcBorders>
            <w:shd w:val="clear" w:color="auto" w:fill="auto"/>
          </w:tcPr>
          <w:p w14:paraId="6BF87460" w14:textId="72FABB3A" w:rsidR="00FA0335" w:rsidRPr="007E356F" w:rsidDel="00C0713A" w:rsidRDefault="00FA0335" w:rsidP="00FA0335">
            <w:pPr>
              <w:pStyle w:val="TAL"/>
              <w:rPr>
                <w:ins w:id="2120" w:author="Amy TAO" w:date="2021-04-13T16:10:00Z"/>
                <w:rFonts w:eastAsia="SimSun"/>
                <w:lang w:eastAsia="zh-CN"/>
              </w:rPr>
            </w:pPr>
            <w:ins w:id="2121" w:author="Amy TAO" w:date="2021-04-13T16:11:00Z">
              <w:r w:rsidRPr="007E356F">
                <w:rPr>
                  <w:rFonts w:eastAsia="SimSun" w:hint="eastAsia"/>
                  <w:lang w:eastAsia="zh-CN"/>
                </w:rPr>
                <w:t>Cxx5</w:t>
              </w:r>
            </w:ins>
          </w:p>
        </w:tc>
        <w:tc>
          <w:tcPr>
            <w:tcW w:w="3184" w:type="dxa"/>
            <w:tcBorders>
              <w:bottom w:val="single" w:sz="4" w:space="0" w:color="auto"/>
            </w:tcBorders>
            <w:shd w:val="clear" w:color="auto" w:fill="auto"/>
          </w:tcPr>
          <w:p w14:paraId="35957DB6" w14:textId="419FED77" w:rsidR="00FA0335" w:rsidRPr="007E356F" w:rsidRDefault="00FA0335" w:rsidP="00FA0335">
            <w:pPr>
              <w:pStyle w:val="TAL"/>
              <w:rPr>
                <w:ins w:id="2122" w:author="Amy TAO" w:date="2021-04-13T16:10:00Z"/>
                <w:rFonts w:eastAsia="SimSun"/>
                <w:lang w:eastAsia="zh-CN"/>
              </w:rPr>
            </w:pPr>
            <w:ins w:id="2123" w:author="Amy TAO" w:date="2021-04-13T16:11:00Z">
              <w:r w:rsidRPr="007E356F">
                <w:rPr>
                  <w:rFonts w:eastAsia="SimSun"/>
                  <w:lang w:eastAsia="zh-CN"/>
                </w:rPr>
                <w:t>UEs supporting 5GS FR2 and CA (6UL CA)</w:t>
              </w:r>
            </w:ins>
          </w:p>
        </w:tc>
        <w:tc>
          <w:tcPr>
            <w:tcW w:w="1558" w:type="dxa"/>
            <w:tcBorders>
              <w:bottom w:val="single" w:sz="4" w:space="0" w:color="auto"/>
            </w:tcBorders>
          </w:tcPr>
          <w:p w14:paraId="43048C41" w14:textId="2F3AB730" w:rsidR="00FA0335" w:rsidRPr="007E356F" w:rsidDel="00C0713A" w:rsidRDefault="00FA0335" w:rsidP="00FA0335">
            <w:pPr>
              <w:pStyle w:val="TAL"/>
              <w:rPr>
                <w:ins w:id="2124" w:author="Amy TAO" w:date="2021-04-13T16:10:00Z"/>
                <w:rFonts w:eastAsia="SimSun"/>
                <w:lang w:eastAsia="zh-CN"/>
              </w:rPr>
            </w:pPr>
            <w:ins w:id="2125" w:author="Amy TAO" w:date="2021-04-13T16:11:00Z">
              <w:r w:rsidRPr="007E356F">
                <w:rPr>
                  <w:rFonts w:eastAsia="SimSun"/>
                  <w:lang w:eastAsia="zh-CN"/>
                </w:rPr>
                <w:t>E024</w:t>
              </w:r>
            </w:ins>
          </w:p>
        </w:tc>
        <w:tc>
          <w:tcPr>
            <w:tcW w:w="1100" w:type="dxa"/>
            <w:tcBorders>
              <w:bottom w:val="single" w:sz="4" w:space="0" w:color="auto"/>
            </w:tcBorders>
          </w:tcPr>
          <w:p w14:paraId="20856AFD" w14:textId="77777777" w:rsidR="00FA0335" w:rsidRPr="007E356F" w:rsidRDefault="00FA0335" w:rsidP="00FA0335">
            <w:pPr>
              <w:pStyle w:val="TAL"/>
              <w:rPr>
                <w:ins w:id="2126" w:author="Amy TAO" w:date="2021-04-13T16:10:00Z"/>
              </w:rPr>
            </w:pPr>
          </w:p>
        </w:tc>
        <w:tc>
          <w:tcPr>
            <w:tcW w:w="1984" w:type="dxa"/>
            <w:tcBorders>
              <w:bottom w:val="single" w:sz="4" w:space="0" w:color="auto"/>
            </w:tcBorders>
          </w:tcPr>
          <w:p w14:paraId="3966296D" w14:textId="03434E55" w:rsidR="00FA0335" w:rsidRPr="007E356F" w:rsidRDefault="00FA0335" w:rsidP="00FA0335">
            <w:pPr>
              <w:pStyle w:val="TAL"/>
              <w:rPr>
                <w:ins w:id="2127" w:author="Amy TAO" w:date="2021-04-13T16:10:00Z"/>
              </w:rPr>
            </w:pPr>
            <w:ins w:id="2128" w:author="Amy TAO" w:date="2021-04-13T16:11:00Z">
              <w:r w:rsidRPr="007E356F">
                <w:rPr>
                  <w:rFonts w:hint="eastAsia"/>
                </w:rPr>
                <w:t>NOTE 1</w:t>
              </w:r>
            </w:ins>
          </w:p>
        </w:tc>
      </w:tr>
      <w:tr w:rsidR="00FA0335" w:rsidRPr="007E356F" w14:paraId="28CD74F4" w14:textId="77777777" w:rsidTr="00AB5C87">
        <w:trPr>
          <w:jc w:val="center"/>
          <w:ins w:id="2129" w:author="Amy TAO" w:date="2021-04-13T16:10:00Z"/>
        </w:trPr>
        <w:tc>
          <w:tcPr>
            <w:tcW w:w="1202" w:type="dxa"/>
            <w:tcBorders>
              <w:bottom w:val="single" w:sz="4" w:space="0" w:color="auto"/>
            </w:tcBorders>
            <w:shd w:val="clear" w:color="auto" w:fill="auto"/>
          </w:tcPr>
          <w:p w14:paraId="05CD03AB" w14:textId="2E321B17" w:rsidR="00FA0335" w:rsidRPr="007E356F" w:rsidRDefault="00FA0335" w:rsidP="00FA0335">
            <w:pPr>
              <w:pStyle w:val="TAL"/>
              <w:rPr>
                <w:ins w:id="2130" w:author="Amy TAO" w:date="2021-04-13T16:10:00Z"/>
              </w:rPr>
            </w:pPr>
            <w:ins w:id="2131" w:author="Amy TAO" w:date="2021-04-13T16:10:00Z">
              <w:r w:rsidRPr="007E356F">
                <w:t>6.5A.1.6</w:t>
              </w:r>
            </w:ins>
          </w:p>
        </w:tc>
        <w:tc>
          <w:tcPr>
            <w:tcW w:w="4501" w:type="dxa"/>
            <w:tcBorders>
              <w:bottom w:val="single" w:sz="4" w:space="0" w:color="auto"/>
            </w:tcBorders>
            <w:shd w:val="clear" w:color="auto" w:fill="auto"/>
          </w:tcPr>
          <w:p w14:paraId="251261FB" w14:textId="744E1F3D" w:rsidR="00FA0335" w:rsidRPr="007E356F" w:rsidRDefault="00FA0335" w:rsidP="00FA0335">
            <w:pPr>
              <w:pStyle w:val="TAL"/>
              <w:rPr>
                <w:ins w:id="2132" w:author="Amy TAO" w:date="2021-04-13T16:10:00Z"/>
              </w:rPr>
            </w:pPr>
            <w:ins w:id="2133" w:author="Amy TAO" w:date="2021-04-13T16:10:00Z">
              <w:r w:rsidRPr="007E356F">
                <w:t>Occupied bandwidth for CA (7UL CA)</w:t>
              </w:r>
            </w:ins>
          </w:p>
        </w:tc>
        <w:tc>
          <w:tcPr>
            <w:tcW w:w="671" w:type="dxa"/>
            <w:tcBorders>
              <w:bottom w:val="single" w:sz="4" w:space="0" w:color="auto"/>
            </w:tcBorders>
            <w:shd w:val="clear" w:color="auto" w:fill="auto"/>
          </w:tcPr>
          <w:p w14:paraId="4D45B020" w14:textId="397FE0E6" w:rsidR="00FA0335" w:rsidRPr="007E356F" w:rsidRDefault="00FA0335" w:rsidP="00FA0335">
            <w:pPr>
              <w:pStyle w:val="TAC"/>
              <w:rPr>
                <w:ins w:id="2134" w:author="Amy TAO" w:date="2021-04-13T16:10:00Z"/>
              </w:rPr>
            </w:pPr>
            <w:ins w:id="2135" w:author="Amy TAO" w:date="2021-04-13T16:11:00Z">
              <w:r w:rsidRPr="007E356F">
                <w:rPr>
                  <w:rFonts w:hint="eastAsia"/>
                </w:rPr>
                <w:t>Rel-15</w:t>
              </w:r>
            </w:ins>
          </w:p>
        </w:tc>
        <w:tc>
          <w:tcPr>
            <w:tcW w:w="1312" w:type="dxa"/>
            <w:tcBorders>
              <w:bottom w:val="single" w:sz="4" w:space="0" w:color="auto"/>
            </w:tcBorders>
            <w:shd w:val="clear" w:color="auto" w:fill="auto"/>
          </w:tcPr>
          <w:p w14:paraId="0582A295" w14:textId="12F965DE" w:rsidR="00FA0335" w:rsidRPr="007E356F" w:rsidDel="00C0713A" w:rsidRDefault="00FA0335" w:rsidP="00FA0335">
            <w:pPr>
              <w:pStyle w:val="TAL"/>
              <w:rPr>
                <w:ins w:id="2136" w:author="Amy TAO" w:date="2021-04-13T16:10:00Z"/>
                <w:rFonts w:eastAsia="SimSun"/>
                <w:lang w:eastAsia="zh-CN"/>
              </w:rPr>
            </w:pPr>
            <w:ins w:id="2137" w:author="Amy TAO" w:date="2021-04-13T16:11:00Z">
              <w:r w:rsidRPr="007E356F">
                <w:rPr>
                  <w:rFonts w:eastAsia="SimSun" w:hint="eastAsia"/>
                  <w:lang w:eastAsia="zh-CN"/>
                </w:rPr>
                <w:t>Cxx6</w:t>
              </w:r>
            </w:ins>
          </w:p>
        </w:tc>
        <w:tc>
          <w:tcPr>
            <w:tcW w:w="3184" w:type="dxa"/>
            <w:tcBorders>
              <w:bottom w:val="single" w:sz="4" w:space="0" w:color="auto"/>
            </w:tcBorders>
            <w:shd w:val="clear" w:color="auto" w:fill="auto"/>
          </w:tcPr>
          <w:p w14:paraId="7FA3D144" w14:textId="6BFEABA2" w:rsidR="00FA0335" w:rsidRPr="007E356F" w:rsidRDefault="00FA0335" w:rsidP="00FA0335">
            <w:pPr>
              <w:pStyle w:val="TAL"/>
              <w:rPr>
                <w:ins w:id="2138" w:author="Amy TAO" w:date="2021-04-13T16:10:00Z"/>
                <w:rFonts w:eastAsia="SimSun"/>
                <w:lang w:eastAsia="zh-CN"/>
              </w:rPr>
            </w:pPr>
            <w:ins w:id="2139" w:author="Amy TAO" w:date="2021-04-13T16:11:00Z">
              <w:r w:rsidRPr="007E356F">
                <w:rPr>
                  <w:rFonts w:eastAsia="SimSun"/>
                  <w:lang w:eastAsia="zh-CN"/>
                </w:rPr>
                <w:t>UEs supporting 5GS FR2 and CA (7UL CA)</w:t>
              </w:r>
            </w:ins>
          </w:p>
        </w:tc>
        <w:tc>
          <w:tcPr>
            <w:tcW w:w="1558" w:type="dxa"/>
            <w:tcBorders>
              <w:bottom w:val="single" w:sz="4" w:space="0" w:color="auto"/>
            </w:tcBorders>
          </w:tcPr>
          <w:p w14:paraId="4AA0252C" w14:textId="5E67AF4E" w:rsidR="00FA0335" w:rsidRPr="007E356F" w:rsidDel="00C0713A" w:rsidRDefault="00FA0335" w:rsidP="00FA0335">
            <w:pPr>
              <w:pStyle w:val="TAL"/>
              <w:rPr>
                <w:ins w:id="2140" w:author="Amy TAO" w:date="2021-04-13T16:10:00Z"/>
                <w:rFonts w:eastAsia="SimSun"/>
                <w:lang w:eastAsia="zh-CN"/>
              </w:rPr>
            </w:pPr>
            <w:ins w:id="2141" w:author="Amy TAO" w:date="2021-04-13T16:11:00Z">
              <w:r w:rsidRPr="007E356F">
                <w:rPr>
                  <w:rFonts w:eastAsia="SimSun"/>
                  <w:lang w:eastAsia="zh-CN"/>
                </w:rPr>
                <w:t>E025</w:t>
              </w:r>
            </w:ins>
          </w:p>
        </w:tc>
        <w:tc>
          <w:tcPr>
            <w:tcW w:w="1100" w:type="dxa"/>
            <w:tcBorders>
              <w:bottom w:val="single" w:sz="4" w:space="0" w:color="auto"/>
            </w:tcBorders>
          </w:tcPr>
          <w:p w14:paraId="7CBEF268" w14:textId="77777777" w:rsidR="00FA0335" w:rsidRPr="007E356F" w:rsidRDefault="00FA0335" w:rsidP="00FA0335">
            <w:pPr>
              <w:pStyle w:val="TAL"/>
              <w:rPr>
                <w:ins w:id="2142" w:author="Amy TAO" w:date="2021-04-13T16:10:00Z"/>
              </w:rPr>
            </w:pPr>
          </w:p>
        </w:tc>
        <w:tc>
          <w:tcPr>
            <w:tcW w:w="1984" w:type="dxa"/>
            <w:tcBorders>
              <w:bottom w:val="single" w:sz="4" w:space="0" w:color="auto"/>
            </w:tcBorders>
          </w:tcPr>
          <w:p w14:paraId="44666F6D" w14:textId="6678B948" w:rsidR="00FA0335" w:rsidRPr="007E356F" w:rsidRDefault="00FA0335" w:rsidP="00FA0335">
            <w:pPr>
              <w:pStyle w:val="TAL"/>
              <w:rPr>
                <w:ins w:id="2143" w:author="Amy TAO" w:date="2021-04-13T16:10:00Z"/>
              </w:rPr>
            </w:pPr>
            <w:ins w:id="2144" w:author="Amy TAO" w:date="2021-04-13T16:11:00Z">
              <w:r w:rsidRPr="007E356F">
                <w:rPr>
                  <w:rFonts w:hint="eastAsia"/>
                </w:rPr>
                <w:t>NOTE 1</w:t>
              </w:r>
            </w:ins>
          </w:p>
        </w:tc>
      </w:tr>
      <w:tr w:rsidR="00FA0335" w:rsidRPr="007E356F" w14:paraId="31CFEABB" w14:textId="77777777" w:rsidTr="00AB5C87">
        <w:trPr>
          <w:jc w:val="center"/>
          <w:ins w:id="2145" w:author="Amy TAO" w:date="2021-04-13T16:10:00Z"/>
        </w:trPr>
        <w:tc>
          <w:tcPr>
            <w:tcW w:w="1202" w:type="dxa"/>
            <w:tcBorders>
              <w:bottom w:val="single" w:sz="4" w:space="0" w:color="auto"/>
            </w:tcBorders>
            <w:shd w:val="clear" w:color="auto" w:fill="auto"/>
          </w:tcPr>
          <w:p w14:paraId="76408F70" w14:textId="0AFBF2DF" w:rsidR="00FA0335" w:rsidRPr="007E356F" w:rsidRDefault="00FA0335" w:rsidP="00FA0335">
            <w:pPr>
              <w:pStyle w:val="TAL"/>
              <w:rPr>
                <w:ins w:id="2146" w:author="Amy TAO" w:date="2021-04-13T16:10:00Z"/>
              </w:rPr>
            </w:pPr>
            <w:ins w:id="2147" w:author="Amy TAO" w:date="2021-04-13T16:10:00Z">
              <w:r w:rsidRPr="007E356F">
                <w:t>6.5A.1.7</w:t>
              </w:r>
            </w:ins>
          </w:p>
        </w:tc>
        <w:tc>
          <w:tcPr>
            <w:tcW w:w="4501" w:type="dxa"/>
            <w:tcBorders>
              <w:bottom w:val="single" w:sz="4" w:space="0" w:color="auto"/>
            </w:tcBorders>
            <w:shd w:val="clear" w:color="auto" w:fill="auto"/>
          </w:tcPr>
          <w:p w14:paraId="25CBA2DE" w14:textId="4AE8A65B" w:rsidR="00FA0335" w:rsidRPr="007E356F" w:rsidRDefault="00FA0335" w:rsidP="00FA0335">
            <w:pPr>
              <w:pStyle w:val="TAL"/>
              <w:rPr>
                <w:ins w:id="2148" w:author="Amy TAO" w:date="2021-04-13T16:10:00Z"/>
              </w:rPr>
            </w:pPr>
            <w:ins w:id="2149" w:author="Amy TAO" w:date="2021-04-13T16:10:00Z">
              <w:r w:rsidRPr="007E356F">
                <w:t>Occupied bandwidth for CA (8UL CA)</w:t>
              </w:r>
            </w:ins>
          </w:p>
        </w:tc>
        <w:tc>
          <w:tcPr>
            <w:tcW w:w="671" w:type="dxa"/>
            <w:tcBorders>
              <w:bottom w:val="single" w:sz="4" w:space="0" w:color="auto"/>
            </w:tcBorders>
            <w:shd w:val="clear" w:color="auto" w:fill="auto"/>
          </w:tcPr>
          <w:p w14:paraId="1033D6C6" w14:textId="762E820A" w:rsidR="00FA0335" w:rsidRPr="007E356F" w:rsidRDefault="00FA0335" w:rsidP="00FA0335">
            <w:pPr>
              <w:pStyle w:val="TAC"/>
              <w:rPr>
                <w:ins w:id="2150" w:author="Amy TAO" w:date="2021-04-13T16:10:00Z"/>
              </w:rPr>
            </w:pPr>
            <w:ins w:id="2151" w:author="Amy TAO" w:date="2021-04-13T16:11:00Z">
              <w:r w:rsidRPr="007E356F">
                <w:rPr>
                  <w:rFonts w:hint="eastAsia"/>
                </w:rPr>
                <w:t>Rel-15</w:t>
              </w:r>
            </w:ins>
          </w:p>
        </w:tc>
        <w:tc>
          <w:tcPr>
            <w:tcW w:w="1312" w:type="dxa"/>
            <w:tcBorders>
              <w:bottom w:val="single" w:sz="4" w:space="0" w:color="auto"/>
            </w:tcBorders>
            <w:shd w:val="clear" w:color="auto" w:fill="auto"/>
          </w:tcPr>
          <w:p w14:paraId="2FC31F48" w14:textId="30770575" w:rsidR="00FA0335" w:rsidRPr="007E356F" w:rsidDel="00C0713A" w:rsidRDefault="00FA0335" w:rsidP="00FA0335">
            <w:pPr>
              <w:pStyle w:val="TAL"/>
              <w:rPr>
                <w:ins w:id="2152" w:author="Amy TAO" w:date="2021-04-13T16:10:00Z"/>
                <w:rFonts w:eastAsia="SimSun"/>
                <w:lang w:eastAsia="zh-CN"/>
              </w:rPr>
            </w:pPr>
            <w:ins w:id="2153" w:author="Amy TAO" w:date="2021-04-13T16:11:00Z">
              <w:r w:rsidRPr="007E356F">
                <w:rPr>
                  <w:rFonts w:eastAsia="SimSun" w:hint="eastAsia"/>
                  <w:lang w:eastAsia="zh-CN"/>
                </w:rPr>
                <w:t>Cxx7</w:t>
              </w:r>
            </w:ins>
          </w:p>
        </w:tc>
        <w:tc>
          <w:tcPr>
            <w:tcW w:w="3184" w:type="dxa"/>
            <w:tcBorders>
              <w:bottom w:val="single" w:sz="4" w:space="0" w:color="auto"/>
            </w:tcBorders>
            <w:shd w:val="clear" w:color="auto" w:fill="auto"/>
          </w:tcPr>
          <w:p w14:paraId="6B93CD38" w14:textId="64DE12D4" w:rsidR="00FA0335" w:rsidRPr="007E356F" w:rsidRDefault="00FA0335" w:rsidP="00FA0335">
            <w:pPr>
              <w:pStyle w:val="TAL"/>
              <w:rPr>
                <w:ins w:id="2154" w:author="Amy TAO" w:date="2021-04-13T16:10:00Z"/>
                <w:rFonts w:eastAsia="SimSun"/>
                <w:lang w:eastAsia="zh-CN"/>
              </w:rPr>
            </w:pPr>
            <w:ins w:id="2155" w:author="Amy TAO" w:date="2021-04-13T16:11:00Z">
              <w:r w:rsidRPr="007E356F">
                <w:rPr>
                  <w:rFonts w:eastAsia="SimSun"/>
                  <w:lang w:eastAsia="zh-CN"/>
                </w:rPr>
                <w:t>UEs supporting 5GS FR2 and CA (8UL CA)</w:t>
              </w:r>
            </w:ins>
          </w:p>
        </w:tc>
        <w:tc>
          <w:tcPr>
            <w:tcW w:w="1558" w:type="dxa"/>
            <w:tcBorders>
              <w:bottom w:val="single" w:sz="4" w:space="0" w:color="auto"/>
            </w:tcBorders>
          </w:tcPr>
          <w:p w14:paraId="2034C2CD" w14:textId="566AFE1E" w:rsidR="00FA0335" w:rsidRPr="007E356F" w:rsidDel="00C0713A" w:rsidRDefault="00FA0335" w:rsidP="00FA0335">
            <w:pPr>
              <w:pStyle w:val="TAL"/>
              <w:rPr>
                <w:ins w:id="2156" w:author="Amy TAO" w:date="2021-04-13T16:10:00Z"/>
                <w:rFonts w:eastAsia="SimSun"/>
                <w:lang w:eastAsia="zh-CN"/>
              </w:rPr>
            </w:pPr>
            <w:ins w:id="2157" w:author="Amy TAO" w:date="2021-04-13T16:11:00Z">
              <w:r w:rsidRPr="007E356F">
                <w:rPr>
                  <w:rFonts w:eastAsia="SimSun"/>
                  <w:lang w:eastAsia="zh-CN"/>
                </w:rPr>
                <w:t>E026</w:t>
              </w:r>
            </w:ins>
          </w:p>
        </w:tc>
        <w:tc>
          <w:tcPr>
            <w:tcW w:w="1100" w:type="dxa"/>
            <w:tcBorders>
              <w:bottom w:val="single" w:sz="4" w:space="0" w:color="auto"/>
            </w:tcBorders>
          </w:tcPr>
          <w:p w14:paraId="2321E3DA" w14:textId="77777777" w:rsidR="00FA0335" w:rsidRPr="007E356F" w:rsidRDefault="00FA0335" w:rsidP="00FA0335">
            <w:pPr>
              <w:pStyle w:val="TAL"/>
              <w:rPr>
                <w:ins w:id="2158" w:author="Amy TAO" w:date="2021-04-13T16:10:00Z"/>
              </w:rPr>
            </w:pPr>
          </w:p>
        </w:tc>
        <w:tc>
          <w:tcPr>
            <w:tcW w:w="1984" w:type="dxa"/>
            <w:tcBorders>
              <w:bottom w:val="single" w:sz="4" w:space="0" w:color="auto"/>
            </w:tcBorders>
          </w:tcPr>
          <w:p w14:paraId="662EF091" w14:textId="0C4C3CDB" w:rsidR="00FA0335" w:rsidRPr="007E356F" w:rsidRDefault="00FA0335" w:rsidP="00FA0335">
            <w:pPr>
              <w:pStyle w:val="TAL"/>
              <w:rPr>
                <w:ins w:id="2159" w:author="Amy TAO" w:date="2021-04-13T16:10:00Z"/>
              </w:rPr>
            </w:pPr>
            <w:ins w:id="2160" w:author="Amy TAO" w:date="2021-04-13T16:11:00Z">
              <w:r w:rsidRPr="007E356F">
                <w:rPr>
                  <w:rFonts w:hint="eastAsia"/>
                </w:rPr>
                <w:t>NOTE 1</w:t>
              </w:r>
            </w:ins>
          </w:p>
        </w:tc>
      </w:tr>
      <w:tr w:rsidR="00FA0335" w:rsidRPr="007E356F" w14:paraId="567DA8DF" w14:textId="77777777" w:rsidTr="00AB5C87">
        <w:trPr>
          <w:jc w:val="center"/>
        </w:trPr>
        <w:tc>
          <w:tcPr>
            <w:tcW w:w="1202" w:type="dxa"/>
            <w:tcBorders>
              <w:bottom w:val="single" w:sz="4" w:space="0" w:color="auto"/>
            </w:tcBorders>
            <w:shd w:val="clear" w:color="auto" w:fill="auto"/>
          </w:tcPr>
          <w:p w14:paraId="3EDB0885" w14:textId="77777777" w:rsidR="00FA0335" w:rsidRPr="007E356F" w:rsidRDefault="00FA0335" w:rsidP="00FA0335">
            <w:pPr>
              <w:pStyle w:val="TAL"/>
            </w:pPr>
            <w:r w:rsidRPr="007E356F">
              <w:t>6.5A.2.1.1</w:t>
            </w:r>
          </w:p>
        </w:tc>
        <w:tc>
          <w:tcPr>
            <w:tcW w:w="4501" w:type="dxa"/>
            <w:tcBorders>
              <w:bottom w:val="single" w:sz="4" w:space="0" w:color="auto"/>
            </w:tcBorders>
            <w:shd w:val="clear" w:color="auto" w:fill="auto"/>
          </w:tcPr>
          <w:p w14:paraId="73E29B79" w14:textId="77777777" w:rsidR="00FA0335" w:rsidRPr="007E356F" w:rsidRDefault="00FA0335" w:rsidP="00FA0335">
            <w:pPr>
              <w:pStyle w:val="TAL"/>
            </w:pPr>
            <w:r w:rsidRPr="007E356F">
              <w:t>Spectrum Emission Mask for CA (2UL CA)</w:t>
            </w:r>
          </w:p>
        </w:tc>
        <w:tc>
          <w:tcPr>
            <w:tcW w:w="671" w:type="dxa"/>
            <w:tcBorders>
              <w:bottom w:val="single" w:sz="4" w:space="0" w:color="auto"/>
            </w:tcBorders>
            <w:shd w:val="clear" w:color="auto" w:fill="auto"/>
          </w:tcPr>
          <w:p w14:paraId="577363E5" w14:textId="76C03F11" w:rsidR="00FA0335" w:rsidRPr="007E356F" w:rsidRDefault="00FA0335" w:rsidP="00FA0335">
            <w:pPr>
              <w:pStyle w:val="TAC"/>
              <w:rPr>
                <w:rFonts w:eastAsia="SimSun"/>
              </w:rPr>
            </w:pPr>
            <w:ins w:id="2161" w:author="Amy TAO" w:date="2021-04-13T15:54:00Z">
              <w:r w:rsidRPr="007E356F">
                <w:t>Rel-15</w:t>
              </w:r>
            </w:ins>
            <w:del w:id="216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00CC3A9C" w14:textId="5932CFF6" w:rsidR="00FA0335" w:rsidRPr="007E356F" w:rsidRDefault="00FA0335" w:rsidP="00FA0335">
            <w:pPr>
              <w:pStyle w:val="TAL"/>
              <w:rPr>
                <w:rFonts w:eastAsia="SimSun"/>
                <w:lang w:eastAsia="zh-CN"/>
              </w:rPr>
            </w:pPr>
            <w:del w:id="2163" w:author="Amy TAO" w:date="2021-04-13T15:54:00Z">
              <w:r w:rsidRPr="007E356F" w:rsidDel="00C0713A">
                <w:rPr>
                  <w:rFonts w:eastAsia="SimSun"/>
                  <w:lang w:eastAsia="zh-CN"/>
                </w:rPr>
                <w:delText>FFS</w:delText>
              </w:r>
            </w:del>
            <w:ins w:id="2164"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35F13429" w14:textId="5D419FAE" w:rsidR="00FA0335" w:rsidRPr="007E356F" w:rsidRDefault="00FA0335" w:rsidP="00FA0335">
            <w:pPr>
              <w:pStyle w:val="TAL"/>
              <w:rPr>
                <w:rFonts w:eastAsia="SimSun"/>
                <w:lang w:eastAsia="zh-CN"/>
              </w:rPr>
            </w:pPr>
            <w:ins w:id="2165" w:author="Amy TAO" w:date="2021-04-13T15:54:00Z">
              <w:r w:rsidRPr="007E356F">
                <w:rPr>
                  <w:rFonts w:eastAsia="SimSun"/>
                  <w:lang w:eastAsia="zh-CN"/>
                </w:rPr>
                <w:t>UEs supporting 5GS FR2 and CA (2UL CA)</w:t>
              </w:r>
            </w:ins>
            <w:del w:id="2166" w:author="Amy TAO" w:date="2021-04-13T15:54:00Z">
              <w:r w:rsidRPr="007E356F" w:rsidDel="00C0713A">
                <w:rPr>
                  <w:rFonts w:eastAsia="SimSun"/>
                  <w:lang w:eastAsia="zh-CN"/>
                </w:rPr>
                <w:delText>FFS</w:delText>
              </w:r>
            </w:del>
          </w:p>
        </w:tc>
        <w:tc>
          <w:tcPr>
            <w:tcW w:w="1558" w:type="dxa"/>
            <w:tcBorders>
              <w:bottom w:val="single" w:sz="4" w:space="0" w:color="auto"/>
            </w:tcBorders>
          </w:tcPr>
          <w:p w14:paraId="016AD94C" w14:textId="0158C763" w:rsidR="00FA0335" w:rsidRPr="007E356F" w:rsidRDefault="00FA0335" w:rsidP="00FA0335">
            <w:pPr>
              <w:pStyle w:val="TAL"/>
              <w:rPr>
                <w:rFonts w:eastAsia="SimSun"/>
                <w:lang w:eastAsia="zh-CN"/>
              </w:rPr>
            </w:pPr>
            <w:del w:id="2167" w:author="Amy TAO" w:date="2021-04-13T15:54:00Z">
              <w:r w:rsidRPr="007E356F" w:rsidDel="00C0713A">
                <w:rPr>
                  <w:rFonts w:eastAsia="SimSun"/>
                  <w:lang w:eastAsia="zh-CN"/>
                </w:rPr>
                <w:delText>FFS</w:delText>
              </w:r>
            </w:del>
            <w:ins w:id="2168" w:author="Amy TAO" w:date="2021-04-13T15:54:00Z">
              <w:r w:rsidRPr="007E356F">
                <w:rPr>
                  <w:rFonts w:eastAsia="SimSun"/>
                  <w:lang w:eastAsia="zh-CN"/>
                </w:rPr>
                <w:t>E020</w:t>
              </w:r>
            </w:ins>
          </w:p>
        </w:tc>
        <w:tc>
          <w:tcPr>
            <w:tcW w:w="1100" w:type="dxa"/>
            <w:tcBorders>
              <w:bottom w:val="single" w:sz="4" w:space="0" w:color="auto"/>
            </w:tcBorders>
          </w:tcPr>
          <w:p w14:paraId="7B1EF3B9" w14:textId="77777777" w:rsidR="00FA0335" w:rsidRPr="007E356F" w:rsidRDefault="00FA0335" w:rsidP="00FA0335">
            <w:pPr>
              <w:pStyle w:val="TAL"/>
            </w:pPr>
          </w:p>
        </w:tc>
        <w:tc>
          <w:tcPr>
            <w:tcW w:w="1984" w:type="dxa"/>
            <w:tcBorders>
              <w:bottom w:val="single" w:sz="4" w:space="0" w:color="auto"/>
            </w:tcBorders>
          </w:tcPr>
          <w:p w14:paraId="6D790C79" w14:textId="3BA17A85" w:rsidR="00FA0335" w:rsidRPr="007E356F" w:rsidDel="008F5E90" w:rsidRDefault="00FA0335" w:rsidP="00FA0335">
            <w:pPr>
              <w:pStyle w:val="TAL"/>
              <w:rPr>
                <w:del w:id="2169" w:author="Amy TAO" w:date="2021-04-12T16:41:00Z"/>
              </w:rPr>
            </w:pPr>
            <w:del w:id="2170" w:author="Amy TAO" w:date="2021-04-12T16:41:00Z">
              <w:r w:rsidRPr="007E356F" w:rsidDel="008F5E90">
                <w:delText>NOTE 1</w:delText>
              </w:r>
            </w:del>
          </w:p>
          <w:p w14:paraId="57E06488" w14:textId="77777777" w:rsidR="00FA0335" w:rsidRPr="007E356F" w:rsidRDefault="00FA0335" w:rsidP="00FA0335">
            <w:pPr>
              <w:pStyle w:val="TAL"/>
              <w:rPr>
                <w:rFonts w:eastAsia="SimSun"/>
                <w:lang w:eastAsia="zh-CN"/>
              </w:rPr>
            </w:pPr>
            <w:r w:rsidRPr="007E356F">
              <w:t>Skip TC 6.5A.2.1.1 if UE supports NSA and TS 38.521-3 TC 6.5B.2.4.1_1.1 has been executed.</w:t>
            </w:r>
          </w:p>
        </w:tc>
      </w:tr>
      <w:tr w:rsidR="00FA0335" w:rsidRPr="007E356F" w14:paraId="7A1CC0C6" w14:textId="77777777" w:rsidTr="00AB5C87">
        <w:trPr>
          <w:jc w:val="center"/>
        </w:trPr>
        <w:tc>
          <w:tcPr>
            <w:tcW w:w="1202" w:type="dxa"/>
            <w:tcBorders>
              <w:bottom w:val="single" w:sz="4" w:space="0" w:color="auto"/>
            </w:tcBorders>
            <w:shd w:val="clear" w:color="auto" w:fill="auto"/>
          </w:tcPr>
          <w:p w14:paraId="2DC44955" w14:textId="77777777" w:rsidR="00FA0335" w:rsidRPr="007E356F" w:rsidRDefault="00FA0335" w:rsidP="00FA0335">
            <w:pPr>
              <w:pStyle w:val="TAL"/>
            </w:pPr>
            <w:r w:rsidRPr="007E356F">
              <w:t>6.5A.2.1.2</w:t>
            </w:r>
          </w:p>
        </w:tc>
        <w:tc>
          <w:tcPr>
            <w:tcW w:w="4501" w:type="dxa"/>
            <w:tcBorders>
              <w:bottom w:val="single" w:sz="4" w:space="0" w:color="auto"/>
            </w:tcBorders>
            <w:shd w:val="clear" w:color="auto" w:fill="auto"/>
          </w:tcPr>
          <w:p w14:paraId="5E3DFEF2" w14:textId="77777777" w:rsidR="00FA0335" w:rsidRPr="007E356F" w:rsidRDefault="00FA0335" w:rsidP="00FA0335">
            <w:pPr>
              <w:pStyle w:val="TAL"/>
            </w:pPr>
            <w:r w:rsidRPr="007E356F">
              <w:t>Spectrum Emission Mask for CA (3UL CA)</w:t>
            </w:r>
          </w:p>
        </w:tc>
        <w:tc>
          <w:tcPr>
            <w:tcW w:w="671" w:type="dxa"/>
            <w:tcBorders>
              <w:bottom w:val="single" w:sz="4" w:space="0" w:color="auto"/>
            </w:tcBorders>
            <w:shd w:val="clear" w:color="auto" w:fill="auto"/>
          </w:tcPr>
          <w:p w14:paraId="0B6A652E" w14:textId="68DE6680" w:rsidR="00FA0335" w:rsidRPr="007E356F" w:rsidRDefault="00FA0335" w:rsidP="00FA0335">
            <w:pPr>
              <w:pStyle w:val="TAC"/>
              <w:rPr>
                <w:rFonts w:eastAsia="SimSun"/>
              </w:rPr>
            </w:pPr>
            <w:ins w:id="2171" w:author="Amy TAO" w:date="2021-04-13T15:54:00Z">
              <w:r w:rsidRPr="007E356F">
                <w:t>Rel-15</w:t>
              </w:r>
            </w:ins>
            <w:del w:id="217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0BB85255" w14:textId="56011BC7" w:rsidR="00FA0335" w:rsidRPr="007E356F" w:rsidRDefault="00FA0335" w:rsidP="00FA0335">
            <w:pPr>
              <w:pStyle w:val="TAL"/>
              <w:rPr>
                <w:rFonts w:eastAsia="SimSun"/>
                <w:lang w:eastAsia="zh-CN"/>
              </w:rPr>
            </w:pPr>
            <w:del w:id="2173" w:author="Amy TAO" w:date="2021-04-13T15:55:00Z">
              <w:r w:rsidRPr="007E356F" w:rsidDel="00C0713A">
                <w:rPr>
                  <w:rFonts w:eastAsia="SimSun"/>
                  <w:lang w:eastAsia="zh-CN"/>
                </w:rPr>
                <w:delText>FFS</w:delText>
              </w:r>
            </w:del>
            <w:ins w:id="2174" w:author="Amy TAO" w:date="2021-04-13T15:55:00Z">
              <w:r w:rsidRPr="007E356F">
                <w:rPr>
                  <w:rFonts w:eastAsia="SimSun"/>
                  <w:lang w:eastAsia="zh-CN"/>
                </w:rPr>
                <w:t>Cxx2</w:t>
              </w:r>
            </w:ins>
          </w:p>
        </w:tc>
        <w:tc>
          <w:tcPr>
            <w:tcW w:w="3184" w:type="dxa"/>
            <w:tcBorders>
              <w:bottom w:val="single" w:sz="4" w:space="0" w:color="auto"/>
            </w:tcBorders>
            <w:shd w:val="clear" w:color="auto" w:fill="auto"/>
          </w:tcPr>
          <w:p w14:paraId="393B3855" w14:textId="75D1CED6" w:rsidR="00FA0335" w:rsidRPr="007E356F" w:rsidRDefault="00FA0335" w:rsidP="00FA0335">
            <w:pPr>
              <w:pStyle w:val="TAL"/>
              <w:rPr>
                <w:rFonts w:eastAsia="SimSun"/>
                <w:lang w:eastAsia="zh-CN"/>
              </w:rPr>
            </w:pPr>
            <w:ins w:id="2175" w:author="Amy TAO" w:date="2021-04-13T15:55:00Z">
              <w:r w:rsidRPr="007E356F">
                <w:rPr>
                  <w:rFonts w:eastAsia="SimSun"/>
                  <w:lang w:eastAsia="zh-CN"/>
                </w:rPr>
                <w:t>UEs supporting 5GS FR2 and CA (3UL CA)</w:t>
              </w:r>
            </w:ins>
            <w:del w:id="2176" w:author="Amy TAO" w:date="2021-04-13T15:55:00Z">
              <w:r w:rsidRPr="007E356F" w:rsidDel="00C0713A">
                <w:rPr>
                  <w:rFonts w:eastAsia="SimSun"/>
                  <w:lang w:eastAsia="zh-CN"/>
                </w:rPr>
                <w:delText>FFS</w:delText>
              </w:r>
            </w:del>
          </w:p>
        </w:tc>
        <w:tc>
          <w:tcPr>
            <w:tcW w:w="1558" w:type="dxa"/>
            <w:tcBorders>
              <w:bottom w:val="single" w:sz="4" w:space="0" w:color="auto"/>
            </w:tcBorders>
          </w:tcPr>
          <w:p w14:paraId="2FECEA39" w14:textId="76503367" w:rsidR="00FA0335" w:rsidRPr="007E356F" w:rsidRDefault="00FA0335" w:rsidP="00FA0335">
            <w:pPr>
              <w:pStyle w:val="TAL"/>
              <w:rPr>
                <w:rFonts w:eastAsia="SimSun"/>
                <w:lang w:eastAsia="zh-CN"/>
              </w:rPr>
            </w:pPr>
            <w:del w:id="2177" w:author="Amy TAO" w:date="2021-04-13T15:55:00Z">
              <w:r w:rsidRPr="007E356F" w:rsidDel="00C0713A">
                <w:rPr>
                  <w:rFonts w:eastAsia="SimSun"/>
                  <w:lang w:eastAsia="zh-CN"/>
                </w:rPr>
                <w:delText>FFS</w:delText>
              </w:r>
            </w:del>
            <w:ins w:id="2178" w:author="Amy TAO" w:date="2021-04-13T15:55:00Z">
              <w:r w:rsidRPr="007E356F">
                <w:rPr>
                  <w:rFonts w:eastAsia="SimSun"/>
                  <w:lang w:eastAsia="zh-CN"/>
                </w:rPr>
                <w:t>E021</w:t>
              </w:r>
            </w:ins>
          </w:p>
        </w:tc>
        <w:tc>
          <w:tcPr>
            <w:tcW w:w="1100" w:type="dxa"/>
            <w:tcBorders>
              <w:bottom w:val="single" w:sz="4" w:space="0" w:color="auto"/>
            </w:tcBorders>
          </w:tcPr>
          <w:p w14:paraId="2EE26247" w14:textId="77777777" w:rsidR="00FA0335" w:rsidRPr="007E356F" w:rsidRDefault="00FA0335" w:rsidP="00FA0335">
            <w:pPr>
              <w:pStyle w:val="TAL"/>
            </w:pPr>
          </w:p>
        </w:tc>
        <w:tc>
          <w:tcPr>
            <w:tcW w:w="1984" w:type="dxa"/>
            <w:tcBorders>
              <w:bottom w:val="single" w:sz="4" w:space="0" w:color="auto"/>
            </w:tcBorders>
          </w:tcPr>
          <w:p w14:paraId="3DE101E7" w14:textId="77777777" w:rsidR="00FA0335" w:rsidRPr="007E356F" w:rsidRDefault="00FA0335" w:rsidP="00FA0335">
            <w:pPr>
              <w:pStyle w:val="TAL"/>
            </w:pPr>
            <w:r w:rsidRPr="007E356F">
              <w:t>NOTE 1</w:t>
            </w:r>
          </w:p>
          <w:p w14:paraId="7C12D906" w14:textId="77777777" w:rsidR="00FA0335" w:rsidRPr="007E356F" w:rsidRDefault="00FA0335" w:rsidP="00FA0335">
            <w:pPr>
              <w:pStyle w:val="TAL"/>
              <w:rPr>
                <w:rFonts w:eastAsia="SimSun"/>
                <w:lang w:eastAsia="zh-CN"/>
              </w:rPr>
            </w:pPr>
            <w:r w:rsidRPr="007E356F">
              <w:t>Skip TC 6.5A.2.1.2 if UE supports NSA and TS 38.521-3 TC 6.5B.2.4.1_1.2 has been executed.</w:t>
            </w:r>
          </w:p>
        </w:tc>
      </w:tr>
      <w:tr w:rsidR="00FA0335" w:rsidRPr="007E356F" w14:paraId="4B26C69E" w14:textId="77777777" w:rsidTr="00AB5C87">
        <w:trPr>
          <w:jc w:val="center"/>
        </w:trPr>
        <w:tc>
          <w:tcPr>
            <w:tcW w:w="1202" w:type="dxa"/>
            <w:tcBorders>
              <w:bottom w:val="single" w:sz="4" w:space="0" w:color="auto"/>
            </w:tcBorders>
            <w:shd w:val="clear" w:color="auto" w:fill="auto"/>
          </w:tcPr>
          <w:p w14:paraId="3C1C670A" w14:textId="77777777" w:rsidR="00FA0335" w:rsidRPr="007E356F" w:rsidRDefault="00FA0335" w:rsidP="00FA0335">
            <w:pPr>
              <w:pStyle w:val="TAL"/>
            </w:pPr>
            <w:r w:rsidRPr="007E356F">
              <w:t>6.5A.2.1.3</w:t>
            </w:r>
          </w:p>
        </w:tc>
        <w:tc>
          <w:tcPr>
            <w:tcW w:w="4501" w:type="dxa"/>
            <w:tcBorders>
              <w:bottom w:val="single" w:sz="4" w:space="0" w:color="auto"/>
            </w:tcBorders>
            <w:shd w:val="clear" w:color="auto" w:fill="auto"/>
          </w:tcPr>
          <w:p w14:paraId="28A9AEE5" w14:textId="77777777" w:rsidR="00FA0335" w:rsidRPr="007E356F" w:rsidRDefault="00FA0335" w:rsidP="00FA0335">
            <w:pPr>
              <w:pStyle w:val="TAL"/>
            </w:pPr>
            <w:r w:rsidRPr="007E356F">
              <w:t>Spectrum Emission Mask for CA (4UL CA)</w:t>
            </w:r>
          </w:p>
        </w:tc>
        <w:tc>
          <w:tcPr>
            <w:tcW w:w="671" w:type="dxa"/>
            <w:tcBorders>
              <w:bottom w:val="single" w:sz="4" w:space="0" w:color="auto"/>
            </w:tcBorders>
            <w:shd w:val="clear" w:color="auto" w:fill="auto"/>
          </w:tcPr>
          <w:p w14:paraId="10A74CE1" w14:textId="5C9BCDF4" w:rsidR="00FA0335" w:rsidRPr="007E356F" w:rsidRDefault="00FA0335" w:rsidP="00FA0335">
            <w:pPr>
              <w:pStyle w:val="TAC"/>
              <w:rPr>
                <w:rFonts w:eastAsia="SimSun"/>
              </w:rPr>
            </w:pPr>
            <w:ins w:id="2179" w:author="Amy TAO" w:date="2021-04-13T15:54:00Z">
              <w:r w:rsidRPr="007E356F">
                <w:t>Rel-15</w:t>
              </w:r>
            </w:ins>
            <w:del w:id="2180"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7D3D045D" w14:textId="01D107D0" w:rsidR="00FA0335" w:rsidRPr="007E356F" w:rsidRDefault="00FA0335" w:rsidP="00FA0335">
            <w:pPr>
              <w:pStyle w:val="TAL"/>
              <w:rPr>
                <w:rFonts w:eastAsia="SimSun"/>
                <w:lang w:eastAsia="zh-CN"/>
              </w:rPr>
            </w:pPr>
            <w:del w:id="2181" w:author="Amy TAO" w:date="2021-04-13T15:55:00Z">
              <w:r w:rsidRPr="007E356F" w:rsidDel="00C0713A">
                <w:rPr>
                  <w:rFonts w:eastAsia="SimSun"/>
                  <w:lang w:eastAsia="zh-CN"/>
                </w:rPr>
                <w:delText>FFS</w:delText>
              </w:r>
            </w:del>
            <w:ins w:id="2182" w:author="Amy TAO" w:date="2021-04-13T15:55:00Z">
              <w:r w:rsidRPr="007E356F">
                <w:rPr>
                  <w:rFonts w:eastAsia="SimSun"/>
                  <w:lang w:eastAsia="zh-CN"/>
                </w:rPr>
                <w:t>Cxx3</w:t>
              </w:r>
            </w:ins>
          </w:p>
        </w:tc>
        <w:tc>
          <w:tcPr>
            <w:tcW w:w="3184" w:type="dxa"/>
            <w:tcBorders>
              <w:bottom w:val="single" w:sz="4" w:space="0" w:color="auto"/>
            </w:tcBorders>
            <w:shd w:val="clear" w:color="auto" w:fill="auto"/>
          </w:tcPr>
          <w:p w14:paraId="28DD5F92" w14:textId="2B266A7C" w:rsidR="00FA0335" w:rsidRPr="007E356F" w:rsidRDefault="00FA0335" w:rsidP="00FA0335">
            <w:pPr>
              <w:pStyle w:val="TAL"/>
              <w:rPr>
                <w:rFonts w:eastAsia="SimSun"/>
                <w:lang w:eastAsia="zh-CN"/>
              </w:rPr>
            </w:pPr>
            <w:ins w:id="2183" w:author="Amy TAO" w:date="2021-04-13T15:55:00Z">
              <w:r w:rsidRPr="007E356F">
                <w:rPr>
                  <w:rFonts w:eastAsia="SimSun"/>
                  <w:lang w:eastAsia="zh-CN"/>
                </w:rPr>
                <w:t>UEs supporting 5GS FR2 and CA (</w:t>
              </w:r>
            </w:ins>
            <w:ins w:id="2184" w:author="Amy TAO" w:date="2021-04-13T15:56:00Z">
              <w:r w:rsidRPr="007E356F">
                <w:rPr>
                  <w:rFonts w:eastAsia="SimSun"/>
                  <w:lang w:eastAsia="zh-CN"/>
                </w:rPr>
                <w:t>4</w:t>
              </w:r>
            </w:ins>
            <w:ins w:id="2185" w:author="Amy TAO" w:date="2021-04-13T15:55:00Z">
              <w:r w:rsidRPr="007E356F">
                <w:rPr>
                  <w:rFonts w:eastAsia="SimSun"/>
                  <w:lang w:eastAsia="zh-CN"/>
                </w:rPr>
                <w:t>UL CA)</w:t>
              </w:r>
            </w:ins>
            <w:del w:id="2186" w:author="Amy TAO" w:date="2021-04-13T15:55:00Z">
              <w:r w:rsidRPr="007E356F" w:rsidDel="00C0713A">
                <w:rPr>
                  <w:rFonts w:eastAsia="SimSun"/>
                  <w:lang w:eastAsia="zh-CN"/>
                </w:rPr>
                <w:delText>FFS</w:delText>
              </w:r>
            </w:del>
          </w:p>
        </w:tc>
        <w:tc>
          <w:tcPr>
            <w:tcW w:w="1558" w:type="dxa"/>
            <w:tcBorders>
              <w:bottom w:val="single" w:sz="4" w:space="0" w:color="auto"/>
            </w:tcBorders>
          </w:tcPr>
          <w:p w14:paraId="4FA81A36" w14:textId="1B30F899" w:rsidR="00FA0335" w:rsidRPr="007E356F" w:rsidRDefault="00FA0335" w:rsidP="00FA0335">
            <w:pPr>
              <w:pStyle w:val="TAL"/>
              <w:rPr>
                <w:rFonts w:eastAsia="SimSun"/>
                <w:lang w:eastAsia="zh-CN"/>
              </w:rPr>
            </w:pPr>
            <w:del w:id="2187" w:author="Amy TAO" w:date="2021-04-13T15:56:00Z">
              <w:r w:rsidRPr="007E356F" w:rsidDel="00C0713A">
                <w:rPr>
                  <w:rFonts w:eastAsia="SimSun"/>
                  <w:lang w:eastAsia="zh-CN"/>
                </w:rPr>
                <w:delText>FFS</w:delText>
              </w:r>
            </w:del>
            <w:ins w:id="2188" w:author="Amy TAO" w:date="2021-04-13T15:56:00Z">
              <w:r w:rsidRPr="007E356F">
                <w:rPr>
                  <w:rFonts w:eastAsia="SimSun"/>
                  <w:lang w:eastAsia="zh-CN"/>
                </w:rPr>
                <w:t>E022</w:t>
              </w:r>
            </w:ins>
          </w:p>
        </w:tc>
        <w:tc>
          <w:tcPr>
            <w:tcW w:w="1100" w:type="dxa"/>
            <w:tcBorders>
              <w:bottom w:val="single" w:sz="4" w:space="0" w:color="auto"/>
            </w:tcBorders>
          </w:tcPr>
          <w:p w14:paraId="7F026FF7" w14:textId="77777777" w:rsidR="00FA0335" w:rsidRPr="007E356F" w:rsidRDefault="00FA0335" w:rsidP="00FA0335">
            <w:pPr>
              <w:pStyle w:val="TAL"/>
            </w:pPr>
          </w:p>
        </w:tc>
        <w:tc>
          <w:tcPr>
            <w:tcW w:w="1984" w:type="dxa"/>
            <w:tcBorders>
              <w:bottom w:val="single" w:sz="4" w:space="0" w:color="auto"/>
            </w:tcBorders>
          </w:tcPr>
          <w:p w14:paraId="1B8E5B95" w14:textId="77777777" w:rsidR="00FA0335" w:rsidRPr="007E356F" w:rsidRDefault="00FA0335" w:rsidP="00FA0335">
            <w:pPr>
              <w:pStyle w:val="TAL"/>
            </w:pPr>
            <w:r w:rsidRPr="007E356F">
              <w:t>NOTE 1</w:t>
            </w:r>
          </w:p>
          <w:p w14:paraId="3F5C188E" w14:textId="77777777" w:rsidR="00FA0335" w:rsidRPr="007E356F" w:rsidRDefault="00FA0335" w:rsidP="00FA0335">
            <w:pPr>
              <w:pStyle w:val="TAL"/>
              <w:rPr>
                <w:rFonts w:eastAsia="SimSun"/>
                <w:lang w:eastAsia="zh-CN"/>
              </w:rPr>
            </w:pPr>
            <w:r w:rsidRPr="007E356F">
              <w:t>Skip TC 6.5A.2.1.3 if UE supports NSA and TS 38.521-3 TC 6.5B.2.4.1_1.3 has been executed.</w:t>
            </w:r>
          </w:p>
        </w:tc>
      </w:tr>
      <w:tr w:rsidR="00FA0335" w:rsidRPr="007E356F" w14:paraId="665B4CB6" w14:textId="77777777" w:rsidTr="00AB5C87">
        <w:trPr>
          <w:jc w:val="center"/>
          <w:ins w:id="2189" w:author="Amy TAO" w:date="2021-04-13T16:11:00Z"/>
        </w:trPr>
        <w:tc>
          <w:tcPr>
            <w:tcW w:w="1202" w:type="dxa"/>
            <w:tcBorders>
              <w:bottom w:val="single" w:sz="4" w:space="0" w:color="auto"/>
            </w:tcBorders>
            <w:shd w:val="clear" w:color="auto" w:fill="auto"/>
          </w:tcPr>
          <w:p w14:paraId="5E564A92" w14:textId="69BCB265" w:rsidR="00FA0335" w:rsidRPr="007E356F" w:rsidRDefault="00FA0335" w:rsidP="00FA0335">
            <w:pPr>
              <w:pStyle w:val="TAL"/>
              <w:rPr>
                <w:ins w:id="2190" w:author="Amy TAO" w:date="2021-04-13T16:11:00Z"/>
              </w:rPr>
            </w:pPr>
            <w:ins w:id="2191" w:author="Amy TAO" w:date="2021-04-13T16:12:00Z">
              <w:r w:rsidRPr="007E356F">
                <w:t>6.5A.2.1.4</w:t>
              </w:r>
            </w:ins>
          </w:p>
        </w:tc>
        <w:tc>
          <w:tcPr>
            <w:tcW w:w="4501" w:type="dxa"/>
            <w:tcBorders>
              <w:bottom w:val="single" w:sz="4" w:space="0" w:color="auto"/>
            </w:tcBorders>
            <w:shd w:val="clear" w:color="auto" w:fill="auto"/>
          </w:tcPr>
          <w:p w14:paraId="2F77A3D9" w14:textId="0B6DEBE5" w:rsidR="00FA0335" w:rsidRPr="007E356F" w:rsidRDefault="00FA0335" w:rsidP="00FA0335">
            <w:pPr>
              <w:pStyle w:val="TAL"/>
              <w:rPr>
                <w:ins w:id="2192" w:author="Amy TAO" w:date="2021-04-13T16:11:00Z"/>
              </w:rPr>
            </w:pPr>
            <w:ins w:id="2193" w:author="Amy TAO" w:date="2021-04-13T16:12:00Z">
              <w:r w:rsidRPr="007E356F">
                <w:t>Spectrum Emission Mask for CA (5UL CA)</w:t>
              </w:r>
            </w:ins>
          </w:p>
        </w:tc>
        <w:tc>
          <w:tcPr>
            <w:tcW w:w="671" w:type="dxa"/>
            <w:tcBorders>
              <w:bottom w:val="single" w:sz="4" w:space="0" w:color="auto"/>
            </w:tcBorders>
            <w:shd w:val="clear" w:color="auto" w:fill="auto"/>
          </w:tcPr>
          <w:p w14:paraId="1BD58963" w14:textId="45915BD5" w:rsidR="00FA0335" w:rsidRPr="007E356F" w:rsidRDefault="00FA0335" w:rsidP="00FA0335">
            <w:pPr>
              <w:pStyle w:val="TAC"/>
              <w:rPr>
                <w:ins w:id="2194" w:author="Amy TAO" w:date="2021-04-13T16:11:00Z"/>
              </w:rPr>
            </w:pPr>
            <w:ins w:id="2195" w:author="Amy TAO" w:date="2021-04-13T16:12:00Z">
              <w:r w:rsidRPr="007E356F">
                <w:rPr>
                  <w:rFonts w:hint="eastAsia"/>
                </w:rPr>
                <w:t>Rel-15</w:t>
              </w:r>
            </w:ins>
          </w:p>
        </w:tc>
        <w:tc>
          <w:tcPr>
            <w:tcW w:w="1312" w:type="dxa"/>
            <w:tcBorders>
              <w:bottom w:val="single" w:sz="4" w:space="0" w:color="auto"/>
            </w:tcBorders>
            <w:shd w:val="clear" w:color="auto" w:fill="auto"/>
          </w:tcPr>
          <w:p w14:paraId="6A044E5D" w14:textId="747CC1EF" w:rsidR="00FA0335" w:rsidRPr="007E356F" w:rsidDel="00C0713A" w:rsidRDefault="00FA0335" w:rsidP="00FA0335">
            <w:pPr>
              <w:pStyle w:val="TAL"/>
              <w:rPr>
                <w:ins w:id="2196" w:author="Amy TAO" w:date="2021-04-13T16:11:00Z"/>
                <w:rFonts w:eastAsia="SimSun"/>
                <w:lang w:eastAsia="zh-CN"/>
              </w:rPr>
            </w:pPr>
            <w:ins w:id="2197" w:author="Amy TAO" w:date="2021-04-13T16:12:00Z">
              <w:r w:rsidRPr="007E356F">
                <w:rPr>
                  <w:rFonts w:eastAsia="SimSun" w:hint="eastAsia"/>
                  <w:lang w:eastAsia="zh-CN"/>
                </w:rPr>
                <w:t>Cxx4</w:t>
              </w:r>
            </w:ins>
          </w:p>
        </w:tc>
        <w:tc>
          <w:tcPr>
            <w:tcW w:w="3184" w:type="dxa"/>
            <w:tcBorders>
              <w:bottom w:val="single" w:sz="4" w:space="0" w:color="auto"/>
            </w:tcBorders>
            <w:shd w:val="clear" w:color="auto" w:fill="auto"/>
          </w:tcPr>
          <w:p w14:paraId="423F36DA" w14:textId="7128D992" w:rsidR="00FA0335" w:rsidRPr="007E356F" w:rsidRDefault="00FA0335" w:rsidP="00FA0335">
            <w:pPr>
              <w:pStyle w:val="TAL"/>
              <w:rPr>
                <w:ins w:id="2198" w:author="Amy TAO" w:date="2021-04-13T16:11:00Z"/>
                <w:rFonts w:eastAsia="SimSun"/>
                <w:lang w:eastAsia="zh-CN"/>
              </w:rPr>
            </w:pPr>
            <w:ins w:id="2199" w:author="Amy TAO" w:date="2021-04-13T16:12:00Z">
              <w:r w:rsidRPr="007E356F">
                <w:rPr>
                  <w:rFonts w:eastAsia="SimSun"/>
                  <w:lang w:eastAsia="zh-CN"/>
                </w:rPr>
                <w:t>UEs supporting 5GS FR2 and CA (5UL CA)</w:t>
              </w:r>
            </w:ins>
          </w:p>
        </w:tc>
        <w:tc>
          <w:tcPr>
            <w:tcW w:w="1558" w:type="dxa"/>
            <w:tcBorders>
              <w:bottom w:val="single" w:sz="4" w:space="0" w:color="auto"/>
            </w:tcBorders>
          </w:tcPr>
          <w:p w14:paraId="0E2826B6" w14:textId="472F97AC" w:rsidR="00FA0335" w:rsidRPr="007E356F" w:rsidDel="00C0713A" w:rsidRDefault="00FA0335" w:rsidP="00FA0335">
            <w:pPr>
              <w:pStyle w:val="TAL"/>
              <w:rPr>
                <w:ins w:id="2200" w:author="Amy TAO" w:date="2021-04-13T16:11:00Z"/>
                <w:rFonts w:eastAsia="SimSun"/>
                <w:lang w:eastAsia="zh-CN"/>
              </w:rPr>
            </w:pPr>
            <w:ins w:id="2201" w:author="Amy TAO" w:date="2021-04-13T16:12:00Z">
              <w:r w:rsidRPr="007E356F">
                <w:rPr>
                  <w:rFonts w:eastAsia="SimSun"/>
                  <w:lang w:eastAsia="zh-CN"/>
                </w:rPr>
                <w:t>E023</w:t>
              </w:r>
            </w:ins>
          </w:p>
        </w:tc>
        <w:tc>
          <w:tcPr>
            <w:tcW w:w="1100" w:type="dxa"/>
            <w:tcBorders>
              <w:bottom w:val="single" w:sz="4" w:space="0" w:color="auto"/>
            </w:tcBorders>
          </w:tcPr>
          <w:p w14:paraId="3561BB9B" w14:textId="77777777" w:rsidR="00FA0335" w:rsidRPr="007E356F" w:rsidRDefault="00FA0335" w:rsidP="00FA0335">
            <w:pPr>
              <w:pStyle w:val="TAL"/>
              <w:rPr>
                <w:ins w:id="2202" w:author="Amy TAO" w:date="2021-04-13T16:11:00Z"/>
              </w:rPr>
            </w:pPr>
          </w:p>
        </w:tc>
        <w:tc>
          <w:tcPr>
            <w:tcW w:w="1984" w:type="dxa"/>
            <w:tcBorders>
              <w:bottom w:val="single" w:sz="4" w:space="0" w:color="auto"/>
            </w:tcBorders>
          </w:tcPr>
          <w:p w14:paraId="0166F896" w14:textId="07DA6F0A" w:rsidR="00FA0335" w:rsidRPr="007E356F" w:rsidDel="008F5E90" w:rsidRDefault="00FA0335" w:rsidP="00FA0335">
            <w:pPr>
              <w:pStyle w:val="TAL"/>
              <w:rPr>
                <w:ins w:id="2203" w:author="Amy TAO" w:date="2021-04-13T16:11:00Z"/>
              </w:rPr>
            </w:pPr>
            <w:ins w:id="2204" w:author="Amy TAO" w:date="2021-04-13T16:12:00Z">
              <w:r w:rsidRPr="007E356F">
                <w:rPr>
                  <w:rFonts w:hint="eastAsia"/>
                </w:rPr>
                <w:t>NOTE 1</w:t>
              </w:r>
            </w:ins>
          </w:p>
        </w:tc>
      </w:tr>
      <w:tr w:rsidR="00FA0335" w:rsidRPr="007E356F" w14:paraId="0586FACC" w14:textId="77777777" w:rsidTr="00AB5C87">
        <w:trPr>
          <w:jc w:val="center"/>
          <w:ins w:id="2205" w:author="Amy TAO" w:date="2021-04-13T16:11:00Z"/>
        </w:trPr>
        <w:tc>
          <w:tcPr>
            <w:tcW w:w="1202" w:type="dxa"/>
            <w:tcBorders>
              <w:bottom w:val="single" w:sz="4" w:space="0" w:color="auto"/>
            </w:tcBorders>
            <w:shd w:val="clear" w:color="auto" w:fill="auto"/>
          </w:tcPr>
          <w:p w14:paraId="579AC120" w14:textId="22294951" w:rsidR="00FA0335" w:rsidRPr="007E356F" w:rsidRDefault="00FA0335" w:rsidP="00FA0335">
            <w:pPr>
              <w:pStyle w:val="TAL"/>
              <w:rPr>
                <w:ins w:id="2206" w:author="Amy TAO" w:date="2021-04-13T16:11:00Z"/>
              </w:rPr>
            </w:pPr>
            <w:ins w:id="2207" w:author="Amy TAO" w:date="2021-04-13T16:12:00Z">
              <w:r w:rsidRPr="007E356F">
                <w:t>6.5A.2.1.5</w:t>
              </w:r>
            </w:ins>
          </w:p>
        </w:tc>
        <w:tc>
          <w:tcPr>
            <w:tcW w:w="4501" w:type="dxa"/>
            <w:tcBorders>
              <w:bottom w:val="single" w:sz="4" w:space="0" w:color="auto"/>
            </w:tcBorders>
            <w:shd w:val="clear" w:color="auto" w:fill="auto"/>
          </w:tcPr>
          <w:p w14:paraId="66EFDA37" w14:textId="2F72E106" w:rsidR="00FA0335" w:rsidRPr="007E356F" w:rsidRDefault="00FA0335" w:rsidP="00FA0335">
            <w:pPr>
              <w:pStyle w:val="TAL"/>
              <w:rPr>
                <w:ins w:id="2208" w:author="Amy TAO" w:date="2021-04-13T16:11:00Z"/>
              </w:rPr>
            </w:pPr>
            <w:ins w:id="2209" w:author="Amy TAO" w:date="2021-04-13T16:12:00Z">
              <w:r w:rsidRPr="007E356F">
                <w:t>Spectrum Emission Mask for CA (6UL CA)</w:t>
              </w:r>
            </w:ins>
          </w:p>
        </w:tc>
        <w:tc>
          <w:tcPr>
            <w:tcW w:w="671" w:type="dxa"/>
            <w:tcBorders>
              <w:bottom w:val="single" w:sz="4" w:space="0" w:color="auto"/>
            </w:tcBorders>
            <w:shd w:val="clear" w:color="auto" w:fill="auto"/>
          </w:tcPr>
          <w:p w14:paraId="1A9357E9" w14:textId="61E28608" w:rsidR="00FA0335" w:rsidRPr="007E356F" w:rsidRDefault="00FA0335" w:rsidP="00FA0335">
            <w:pPr>
              <w:pStyle w:val="TAC"/>
              <w:rPr>
                <w:ins w:id="2210" w:author="Amy TAO" w:date="2021-04-13T16:11:00Z"/>
              </w:rPr>
            </w:pPr>
            <w:ins w:id="2211" w:author="Amy TAO" w:date="2021-04-13T16:12:00Z">
              <w:r w:rsidRPr="007E356F">
                <w:rPr>
                  <w:rFonts w:hint="eastAsia"/>
                </w:rPr>
                <w:t>Rel-15</w:t>
              </w:r>
            </w:ins>
          </w:p>
        </w:tc>
        <w:tc>
          <w:tcPr>
            <w:tcW w:w="1312" w:type="dxa"/>
            <w:tcBorders>
              <w:bottom w:val="single" w:sz="4" w:space="0" w:color="auto"/>
            </w:tcBorders>
            <w:shd w:val="clear" w:color="auto" w:fill="auto"/>
          </w:tcPr>
          <w:p w14:paraId="21A036A6" w14:textId="4A3CD1F9" w:rsidR="00FA0335" w:rsidRPr="007E356F" w:rsidDel="00C0713A" w:rsidRDefault="00FA0335" w:rsidP="00FA0335">
            <w:pPr>
              <w:pStyle w:val="TAL"/>
              <w:rPr>
                <w:ins w:id="2212" w:author="Amy TAO" w:date="2021-04-13T16:11:00Z"/>
                <w:rFonts w:eastAsia="SimSun"/>
                <w:lang w:eastAsia="zh-CN"/>
              </w:rPr>
            </w:pPr>
            <w:ins w:id="2213" w:author="Amy TAO" w:date="2021-04-13T16:12:00Z">
              <w:r w:rsidRPr="007E356F">
                <w:rPr>
                  <w:rFonts w:eastAsia="SimSun" w:hint="eastAsia"/>
                  <w:lang w:eastAsia="zh-CN"/>
                </w:rPr>
                <w:t>Cxx5</w:t>
              </w:r>
            </w:ins>
          </w:p>
        </w:tc>
        <w:tc>
          <w:tcPr>
            <w:tcW w:w="3184" w:type="dxa"/>
            <w:tcBorders>
              <w:bottom w:val="single" w:sz="4" w:space="0" w:color="auto"/>
            </w:tcBorders>
            <w:shd w:val="clear" w:color="auto" w:fill="auto"/>
          </w:tcPr>
          <w:p w14:paraId="1A5D5034" w14:textId="1A501AF8" w:rsidR="00FA0335" w:rsidRPr="007E356F" w:rsidRDefault="00FA0335" w:rsidP="00FA0335">
            <w:pPr>
              <w:pStyle w:val="TAL"/>
              <w:rPr>
                <w:ins w:id="2214" w:author="Amy TAO" w:date="2021-04-13T16:11:00Z"/>
                <w:rFonts w:eastAsia="SimSun"/>
                <w:lang w:eastAsia="zh-CN"/>
              </w:rPr>
            </w:pPr>
            <w:ins w:id="2215" w:author="Amy TAO" w:date="2021-04-13T16:12:00Z">
              <w:r w:rsidRPr="007E356F">
                <w:rPr>
                  <w:rFonts w:eastAsia="SimSun"/>
                  <w:lang w:eastAsia="zh-CN"/>
                </w:rPr>
                <w:t>UEs supporting 5GS FR2 and CA (6UL CA)</w:t>
              </w:r>
            </w:ins>
          </w:p>
        </w:tc>
        <w:tc>
          <w:tcPr>
            <w:tcW w:w="1558" w:type="dxa"/>
            <w:tcBorders>
              <w:bottom w:val="single" w:sz="4" w:space="0" w:color="auto"/>
            </w:tcBorders>
          </w:tcPr>
          <w:p w14:paraId="08DAA2D3" w14:textId="0E2769F3" w:rsidR="00FA0335" w:rsidRPr="007E356F" w:rsidDel="00C0713A" w:rsidRDefault="00FA0335" w:rsidP="00FA0335">
            <w:pPr>
              <w:pStyle w:val="TAL"/>
              <w:rPr>
                <w:ins w:id="2216" w:author="Amy TAO" w:date="2021-04-13T16:11:00Z"/>
                <w:rFonts w:eastAsia="SimSun"/>
                <w:lang w:eastAsia="zh-CN"/>
              </w:rPr>
            </w:pPr>
            <w:ins w:id="2217" w:author="Amy TAO" w:date="2021-04-13T16:12:00Z">
              <w:r w:rsidRPr="007E356F">
                <w:rPr>
                  <w:rFonts w:eastAsia="SimSun"/>
                  <w:lang w:eastAsia="zh-CN"/>
                </w:rPr>
                <w:t>E024</w:t>
              </w:r>
            </w:ins>
          </w:p>
        </w:tc>
        <w:tc>
          <w:tcPr>
            <w:tcW w:w="1100" w:type="dxa"/>
            <w:tcBorders>
              <w:bottom w:val="single" w:sz="4" w:space="0" w:color="auto"/>
            </w:tcBorders>
          </w:tcPr>
          <w:p w14:paraId="46A53A84" w14:textId="77777777" w:rsidR="00FA0335" w:rsidRPr="007E356F" w:rsidRDefault="00FA0335" w:rsidP="00FA0335">
            <w:pPr>
              <w:pStyle w:val="TAL"/>
              <w:rPr>
                <w:ins w:id="2218" w:author="Amy TAO" w:date="2021-04-13T16:11:00Z"/>
              </w:rPr>
            </w:pPr>
          </w:p>
        </w:tc>
        <w:tc>
          <w:tcPr>
            <w:tcW w:w="1984" w:type="dxa"/>
            <w:tcBorders>
              <w:bottom w:val="single" w:sz="4" w:space="0" w:color="auto"/>
            </w:tcBorders>
          </w:tcPr>
          <w:p w14:paraId="4BC2A6D4" w14:textId="19183831" w:rsidR="00FA0335" w:rsidRPr="007E356F" w:rsidDel="008F5E90" w:rsidRDefault="00FA0335" w:rsidP="00FA0335">
            <w:pPr>
              <w:pStyle w:val="TAL"/>
              <w:rPr>
                <w:ins w:id="2219" w:author="Amy TAO" w:date="2021-04-13T16:11:00Z"/>
              </w:rPr>
            </w:pPr>
            <w:ins w:id="2220" w:author="Amy TAO" w:date="2021-04-13T16:12:00Z">
              <w:r w:rsidRPr="007E356F">
                <w:rPr>
                  <w:rFonts w:hint="eastAsia"/>
                </w:rPr>
                <w:t>NOTE 1</w:t>
              </w:r>
            </w:ins>
          </w:p>
        </w:tc>
      </w:tr>
      <w:tr w:rsidR="00FA0335" w:rsidRPr="007E356F" w14:paraId="1FFD941D" w14:textId="77777777" w:rsidTr="00AB5C87">
        <w:trPr>
          <w:jc w:val="center"/>
          <w:ins w:id="2221" w:author="Amy TAO" w:date="2021-04-13T16:11:00Z"/>
        </w:trPr>
        <w:tc>
          <w:tcPr>
            <w:tcW w:w="1202" w:type="dxa"/>
            <w:tcBorders>
              <w:bottom w:val="single" w:sz="4" w:space="0" w:color="auto"/>
            </w:tcBorders>
            <w:shd w:val="clear" w:color="auto" w:fill="auto"/>
          </w:tcPr>
          <w:p w14:paraId="2650072D" w14:textId="5CBDE569" w:rsidR="00FA0335" w:rsidRPr="007E356F" w:rsidRDefault="00FA0335" w:rsidP="00FA0335">
            <w:pPr>
              <w:pStyle w:val="TAL"/>
              <w:rPr>
                <w:ins w:id="2222" w:author="Amy TAO" w:date="2021-04-13T16:11:00Z"/>
              </w:rPr>
            </w:pPr>
            <w:ins w:id="2223" w:author="Amy TAO" w:date="2021-04-13T16:12:00Z">
              <w:r w:rsidRPr="007E356F">
                <w:t>6.5A.2.1.6</w:t>
              </w:r>
            </w:ins>
          </w:p>
        </w:tc>
        <w:tc>
          <w:tcPr>
            <w:tcW w:w="4501" w:type="dxa"/>
            <w:tcBorders>
              <w:bottom w:val="single" w:sz="4" w:space="0" w:color="auto"/>
            </w:tcBorders>
            <w:shd w:val="clear" w:color="auto" w:fill="auto"/>
          </w:tcPr>
          <w:p w14:paraId="6730237C" w14:textId="1386A29C" w:rsidR="00FA0335" w:rsidRPr="007E356F" w:rsidRDefault="00FA0335" w:rsidP="00FA0335">
            <w:pPr>
              <w:pStyle w:val="TAL"/>
              <w:rPr>
                <w:ins w:id="2224" w:author="Amy TAO" w:date="2021-04-13T16:11:00Z"/>
              </w:rPr>
            </w:pPr>
            <w:ins w:id="2225" w:author="Amy TAO" w:date="2021-04-13T16:12:00Z">
              <w:r w:rsidRPr="007E356F">
                <w:t>Spectrum Emission Mask for CA (7UL CA)</w:t>
              </w:r>
            </w:ins>
          </w:p>
        </w:tc>
        <w:tc>
          <w:tcPr>
            <w:tcW w:w="671" w:type="dxa"/>
            <w:tcBorders>
              <w:bottom w:val="single" w:sz="4" w:space="0" w:color="auto"/>
            </w:tcBorders>
            <w:shd w:val="clear" w:color="auto" w:fill="auto"/>
          </w:tcPr>
          <w:p w14:paraId="3CCE3998" w14:textId="51306A05" w:rsidR="00FA0335" w:rsidRPr="007E356F" w:rsidRDefault="00FA0335" w:rsidP="00FA0335">
            <w:pPr>
              <w:pStyle w:val="TAC"/>
              <w:rPr>
                <w:ins w:id="2226" w:author="Amy TAO" w:date="2021-04-13T16:11:00Z"/>
              </w:rPr>
            </w:pPr>
            <w:ins w:id="2227" w:author="Amy TAO" w:date="2021-04-13T16:12:00Z">
              <w:r w:rsidRPr="007E356F">
                <w:rPr>
                  <w:rFonts w:hint="eastAsia"/>
                </w:rPr>
                <w:t>Rel-15</w:t>
              </w:r>
            </w:ins>
          </w:p>
        </w:tc>
        <w:tc>
          <w:tcPr>
            <w:tcW w:w="1312" w:type="dxa"/>
            <w:tcBorders>
              <w:bottom w:val="single" w:sz="4" w:space="0" w:color="auto"/>
            </w:tcBorders>
            <w:shd w:val="clear" w:color="auto" w:fill="auto"/>
          </w:tcPr>
          <w:p w14:paraId="4E844520" w14:textId="496020D3" w:rsidR="00FA0335" w:rsidRPr="007E356F" w:rsidDel="00C0713A" w:rsidRDefault="00FA0335" w:rsidP="00FA0335">
            <w:pPr>
              <w:pStyle w:val="TAL"/>
              <w:rPr>
                <w:ins w:id="2228" w:author="Amy TAO" w:date="2021-04-13T16:11:00Z"/>
                <w:rFonts w:eastAsia="SimSun"/>
                <w:lang w:eastAsia="zh-CN"/>
              </w:rPr>
            </w:pPr>
            <w:ins w:id="2229" w:author="Amy TAO" w:date="2021-04-13T16:12:00Z">
              <w:r w:rsidRPr="007E356F">
                <w:rPr>
                  <w:rFonts w:eastAsia="SimSun" w:hint="eastAsia"/>
                  <w:lang w:eastAsia="zh-CN"/>
                </w:rPr>
                <w:t>Cxx6</w:t>
              </w:r>
            </w:ins>
          </w:p>
        </w:tc>
        <w:tc>
          <w:tcPr>
            <w:tcW w:w="3184" w:type="dxa"/>
            <w:tcBorders>
              <w:bottom w:val="single" w:sz="4" w:space="0" w:color="auto"/>
            </w:tcBorders>
            <w:shd w:val="clear" w:color="auto" w:fill="auto"/>
          </w:tcPr>
          <w:p w14:paraId="435CAC59" w14:textId="07D824C9" w:rsidR="00FA0335" w:rsidRPr="007E356F" w:rsidRDefault="00FA0335" w:rsidP="00FA0335">
            <w:pPr>
              <w:pStyle w:val="TAL"/>
              <w:rPr>
                <w:ins w:id="2230" w:author="Amy TAO" w:date="2021-04-13T16:11:00Z"/>
                <w:rFonts w:eastAsia="SimSun"/>
                <w:lang w:eastAsia="zh-CN"/>
              </w:rPr>
            </w:pPr>
            <w:ins w:id="2231" w:author="Amy TAO" w:date="2021-04-13T16:12:00Z">
              <w:r w:rsidRPr="007E356F">
                <w:rPr>
                  <w:rFonts w:eastAsia="SimSun"/>
                  <w:lang w:eastAsia="zh-CN"/>
                </w:rPr>
                <w:t>UEs supporting 5GS FR2 and CA (7UL CA)</w:t>
              </w:r>
            </w:ins>
          </w:p>
        </w:tc>
        <w:tc>
          <w:tcPr>
            <w:tcW w:w="1558" w:type="dxa"/>
            <w:tcBorders>
              <w:bottom w:val="single" w:sz="4" w:space="0" w:color="auto"/>
            </w:tcBorders>
          </w:tcPr>
          <w:p w14:paraId="554CB65C" w14:textId="0A07D63D" w:rsidR="00FA0335" w:rsidRPr="007E356F" w:rsidDel="00C0713A" w:rsidRDefault="00FA0335" w:rsidP="00FA0335">
            <w:pPr>
              <w:pStyle w:val="TAL"/>
              <w:rPr>
                <w:ins w:id="2232" w:author="Amy TAO" w:date="2021-04-13T16:11:00Z"/>
                <w:rFonts w:eastAsia="SimSun"/>
                <w:lang w:eastAsia="zh-CN"/>
              </w:rPr>
            </w:pPr>
            <w:ins w:id="2233" w:author="Amy TAO" w:date="2021-04-13T16:12:00Z">
              <w:r w:rsidRPr="007E356F">
                <w:rPr>
                  <w:rFonts w:eastAsia="SimSun"/>
                  <w:lang w:eastAsia="zh-CN"/>
                </w:rPr>
                <w:t>E025</w:t>
              </w:r>
            </w:ins>
          </w:p>
        </w:tc>
        <w:tc>
          <w:tcPr>
            <w:tcW w:w="1100" w:type="dxa"/>
            <w:tcBorders>
              <w:bottom w:val="single" w:sz="4" w:space="0" w:color="auto"/>
            </w:tcBorders>
          </w:tcPr>
          <w:p w14:paraId="7AFCD411" w14:textId="77777777" w:rsidR="00FA0335" w:rsidRPr="007E356F" w:rsidRDefault="00FA0335" w:rsidP="00FA0335">
            <w:pPr>
              <w:pStyle w:val="TAL"/>
              <w:rPr>
                <w:ins w:id="2234" w:author="Amy TAO" w:date="2021-04-13T16:11:00Z"/>
              </w:rPr>
            </w:pPr>
          </w:p>
        </w:tc>
        <w:tc>
          <w:tcPr>
            <w:tcW w:w="1984" w:type="dxa"/>
            <w:tcBorders>
              <w:bottom w:val="single" w:sz="4" w:space="0" w:color="auto"/>
            </w:tcBorders>
          </w:tcPr>
          <w:p w14:paraId="5060788D" w14:textId="69B2A3DF" w:rsidR="00FA0335" w:rsidRPr="007E356F" w:rsidDel="008F5E90" w:rsidRDefault="00FA0335" w:rsidP="00FA0335">
            <w:pPr>
              <w:pStyle w:val="TAL"/>
              <w:rPr>
                <w:ins w:id="2235" w:author="Amy TAO" w:date="2021-04-13T16:11:00Z"/>
              </w:rPr>
            </w:pPr>
            <w:ins w:id="2236" w:author="Amy TAO" w:date="2021-04-13T16:12:00Z">
              <w:r w:rsidRPr="007E356F">
                <w:rPr>
                  <w:rFonts w:hint="eastAsia"/>
                </w:rPr>
                <w:t>NOTE 1</w:t>
              </w:r>
            </w:ins>
          </w:p>
        </w:tc>
      </w:tr>
      <w:tr w:rsidR="00FA0335" w:rsidRPr="007E356F" w14:paraId="7FF5D237" w14:textId="77777777" w:rsidTr="00AB5C87">
        <w:trPr>
          <w:jc w:val="center"/>
          <w:ins w:id="2237" w:author="Amy TAO" w:date="2021-04-13T16:11:00Z"/>
        </w:trPr>
        <w:tc>
          <w:tcPr>
            <w:tcW w:w="1202" w:type="dxa"/>
            <w:tcBorders>
              <w:bottom w:val="single" w:sz="4" w:space="0" w:color="auto"/>
            </w:tcBorders>
            <w:shd w:val="clear" w:color="auto" w:fill="auto"/>
          </w:tcPr>
          <w:p w14:paraId="5E27DCAC" w14:textId="782C618C" w:rsidR="00FA0335" w:rsidRPr="007E356F" w:rsidRDefault="00FA0335" w:rsidP="00FA0335">
            <w:pPr>
              <w:pStyle w:val="TAL"/>
              <w:rPr>
                <w:ins w:id="2238" w:author="Amy TAO" w:date="2021-04-13T16:11:00Z"/>
              </w:rPr>
            </w:pPr>
            <w:ins w:id="2239" w:author="Amy TAO" w:date="2021-04-13T16:12:00Z">
              <w:r w:rsidRPr="007E356F">
                <w:t>6.5A.2.1.7</w:t>
              </w:r>
            </w:ins>
          </w:p>
        </w:tc>
        <w:tc>
          <w:tcPr>
            <w:tcW w:w="4501" w:type="dxa"/>
            <w:tcBorders>
              <w:bottom w:val="single" w:sz="4" w:space="0" w:color="auto"/>
            </w:tcBorders>
            <w:shd w:val="clear" w:color="auto" w:fill="auto"/>
          </w:tcPr>
          <w:p w14:paraId="3A499EE8" w14:textId="737D87AA" w:rsidR="00FA0335" w:rsidRPr="007E356F" w:rsidRDefault="00FA0335" w:rsidP="00FA0335">
            <w:pPr>
              <w:pStyle w:val="TAL"/>
              <w:rPr>
                <w:ins w:id="2240" w:author="Amy TAO" w:date="2021-04-13T16:11:00Z"/>
              </w:rPr>
            </w:pPr>
            <w:ins w:id="2241" w:author="Amy TAO" w:date="2021-04-13T16:12:00Z">
              <w:r w:rsidRPr="007E356F">
                <w:t>Spectrum Emission Mask for CA (8UL CA)</w:t>
              </w:r>
            </w:ins>
          </w:p>
        </w:tc>
        <w:tc>
          <w:tcPr>
            <w:tcW w:w="671" w:type="dxa"/>
            <w:tcBorders>
              <w:bottom w:val="single" w:sz="4" w:space="0" w:color="auto"/>
            </w:tcBorders>
            <w:shd w:val="clear" w:color="auto" w:fill="auto"/>
          </w:tcPr>
          <w:p w14:paraId="3561FDC1" w14:textId="05458752" w:rsidR="00FA0335" w:rsidRPr="007E356F" w:rsidRDefault="00FA0335" w:rsidP="00FA0335">
            <w:pPr>
              <w:pStyle w:val="TAC"/>
              <w:rPr>
                <w:ins w:id="2242" w:author="Amy TAO" w:date="2021-04-13T16:11:00Z"/>
              </w:rPr>
            </w:pPr>
            <w:ins w:id="2243" w:author="Amy TAO" w:date="2021-04-13T16:12:00Z">
              <w:r w:rsidRPr="007E356F">
                <w:rPr>
                  <w:rFonts w:hint="eastAsia"/>
                </w:rPr>
                <w:t>Rel-15</w:t>
              </w:r>
            </w:ins>
          </w:p>
        </w:tc>
        <w:tc>
          <w:tcPr>
            <w:tcW w:w="1312" w:type="dxa"/>
            <w:tcBorders>
              <w:bottom w:val="single" w:sz="4" w:space="0" w:color="auto"/>
            </w:tcBorders>
            <w:shd w:val="clear" w:color="auto" w:fill="auto"/>
          </w:tcPr>
          <w:p w14:paraId="0B5095EE" w14:textId="5764F814" w:rsidR="00FA0335" w:rsidRPr="007E356F" w:rsidDel="00C0713A" w:rsidRDefault="00FA0335" w:rsidP="00FA0335">
            <w:pPr>
              <w:pStyle w:val="TAL"/>
              <w:rPr>
                <w:ins w:id="2244" w:author="Amy TAO" w:date="2021-04-13T16:11:00Z"/>
                <w:rFonts w:eastAsia="SimSun"/>
                <w:lang w:eastAsia="zh-CN"/>
              </w:rPr>
            </w:pPr>
            <w:ins w:id="2245" w:author="Amy TAO" w:date="2021-04-13T16:12:00Z">
              <w:r w:rsidRPr="007E356F">
                <w:rPr>
                  <w:rFonts w:eastAsia="SimSun" w:hint="eastAsia"/>
                  <w:lang w:eastAsia="zh-CN"/>
                </w:rPr>
                <w:t>Cxx7</w:t>
              </w:r>
            </w:ins>
          </w:p>
        </w:tc>
        <w:tc>
          <w:tcPr>
            <w:tcW w:w="3184" w:type="dxa"/>
            <w:tcBorders>
              <w:bottom w:val="single" w:sz="4" w:space="0" w:color="auto"/>
            </w:tcBorders>
            <w:shd w:val="clear" w:color="auto" w:fill="auto"/>
          </w:tcPr>
          <w:p w14:paraId="2D948382" w14:textId="578E064F" w:rsidR="00FA0335" w:rsidRPr="007E356F" w:rsidRDefault="00FA0335" w:rsidP="00FA0335">
            <w:pPr>
              <w:pStyle w:val="TAL"/>
              <w:rPr>
                <w:ins w:id="2246" w:author="Amy TAO" w:date="2021-04-13T16:11:00Z"/>
                <w:rFonts w:eastAsia="SimSun"/>
                <w:lang w:eastAsia="zh-CN"/>
              </w:rPr>
            </w:pPr>
            <w:ins w:id="2247" w:author="Amy TAO" w:date="2021-04-13T16:12:00Z">
              <w:r w:rsidRPr="007E356F">
                <w:rPr>
                  <w:rFonts w:eastAsia="SimSun"/>
                  <w:lang w:eastAsia="zh-CN"/>
                </w:rPr>
                <w:t>UEs supporting 5GS FR2 and CA (8UL CA)</w:t>
              </w:r>
            </w:ins>
          </w:p>
        </w:tc>
        <w:tc>
          <w:tcPr>
            <w:tcW w:w="1558" w:type="dxa"/>
            <w:tcBorders>
              <w:bottom w:val="single" w:sz="4" w:space="0" w:color="auto"/>
            </w:tcBorders>
          </w:tcPr>
          <w:p w14:paraId="3585E6F9" w14:textId="7E94E5E1" w:rsidR="00FA0335" w:rsidRPr="007E356F" w:rsidDel="00C0713A" w:rsidRDefault="00FA0335" w:rsidP="00FA0335">
            <w:pPr>
              <w:pStyle w:val="TAL"/>
              <w:rPr>
                <w:ins w:id="2248" w:author="Amy TAO" w:date="2021-04-13T16:11:00Z"/>
                <w:rFonts w:eastAsia="SimSun"/>
                <w:lang w:eastAsia="zh-CN"/>
              </w:rPr>
            </w:pPr>
            <w:ins w:id="2249" w:author="Amy TAO" w:date="2021-04-13T16:12:00Z">
              <w:r w:rsidRPr="007E356F">
                <w:rPr>
                  <w:rFonts w:eastAsia="SimSun"/>
                  <w:lang w:eastAsia="zh-CN"/>
                </w:rPr>
                <w:t>E026</w:t>
              </w:r>
            </w:ins>
          </w:p>
        </w:tc>
        <w:tc>
          <w:tcPr>
            <w:tcW w:w="1100" w:type="dxa"/>
            <w:tcBorders>
              <w:bottom w:val="single" w:sz="4" w:space="0" w:color="auto"/>
            </w:tcBorders>
          </w:tcPr>
          <w:p w14:paraId="6CFAA2A4" w14:textId="77777777" w:rsidR="00FA0335" w:rsidRPr="007E356F" w:rsidRDefault="00FA0335" w:rsidP="00FA0335">
            <w:pPr>
              <w:pStyle w:val="TAL"/>
              <w:rPr>
                <w:ins w:id="2250" w:author="Amy TAO" w:date="2021-04-13T16:11:00Z"/>
              </w:rPr>
            </w:pPr>
          </w:p>
        </w:tc>
        <w:tc>
          <w:tcPr>
            <w:tcW w:w="1984" w:type="dxa"/>
            <w:tcBorders>
              <w:bottom w:val="single" w:sz="4" w:space="0" w:color="auto"/>
            </w:tcBorders>
          </w:tcPr>
          <w:p w14:paraId="663E52A8" w14:textId="3143D922" w:rsidR="00FA0335" w:rsidRPr="007E356F" w:rsidDel="008F5E90" w:rsidRDefault="00FA0335" w:rsidP="00FA0335">
            <w:pPr>
              <w:pStyle w:val="TAL"/>
              <w:rPr>
                <w:ins w:id="2251" w:author="Amy TAO" w:date="2021-04-13T16:11:00Z"/>
              </w:rPr>
            </w:pPr>
            <w:ins w:id="2252" w:author="Amy TAO" w:date="2021-04-13T16:12:00Z">
              <w:r w:rsidRPr="007E356F">
                <w:rPr>
                  <w:rFonts w:hint="eastAsia"/>
                </w:rPr>
                <w:t>NOTE 1</w:t>
              </w:r>
            </w:ins>
          </w:p>
        </w:tc>
      </w:tr>
      <w:tr w:rsidR="00FA0335" w:rsidRPr="007E356F" w14:paraId="2AED4B69" w14:textId="77777777" w:rsidTr="00AB5C87">
        <w:trPr>
          <w:jc w:val="center"/>
        </w:trPr>
        <w:tc>
          <w:tcPr>
            <w:tcW w:w="1202" w:type="dxa"/>
            <w:tcBorders>
              <w:bottom w:val="single" w:sz="4" w:space="0" w:color="auto"/>
            </w:tcBorders>
            <w:shd w:val="clear" w:color="auto" w:fill="auto"/>
          </w:tcPr>
          <w:p w14:paraId="299E7CBB" w14:textId="77777777" w:rsidR="00FA0335" w:rsidRPr="007E356F" w:rsidRDefault="00FA0335" w:rsidP="00FA0335">
            <w:pPr>
              <w:pStyle w:val="TAL"/>
            </w:pPr>
            <w:r w:rsidRPr="007E356F">
              <w:lastRenderedPageBreak/>
              <w:t>6.5A.2.2.1</w:t>
            </w:r>
          </w:p>
        </w:tc>
        <w:tc>
          <w:tcPr>
            <w:tcW w:w="4501" w:type="dxa"/>
            <w:tcBorders>
              <w:bottom w:val="single" w:sz="4" w:space="0" w:color="auto"/>
            </w:tcBorders>
            <w:shd w:val="clear" w:color="auto" w:fill="auto"/>
          </w:tcPr>
          <w:p w14:paraId="4023E9E6" w14:textId="77777777" w:rsidR="00FA0335" w:rsidRPr="007E356F" w:rsidRDefault="00FA0335" w:rsidP="00FA0335">
            <w:pPr>
              <w:pStyle w:val="TAL"/>
            </w:pPr>
            <w:r w:rsidRPr="007E356F">
              <w:t>Adjacent channel leakage ratio for CA (2UL CA)</w:t>
            </w:r>
          </w:p>
        </w:tc>
        <w:tc>
          <w:tcPr>
            <w:tcW w:w="671" w:type="dxa"/>
            <w:tcBorders>
              <w:bottom w:val="single" w:sz="4" w:space="0" w:color="auto"/>
            </w:tcBorders>
            <w:shd w:val="clear" w:color="auto" w:fill="auto"/>
          </w:tcPr>
          <w:p w14:paraId="3CD0FFD6" w14:textId="017E973B" w:rsidR="00FA0335" w:rsidRPr="007E356F" w:rsidRDefault="00FA0335" w:rsidP="00FA0335">
            <w:pPr>
              <w:pStyle w:val="TAC"/>
              <w:rPr>
                <w:rFonts w:eastAsia="SimSun"/>
              </w:rPr>
            </w:pPr>
            <w:ins w:id="2253" w:author="Amy TAO" w:date="2021-04-13T15:54:00Z">
              <w:r w:rsidRPr="007E356F">
                <w:t>Rel-15</w:t>
              </w:r>
            </w:ins>
            <w:del w:id="2254"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38F38212" w14:textId="5820E2DB" w:rsidR="00FA0335" w:rsidRPr="007E356F" w:rsidRDefault="00FA0335" w:rsidP="00FA0335">
            <w:pPr>
              <w:pStyle w:val="TAL"/>
              <w:rPr>
                <w:rFonts w:eastAsia="SimSun"/>
                <w:lang w:eastAsia="zh-CN"/>
              </w:rPr>
            </w:pPr>
            <w:del w:id="2255" w:author="Amy TAO" w:date="2021-04-13T15:54:00Z">
              <w:r w:rsidRPr="007E356F" w:rsidDel="00C0713A">
                <w:rPr>
                  <w:rFonts w:eastAsia="SimSun"/>
                  <w:lang w:eastAsia="zh-CN"/>
                </w:rPr>
                <w:delText>FFS</w:delText>
              </w:r>
            </w:del>
            <w:ins w:id="2256"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70D1B165" w14:textId="5AFCB1FD" w:rsidR="00FA0335" w:rsidRPr="007E356F" w:rsidRDefault="00FA0335" w:rsidP="00FA0335">
            <w:pPr>
              <w:pStyle w:val="TAL"/>
              <w:rPr>
                <w:rFonts w:eastAsia="SimSun"/>
                <w:lang w:eastAsia="zh-CN"/>
              </w:rPr>
            </w:pPr>
            <w:ins w:id="2257" w:author="Amy TAO" w:date="2021-04-13T15:54:00Z">
              <w:r w:rsidRPr="007E356F">
                <w:rPr>
                  <w:rFonts w:eastAsia="SimSun"/>
                  <w:lang w:eastAsia="zh-CN"/>
                </w:rPr>
                <w:t>UEs supporting 5GS FR2 and CA (2UL CA)</w:t>
              </w:r>
            </w:ins>
            <w:del w:id="2258" w:author="Amy TAO" w:date="2021-04-13T15:54:00Z">
              <w:r w:rsidRPr="007E356F" w:rsidDel="00C0713A">
                <w:rPr>
                  <w:rFonts w:eastAsia="SimSun"/>
                  <w:lang w:eastAsia="zh-CN"/>
                </w:rPr>
                <w:delText>FFS</w:delText>
              </w:r>
            </w:del>
          </w:p>
        </w:tc>
        <w:tc>
          <w:tcPr>
            <w:tcW w:w="1558" w:type="dxa"/>
            <w:tcBorders>
              <w:bottom w:val="single" w:sz="4" w:space="0" w:color="auto"/>
            </w:tcBorders>
          </w:tcPr>
          <w:p w14:paraId="378F6D1F" w14:textId="40519A0A" w:rsidR="00FA0335" w:rsidRPr="007E356F" w:rsidRDefault="00FA0335" w:rsidP="00FA0335">
            <w:pPr>
              <w:pStyle w:val="TAL"/>
              <w:rPr>
                <w:rFonts w:eastAsia="SimSun"/>
                <w:lang w:eastAsia="zh-CN"/>
              </w:rPr>
            </w:pPr>
            <w:del w:id="2259" w:author="Amy TAO" w:date="2021-04-13T15:54:00Z">
              <w:r w:rsidRPr="007E356F" w:rsidDel="00C0713A">
                <w:rPr>
                  <w:rFonts w:eastAsia="SimSun"/>
                  <w:lang w:eastAsia="zh-CN"/>
                </w:rPr>
                <w:delText>FFS</w:delText>
              </w:r>
            </w:del>
            <w:ins w:id="2260" w:author="Amy TAO" w:date="2021-04-13T15:54:00Z">
              <w:r w:rsidRPr="007E356F">
                <w:rPr>
                  <w:rFonts w:eastAsia="SimSun"/>
                  <w:lang w:eastAsia="zh-CN"/>
                </w:rPr>
                <w:t>E020</w:t>
              </w:r>
            </w:ins>
          </w:p>
        </w:tc>
        <w:tc>
          <w:tcPr>
            <w:tcW w:w="1100" w:type="dxa"/>
            <w:tcBorders>
              <w:bottom w:val="single" w:sz="4" w:space="0" w:color="auto"/>
            </w:tcBorders>
          </w:tcPr>
          <w:p w14:paraId="145A1ACD" w14:textId="77777777" w:rsidR="00FA0335" w:rsidRPr="007E356F" w:rsidRDefault="00FA0335" w:rsidP="00FA0335">
            <w:pPr>
              <w:pStyle w:val="TAL"/>
            </w:pPr>
          </w:p>
        </w:tc>
        <w:tc>
          <w:tcPr>
            <w:tcW w:w="1984" w:type="dxa"/>
            <w:tcBorders>
              <w:bottom w:val="single" w:sz="4" w:space="0" w:color="auto"/>
            </w:tcBorders>
          </w:tcPr>
          <w:p w14:paraId="5FC2EA76" w14:textId="3CE609F9" w:rsidR="00FA0335" w:rsidRPr="007E356F" w:rsidDel="008F5E90" w:rsidRDefault="00FA0335" w:rsidP="00FA0335">
            <w:pPr>
              <w:pStyle w:val="TAL"/>
              <w:rPr>
                <w:del w:id="2261" w:author="Amy TAO" w:date="2021-04-12T16:41:00Z"/>
              </w:rPr>
            </w:pPr>
            <w:del w:id="2262" w:author="Amy TAO" w:date="2021-04-12T16:41:00Z">
              <w:r w:rsidRPr="007E356F" w:rsidDel="008F5E90">
                <w:delText>NOTE 1</w:delText>
              </w:r>
            </w:del>
          </w:p>
          <w:p w14:paraId="53A98F5A" w14:textId="77777777" w:rsidR="00FA0335" w:rsidRPr="007E356F" w:rsidRDefault="00FA0335" w:rsidP="00FA0335">
            <w:pPr>
              <w:pStyle w:val="TAL"/>
              <w:rPr>
                <w:rFonts w:eastAsia="SimSun"/>
                <w:lang w:eastAsia="zh-CN"/>
              </w:rPr>
            </w:pPr>
            <w:r w:rsidRPr="007E356F">
              <w:rPr>
                <w:rFonts w:eastAsia="SimSun"/>
                <w:lang w:eastAsia="zh-CN"/>
              </w:rPr>
              <w:t>Skip TC 6.5A.2.2.1 if UE supports NSA and TS 38.521-3 TC 6.5B.2.4.3_1.1 has been executed.</w:t>
            </w:r>
          </w:p>
        </w:tc>
      </w:tr>
      <w:tr w:rsidR="00FA0335" w:rsidRPr="007E356F" w14:paraId="373E8A07" w14:textId="77777777" w:rsidTr="00AB5C87">
        <w:trPr>
          <w:jc w:val="center"/>
        </w:trPr>
        <w:tc>
          <w:tcPr>
            <w:tcW w:w="1202" w:type="dxa"/>
            <w:tcBorders>
              <w:bottom w:val="single" w:sz="4" w:space="0" w:color="auto"/>
            </w:tcBorders>
            <w:shd w:val="clear" w:color="auto" w:fill="auto"/>
          </w:tcPr>
          <w:p w14:paraId="6C72BB35" w14:textId="77777777" w:rsidR="00FA0335" w:rsidRPr="007E356F" w:rsidRDefault="00FA0335" w:rsidP="00FA0335">
            <w:pPr>
              <w:pStyle w:val="TAL"/>
            </w:pPr>
            <w:r w:rsidRPr="007E356F">
              <w:t>6.5A.2.2.2</w:t>
            </w:r>
          </w:p>
        </w:tc>
        <w:tc>
          <w:tcPr>
            <w:tcW w:w="4501" w:type="dxa"/>
            <w:tcBorders>
              <w:bottom w:val="single" w:sz="4" w:space="0" w:color="auto"/>
            </w:tcBorders>
            <w:shd w:val="clear" w:color="auto" w:fill="auto"/>
          </w:tcPr>
          <w:p w14:paraId="0884C5B6" w14:textId="77777777" w:rsidR="00FA0335" w:rsidRPr="007E356F" w:rsidRDefault="00FA0335" w:rsidP="00FA0335">
            <w:pPr>
              <w:pStyle w:val="TAL"/>
            </w:pPr>
            <w:r w:rsidRPr="007E356F">
              <w:t>Adjacent channel leakage ratio for CA (3UL CA)</w:t>
            </w:r>
          </w:p>
        </w:tc>
        <w:tc>
          <w:tcPr>
            <w:tcW w:w="671" w:type="dxa"/>
            <w:tcBorders>
              <w:bottom w:val="single" w:sz="4" w:space="0" w:color="auto"/>
            </w:tcBorders>
            <w:shd w:val="clear" w:color="auto" w:fill="auto"/>
          </w:tcPr>
          <w:p w14:paraId="68A1887E" w14:textId="6EAF1534" w:rsidR="00FA0335" w:rsidRPr="007E356F" w:rsidRDefault="00FA0335" w:rsidP="00FA0335">
            <w:pPr>
              <w:pStyle w:val="TAC"/>
              <w:rPr>
                <w:rFonts w:eastAsia="SimSun"/>
              </w:rPr>
            </w:pPr>
            <w:ins w:id="2263" w:author="Amy TAO" w:date="2021-04-13T15:54:00Z">
              <w:r w:rsidRPr="007E356F">
                <w:t>Rel-15</w:t>
              </w:r>
            </w:ins>
            <w:del w:id="2264"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17FE3E84" w14:textId="0E5227A1" w:rsidR="00FA0335" w:rsidRPr="007E356F" w:rsidRDefault="00FA0335" w:rsidP="00FA0335">
            <w:pPr>
              <w:pStyle w:val="TAL"/>
              <w:rPr>
                <w:rFonts w:eastAsia="SimSun"/>
                <w:lang w:eastAsia="zh-CN"/>
              </w:rPr>
            </w:pPr>
            <w:del w:id="2265" w:author="Amy TAO" w:date="2021-04-13T15:55:00Z">
              <w:r w:rsidRPr="007E356F" w:rsidDel="00C0713A">
                <w:rPr>
                  <w:rFonts w:eastAsia="SimSun"/>
                  <w:lang w:eastAsia="zh-CN"/>
                </w:rPr>
                <w:delText>FFS</w:delText>
              </w:r>
            </w:del>
            <w:ins w:id="2266" w:author="Amy TAO" w:date="2021-04-13T15:55:00Z">
              <w:r w:rsidRPr="007E356F">
                <w:rPr>
                  <w:rFonts w:eastAsia="SimSun"/>
                  <w:lang w:eastAsia="zh-CN"/>
                </w:rPr>
                <w:t>Cxx2</w:t>
              </w:r>
            </w:ins>
          </w:p>
        </w:tc>
        <w:tc>
          <w:tcPr>
            <w:tcW w:w="3184" w:type="dxa"/>
            <w:tcBorders>
              <w:bottom w:val="single" w:sz="4" w:space="0" w:color="auto"/>
            </w:tcBorders>
            <w:shd w:val="clear" w:color="auto" w:fill="auto"/>
          </w:tcPr>
          <w:p w14:paraId="0FB10148" w14:textId="05F3089F" w:rsidR="00FA0335" w:rsidRPr="007E356F" w:rsidRDefault="00FA0335" w:rsidP="00FA0335">
            <w:pPr>
              <w:pStyle w:val="TAL"/>
              <w:rPr>
                <w:rFonts w:eastAsia="SimSun"/>
                <w:lang w:eastAsia="zh-CN"/>
              </w:rPr>
            </w:pPr>
            <w:ins w:id="2267" w:author="Amy TAO" w:date="2021-04-13T15:55:00Z">
              <w:r w:rsidRPr="007E356F">
                <w:rPr>
                  <w:rFonts w:eastAsia="SimSun"/>
                  <w:lang w:eastAsia="zh-CN"/>
                </w:rPr>
                <w:t>UEs supporting 5GS FR2 and CA (3UL CA)</w:t>
              </w:r>
            </w:ins>
            <w:del w:id="2268" w:author="Amy TAO" w:date="2021-04-13T15:55:00Z">
              <w:r w:rsidRPr="007E356F" w:rsidDel="00C0713A">
                <w:rPr>
                  <w:rFonts w:eastAsia="SimSun"/>
                  <w:lang w:eastAsia="zh-CN"/>
                </w:rPr>
                <w:delText>FFS</w:delText>
              </w:r>
            </w:del>
          </w:p>
        </w:tc>
        <w:tc>
          <w:tcPr>
            <w:tcW w:w="1558" w:type="dxa"/>
            <w:tcBorders>
              <w:bottom w:val="single" w:sz="4" w:space="0" w:color="auto"/>
            </w:tcBorders>
          </w:tcPr>
          <w:p w14:paraId="148AEAE5" w14:textId="2C2C8551" w:rsidR="00FA0335" w:rsidRPr="007E356F" w:rsidRDefault="00FA0335" w:rsidP="00FA0335">
            <w:pPr>
              <w:pStyle w:val="TAL"/>
              <w:rPr>
                <w:rFonts w:eastAsia="SimSun"/>
                <w:lang w:eastAsia="zh-CN"/>
              </w:rPr>
            </w:pPr>
            <w:del w:id="2269" w:author="Amy TAO" w:date="2021-04-13T15:55:00Z">
              <w:r w:rsidRPr="007E356F" w:rsidDel="00C0713A">
                <w:rPr>
                  <w:rFonts w:eastAsia="SimSun"/>
                  <w:lang w:eastAsia="zh-CN"/>
                </w:rPr>
                <w:delText>FFS</w:delText>
              </w:r>
            </w:del>
            <w:ins w:id="2270" w:author="Amy TAO" w:date="2021-04-13T15:55:00Z">
              <w:r w:rsidRPr="007E356F">
                <w:rPr>
                  <w:rFonts w:eastAsia="SimSun"/>
                  <w:lang w:eastAsia="zh-CN"/>
                </w:rPr>
                <w:t>E021</w:t>
              </w:r>
            </w:ins>
          </w:p>
        </w:tc>
        <w:tc>
          <w:tcPr>
            <w:tcW w:w="1100" w:type="dxa"/>
            <w:tcBorders>
              <w:bottom w:val="single" w:sz="4" w:space="0" w:color="auto"/>
            </w:tcBorders>
          </w:tcPr>
          <w:p w14:paraId="30620E76" w14:textId="77777777" w:rsidR="00FA0335" w:rsidRPr="007E356F" w:rsidRDefault="00FA0335" w:rsidP="00FA0335">
            <w:pPr>
              <w:pStyle w:val="TAL"/>
            </w:pPr>
          </w:p>
        </w:tc>
        <w:tc>
          <w:tcPr>
            <w:tcW w:w="1984" w:type="dxa"/>
            <w:tcBorders>
              <w:bottom w:val="single" w:sz="4" w:space="0" w:color="auto"/>
            </w:tcBorders>
          </w:tcPr>
          <w:p w14:paraId="3CD19258" w14:textId="60195E23" w:rsidR="00FA0335" w:rsidRPr="007E356F" w:rsidDel="008F5E90" w:rsidRDefault="00FA0335" w:rsidP="00FA0335">
            <w:pPr>
              <w:pStyle w:val="TAL"/>
              <w:rPr>
                <w:del w:id="2271" w:author="Amy TAO" w:date="2021-04-12T16:41:00Z"/>
              </w:rPr>
            </w:pPr>
            <w:del w:id="2272" w:author="Amy TAO" w:date="2021-04-12T16:41:00Z">
              <w:r w:rsidRPr="007E356F" w:rsidDel="008F5E90">
                <w:delText>NOTE 1</w:delText>
              </w:r>
            </w:del>
          </w:p>
          <w:p w14:paraId="4EE80CC4" w14:textId="77777777" w:rsidR="00FA0335" w:rsidRPr="007E356F" w:rsidRDefault="00FA0335" w:rsidP="00FA0335">
            <w:pPr>
              <w:pStyle w:val="TAL"/>
              <w:rPr>
                <w:rFonts w:eastAsia="SimSun"/>
                <w:lang w:eastAsia="zh-CN"/>
              </w:rPr>
            </w:pPr>
            <w:r w:rsidRPr="007E356F">
              <w:rPr>
                <w:rFonts w:eastAsia="SimSun"/>
                <w:lang w:eastAsia="zh-CN"/>
              </w:rPr>
              <w:t>Skip TC 6.5A.2.2.2 if UE supports NSA and TS 38.521-3 TC 6.5B.2.4.3_1.2 has been executed.</w:t>
            </w:r>
          </w:p>
        </w:tc>
      </w:tr>
      <w:tr w:rsidR="00FA0335" w:rsidRPr="007E356F" w14:paraId="0B222B5B" w14:textId="77777777" w:rsidTr="00AB5C87">
        <w:trPr>
          <w:jc w:val="center"/>
        </w:trPr>
        <w:tc>
          <w:tcPr>
            <w:tcW w:w="1202" w:type="dxa"/>
            <w:tcBorders>
              <w:bottom w:val="single" w:sz="4" w:space="0" w:color="auto"/>
            </w:tcBorders>
            <w:shd w:val="clear" w:color="auto" w:fill="auto"/>
          </w:tcPr>
          <w:p w14:paraId="75420BAD" w14:textId="77777777" w:rsidR="00FA0335" w:rsidRPr="007E356F" w:rsidRDefault="00FA0335" w:rsidP="00FA0335">
            <w:pPr>
              <w:pStyle w:val="TAL"/>
            </w:pPr>
            <w:r w:rsidRPr="007E356F">
              <w:t>6.5A.2.2.3</w:t>
            </w:r>
          </w:p>
        </w:tc>
        <w:tc>
          <w:tcPr>
            <w:tcW w:w="4501" w:type="dxa"/>
            <w:tcBorders>
              <w:bottom w:val="single" w:sz="4" w:space="0" w:color="auto"/>
            </w:tcBorders>
            <w:shd w:val="clear" w:color="auto" w:fill="auto"/>
          </w:tcPr>
          <w:p w14:paraId="01C6E396" w14:textId="77777777" w:rsidR="00FA0335" w:rsidRPr="007E356F" w:rsidRDefault="00FA0335" w:rsidP="00FA0335">
            <w:pPr>
              <w:pStyle w:val="TAL"/>
            </w:pPr>
            <w:r w:rsidRPr="007E356F">
              <w:t>Adjacent channel leakage ratio for CA (4UL CA)</w:t>
            </w:r>
          </w:p>
        </w:tc>
        <w:tc>
          <w:tcPr>
            <w:tcW w:w="671" w:type="dxa"/>
            <w:tcBorders>
              <w:bottom w:val="single" w:sz="4" w:space="0" w:color="auto"/>
            </w:tcBorders>
            <w:shd w:val="clear" w:color="auto" w:fill="auto"/>
          </w:tcPr>
          <w:p w14:paraId="4615AF28" w14:textId="5BD2B0CF" w:rsidR="00FA0335" w:rsidRPr="007E356F" w:rsidRDefault="00FA0335" w:rsidP="00FA0335">
            <w:pPr>
              <w:pStyle w:val="TAC"/>
              <w:rPr>
                <w:rFonts w:eastAsia="SimSun"/>
              </w:rPr>
            </w:pPr>
            <w:ins w:id="2273" w:author="Amy TAO" w:date="2021-04-13T15:54:00Z">
              <w:r w:rsidRPr="007E356F">
                <w:t>Rel-15</w:t>
              </w:r>
            </w:ins>
            <w:del w:id="2274"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48ED7E2E" w14:textId="79BB2448" w:rsidR="00FA0335" w:rsidRPr="007E356F" w:rsidRDefault="00FA0335" w:rsidP="00FA0335">
            <w:pPr>
              <w:pStyle w:val="TAL"/>
              <w:rPr>
                <w:rFonts w:eastAsia="SimSun"/>
                <w:lang w:eastAsia="zh-CN"/>
              </w:rPr>
            </w:pPr>
            <w:del w:id="2275" w:author="Amy TAO" w:date="2021-04-13T15:55:00Z">
              <w:r w:rsidRPr="007E356F" w:rsidDel="00C0713A">
                <w:rPr>
                  <w:rFonts w:eastAsia="SimSun"/>
                  <w:lang w:eastAsia="zh-CN"/>
                </w:rPr>
                <w:delText>FFS</w:delText>
              </w:r>
            </w:del>
            <w:ins w:id="2276" w:author="Amy TAO" w:date="2021-04-13T15:55:00Z">
              <w:r w:rsidRPr="007E356F">
                <w:rPr>
                  <w:rFonts w:eastAsia="SimSun"/>
                  <w:lang w:eastAsia="zh-CN"/>
                </w:rPr>
                <w:t>Cxx3</w:t>
              </w:r>
            </w:ins>
          </w:p>
        </w:tc>
        <w:tc>
          <w:tcPr>
            <w:tcW w:w="3184" w:type="dxa"/>
            <w:tcBorders>
              <w:bottom w:val="single" w:sz="4" w:space="0" w:color="auto"/>
            </w:tcBorders>
            <w:shd w:val="clear" w:color="auto" w:fill="auto"/>
          </w:tcPr>
          <w:p w14:paraId="5A0E83B9" w14:textId="080BC8B6" w:rsidR="00FA0335" w:rsidRPr="007E356F" w:rsidRDefault="00FA0335" w:rsidP="00FA0335">
            <w:pPr>
              <w:pStyle w:val="TAL"/>
              <w:rPr>
                <w:rFonts w:eastAsia="SimSun"/>
                <w:lang w:eastAsia="zh-CN"/>
              </w:rPr>
            </w:pPr>
            <w:ins w:id="2277" w:author="Amy TAO" w:date="2021-04-13T15:55:00Z">
              <w:r w:rsidRPr="007E356F">
                <w:rPr>
                  <w:rFonts w:eastAsia="SimSun"/>
                  <w:lang w:eastAsia="zh-CN"/>
                </w:rPr>
                <w:t>UEs supporting 5GS FR2 and CA (4UL CA)</w:t>
              </w:r>
            </w:ins>
            <w:del w:id="2278" w:author="Amy TAO" w:date="2021-04-13T15:55:00Z">
              <w:r w:rsidRPr="007E356F" w:rsidDel="00C0713A">
                <w:rPr>
                  <w:rFonts w:eastAsia="SimSun"/>
                  <w:lang w:eastAsia="zh-CN"/>
                </w:rPr>
                <w:delText>FFS</w:delText>
              </w:r>
            </w:del>
          </w:p>
        </w:tc>
        <w:tc>
          <w:tcPr>
            <w:tcW w:w="1558" w:type="dxa"/>
            <w:tcBorders>
              <w:bottom w:val="single" w:sz="4" w:space="0" w:color="auto"/>
            </w:tcBorders>
          </w:tcPr>
          <w:p w14:paraId="79E04850" w14:textId="6FBCB31C" w:rsidR="00FA0335" w:rsidRPr="007E356F" w:rsidRDefault="00FA0335" w:rsidP="00FA0335">
            <w:pPr>
              <w:pStyle w:val="TAL"/>
              <w:rPr>
                <w:rFonts w:eastAsia="SimSun"/>
                <w:lang w:eastAsia="zh-CN"/>
              </w:rPr>
            </w:pPr>
            <w:del w:id="2279" w:author="Amy TAO" w:date="2021-04-13T15:55:00Z">
              <w:r w:rsidRPr="007E356F" w:rsidDel="00C0713A">
                <w:rPr>
                  <w:rFonts w:eastAsia="SimSun"/>
                  <w:lang w:eastAsia="zh-CN"/>
                </w:rPr>
                <w:delText>FFS</w:delText>
              </w:r>
            </w:del>
            <w:ins w:id="2280" w:author="Amy TAO" w:date="2021-04-13T15:55:00Z">
              <w:r w:rsidRPr="007E356F">
                <w:rPr>
                  <w:rFonts w:eastAsia="SimSun"/>
                  <w:lang w:eastAsia="zh-CN"/>
                </w:rPr>
                <w:t>E022</w:t>
              </w:r>
            </w:ins>
          </w:p>
        </w:tc>
        <w:tc>
          <w:tcPr>
            <w:tcW w:w="1100" w:type="dxa"/>
            <w:tcBorders>
              <w:bottom w:val="single" w:sz="4" w:space="0" w:color="auto"/>
            </w:tcBorders>
          </w:tcPr>
          <w:p w14:paraId="2C432BC9" w14:textId="77777777" w:rsidR="00FA0335" w:rsidRPr="007E356F" w:rsidRDefault="00FA0335" w:rsidP="00FA0335">
            <w:pPr>
              <w:pStyle w:val="TAL"/>
            </w:pPr>
          </w:p>
        </w:tc>
        <w:tc>
          <w:tcPr>
            <w:tcW w:w="1984" w:type="dxa"/>
            <w:tcBorders>
              <w:bottom w:val="single" w:sz="4" w:space="0" w:color="auto"/>
            </w:tcBorders>
          </w:tcPr>
          <w:p w14:paraId="27F38846" w14:textId="483D45E6" w:rsidR="00FA0335" w:rsidRPr="007E356F" w:rsidDel="008F5E90" w:rsidRDefault="00FA0335" w:rsidP="00FA0335">
            <w:pPr>
              <w:pStyle w:val="TAL"/>
              <w:rPr>
                <w:del w:id="2281" w:author="Amy TAO" w:date="2021-04-12T16:41:00Z"/>
              </w:rPr>
            </w:pPr>
            <w:del w:id="2282" w:author="Amy TAO" w:date="2021-04-12T16:41:00Z">
              <w:r w:rsidRPr="007E356F" w:rsidDel="008F5E90">
                <w:delText>NOTE 1</w:delText>
              </w:r>
            </w:del>
          </w:p>
          <w:p w14:paraId="44BFBF7E" w14:textId="77777777" w:rsidR="00FA0335" w:rsidRPr="007E356F" w:rsidRDefault="00FA0335" w:rsidP="00FA0335">
            <w:pPr>
              <w:pStyle w:val="TAL"/>
              <w:rPr>
                <w:rFonts w:eastAsia="SimSun"/>
                <w:lang w:eastAsia="zh-CN"/>
              </w:rPr>
            </w:pPr>
            <w:r w:rsidRPr="007E356F">
              <w:rPr>
                <w:rFonts w:eastAsia="SimSun"/>
                <w:lang w:eastAsia="zh-CN"/>
              </w:rPr>
              <w:t>Skip TC 6.5A.2.2.3 if UE supports NSA and TS 38.521-3 TC 6.5B.2.4.3_1.3 has been executed.</w:t>
            </w:r>
          </w:p>
        </w:tc>
      </w:tr>
      <w:tr w:rsidR="00FA0335" w:rsidRPr="007E356F" w14:paraId="794D80B9" w14:textId="77777777" w:rsidTr="00AB5C87">
        <w:trPr>
          <w:jc w:val="center"/>
          <w:ins w:id="2283" w:author="Amy TAO" w:date="2021-04-13T16:44:00Z"/>
        </w:trPr>
        <w:tc>
          <w:tcPr>
            <w:tcW w:w="1202" w:type="dxa"/>
            <w:tcBorders>
              <w:bottom w:val="single" w:sz="4" w:space="0" w:color="auto"/>
            </w:tcBorders>
            <w:shd w:val="clear" w:color="auto" w:fill="auto"/>
          </w:tcPr>
          <w:p w14:paraId="700EAC2B" w14:textId="2FF858EF" w:rsidR="00FA0335" w:rsidRPr="007E356F" w:rsidRDefault="00FA0335" w:rsidP="00FA0335">
            <w:pPr>
              <w:pStyle w:val="TAL"/>
              <w:rPr>
                <w:ins w:id="2284" w:author="Amy TAO" w:date="2021-04-13T16:44:00Z"/>
              </w:rPr>
            </w:pPr>
            <w:ins w:id="2285" w:author="Amy TAO" w:date="2021-04-13T16:45:00Z">
              <w:r w:rsidRPr="007E356F">
                <w:t>6.5A.2.2.4</w:t>
              </w:r>
            </w:ins>
          </w:p>
        </w:tc>
        <w:tc>
          <w:tcPr>
            <w:tcW w:w="4501" w:type="dxa"/>
            <w:tcBorders>
              <w:bottom w:val="single" w:sz="4" w:space="0" w:color="auto"/>
            </w:tcBorders>
            <w:shd w:val="clear" w:color="auto" w:fill="auto"/>
          </w:tcPr>
          <w:p w14:paraId="7DEFD82A" w14:textId="7B9464B0" w:rsidR="00FA0335" w:rsidRPr="007E356F" w:rsidRDefault="00FA0335" w:rsidP="00FA0335">
            <w:pPr>
              <w:pStyle w:val="TAL"/>
              <w:rPr>
                <w:ins w:id="2286" w:author="Amy TAO" w:date="2021-04-13T16:44:00Z"/>
              </w:rPr>
            </w:pPr>
            <w:ins w:id="2287" w:author="Amy TAO" w:date="2021-04-13T16:45:00Z">
              <w:r w:rsidRPr="007E356F">
                <w:t>Adjacent channel leakage ratio for CA (5UL CA)</w:t>
              </w:r>
            </w:ins>
          </w:p>
        </w:tc>
        <w:tc>
          <w:tcPr>
            <w:tcW w:w="671" w:type="dxa"/>
            <w:tcBorders>
              <w:bottom w:val="single" w:sz="4" w:space="0" w:color="auto"/>
            </w:tcBorders>
            <w:shd w:val="clear" w:color="auto" w:fill="auto"/>
          </w:tcPr>
          <w:p w14:paraId="7544CED9" w14:textId="38815123" w:rsidR="00FA0335" w:rsidRPr="007E356F" w:rsidRDefault="00FA0335" w:rsidP="00FA0335">
            <w:pPr>
              <w:pStyle w:val="TAC"/>
              <w:rPr>
                <w:ins w:id="2288" w:author="Amy TAO" w:date="2021-04-13T16:44:00Z"/>
              </w:rPr>
            </w:pPr>
            <w:ins w:id="2289" w:author="Amy TAO" w:date="2021-04-13T16:45:00Z">
              <w:r w:rsidRPr="007E356F">
                <w:rPr>
                  <w:rFonts w:hint="eastAsia"/>
                </w:rPr>
                <w:t>Rel-15</w:t>
              </w:r>
            </w:ins>
          </w:p>
        </w:tc>
        <w:tc>
          <w:tcPr>
            <w:tcW w:w="1312" w:type="dxa"/>
            <w:tcBorders>
              <w:bottom w:val="single" w:sz="4" w:space="0" w:color="auto"/>
            </w:tcBorders>
            <w:shd w:val="clear" w:color="auto" w:fill="auto"/>
          </w:tcPr>
          <w:p w14:paraId="6BC043F4" w14:textId="54126E07" w:rsidR="00FA0335" w:rsidRPr="007E356F" w:rsidDel="00C0713A" w:rsidRDefault="00FA0335" w:rsidP="00FA0335">
            <w:pPr>
              <w:pStyle w:val="TAL"/>
              <w:rPr>
                <w:ins w:id="2290" w:author="Amy TAO" w:date="2021-04-13T16:44:00Z"/>
                <w:rFonts w:eastAsia="SimSun"/>
                <w:lang w:eastAsia="zh-CN"/>
              </w:rPr>
            </w:pPr>
            <w:ins w:id="2291" w:author="Amy TAO" w:date="2021-04-13T16:45:00Z">
              <w:r w:rsidRPr="007E356F">
                <w:rPr>
                  <w:rFonts w:eastAsia="SimSun" w:hint="eastAsia"/>
                  <w:lang w:eastAsia="zh-CN"/>
                </w:rPr>
                <w:t>Cxx4</w:t>
              </w:r>
            </w:ins>
          </w:p>
        </w:tc>
        <w:tc>
          <w:tcPr>
            <w:tcW w:w="3184" w:type="dxa"/>
            <w:tcBorders>
              <w:bottom w:val="single" w:sz="4" w:space="0" w:color="auto"/>
            </w:tcBorders>
            <w:shd w:val="clear" w:color="auto" w:fill="auto"/>
          </w:tcPr>
          <w:p w14:paraId="49FBE1D9" w14:textId="6213D2DD" w:rsidR="00FA0335" w:rsidRPr="007E356F" w:rsidRDefault="00FA0335" w:rsidP="00FA0335">
            <w:pPr>
              <w:pStyle w:val="TAL"/>
              <w:rPr>
                <w:ins w:id="2292" w:author="Amy TAO" w:date="2021-04-13T16:44:00Z"/>
                <w:rFonts w:eastAsia="SimSun"/>
                <w:lang w:eastAsia="zh-CN"/>
              </w:rPr>
            </w:pPr>
            <w:ins w:id="2293" w:author="Amy TAO" w:date="2021-04-13T16:45:00Z">
              <w:r w:rsidRPr="007E356F">
                <w:rPr>
                  <w:rFonts w:eastAsia="SimSun"/>
                  <w:lang w:eastAsia="zh-CN"/>
                </w:rPr>
                <w:t>UEs supporting 5GS FR2 and CA (5UL CA)</w:t>
              </w:r>
            </w:ins>
          </w:p>
        </w:tc>
        <w:tc>
          <w:tcPr>
            <w:tcW w:w="1558" w:type="dxa"/>
            <w:tcBorders>
              <w:bottom w:val="single" w:sz="4" w:space="0" w:color="auto"/>
            </w:tcBorders>
          </w:tcPr>
          <w:p w14:paraId="5F14258F" w14:textId="2D8D5DB3" w:rsidR="00FA0335" w:rsidRPr="007E356F" w:rsidDel="00C0713A" w:rsidRDefault="00FA0335" w:rsidP="00FA0335">
            <w:pPr>
              <w:pStyle w:val="TAL"/>
              <w:rPr>
                <w:ins w:id="2294" w:author="Amy TAO" w:date="2021-04-13T16:44:00Z"/>
                <w:rFonts w:eastAsia="SimSun"/>
                <w:lang w:eastAsia="zh-CN"/>
              </w:rPr>
            </w:pPr>
            <w:ins w:id="2295" w:author="Amy TAO" w:date="2021-04-13T16:45:00Z">
              <w:r w:rsidRPr="007E356F">
                <w:rPr>
                  <w:rFonts w:eastAsia="SimSun"/>
                  <w:lang w:eastAsia="zh-CN"/>
                </w:rPr>
                <w:t>E023</w:t>
              </w:r>
            </w:ins>
          </w:p>
        </w:tc>
        <w:tc>
          <w:tcPr>
            <w:tcW w:w="1100" w:type="dxa"/>
            <w:tcBorders>
              <w:bottom w:val="single" w:sz="4" w:space="0" w:color="auto"/>
            </w:tcBorders>
          </w:tcPr>
          <w:p w14:paraId="22F1D616" w14:textId="77777777" w:rsidR="00FA0335" w:rsidRPr="007E356F" w:rsidRDefault="00FA0335" w:rsidP="00FA0335">
            <w:pPr>
              <w:pStyle w:val="TAL"/>
              <w:rPr>
                <w:ins w:id="2296" w:author="Amy TAO" w:date="2021-04-13T16:44:00Z"/>
              </w:rPr>
            </w:pPr>
          </w:p>
        </w:tc>
        <w:tc>
          <w:tcPr>
            <w:tcW w:w="1984" w:type="dxa"/>
            <w:tcBorders>
              <w:bottom w:val="single" w:sz="4" w:space="0" w:color="auto"/>
            </w:tcBorders>
          </w:tcPr>
          <w:p w14:paraId="32AEDC7D" w14:textId="235067B5" w:rsidR="00FA0335" w:rsidRPr="007E356F" w:rsidRDefault="00FA0335" w:rsidP="00FA0335">
            <w:pPr>
              <w:pStyle w:val="TAL"/>
              <w:rPr>
                <w:ins w:id="2297" w:author="Amy TAO" w:date="2021-04-13T16:44:00Z"/>
              </w:rPr>
            </w:pPr>
            <w:ins w:id="2298" w:author="Amy TAO" w:date="2021-04-13T16:45:00Z">
              <w:r w:rsidRPr="007E356F">
                <w:rPr>
                  <w:rFonts w:hint="eastAsia"/>
                </w:rPr>
                <w:t>NOTE 1</w:t>
              </w:r>
            </w:ins>
          </w:p>
        </w:tc>
      </w:tr>
      <w:tr w:rsidR="00FA0335" w:rsidRPr="007E356F" w14:paraId="0C4E0C56" w14:textId="77777777" w:rsidTr="00AB5C87">
        <w:trPr>
          <w:jc w:val="center"/>
          <w:ins w:id="2299" w:author="Amy TAO" w:date="2021-04-13T16:44:00Z"/>
        </w:trPr>
        <w:tc>
          <w:tcPr>
            <w:tcW w:w="1202" w:type="dxa"/>
            <w:tcBorders>
              <w:bottom w:val="single" w:sz="4" w:space="0" w:color="auto"/>
            </w:tcBorders>
            <w:shd w:val="clear" w:color="auto" w:fill="auto"/>
          </w:tcPr>
          <w:p w14:paraId="2D5026D4" w14:textId="62060E81" w:rsidR="00FA0335" w:rsidRPr="007E356F" w:rsidRDefault="00FA0335" w:rsidP="00FA0335">
            <w:pPr>
              <w:pStyle w:val="TAL"/>
              <w:rPr>
                <w:ins w:id="2300" w:author="Amy TAO" w:date="2021-04-13T16:44:00Z"/>
              </w:rPr>
            </w:pPr>
            <w:ins w:id="2301" w:author="Amy TAO" w:date="2021-04-13T16:45:00Z">
              <w:r w:rsidRPr="007E356F">
                <w:t>6.5A.2.2.5</w:t>
              </w:r>
            </w:ins>
          </w:p>
        </w:tc>
        <w:tc>
          <w:tcPr>
            <w:tcW w:w="4501" w:type="dxa"/>
            <w:tcBorders>
              <w:bottom w:val="single" w:sz="4" w:space="0" w:color="auto"/>
            </w:tcBorders>
            <w:shd w:val="clear" w:color="auto" w:fill="auto"/>
          </w:tcPr>
          <w:p w14:paraId="76EE62F6" w14:textId="6502E0C1" w:rsidR="00FA0335" w:rsidRPr="007E356F" w:rsidRDefault="00FA0335" w:rsidP="00FA0335">
            <w:pPr>
              <w:pStyle w:val="TAL"/>
              <w:rPr>
                <w:ins w:id="2302" w:author="Amy TAO" w:date="2021-04-13T16:44:00Z"/>
              </w:rPr>
            </w:pPr>
            <w:ins w:id="2303" w:author="Amy TAO" w:date="2021-04-13T16:45:00Z">
              <w:r w:rsidRPr="007E356F">
                <w:t>Adjacent channel leakage ratio for CA (6UL CA)</w:t>
              </w:r>
            </w:ins>
          </w:p>
        </w:tc>
        <w:tc>
          <w:tcPr>
            <w:tcW w:w="671" w:type="dxa"/>
            <w:tcBorders>
              <w:bottom w:val="single" w:sz="4" w:space="0" w:color="auto"/>
            </w:tcBorders>
            <w:shd w:val="clear" w:color="auto" w:fill="auto"/>
          </w:tcPr>
          <w:p w14:paraId="3257704D" w14:textId="5EA74FC3" w:rsidR="00FA0335" w:rsidRPr="007E356F" w:rsidRDefault="00FA0335" w:rsidP="00FA0335">
            <w:pPr>
              <w:pStyle w:val="TAC"/>
              <w:rPr>
                <w:ins w:id="2304" w:author="Amy TAO" w:date="2021-04-13T16:44:00Z"/>
              </w:rPr>
            </w:pPr>
            <w:ins w:id="2305" w:author="Amy TAO" w:date="2021-04-13T16:45:00Z">
              <w:r w:rsidRPr="007E356F">
                <w:rPr>
                  <w:rFonts w:hint="eastAsia"/>
                </w:rPr>
                <w:t>Rel-15</w:t>
              </w:r>
            </w:ins>
          </w:p>
        </w:tc>
        <w:tc>
          <w:tcPr>
            <w:tcW w:w="1312" w:type="dxa"/>
            <w:tcBorders>
              <w:bottom w:val="single" w:sz="4" w:space="0" w:color="auto"/>
            </w:tcBorders>
            <w:shd w:val="clear" w:color="auto" w:fill="auto"/>
          </w:tcPr>
          <w:p w14:paraId="5F7C1A67" w14:textId="53ABD0D8" w:rsidR="00FA0335" w:rsidRPr="007E356F" w:rsidDel="00C0713A" w:rsidRDefault="00FA0335" w:rsidP="00FA0335">
            <w:pPr>
              <w:pStyle w:val="TAL"/>
              <w:rPr>
                <w:ins w:id="2306" w:author="Amy TAO" w:date="2021-04-13T16:44:00Z"/>
                <w:rFonts w:eastAsia="SimSun"/>
                <w:lang w:eastAsia="zh-CN"/>
              </w:rPr>
            </w:pPr>
            <w:ins w:id="2307" w:author="Amy TAO" w:date="2021-04-13T16:45:00Z">
              <w:r w:rsidRPr="007E356F">
                <w:rPr>
                  <w:rFonts w:eastAsia="SimSun" w:hint="eastAsia"/>
                  <w:lang w:eastAsia="zh-CN"/>
                </w:rPr>
                <w:t>Cxx5</w:t>
              </w:r>
            </w:ins>
          </w:p>
        </w:tc>
        <w:tc>
          <w:tcPr>
            <w:tcW w:w="3184" w:type="dxa"/>
            <w:tcBorders>
              <w:bottom w:val="single" w:sz="4" w:space="0" w:color="auto"/>
            </w:tcBorders>
            <w:shd w:val="clear" w:color="auto" w:fill="auto"/>
          </w:tcPr>
          <w:p w14:paraId="370DD8DB" w14:textId="0177C29E" w:rsidR="00FA0335" w:rsidRPr="007E356F" w:rsidRDefault="00FA0335" w:rsidP="00FA0335">
            <w:pPr>
              <w:pStyle w:val="TAL"/>
              <w:rPr>
                <w:ins w:id="2308" w:author="Amy TAO" w:date="2021-04-13T16:44:00Z"/>
                <w:rFonts w:eastAsia="SimSun"/>
                <w:lang w:eastAsia="zh-CN"/>
              </w:rPr>
            </w:pPr>
            <w:ins w:id="2309" w:author="Amy TAO" w:date="2021-04-13T16:45:00Z">
              <w:r w:rsidRPr="007E356F">
                <w:rPr>
                  <w:rFonts w:eastAsia="SimSun"/>
                  <w:lang w:eastAsia="zh-CN"/>
                </w:rPr>
                <w:t>UEs supporting 5GS FR2 and CA (6UL CA)</w:t>
              </w:r>
            </w:ins>
          </w:p>
        </w:tc>
        <w:tc>
          <w:tcPr>
            <w:tcW w:w="1558" w:type="dxa"/>
            <w:tcBorders>
              <w:bottom w:val="single" w:sz="4" w:space="0" w:color="auto"/>
            </w:tcBorders>
          </w:tcPr>
          <w:p w14:paraId="29451191" w14:textId="6A71DA33" w:rsidR="00FA0335" w:rsidRPr="007E356F" w:rsidDel="00C0713A" w:rsidRDefault="00FA0335" w:rsidP="00FA0335">
            <w:pPr>
              <w:pStyle w:val="TAL"/>
              <w:rPr>
                <w:ins w:id="2310" w:author="Amy TAO" w:date="2021-04-13T16:44:00Z"/>
                <w:rFonts w:eastAsia="SimSun"/>
                <w:lang w:eastAsia="zh-CN"/>
              </w:rPr>
            </w:pPr>
            <w:ins w:id="2311" w:author="Amy TAO" w:date="2021-04-13T16:45:00Z">
              <w:r w:rsidRPr="007E356F">
                <w:rPr>
                  <w:rFonts w:eastAsia="SimSun"/>
                  <w:lang w:eastAsia="zh-CN"/>
                </w:rPr>
                <w:t>E024</w:t>
              </w:r>
            </w:ins>
          </w:p>
        </w:tc>
        <w:tc>
          <w:tcPr>
            <w:tcW w:w="1100" w:type="dxa"/>
            <w:tcBorders>
              <w:bottom w:val="single" w:sz="4" w:space="0" w:color="auto"/>
            </w:tcBorders>
          </w:tcPr>
          <w:p w14:paraId="59BFB081" w14:textId="77777777" w:rsidR="00FA0335" w:rsidRPr="007E356F" w:rsidRDefault="00FA0335" w:rsidP="00FA0335">
            <w:pPr>
              <w:pStyle w:val="TAL"/>
              <w:rPr>
                <w:ins w:id="2312" w:author="Amy TAO" w:date="2021-04-13T16:44:00Z"/>
              </w:rPr>
            </w:pPr>
          </w:p>
        </w:tc>
        <w:tc>
          <w:tcPr>
            <w:tcW w:w="1984" w:type="dxa"/>
            <w:tcBorders>
              <w:bottom w:val="single" w:sz="4" w:space="0" w:color="auto"/>
            </w:tcBorders>
          </w:tcPr>
          <w:p w14:paraId="29E333FC" w14:textId="2CCCB637" w:rsidR="00FA0335" w:rsidRPr="007E356F" w:rsidRDefault="00FA0335" w:rsidP="00FA0335">
            <w:pPr>
              <w:pStyle w:val="TAL"/>
              <w:rPr>
                <w:ins w:id="2313" w:author="Amy TAO" w:date="2021-04-13T16:44:00Z"/>
              </w:rPr>
            </w:pPr>
            <w:ins w:id="2314" w:author="Amy TAO" w:date="2021-04-13T16:45:00Z">
              <w:r w:rsidRPr="007E356F">
                <w:rPr>
                  <w:rFonts w:hint="eastAsia"/>
                </w:rPr>
                <w:t>NOTE 1</w:t>
              </w:r>
            </w:ins>
          </w:p>
        </w:tc>
      </w:tr>
      <w:tr w:rsidR="00FA0335" w:rsidRPr="007E356F" w14:paraId="4D2CBF51" w14:textId="77777777" w:rsidTr="00AB5C87">
        <w:trPr>
          <w:jc w:val="center"/>
          <w:ins w:id="2315" w:author="Amy TAO" w:date="2021-04-13T16:44:00Z"/>
        </w:trPr>
        <w:tc>
          <w:tcPr>
            <w:tcW w:w="1202" w:type="dxa"/>
            <w:tcBorders>
              <w:bottom w:val="single" w:sz="4" w:space="0" w:color="auto"/>
            </w:tcBorders>
            <w:shd w:val="clear" w:color="auto" w:fill="auto"/>
          </w:tcPr>
          <w:p w14:paraId="293C0527" w14:textId="5FDD75F1" w:rsidR="00FA0335" w:rsidRPr="007E356F" w:rsidRDefault="00FA0335" w:rsidP="00FA0335">
            <w:pPr>
              <w:pStyle w:val="TAL"/>
              <w:rPr>
                <w:ins w:id="2316" w:author="Amy TAO" w:date="2021-04-13T16:44:00Z"/>
              </w:rPr>
            </w:pPr>
            <w:ins w:id="2317" w:author="Amy TAO" w:date="2021-04-13T16:45:00Z">
              <w:r w:rsidRPr="007E356F">
                <w:t>6.5A.2.2.6</w:t>
              </w:r>
            </w:ins>
          </w:p>
        </w:tc>
        <w:tc>
          <w:tcPr>
            <w:tcW w:w="4501" w:type="dxa"/>
            <w:tcBorders>
              <w:bottom w:val="single" w:sz="4" w:space="0" w:color="auto"/>
            </w:tcBorders>
            <w:shd w:val="clear" w:color="auto" w:fill="auto"/>
          </w:tcPr>
          <w:p w14:paraId="7E9E6EB3" w14:textId="4DE34658" w:rsidR="00FA0335" w:rsidRPr="007E356F" w:rsidRDefault="00FA0335" w:rsidP="00FA0335">
            <w:pPr>
              <w:pStyle w:val="TAL"/>
              <w:rPr>
                <w:ins w:id="2318" w:author="Amy TAO" w:date="2021-04-13T16:44:00Z"/>
              </w:rPr>
            </w:pPr>
            <w:ins w:id="2319" w:author="Amy TAO" w:date="2021-04-13T16:45:00Z">
              <w:r w:rsidRPr="007E356F">
                <w:t>Adjacent channel leakage ratio for CA (7UL CA)</w:t>
              </w:r>
            </w:ins>
          </w:p>
        </w:tc>
        <w:tc>
          <w:tcPr>
            <w:tcW w:w="671" w:type="dxa"/>
            <w:tcBorders>
              <w:bottom w:val="single" w:sz="4" w:space="0" w:color="auto"/>
            </w:tcBorders>
            <w:shd w:val="clear" w:color="auto" w:fill="auto"/>
          </w:tcPr>
          <w:p w14:paraId="1F09B873" w14:textId="44771932" w:rsidR="00FA0335" w:rsidRPr="007E356F" w:rsidRDefault="00FA0335" w:rsidP="00FA0335">
            <w:pPr>
              <w:pStyle w:val="TAC"/>
              <w:rPr>
                <w:ins w:id="2320" w:author="Amy TAO" w:date="2021-04-13T16:44:00Z"/>
              </w:rPr>
            </w:pPr>
            <w:ins w:id="2321" w:author="Amy TAO" w:date="2021-04-13T16:45:00Z">
              <w:r w:rsidRPr="007E356F">
                <w:rPr>
                  <w:rFonts w:hint="eastAsia"/>
                </w:rPr>
                <w:t>Rel-15</w:t>
              </w:r>
            </w:ins>
          </w:p>
        </w:tc>
        <w:tc>
          <w:tcPr>
            <w:tcW w:w="1312" w:type="dxa"/>
            <w:tcBorders>
              <w:bottom w:val="single" w:sz="4" w:space="0" w:color="auto"/>
            </w:tcBorders>
            <w:shd w:val="clear" w:color="auto" w:fill="auto"/>
          </w:tcPr>
          <w:p w14:paraId="52F5CB26" w14:textId="280E7C5D" w:rsidR="00FA0335" w:rsidRPr="007E356F" w:rsidDel="00C0713A" w:rsidRDefault="00FA0335" w:rsidP="00FA0335">
            <w:pPr>
              <w:pStyle w:val="TAL"/>
              <w:rPr>
                <w:ins w:id="2322" w:author="Amy TAO" w:date="2021-04-13T16:44:00Z"/>
                <w:rFonts w:eastAsia="SimSun"/>
                <w:lang w:eastAsia="zh-CN"/>
              </w:rPr>
            </w:pPr>
            <w:ins w:id="2323" w:author="Amy TAO" w:date="2021-04-13T16:45:00Z">
              <w:r w:rsidRPr="007E356F">
                <w:rPr>
                  <w:rFonts w:eastAsia="SimSun" w:hint="eastAsia"/>
                  <w:lang w:eastAsia="zh-CN"/>
                </w:rPr>
                <w:t>Cxx6</w:t>
              </w:r>
            </w:ins>
          </w:p>
        </w:tc>
        <w:tc>
          <w:tcPr>
            <w:tcW w:w="3184" w:type="dxa"/>
            <w:tcBorders>
              <w:bottom w:val="single" w:sz="4" w:space="0" w:color="auto"/>
            </w:tcBorders>
            <w:shd w:val="clear" w:color="auto" w:fill="auto"/>
          </w:tcPr>
          <w:p w14:paraId="3A7F5390" w14:textId="4EC5D686" w:rsidR="00FA0335" w:rsidRPr="007E356F" w:rsidRDefault="00FA0335" w:rsidP="00FA0335">
            <w:pPr>
              <w:pStyle w:val="TAL"/>
              <w:rPr>
                <w:ins w:id="2324" w:author="Amy TAO" w:date="2021-04-13T16:44:00Z"/>
                <w:rFonts w:eastAsia="SimSun"/>
                <w:lang w:eastAsia="zh-CN"/>
              </w:rPr>
            </w:pPr>
            <w:ins w:id="2325" w:author="Amy TAO" w:date="2021-04-13T16:45:00Z">
              <w:r w:rsidRPr="007E356F">
                <w:rPr>
                  <w:rFonts w:eastAsia="SimSun"/>
                  <w:lang w:eastAsia="zh-CN"/>
                </w:rPr>
                <w:t>UEs supporting 5GS FR2 and CA (7UL CA)</w:t>
              </w:r>
            </w:ins>
          </w:p>
        </w:tc>
        <w:tc>
          <w:tcPr>
            <w:tcW w:w="1558" w:type="dxa"/>
            <w:tcBorders>
              <w:bottom w:val="single" w:sz="4" w:space="0" w:color="auto"/>
            </w:tcBorders>
          </w:tcPr>
          <w:p w14:paraId="41B57E39" w14:textId="16C3AB3F" w:rsidR="00FA0335" w:rsidRPr="007E356F" w:rsidDel="00C0713A" w:rsidRDefault="00FA0335" w:rsidP="00FA0335">
            <w:pPr>
              <w:pStyle w:val="TAL"/>
              <w:rPr>
                <w:ins w:id="2326" w:author="Amy TAO" w:date="2021-04-13T16:44:00Z"/>
                <w:rFonts w:eastAsia="SimSun"/>
                <w:lang w:eastAsia="zh-CN"/>
              </w:rPr>
            </w:pPr>
            <w:ins w:id="2327" w:author="Amy TAO" w:date="2021-04-13T16:45:00Z">
              <w:r w:rsidRPr="007E356F">
                <w:rPr>
                  <w:rFonts w:eastAsia="SimSun"/>
                  <w:lang w:eastAsia="zh-CN"/>
                </w:rPr>
                <w:t>E025</w:t>
              </w:r>
            </w:ins>
          </w:p>
        </w:tc>
        <w:tc>
          <w:tcPr>
            <w:tcW w:w="1100" w:type="dxa"/>
            <w:tcBorders>
              <w:bottom w:val="single" w:sz="4" w:space="0" w:color="auto"/>
            </w:tcBorders>
          </w:tcPr>
          <w:p w14:paraId="6AB83269" w14:textId="77777777" w:rsidR="00FA0335" w:rsidRPr="007E356F" w:rsidRDefault="00FA0335" w:rsidP="00FA0335">
            <w:pPr>
              <w:pStyle w:val="TAL"/>
              <w:rPr>
                <w:ins w:id="2328" w:author="Amy TAO" w:date="2021-04-13T16:44:00Z"/>
              </w:rPr>
            </w:pPr>
          </w:p>
        </w:tc>
        <w:tc>
          <w:tcPr>
            <w:tcW w:w="1984" w:type="dxa"/>
            <w:tcBorders>
              <w:bottom w:val="single" w:sz="4" w:space="0" w:color="auto"/>
            </w:tcBorders>
          </w:tcPr>
          <w:p w14:paraId="3772E0F4" w14:textId="6B8D5E2F" w:rsidR="00FA0335" w:rsidRPr="007E356F" w:rsidRDefault="00FA0335" w:rsidP="00FA0335">
            <w:pPr>
              <w:pStyle w:val="TAL"/>
              <w:rPr>
                <w:ins w:id="2329" w:author="Amy TAO" w:date="2021-04-13T16:44:00Z"/>
              </w:rPr>
            </w:pPr>
            <w:ins w:id="2330" w:author="Amy TAO" w:date="2021-04-13T16:45:00Z">
              <w:r w:rsidRPr="007E356F">
                <w:rPr>
                  <w:rFonts w:hint="eastAsia"/>
                </w:rPr>
                <w:t>NOTE 1</w:t>
              </w:r>
            </w:ins>
          </w:p>
        </w:tc>
      </w:tr>
      <w:tr w:rsidR="00FA0335" w:rsidRPr="007E356F" w14:paraId="08D137E7" w14:textId="77777777" w:rsidTr="00AB5C87">
        <w:trPr>
          <w:jc w:val="center"/>
          <w:ins w:id="2331" w:author="Amy TAO" w:date="2021-04-13T16:44:00Z"/>
        </w:trPr>
        <w:tc>
          <w:tcPr>
            <w:tcW w:w="1202" w:type="dxa"/>
            <w:tcBorders>
              <w:bottom w:val="single" w:sz="4" w:space="0" w:color="auto"/>
            </w:tcBorders>
            <w:shd w:val="clear" w:color="auto" w:fill="auto"/>
          </w:tcPr>
          <w:p w14:paraId="48B455A0" w14:textId="0D786506" w:rsidR="00FA0335" w:rsidRPr="007E356F" w:rsidRDefault="00FA0335" w:rsidP="00FA0335">
            <w:pPr>
              <w:pStyle w:val="TAL"/>
              <w:rPr>
                <w:ins w:id="2332" w:author="Amy TAO" w:date="2021-04-13T16:44:00Z"/>
              </w:rPr>
            </w:pPr>
            <w:ins w:id="2333" w:author="Amy TAO" w:date="2021-04-13T16:45:00Z">
              <w:r w:rsidRPr="007E356F">
                <w:t>6.5A.2.2.7</w:t>
              </w:r>
            </w:ins>
          </w:p>
        </w:tc>
        <w:tc>
          <w:tcPr>
            <w:tcW w:w="4501" w:type="dxa"/>
            <w:tcBorders>
              <w:bottom w:val="single" w:sz="4" w:space="0" w:color="auto"/>
            </w:tcBorders>
            <w:shd w:val="clear" w:color="auto" w:fill="auto"/>
          </w:tcPr>
          <w:p w14:paraId="4945B4BD" w14:textId="51B55FF2" w:rsidR="00FA0335" w:rsidRPr="007E356F" w:rsidRDefault="00FA0335" w:rsidP="00FA0335">
            <w:pPr>
              <w:pStyle w:val="TAL"/>
              <w:rPr>
                <w:ins w:id="2334" w:author="Amy TAO" w:date="2021-04-13T16:44:00Z"/>
              </w:rPr>
            </w:pPr>
            <w:ins w:id="2335" w:author="Amy TAO" w:date="2021-04-13T16:45:00Z">
              <w:r w:rsidRPr="007E356F">
                <w:t>Adjacent channel leakage ratio for CA (8UL CA)</w:t>
              </w:r>
            </w:ins>
          </w:p>
        </w:tc>
        <w:tc>
          <w:tcPr>
            <w:tcW w:w="671" w:type="dxa"/>
            <w:tcBorders>
              <w:bottom w:val="single" w:sz="4" w:space="0" w:color="auto"/>
            </w:tcBorders>
            <w:shd w:val="clear" w:color="auto" w:fill="auto"/>
          </w:tcPr>
          <w:p w14:paraId="123399CB" w14:textId="29632A29" w:rsidR="00FA0335" w:rsidRPr="007E356F" w:rsidRDefault="00FA0335" w:rsidP="00FA0335">
            <w:pPr>
              <w:pStyle w:val="TAC"/>
              <w:rPr>
                <w:ins w:id="2336" w:author="Amy TAO" w:date="2021-04-13T16:44:00Z"/>
              </w:rPr>
            </w:pPr>
            <w:ins w:id="2337" w:author="Amy TAO" w:date="2021-04-13T16:45:00Z">
              <w:r w:rsidRPr="007E356F">
                <w:rPr>
                  <w:rFonts w:hint="eastAsia"/>
                </w:rPr>
                <w:t>Rel-15</w:t>
              </w:r>
            </w:ins>
          </w:p>
        </w:tc>
        <w:tc>
          <w:tcPr>
            <w:tcW w:w="1312" w:type="dxa"/>
            <w:tcBorders>
              <w:bottom w:val="single" w:sz="4" w:space="0" w:color="auto"/>
            </w:tcBorders>
            <w:shd w:val="clear" w:color="auto" w:fill="auto"/>
          </w:tcPr>
          <w:p w14:paraId="609FC022" w14:textId="5C552EC0" w:rsidR="00FA0335" w:rsidRPr="007E356F" w:rsidDel="00C0713A" w:rsidRDefault="00FA0335" w:rsidP="00FA0335">
            <w:pPr>
              <w:pStyle w:val="TAL"/>
              <w:rPr>
                <w:ins w:id="2338" w:author="Amy TAO" w:date="2021-04-13T16:44:00Z"/>
                <w:rFonts w:eastAsia="SimSun"/>
                <w:lang w:eastAsia="zh-CN"/>
              </w:rPr>
            </w:pPr>
            <w:ins w:id="2339" w:author="Amy TAO" w:date="2021-04-13T16:45:00Z">
              <w:r w:rsidRPr="007E356F">
                <w:rPr>
                  <w:rFonts w:eastAsia="SimSun" w:hint="eastAsia"/>
                  <w:lang w:eastAsia="zh-CN"/>
                </w:rPr>
                <w:t>Cxx7</w:t>
              </w:r>
            </w:ins>
          </w:p>
        </w:tc>
        <w:tc>
          <w:tcPr>
            <w:tcW w:w="3184" w:type="dxa"/>
            <w:tcBorders>
              <w:bottom w:val="single" w:sz="4" w:space="0" w:color="auto"/>
            </w:tcBorders>
            <w:shd w:val="clear" w:color="auto" w:fill="auto"/>
          </w:tcPr>
          <w:p w14:paraId="6B9ACBD0" w14:textId="4AEF5D02" w:rsidR="00FA0335" w:rsidRPr="007E356F" w:rsidRDefault="00FA0335" w:rsidP="00FA0335">
            <w:pPr>
              <w:pStyle w:val="TAL"/>
              <w:rPr>
                <w:ins w:id="2340" w:author="Amy TAO" w:date="2021-04-13T16:44:00Z"/>
                <w:rFonts w:eastAsia="SimSun"/>
                <w:lang w:eastAsia="zh-CN"/>
              </w:rPr>
            </w:pPr>
            <w:ins w:id="2341" w:author="Amy TAO" w:date="2021-04-13T16:45:00Z">
              <w:r w:rsidRPr="007E356F">
                <w:rPr>
                  <w:rFonts w:eastAsia="SimSun"/>
                  <w:lang w:eastAsia="zh-CN"/>
                </w:rPr>
                <w:t>UEs supporting 5GS FR2 and CA (8UL CA)</w:t>
              </w:r>
            </w:ins>
          </w:p>
        </w:tc>
        <w:tc>
          <w:tcPr>
            <w:tcW w:w="1558" w:type="dxa"/>
            <w:tcBorders>
              <w:bottom w:val="single" w:sz="4" w:space="0" w:color="auto"/>
            </w:tcBorders>
          </w:tcPr>
          <w:p w14:paraId="2C89E73F" w14:textId="5BCFE6B9" w:rsidR="00FA0335" w:rsidRPr="007E356F" w:rsidDel="00C0713A" w:rsidRDefault="00FA0335" w:rsidP="00FA0335">
            <w:pPr>
              <w:pStyle w:val="TAL"/>
              <w:rPr>
                <w:ins w:id="2342" w:author="Amy TAO" w:date="2021-04-13T16:44:00Z"/>
                <w:rFonts w:eastAsia="SimSun"/>
                <w:lang w:eastAsia="zh-CN"/>
              </w:rPr>
            </w:pPr>
            <w:ins w:id="2343" w:author="Amy TAO" w:date="2021-04-13T16:45:00Z">
              <w:r w:rsidRPr="007E356F">
                <w:rPr>
                  <w:rFonts w:eastAsia="SimSun"/>
                  <w:lang w:eastAsia="zh-CN"/>
                </w:rPr>
                <w:t>E026</w:t>
              </w:r>
            </w:ins>
          </w:p>
        </w:tc>
        <w:tc>
          <w:tcPr>
            <w:tcW w:w="1100" w:type="dxa"/>
            <w:tcBorders>
              <w:bottom w:val="single" w:sz="4" w:space="0" w:color="auto"/>
            </w:tcBorders>
          </w:tcPr>
          <w:p w14:paraId="417918F4" w14:textId="77777777" w:rsidR="00FA0335" w:rsidRPr="007E356F" w:rsidRDefault="00FA0335" w:rsidP="00FA0335">
            <w:pPr>
              <w:pStyle w:val="TAL"/>
              <w:rPr>
                <w:ins w:id="2344" w:author="Amy TAO" w:date="2021-04-13T16:44:00Z"/>
              </w:rPr>
            </w:pPr>
          </w:p>
        </w:tc>
        <w:tc>
          <w:tcPr>
            <w:tcW w:w="1984" w:type="dxa"/>
            <w:tcBorders>
              <w:bottom w:val="single" w:sz="4" w:space="0" w:color="auto"/>
            </w:tcBorders>
          </w:tcPr>
          <w:p w14:paraId="5DBF23E7" w14:textId="51D32E9B" w:rsidR="00FA0335" w:rsidRPr="007E356F" w:rsidRDefault="00FA0335" w:rsidP="00FA0335">
            <w:pPr>
              <w:pStyle w:val="TAL"/>
              <w:rPr>
                <w:ins w:id="2345" w:author="Amy TAO" w:date="2021-04-13T16:44:00Z"/>
              </w:rPr>
            </w:pPr>
            <w:ins w:id="2346" w:author="Amy TAO" w:date="2021-04-13T16:45:00Z">
              <w:r w:rsidRPr="007E356F">
                <w:rPr>
                  <w:rFonts w:hint="eastAsia"/>
                </w:rPr>
                <w:t>NOTE 1</w:t>
              </w:r>
            </w:ins>
          </w:p>
        </w:tc>
      </w:tr>
      <w:tr w:rsidR="00FA0335" w:rsidRPr="007E356F" w14:paraId="09683E2F" w14:textId="77777777" w:rsidTr="00AB5C87">
        <w:trPr>
          <w:jc w:val="center"/>
        </w:trPr>
        <w:tc>
          <w:tcPr>
            <w:tcW w:w="1202" w:type="dxa"/>
            <w:tcBorders>
              <w:bottom w:val="single" w:sz="4" w:space="0" w:color="auto"/>
            </w:tcBorders>
            <w:shd w:val="clear" w:color="auto" w:fill="auto"/>
          </w:tcPr>
          <w:p w14:paraId="38E5E8B9" w14:textId="77777777" w:rsidR="00FA0335" w:rsidRPr="007E356F" w:rsidRDefault="00FA0335" w:rsidP="00FA0335">
            <w:pPr>
              <w:pStyle w:val="TAL"/>
            </w:pPr>
            <w:r w:rsidRPr="007E356F">
              <w:t>6.5A.3.1.1</w:t>
            </w:r>
          </w:p>
        </w:tc>
        <w:tc>
          <w:tcPr>
            <w:tcW w:w="4501" w:type="dxa"/>
            <w:tcBorders>
              <w:bottom w:val="single" w:sz="4" w:space="0" w:color="auto"/>
            </w:tcBorders>
            <w:shd w:val="clear" w:color="auto" w:fill="auto"/>
          </w:tcPr>
          <w:p w14:paraId="671DD08E" w14:textId="4484500F" w:rsidR="00FA0335" w:rsidRPr="007E356F" w:rsidRDefault="008874D4" w:rsidP="008874D4">
            <w:pPr>
              <w:pStyle w:val="TAL"/>
            </w:pPr>
            <w:ins w:id="2347" w:author="Amy TAO" w:date="2021-05-15T00:33:00Z">
              <w:r w:rsidRPr="008874D4">
                <w:rPr>
                  <w:highlight w:val="green"/>
                  <w:rPrChange w:id="2348" w:author="Amy TAO" w:date="2021-05-15T00:34:00Z">
                    <w:rPr/>
                  </w:rPrChange>
                </w:rPr>
                <w:t xml:space="preserve">General </w:t>
              </w:r>
            </w:ins>
            <w:del w:id="2349" w:author="Amy TAO" w:date="2021-05-15T00:33:00Z">
              <w:r w:rsidR="00FA0335" w:rsidRPr="008874D4" w:rsidDel="008874D4">
                <w:rPr>
                  <w:highlight w:val="green"/>
                  <w:rPrChange w:id="2350" w:author="Amy TAO" w:date="2021-05-15T00:34:00Z">
                    <w:rPr/>
                  </w:rPrChange>
                </w:rPr>
                <w:delText>Transmitter S</w:delText>
              </w:r>
            </w:del>
            <w:ins w:id="2351" w:author="Amy TAO" w:date="2021-05-15T00:33:00Z">
              <w:r w:rsidRPr="008874D4">
                <w:rPr>
                  <w:highlight w:val="green"/>
                  <w:rPrChange w:id="2352" w:author="Amy TAO" w:date="2021-05-15T00:34:00Z">
                    <w:rPr/>
                  </w:rPrChange>
                </w:rPr>
                <w:t>s</w:t>
              </w:r>
            </w:ins>
            <w:r w:rsidR="00FA0335" w:rsidRPr="007E356F">
              <w:t>purious emissions for CA (2UL CA)</w:t>
            </w:r>
          </w:p>
        </w:tc>
        <w:tc>
          <w:tcPr>
            <w:tcW w:w="671" w:type="dxa"/>
            <w:tcBorders>
              <w:bottom w:val="single" w:sz="4" w:space="0" w:color="auto"/>
            </w:tcBorders>
            <w:shd w:val="clear" w:color="auto" w:fill="auto"/>
          </w:tcPr>
          <w:p w14:paraId="7DD6BF22" w14:textId="75D871BC" w:rsidR="00FA0335" w:rsidRPr="007E356F" w:rsidRDefault="00FA0335" w:rsidP="00FA0335">
            <w:pPr>
              <w:pStyle w:val="TAC"/>
              <w:rPr>
                <w:rFonts w:eastAsia="SimSun"/>
              </w:rPr>
            </w:pPr>
            <w:ins w:id="2353" w:author="Amy TAO" w:date="2021-04-13T15:54:00Z">
              <w:r w:rsidRPr="007E356F">
                <w:t>Rel-15</w:t>
              </w:r>
            </w:ins>
            <w:del w:id="2354"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326F7C9B" w14:textId="0EA60D1E" w:rsidR="00FA0335" w:rsidRPr="007E356F" w:rsidRDefault="00FA0335" w:rsidP="00FA0335">
            <w:pPr>
              <w:pStyle w:val="TAL"/>
              <w:rPr>
                <w:rFonts w:eastAsia="SimSun"/>
                <w:lang w:eastAsia="zh-CN"/>
              </w:rPr>
            </w:pPr>
            <w:del w:id="2355" w:author="Amy TAO" w:date="2021-04-13T15:54:00Z">
              <w:r w:rsidRPr="007E356F" w:rsidDel="00C0713A">
                <w:rPr>
                  <w:rFonts w:eastAsia="SimSun"/>
                  <w:lang w:eastAsia="zh-CN"/>
                </w:rPr>
                <w:delText>FFS</w:delText>
              </w:r>
            </w:del>
            <w:ins w:id="2356"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7A0C0685" w14:textId="472765E9" w:rsidR="00FA0335" w:rsidRPr="007E356F" w:rsidRDefault="00FA0335" w:rsidP="00FA0335">
            <w:pPr>
              <w:pStyle w:val="TAL"/>
              <w:rPr>
                <w:rFonts w:eastAsia="SimSun"/>
                <w:lang w:eastAsia="zh-CN"/>
              </w:rPr>
            </w:pPr>
            <w:ins w:id="2357" w:author="Amy TAO" w:date="2021-04-13T15:54:00Z">
              <w:r w:rsidRPr="007E356F">
                <w:rPr>
                  <w:rFonts w:eastAsia="SimSun"/>
                  <w:lang w:eastAsia="zh-CN"/>
                </w:rPr>
                <w:t>UEs supporting 5GS FR2 and CA (2UL CA)</w:t>
              </w:r>
            </w:ins>
            <w:del w:id="2358" w:author="Amy TAO" w:date="2021-04-13T15:54:00Z">
              <w:r w:rsidRPr="007E356F" w:rsidDel="00C0713A">
                <w:rPr>
                  <w:rFonts w:eastAsia="SimSun"/>
                  <w:lang w:eastAsia="zh-CN"/>
                </w:rPr>
                <w:delText>FFS</w:delText>
              </w:r>
            </w:del>
          </w:p>
        </w:tc>
        <w:tc>
          <w:tcPr>
            <w:tcW w:w="1558" w:type="dxa"/>
            <w:tcBorders>
              <w:bottom w:val="single" w:sz="4" w:space="0" w:color="auto"/>
            </w:tcBorders>
          </w:tcPr>
          <w:p w14:paraId="3A630FB5" w14:textId="74E95744" w:rsidR="00FA0335" w:rsidRPr="007E356F" w:rsidRDefault="00FA0335" w:rsidP="00FA0335">
            <w:pPr>
              <w:pStyle w:val="TAL"/>
              <w:rPr>
                <w:rFonts w:eastAsia="SimSun"/>
                <w:lang w:eastAsia="zh-CN"/>
              </w:rPr>
            </w:pPr>
            <w:del w:id="2359" w:author="Amy TAO" w:date="2021-04-13T15:54:00Z">
              <w:r w:rsidRPr="007E356F" w:rsidDel="00C0713A">
                <w:rPr>
                  <w:rFonts w:eastAsia="SimSun"/>
                  <w:lang w:eastAsia="zh-CN"/>
                </w:rPr>
                <w:delText>FFS</w:delText>
              </w:r>
            </w:del>
            <w:ins w:id="2360" w:author="Amy TAO" w:date="2021-04-13T15:54:00Z">
              <w:r w:rsidRPr="007E356F">
                <w:rPr>
                  <w:rFonts w:eastAsia="SimSun"/>
                  <w:lang w:eastAsia="zh-CN"/>
                </w:rPr>
                <w:t>E020</w:t>
              </w:r>
            </w:ins>
          </w:p>
        </w:tc>
        <w:tc>
          <w:tcPr>
            <w:tcW w:w="1100" w:type="dxa"/>
            <w:tcBorders>
              <w:bottom w:val="single" w:sz="4" w:space="0" w:color="auto"/>
            </w:tcBorders>
          </w:tcPr>
          <w:p w14:paraId="055E621B" w14:textId="77777777" w:rsidR="00FA0335" w:rsidRPr="007E356F" w:rsidRDefault="00FA0335" w:rsidP="00FA0335">
            <w:pPr>
              <w:pStyle w:val="TAL"/>
            </w:pPr>
          </w:p>
        </w:tc>
        <w:tc>
          <w:tcPr>
            <w:tcW w:w="1984" w:type="dxa"/>
            <w:tcBorders>
              <w:bottom w:val="single" w:sz="4" w:space="0" w:color="auto"/>
            </w:tcBorders>
          </w:tcPr>
          <w:p w14:paraId="10E66700" w14:textId="77777777" w:rsidR="00FA0335" w:rsidRPr="007E356F" w:rsidRDefault="00FA0335" w:rsidP="00FA0335">
            <w:pPr>
              <w:pStyle w:val="TAL"/>
            </w:pPr>
            <w:r w:rsidRPr="007E356F">
              <w:t>NOTE 1</w:t>
            </w:r>
          </w:p>
          <w:p w14:paraId="720A1F86" w14:textId="77777777" w:rsidR="00FA0335" w:rsidRPr="007E356F" w:rsidRDefault="00FA0335" w:rsidP="00FA0335">
            <w:pPr>
              <w:pStyle w:val="TAL"/>
              <w:rPr>
                <w:rFonts w:eastAsia="SimSun"/>
                <w:lang w:eastAsia="zh-CN"/>
              </w:rPr>
            </w:pPr>
            <w:r w:rsidRPr="007E356F">
              <w:rPr>
                <w:rFonts w:eastAsia="SimSun"/>
                <w:lang w:eastAsia="zh-CN"/>
              </w:rPr>
              <w:t>Skip TC 6.5A.3.1.1 if UE supports NSA and TS 38.521-3 TC 6.5B.3.4.1_1.1 has been executed.</w:t>
            </w:r>
          </w:p>
        </w:tc>
      </w:tr>
      <w:tr w:rsidR="00FA0335" w:rsidRPr="007E356F" w14:paraId="0B75954D" w14:textId="77777777" w:rsidTr="00AB5C87">
        <w:trPr>
          <w:jc w:val="center"/>
        </w:trPr>
        <w:tc>
          <w:tcPr>
            <w:tcW w:w="1202" w:type="dxa"/>
            <w:tcBorders>
              <w:bottom w:val="single" w:sz="4" w:space="0" w:color="auto"/>
            </w:tcBorders>
            <w:shd w:val="clear" w:color="auto" w:fill="auto"/>
          </w:tcPr>
          <w:p w14:paraId="7F265721" w14:textId="77777777" w:rsidR="00FA0335" w:rsidRPr="007E356F" w:rsidRDefault="00FA0335" w:rsidP="00FA0335">
            <w:pPr>
              <w:pStyle w:val="TAL"/>
            </w:pPr>
            <w:r w:rsidRPr="007E356F">
              <w:lastRenderedPageBreak/>
              <w:t>6.5A.3.1.2</w:t>
            </w:r>
          </w:p>
        </w:tc>
        <w:tc>
          <w:tcPr>
            <w:tcW w:w="4501" w:type="dxa"/>
            <w:tcBorders>
              <w:bottom w:val="single" w:sz="4" w:space="0" w:color="auto"/>
            </w:tcBorders>
            <w:shd w:val="clear" w:color="auto" w:fill="auto"/>
          </w:tcPr>
          <w:p w14:paraId="7CE986D1" w14:textId="14CB844D" w:rsidR="00FA0335" w:rsidRPr="007E356F" w:rsidRDefault="008874D4" w:rsidP="008874D4">
            <w:pPr>
              <w:pStyle w:val="TAL"/>
            </w:pPr>
            <w:proofErr w:type="spellStart"/>
            <w:ins w:id="2361" w:author="Amy TAO" w:date="2021-05-15T00:33:00Z">
              <w:r w:rsidRPr="008874D4">
                <w:rPr>
                  <w:highlight w:val="green"/>
                  <w:rPrChange w:id="2362" w:author="Amy TAO" w:date="2021-05-15T00:35:00Z">
                    <w:rPr/>
                  </w:rPrChange>
                </w:rPr>
                <w:t>General</w:t>
              </w:r>
            </w:ins>
            <w:del w:id="2363" w:author="Amy TAO" w:date="2021-05-15T00:33:00Z">
              <w:r w:rsidR="00FA0335" w:rsidRPr="008874D4" w:rsidDel="008874D4">
                <w:rPr>
                  <w:highlight w:val="green"/>
                  <w:rPrChange w:id="2364" w:author="Amy TAO" w:date="2021-05-15T00:35:00Z">
                    <w:rPr/>
                  </w:rPrChange>
                </w:rPr>
                <w:delText>Transmitter S</w:delText>
              </w:r>
            </w:del>
            <w:ins w:id="2365" w:author="Amy TAO" w:date="2021-05-15T00:33:00Z">
              <w:r w:rsidRPr="008874D4">
                <w:rPr>
                  <w:highlight w:val="green"/>
                  <w:rPrChange w:id="2366" w:author="Amy TAO" w:date="2021-05-15T00:35:00Z">
                    <w:rPr/>
                  </w:rPrChange>
                </w:rPr>
                <w:t>s</w:t>
              </w:r>
            </w:ins>
            <w:r w:rsidR="00FA0335" w:rsidRPr="007E356F">
              <w:t>purious</w:t>
            </w:r>
            <w:proofErr w:type="spellEnd"/>
            <w:r w:rsidR="00FA0335" w:rsidRPr="007E356F">
              <w:t xml:space="preserve"> emissions for CA (3UL CA)</w:t>
            </w:r>
          </w:p>
        </w:tc>
        <w:tc>
          <w:tcPr>
            <w:tcW w:w="671" w:type="dxa"/>
            <w:tcBorders>
              <w:bottom w:val="single" w:sz="4" w:space="0" w:color="auto"/>
            </w:tcBorders>
            <w:shd w:val="clear" w:color="auto" w:fill="auto"/>
          </w:tcPr>
          <w:p w14:paraId="25E60D9E" w14:textId="36E69614" w:rsidR="00FA0335" w:rsidRPr="007E356F" w:rsidRDefault="00FA0335" w:rsidP="00FA0335">
            <w:pPr>
              <w:pStyle w:val="TAC"/>
              <w:rPr>
                <w:rFonts w:eastAsia="SimSun"/>
              </w:rPr>
            </w:pPr>
            <w:ins w:id="2367" w:author="Amy TAO" w:date="2021-04-13T15:54:00Z">
              <w:r w:rsidRPr="007E356F">
                <w:t>Rel-15</w:t>
              </w:r>
            </w:ins>
            <w:del w:id="2368"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05A52C76" w14:textId="3D3B339F" w:rsidR="00FA0335" w:rsidRPr="007E356F" w:rsidRDefault="00FA0335" w:rsidP="00FA0335">
            <w:pPr>
              <w:pStyle w:val="TAL"/>
              <w:rPr>
                <w:rFonts w:eastAsia="SimSun"/>
                <w:lang w:eastAsia="zh-CN"/>
              </w:rPr>
            </w:pPr>
            <w:del w:id="2369" w:author="Amy TAO" w:date="2021-04-13T15:55:00Z">
              <w:r w:rsidRPr="007E356F" w:rsidDel="00C0713A">
                <w:rPr>
                  <w:rFonts w:eastAsia="SimSun"/>
                  <w:lang w:eastAsia="zh-CN"/>
                </w:rPr>
                <w:delText>FFS</w:delText>
              </w:r>
            </w:del>
            <w:ins w:id="2370" w:author="Amy TAO" w:date="2021-04-13T15:55:00Z">
              <w:r w:rsidRPr="007E356F">
                <w:rPr>
                  <w:rFonts w:eastAsia="SimSun"/>
                  <w:lang w:eastAsia="zh-CN"/>
                </w:rPr>
                <w:t>Cxx2</w:t>
              </w:r>
            </w:ins>
          </w:p>
        </w:tc>
        <w:tc>
          <w:tcPr>
            <w:tcW w:w="3184" w:type="dxa"/>
            <w:tcBorders>
              <w:bottom w:val="single" w:sz="4" w:space="0" w:color="auto"/>
            </w:tcBorders>
            <w:shd w:val="clear" w:color="auto" w:fill="auto"/>
          </w:tcPr>
          <w:p w14:paraId="2CA757FA" w14:textId="41C1F708" w:rsidR="00FA0335" w:rsidRPr="007E356F" w:rsidRDefault="00FA0335" w:rsidP="00FA0335">
            <w:pPr>
              <w:pStyle w:val="TAL"/>
              <w:rPr>
                <w:rFonts w:eastAsia="SimSun"/>
                <w:lang w:eastAsia="zh-CN"/>
              </w:rPr>
            </w:pPr>
            <w:ins w:id="2371" w:author="Amy TAO" w:date="2021-04-13T15:55:00Z">
              <w:r w:rsidRPr="007E356F">
                <w:rPr>
                  <w:rFonts w:eastAsia="SimSun"/>
                  <w:lang w:eastAsia="zh-CN"/>
                </w:rPr>
                <w:t>UEs supporting 5GS FR2 and CA (3UL CA)</w:t>
              </w:r>
            </w:ins>
            <w:del w:id="2372" w:author="Amy TAO" w:date="2021-04-13T15:55:00Z">
              <w:r w:rsidRPr="007E356F" w:rsidDel="00C0713A">
                <w:rPr>
                  <w:rFonts w:eastAsia="SimSun"/>
                  <w:lang w:eastAsia="zh-CN"/>
                </w:rPr>
                <w:delText>FFS</w:delText>
              </w:r>
            </w:del>
          </w:p>
        </w:tc>
        <w:tc>
          <w:tcPr>
            <w:tcW w:w="1558" w:type="dxa"/>
            <w:tcBorders>
              <w:bottom w:val="single" w:sz="4" w:space="0" w:color="auto"/>
            </w:tcBorders>
          </w:tcPr>
          <w:p w14:paraId="2AE6D2A3" w14:textId="28201049" w:rsidR="00FA0335" w:rsidRPr="007E356F" w:rsidRDefault="00FA0335" w:rsidP="00FA0335">
            <w:pPr>
              <w:pStyle w:val="TAL"/>
              <w:rPr>
                <w:rFonts w:eastAsia="SimSun"/>
                <w:lang w:eastAsia="zh-CN"/>
              </w:rPr>
            </w:pPr>
            <w:del w:id="2373" w:author="Amy TAO" w:date="2021-04-13T15:55:00Z">
              <w:r w:rsidRPr="007E356F" w:rsidDel="00C0713A">
                <w:rPr>
                  <w:rFonts w:eastAsia="SimSun"/>
                  <w:lang w:eastAsia="zh-CN"/>
                </w:rPr>
                <w:delText>FFS</w:delText>
              </w:r>
            </w:del>
            <w:ins w:id="2374" w:author="Amy TAO" w:date="2021-04-13T15:55:00Z">
              <w:r w:rsidRPr="007E356F">
                <w:rPr>
                  <w:rFonts w:eastAsia="SimSun"/>
                  <w:lang w:eastAsia="zh-CN"/>
                </w:rPr>
                <w:t>E021</w:t>
              </w:r>
            </w:ins>
          </w:p>
        </w:tc>
        <w:tc>
          <w:tcPr>
            <w:tcW w:w="1100" w:type="dxa"/>
            <w:tcBorders>
              <w:bottom w:val="single" w:sz="4" w:space="0" w:color="auto"/>
            </w:tcBorders>
          </w:tcPr>
          <w:p w14:paraId="742B6F42" w14:textId="77777777" w:rsidR="00FA0335" w:rsidRPr="007E356F" w:rsidRDefault="00FA0335" w:rsidP="00FA0335">
            <w:pPr>
              <w:pStyle w:val="TAL"/>
            </w:pPr>
          </w:p>
        </w:tc>
        <w:tc>
          <w:tcPr>
            <w:tcW w:w="1984" w:type="dxa"/>
            <w:tcBorders>
              <w:bottom w:val="single" w:sz="4" w:space="0" w:color="auto"/>
            </w:tcBorders>
          </w:tcPr>
          <w:p w14:paraId="41583216" w14:textId="77777777" w:rsidR="00FA0335" w:rsidRPr="007E356F" w:rsidRDefault="00FA0335" w:rsidP="00FA0335">
            <w:pPr>
              <w:pStyle w:val="TAL"/>
            </w:pPr>
            <w:r w:rsidRPr="007E356F">
              <w:t>NOTE 1</w:t>
            </w:r>
          </w:p>
          <w:p w14:paraId="6F863A40" w14:textId="77777777" w:rsidR="00FA0335" w:rsidRPr="007E356F" w:rsidRDefault="00FA0335" w:rsidP="00FA0335">
            <w:pPr>
              <w:pStyle w:val="TAL"/>
              <w:rPr>
                <w:rFonts w:eastAsia="SimSun"/>
                <w:lang w:eastAsia="zh-CN"/>
              </w:rPr>
            </w:pPr>
            <w:r w:rsidRPr="007E356F">
              <w:rPr>
                <w:rFonts w:eastAsia="SimSun"/>
                <w:lang w:eastAsia="zh-CN"/>
              </w:rPr>
              <w:t>Skip TC 6.5A.3.1.2 if UE supports NSA and TS 38.521-3 TC 6.5B.3.4.1_1.2 has been executed.</w:t>
            </w:r>
          </w:p>
        </w:tc>
      </w:tr>
      <w:tr w:rsidR="00FA0335" w:rsidRPr="007E356F" w14:paraId="660059DC" w14:textId="77777777" w:rsidTr="00AB5C87">
        <w:trPr>
          <w:jc w:val="center"/>
        </w:trPr>
        <w:tc>
          <w:tcPr>
            <w:tcW w:w="1202" w:type="dxa"/>
            <w:tcBorders>
              <w:bottom w:val="single" w:sz="4" w:space="0" w:color="auto"/>
            </w:tcBorders>
            <w:shd w:val="clear" w:color="auto" w:fill="auto"/>
          </w:tcPr>
          <w:p w14:paraId="38ED5BC0" w14:textId="77777777" w:rsidR="00FA0335" w:rsidRPr="007E356F" w:rsidRDefault="00FA0335" w:rsidP="00FA0335">
            <w:pPr>
              <w:pStyle w:val="TAL"/>
            </w:pPr>
            <w:r w:rsidRPr="007E356F">
              <w:t>6.5A.3.1.3</w:t>
            </w:r>
          </w:p>
        </w:tc>
        <w:tc>
          <w:tcPr>
            <w:tcW w:w="4501" w:type="dxa"/>
            <w:tcBorders>
              <w:bottom w:val="single" w:sz="4" w:space="0" w:color="auto"/>
            </w:tcBorders>
            <w:shd w:val="clear" w:color="auto" w:fill="auto"/>
          </w:tcPr>
          <w:p w14:paraId="04E5B81C" w14:textId="51323B90" w:rsidR="00FA0335" w:rsidRPr="007E356F" w:rsidRDefault="008874D4" w:rsidP="008874D4">
            <w:pPr>
              <w:pStyle w:val="TAL"/>
            </w:pPr>
            <w:proofErr w:type="spellStart"/>
            <w:ins w:id="2375" w:author="Amy TAO" w:date="2021-05-15T00:33:00Z">
              <w:r w:rsidRPr="008874D4">
                <w:rPr>
                  <w:highlight w:val="green"/>
                  <w:rPrChange w:id="2376" w:author="Amy TAO" w:date="2021-05-15T00:35:00Z">
                    <w:rPr/>
                  </w:rPrChange>
                </w:rPr>
                <w:t>General</w:t>
              </w:r>
            </w:ins>
            <w:del w:id="2377" w:author="Amy TAO" w:date="2021-05-15T00:33:00Z">
              <w:r w:rsidR="00FA0335" w:rsidRPr="008874D4" w:rsidDel="008874D4">
                <w:rPr>
                  <w:highlight w:val="green"/>
                  <w:rPrChange w:id="2378" w:author="Amy TAO" w:date="2021-05-15T00:35:00Z">
                    <w:rPr/>
                  </w:rPrChange>
                </w:rPr>
                <w:delText>Transmitter S</w:delText>
              </w:r>
            </w:del>
            <w:ins w:id="2379" w:author="Amy TAO" w:date="2021-05-15T00:33:00Z">
              <w:r w:rsidRPr="008874D4">
                <w:rPr>
                  <w:highlight w:val="green"/>
                  <w:rPrChange w:id="2380" w:author="Amy TAO" w:date="2021-05-15T00:35:00Z">
                    <w:rPr/>
                  </w:rPrChange>
                </w:rPr>
                <w:t>s</w:t>
              </w:r>
            </w:ins>
            <w:r w:rsidR="00FA0335" w:rsidRPr="007E356F">
              <w:t>purious</w:t>
            </w:r>
            <w:proofErr w:type="spellEnd"/>
            <w:r w:rsidR="00FA0335" w:rsidRPr="007E356F">
              <w:t xml:space="preserve"> emissions for CA (4UL CA)</w:t>
            </w:r>
          </w:p>
        </w:tc>
        <w:tc>
          <w:tcPr>
            <w:tcW w:w="671" w:type="dxa"/>
            <w:tcBorders>
              <w:bottom w:val="single" w:sz="4" w:space="0" w:color="auto"/>
            </w:tcBorders>
            <w:shd w:val="clear" w:color="auto" w:fill="auto"/>
          </w:tcPr>
          <w:p w14:paraId="7BD4B819" w14:textId="0A5429AF" w:rsidR="00FA0335" w:rsidRPr="007E356F" w:rsidRDefault="00FA0335" w:rsidP="00FA0335">
            <w:pPr>
              <w:pStyle w:val="TAC"/>
              <w:rPr>
                <w:rFonts w:eastAsia="SimSun"/>
              </w:rPr>
            </w:pPr>
            <w:ins w:id="2381" w:author="Amy TAO" w:date="2021-04-13T15:54:00Z">
              <w:r w:rsidRPr="007E356F">
                <w:t>Rel-15</w:t>
              </w:r>
            </w:ins>
            <w:del w:id="238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2AA7A48C" w14:textId="7013FF4F" w:rsidR="00FA0335" w:rsidRPr="007E356F" w:rsidRDefault="00FA0335" w:rsidP="00FA0335">
            <w:pPr>
              <w:pStyle w:val="TAL"/>
              <w:rPr>
                <w:rFonts w:eastAsia="SimSun"/>
                <w:lang w:eastAsia="zh-CN"/>
              </w:rPr>
            </w:pPr>
            <w:del w:id="2383" w:author="Amy TAO" w:date="2021-04-13T15:55:00Z">
              <w:r w:rsidRPr="007E356F" w:rsidDel="00C0713A">
                <w:rPr>
                  <w:rFonts w:eastAsia="SimSun"/>
                  <w:lang w:eastAsia="zh-CN"/>
                </w:rPr>
                <w:delText>FFS</w:delText>
              </w:r>
            </w:del>
            <w:ins w:id="2384" w:author="Amy TAO" w:date="2021-04-13T15:55:00Z">
              <w:r w:rsidRPr="007E356F">
                <w:rPr>
                  <w:rFonts w:eastAsia="SimSun"/>
                  <w:lang w:eastAsia="zh-CN"/>
                </w:rPr>
                <w:t>Cxx3</w:t>
              </w:r>
            </w:ins>
          </w:p>
        </w:tc>
        <w:tc>
          <w:tcPr>
            <w:tcW w:w="3184" w:type="dxa"/>
            <w:tcBorders>
              <w:bottom w:val="single" w:sz="4" w:space="0" w:color="auto"/>
            </w:tcBorders>
            <w:shd w:val="clear" w:color="auto" w:fill="auto"/>
          </w:tcPr>
          <w:p w14:paraId="7C60664C" w14:textId="2A9FE33C" w:rsidR="00FA0335" w:rsidRPr="007E356F" w:rsidRDefault="00FA0335" w:rsidP="00FA0335">
            <w:pPr>
              <w:pStyle w:val="TAL"/>
              <w:rPr>
                <w:rFonts w:eastAsia="SimSun"/>
                <w:lang w:eastAsia="zh-CN"/>
              </w:rPr>
            </w:pPr>
            <w:ins w:id="2385" w:author="Amy TAO" w:date="2021-04-13T15:55:00Z">
              <w:r w:rsidRPr="007E356F">
                <w:rPr>
                  <w:rFonts w:eastAsia="SimSun"/>
                  <w:lang w:eastAsia="zh-CN"/>
                </w:rPr>
                <w:t>UEs supporting 5GS FR2 and CA (4UL CA)</w:t>
              </w:r>
            </w:ins>
            <w:del w:id="2386" w:author="Amy TAO" w:date="2021-04-13T15:55:00Z">
              <w:r w:rsidRPr="007E356F" w:rsidDel="00C0713A">
                <w:rPr>
                  <w:rFonts w:eastAsia="SimSun"/>
                  <w:lang w:eastAsia="zh-CN"/>
                </w:rPr>
                <w:delText>FFS</w:delText>
              </w:r>
            </w:del>
          </w:p>
        </w:tc>
        <w:tc>
          <w:tcPr>
            <w:tcW w:w="1558" w:type="dxa"/>
            <w:tcBorders>
              <w:bottom w:val="single" w:sz="4" w:space="0" w:color="auto"/>
            </w:tcBorders>
          </w:tcPr>
          <w:p w14:paraId="194170D7" w14:textId="54D30DAD" w:rsidR="00FA0335" w:rsidRPr="007E356F" w:rsidRDefault="00FA0335" w:rsidP="00FA0335">
            <w:pPr>
              <w:pStyle w:val="TAL"/>
              <w:rPr>
                <w:rFonts w:eastAsia="SimSun"/>
                <w:lang w:eastAsia="zh-CN"/>
              </w:rPr>
            </w:pPr>
            <w:del w:id="2387" w:author="Amy TAO" w:date="2021-04-13T15:55:00Z">
              <w:r w:rsidRPr="007E356F" w:rsidDel="00C0713A">
                <w:rPr>
                  <w:rFonts w:eastAsia="SimSun"/>
                  <w:lang w:eastAsia="zh-CN"/>
                </w:rPr>
                <w:delText>FFS</w:delText>
              </w:r>
            </w:del>
            <w:ins w:id="2388" w:author="Amy TAO" w:date="2021-04-13T15:55:00Z">
              <w:r w:rsidRPr="007E356F">
                <w:rPr>
                  <w:rFonts w:eastAsia="SimSun"/>
                  <w:lang w:eastAsia="zh-CN"/>
                </w:rPr>
                <w:t>E022</w:t>
              </w:r>
            </w:ins>
          </w:p>
        </w:tc>
        <w:tc>
          <w:tcPr>
            <w:tcW w:w="1100" w:type="dxa"/>
            <w:tcBorders>
              <w:bottom w:val="single" w:sz="4" w:space="0" w:color="auto"/>
            </w:tcBorders>
          </w:tcPr>
          <w:p w14:paraId="7E92AC10" w14:textId="77777777" w:rsidR="00FA0335" w:rsidRPr="007E356F" w:rsidRDefault="00FA0335" w:rsidP="00FA0335">
            <w:pPr>
              <w:pStyle w:val="TAL"/>
            </w:pPr>
          </w:p>
        </w:tc>
        <w:tc>
          <w:tcPr>
            <w:tcW w:w="1984" w:type="dxa"/>
            <w:tcBorders>
              <w:bottom w:val="single" w:sz="4" w:space="0" w:color="auto"/>
            </w:tcBorders>
          </w:tcPr>
          <w:p w14:paraId="5BDFD859" w14:textId="77777777" w:rsidR="00FA0335" w:rsidRPr="007E356F" w:rsidRDefault="00FA0335" w:rsidP="00FA0335">
            <w:pPr>
              <w:pStyle w:val="TAL"/>
            </w:pPr>
            <w:r w:rsidRPr="007E356F">
              <w:t>NOTE 1</w:t>
            </w:r>
          </w:p>
          <w:p w14:paraId="357BB5F5" w14:textId="77777777" w:rsidR="00FA0335" w:rsidRPr="007E356F" w:rsidRDefault="00FA0335" w:rsidP="00FA0335">
            <w:pPr>
              <w:pStyle w:val="TAL"/>
              <w:rPr>
                <w:rFonts w:eastAsia="SimSun"/>
                <w:lang w:eastAsia="zh-CN"/>
              </w:rPr>
            </w:pPr>
            <w:r w:rsidRPr="007E356F">
              <w:rPr>
                <w:rFonts w:eastAsia="SimSun"/>
                <w:lang w:eastAsia="zh-CN"/>
              </w:rPr>
              <w:t>Skip TC 6.5A.3.1.3 if UE supports NSA and TS 38.521-3 TC 6.5B.3.4.1_1.3 has been executed.</w:t>
            </w:r>
          </w:p>
        </w:tc>
      </w:tr>
      <w:tr w:rsidR="00FA0335" w:rsidRPr="007E356F" w14:paraId="53699A14" w14:textId="77777777" w:rsidTr="00AB5C87">
        <w:trPr>
          <w:jc w:val="center"/>
          <w:ins w:id="2389" w:author="Amy TAO" w:date="2021-04-13T16:59:00Z"/>
        </w:trPr>
        <w:tc>
          <w:tcPr>
            <w:tcW w:w="1202" w:type="dxa"/>
            <w:tcBorders>
              <w:bottom w:val="single" w:sz="4" w:space="0" w:color="auto"/>
            </w:tcBorders>
            <w:shd w:val="clear" w:color="auto" w:fill="auto"/>
          </w:tcPr>
          <w:p w14:paraId="5BA85B69" w14:textId="411AA3CB" w:rsidR="00FA0335" w:rsidRPr="007E356F" w:rsidRDefault="00FA0335" w:rsidP="00FA0335">
            <w:pPr>
              <w:pStyle w:val="TAL"/>
              <w:rPr>
                <w:ins w:id="2390" w:author="Amy TAO" w:date="2021-04-13T16:59:00Z"/>
              </w:rPr>
            </w:pPr>
            <w:ins w:id="2391" w:author="Amy TAO" w:date="2021-04-13T16:59:00Z">
              <w:r w:rsidRPr="007E356F">
                <w:t>6.5A.3.1.4</w:t>
              </w:r>
            </w:ins>
          </w:p>
        </w:tc>
        <w:tc>
          <w:tcPr>
            <w:tcW w:w="4501" w:type="dxa"/>
            <w:tcBorders>
              <w:bottom w:val="single" w:sz="4" w:space="0" w:color="auto"/>
            </w:tcBorders>
            <w:shd w:val="clear" w:color="auto" w:fill="auto"/>
          </w:tcPr>
          <w:p w14:paraId="64C7A8E1" w14:textId="0AF7D6C9" w:rsidR="00FA0335" w:rsidRPr="007E356F" w:rsidRDefault="00FA0335" w:rsidP="00FA0335">
            <w:pPr>
              <w:pStyle w:val="TAL"/>
              <w:rPr>
                <w:ins w:id="2392" w:author="Amy TAO" w:date="2021-04-13T16:59:00Z"/>
              </w:rPr>
            </w:pPr>
            <w:ins w:id="2393" w:author="Amy TAO" w:date="2021-04-13T16:59:00Z">
              <w:r w:rsidRPr="007E356F">
                <w:t>Transmitter Spurious emissions for CA (5UL CA)</w:t>
              </w:r>
            </w:ins>
          </w:p>
        </w:tc>
        <w:tc>
          <w:tcPr>
            <w:tcW w:w="671" w:type="dxa"/>
            <w:tcBorders>
              <w:bottom w:val="single" w:sz="4" w:space="0" w:color="auto"/>
            </w:tcBorders>
            <w:shd w:val="clear" w:color="auto" w:fill="auto"/>
          </w:tcPr>
          <w:p w14:paraId="5AA6A27E" w14:textId="44291667" w:rsidR="00FA0335" w:rsidRPr="007E356F" w:rsidRDefault="00FA0335" w:rsidP="00FA0335">
            <w:pPr>
              <w:pStyle w:val="TAC"/>
              <w:rPr>
                <w:ins w:id="2394" w:author="Amy TAO" w:date="2021-04-13T16:59:00Z"/>
                <w:rFonts w:eastAsia="SimSun"/>
                <w:lang w:eastAsia="zh-CN"/>
              </w:rPr>
            </w:pPr>
            <w:ins w:id="2395" w:author="Amy TAO" w:date="2021-04-13T17:00:00Z">
              <w:r w:rsidRPr="007E356F">
                <w:rPr>
                  <w:rFonts w:hint="eastAsia"/>
                </w:rPr>
                <w:t>Rel-15</w:t>
              </w:r>
            </w:ins>
          </w:p>
        </w:tc>
        <w:tc>
          <w:tcPr>
            <w:tcW w:w="1312" w:type="dxa"/>
            <w:tcBorders>
              <w:bottom w:val="single" w:sz="4" w:space="0" w:color="auto"/>
            </w:tcBorders>
            <w:shd w:val="clear" w:color="auto" w:fill="auto"/>
          </w:tcPr>
          <w:p w14:paraId="45B4A50C" w14:textId="774D42C2" w:rsidR="00FA0335" w:rsidRPr="007E356F" w:rsidRDefault="00FA0335" w:rsidP="00FA0335">
            <w:pPr>
              <w:pStyle w:val="TAL"/>
              <w:rPr>
                <w:ins w:id="2396" w:author="Amy TAO" w:date="2021-04-13T16:59:00Z"/>
                <w:rFonts w:eastAsia="SimSun"/>
                <w:lang w:eastAsia="zh-CN"/>
              </w:rPr>
            </w:pPr>
            <w:ins w:id="2397" w:author="Amy TAO" w:date="2021-04-13T17:00:00Z">
              <w:r w:rsidRPr="007E356F">
                <w:rPr>
                  <w:rFonts w:eastAsia="SimSun" w:hint="eastAsia"/>
                  <w:lang w:eastAsia="zh-CN"/>
                </w:rPr>
                <w:t>Cxx4</w:t>
              </w:r>
            </w:ins>
          </w:p>
        </w:tc>
        <w:tc>
          <w:tcPr>
            <w:tcW w:w="3184" w:type="dxa"/>
            <w:tcBorders>
              <w:bottom w:val="single" w:sz="4" w:space="0" w:color="auto"/>
            </w:tcBorders>
            <w:shd w:val="clear" w:color="auto" w:fill="auto"/>
          </w:tcPr>
          <w:p w14:paraId="3E2C9F11" w14:textId="6A070868" w:rsidR="00FA0335" w:rsidRPr="007E356F" w:rsidRDefault="00FA0335" w:rsidP="00FA0335">
            <w:pPr>
              <w:pStyle w:val="TAL"/>
              <w:rPr>
                <w:ins w:id="2398" w:author="Amy TAO" w:date="2021-04-13T16:59:00Z"/>
                <w:lang w:eastAsia="zh-CN"/>
              </w:rPr>
            </w:pPr>
            <w:ins w:id="2399" w:author="Amy TAO" w:date="2021-04-13T17:00:00Z">
              <w:r w:rsidRPr="007E356F">
                <w:rPr>
                  <w:rFonts w:eastAsia="SimSun"/>
                  <w:lang w:eastAsia="zh-CN"/>
                </w:rPr>
                <w:t>UEs supporting 5GS FR2 and CA (5UL CA)</w:t>
              </w:r>
            </w:ins>
          </w:p>
        </w:tc>
        <w:tc>
          <w:tcPr>
            <w:tcW w:w="1558" w:type="dxa"/>
            <w:tcBorders>
              <w:bottom w:val="single" w:sz="4" w:space="0" w:color="auto"/>
            </w:tcBorders>
          </w:tcPr>
          <w:p w14:paraId="50DF239F" w14:textId="2ADA6868" w:rsidR="00FA0335" w:rsidRPr="007E356F" w:rsidRDefault="00FA0335" w:rsidP="00FA0335">
            <w:pPr>
              <w:pStyle w:val="TAL"/>
              <w:rPr>
                <w:ins w:id="2400" w:author="Amy TAO" w:date="2021-04-13T16:59:00Z"/>
                <w:rFonts w:eastAsia="SimSun"/>
                <w:lang w:eastAsia="zh-CN"/>
              </w:rPr>
            </w:pPr>
            <w:ins w:id="2401" w:author="Amy TAO" w:date="2021-04-13T17:00:00Z">
              <w:r w:rsidRPr="007E356F">
                <w:rPr>
                  <w:rFonts w:eastAsia="SimSun"/>
                  <w:lang w:eastAsia="zh-CN"/>
                </w:rPr>
                <w:t>E023</w:t>
              </w:r>
            </w:ins>
          </w:p>
        </w:tc>
        <w:tc>
          <w:tcPr>
            <w:tcW w:w="1100" w:type="dxa"/>
            <w:tcBorders>
              <w:bottom w:val="single" w:sz="4" w:space="0" w:color="auto"/>
            </w:tcBorders>
          </w:tcPr>
          <w:p w14:paraId="1B665970" w14:textId="77777777" w:rsidR="00FA0335" w:rsidRPr="007E356F" w:rsidRDefault="00FA0335" w:rsidP="00FA0335">
            <w:pPr>
              <w:pStyle w:val="TAL"/>
              <w:rPr>
                <w:ins w:id="2402" w:author="Amy TAO" w:date="2021-04-13T16:59:00Z"/>
              </w:rPr>
            </w:pPr>
          </w:p>
        </w:tc>
        <w:tc>
          <w:tcPr>
            <w:tcW w:w="1984" w:type="dxa"/>
            <w:tcBorders>
              <w:bottom w:val="single" w:sz="4" w:space="0" w:color="auto"/>
            </w:tcBorders>
          </w:tcPr>
          <w:p w14:paraId="4081ECE3" w14:textId="17E42378" w:rsidR="00FA0335" w:rsidRPr="007E356F" w:rsidRDefault="00FA0335" w:rsidP="00FA0335">
            <w:pPr>
              <w:pStyle w:val="TAL"/>
              <w:rPr>
                <w:ins w:id="2403" w:author="Amy TAO" w:date="2021-04-13T16:59:00Z"/>
              </w:rPr>
            </w:pPr>
            <w:ins w:id="2404" w:author="Amy TAO" w:date="2021-04-13T17:00:00Z">
              <w:r w:rsidRPr="007E356F">
                <w:rPr>
                  <w:rFonts w:hint="eastAsia"/>
                </w:rPr>
                <w:t>NOTE 1</w:t>
              </w:r>
            </w:ins>
          </w:p>
        </w:tc>
      </w:tr>
      <w:tr w:rsidR="00FA0335" w:rsidRPr="007E356F" w14:paraId="47234AFD" w14:textId="77777777" w:rsidTr="00AB5C87">
        <w:trPr>
          <w:jc w:val="center"/>
          <w:ins w:id="2405" w:author="Amy TAO" w:date="2021-04-13T16:59:00Z"/>
        </w:trPr>
        <w:tc>
          <w:tcPr>
            <w:tcW w:w="1202" w:type="dxa"/>
            <w:tcBorders>
              <w:bottom w:val="single" w:sz="4" w:space="0" w:color="auto"/>
            </w:tcBorders>
            <w:shd w:val="clear" w:color="auto" w:fill="auto"/>
          </w:tcPr>
          <w:p w14:paraId="1548D466" w14:textId="5FBE800D" w:rsidR="00FA0335" w:rsidRPr="007E356F" w:rsidRDefault="00FA0335" w:rsidP="00FA0335">
            <w:pPr>
              <w:pStyle w:val="TAL"/>
              <w:rPr>
                <w:ins w:id="2406" w:author="Amy TAO" w:date="2021-04-13T16:59:00Z"/>
              </w:rPr>
            </w:pPr>
            <w:ins w:id="2407" w:author="Amy TAO" w:date="2021-04-13T16:59:00Z">
              <w:r w:rsidRPr="007E356F">
                <w:t>6.5A.3.1.5</w:t>
              </w:r>
            </w:ins>
          </w:p>
        </w:tc>
        <w:tc>
          <w:tcPr>
            <w:tcW w:w="4501" w:type="dxa"/>
            <w:tcBorders>
              <w:bottom w:val="single" w:sz="4" w:space="0" w:color="auto"/>
            </w:tcBorders>
            <w:shd w:val="clear" w:color="auto" w:fill="auto"/>
          </w:tcPr>
          <w:p w14:paraId="26090C72" w14:textId="7A7DC867" w:rsidR="00FA0335" w:rsidRPr="007E356F" w:rsidRDefault="00FA0335" w:rsidP="00FA0335">
            <w:pPr>
              <w:pStyle w:val="TAL"/>
              <w:rPr>
                <w:ins w:id="2408" w:author="Amy TAO" w:date="2021-04-13T16:59:00Z"/>
              </w:rPr>
            </w:pPr>
            <w:ins w:id="2409" w:author="Amy TAO" w:date="2021-04-13T16:59:00Z">
              <w:r w:rsidRPr="007E356F">
                <w:t>Transmitter Spurious emissions for CA (6UL CA)</w:t>
              </w:r>
            </w:ins>
          </w:p>
        </w:tc>
        <w:tc>
          <w:tcPr>
            <w:tcW w:w="671" w:type="dxa"/>
            <w:tcBorders>
              <w:bottom w:val="single" w:sz="4" w:space="0" w:color="auto"/>
            </w:tcBorders>
            <w:shd w:val="clear" w:color="auto" w:fill="auto"/>
          </w:tcPr>
          <w:p w14:paraId="442F3E84" w14:textId="26316339" w:rsidR="00FA0335" w:rsidRPr="007E356F" w:rsidRDefault="00FA0335" w:rsidP="00FA0335">
            <w:pPr>
              <w:pStyle w:val="TAC"/>
              <w:rPr>
                <w:ins w:id="2410" w:author="Amy TAO" w:date="2021-04-13T16:59:00Z"/>
                <w:rFonts w:eastAsia="SimSun"/>
                <w:lang w:eastAsia="zh-CN"/>
              </w:rPr>
            </w:pPr>
            <w:ins w:id="2411" w:author="Amy TAO" w:date="2021-04-13T17:00:00Z">
              <w:r w:rsidRPr="007E356F">
                <w:rPr>
                  <w:rFonts w:hint="eastAsia"/>
                </w:rPr>
                <w:t>Rel-15</w:t>
              </w:r>
            </w:ins>
          </w:p>
        </w:tc>
        <w:tc>
          <w:tcPr>
            <w:tcW w:w="1312" w:type="dxa"/>
            <w:tcBorders>
              <w:bottom w:val="single" w:sz="4" w:space="0" w:color="auto"/>
            </w:tcBorders>
            <w:shd w:val="clear" w:color="auto" w:fill="auto"/>
          </w:tcPr>
          <w:p w14:paraId="637E2445" w14:textId="4FB85720" w:rsidR="00FA0335" w:rsidRPr="007E356F" w:rsidRDefault="00FA0335" w:rsidP="00FA0335">
            <w:pPr>
              <w:pStyle w:val="TAL"/>
              <w:rPr>
                <w:ins w:id="2412" w:author="Amy TAO" w:date="2021-04-13T16:59:00Z"/>
                <w:rFonts w:eastAsia="SimSun"/>
                <w:lang w:eastAsia="zh-CN"/>
              </w:rPr>
            </w:pPr>
            <w:ins w:id="2413" w:author="Amy TAO" w:date="2021-04-13T17:00:00Z">
              <w:r w:rsidRPr="007E356F">
                <w:rPr>
                  <w:rFonts w:eastAsia="SimSun" w:hint="eastAsia"/>
                  <w:lang w:eastAsia="zh-CN"/>
                </w:rPr>
                <w:t>Cxx5</w:t>
              </w:r>
            </w:ins>
          </w:p>
        </w:tc>
        <w:tc>
          <w:tcPr>
            <w:tcW w:w="3184" w:type="dxa"/>
            <w:tcBorders>
              <w:bottom w:val="single" w:sz="4" w:space="0" w:color="auto"/>
            </w:tcBorders>
            <w:shd w:val="clear" w:color="auto" w:fill="auto"/>
          </w:tcPr>
          <w:p w14:paraId="79424E7E" w14:textId="6DF34329" w:rsidR="00FA0335" w:rsidRPr="007E356F" w:rsidRDefault="00FA0335" w:rsidP="00FA0335">
            <w:pPr>
              <w:pStyle w:val="TAL"/>
              <w:rPr>
                <w:ins w:id="2414" w:author="Amy TAO" w:date="2021-04-13T16:59:00Z"/>
                <w:lang w:eastAsia="zh-CN"/>
              </w:rPr>
            </w:pPr>
            <w:ins w:id="2415" w:author="Amy TAO" w:date="2021-04-13T17:00:00Z">
              <w:r w:rsidRPr="007E356F">
                <w:rPr>
                  <w:rFonts w:eastAsia="SimSun"/>
                  <w:lang w:eastAsia="zh-CN"/>
                </w:rPr>
                <w:t>UEs supporting 5GS FR2 and CA (6UL CA)</w:t>
              </w:r>
            </w:ins>
          </w:p>
        </w:tc>
        <w:tc>
          <w:tcPr>
            <w:tcW w:w="1558" w:type="dxa"/>
            <w:tcBorders>
              <w:bottom w:val="single" w:sz="4" w:space="0" w:color="auto"/>
            </w:tcBorders>
          </w:tcPr>
          <w:p w14:paraId="7FCA3965" w14:textId="28646240" w:rsidR="00FA0335" w:rsidRPr="007E356F" w:rsidRDefault="00FA0335" w:rsidP="00FA0335">
            <w:pPr>
              <w:pStyle w:val="TAL"/>
              <w:rPr>
                <w:ins w:id="2416" w:author="Amy TAO" w:date="2021-04-13T16:59:00Z"/>
                <w:rFonts w:eastAsia="SimSun"/>
                <w:lang w:eastAsia="zh-CN"/>
              </w:rPr>
            </w:pPr>
            <w:ins w:id="2417" w:author="Amy TAO" w:date="2021-04-13T17:00:00Z">
              <w:r w:rsidRPr="007E356F">
                <w:rPr>
                  <w:rFonts w:eastAsia="SimSun"/>
                  <w:lang w:eastAsia="zh-CN"/>
                </w:rPr>
                <w:t>E024</w:t>
              </w:r>
            </w:ins>
          </w:p>
        </w:tc>
        <w:tc>
          <w:tcPr>
            <w:tcW w:w="1100" w:type="dxa"/>
            <w:tcBorders>
              <w:bottom w:val="single" w:sz="4" w:space="0" w:color="auto"/>
            </w:tcBorders>
          </w:tcPr>
          <w:p w14:paraId="0C08E130" w14:textId="77777777" w:rsidR="00FA0335" w:rsidRPr="007E356F" w:rsidRDefault="00FA0335" w:rsidP="00FA0335">
            <w:pPr>
              <w:pStyle w:val="TAL"/>
              <w:rPr>
                <w:ins w:id="2418" w:author="Amy TAO" w:date="2021-04-13T16:59:00Z"/>
              </w:rPr>
            </w:pPr>
          </w:p>
        </w:tc>
        <w:tc>
          <w:tcPr>
            <w:tcW w:w="1984" w:type="dxa"/>
            <w:tcBorders>
              <w:bottom w:val="single" w:sz="4" w:space="0" w:color="auto"/>
            </w:tcBorders>
          </w:tcPr>
          <w:p w14:paraId="4BB3ADE7" w14:textId="2E19E986" w:rsidR="00FA0335" w:rsidRPr="007E356F" w:rsidRDefault="00FA0335" w:rsidP="00FA0335">
            <w:pPr>
              <w:pStyle w:val="TAL"/>
              <w:rPr>
                <w:ins w:id="2419" w:author="Amy TAO" w:date="2021-04-13T16:59:00Z"/>
              </w:rPr>
            </w:pPr>
            <w:ins w:id="2420" w:author="Amy TAO" w:date="2021-04-13T17:00:00Z">
              <w:r w:rsidRPr="007E356F">
                <w:rPr>
                  <w:rFonts w:hint="eastAsia"/>
                </w:rPr>
                <w:t>NOTE 1</w:t>
              </w:r>
            </w:ins>
          </w:p>
        </w:tc>
      </w:tr>
      <w:tr w:rsidR="00FA0335" w:rsidRPr="007E356F" w14:paraId="624B2188" w14:textId="77777777" w:rsidTr="00AB5C87">
        <w:trPr>
          <w:jc w:val="center"/>
          <w:ins w:id="2421" w:author="Amy TAO" w:date="2021-04-13T16:59:00Z"/>
        </w:trPr>
        <w:tc>
          <w:tcPr>
            <w:tcW w:w="1202" w:type="dxa"/>
            <w:tcBorders>
              <w:bottom w:val="single" w:sz="4" w:space="0" w:color="auto"/>
            </w:tcBorders>
            <w:shd w:val="clear" w:color="auto" w:fill="auto"/>
          </w:tcPr>
          <w:p w14:paraId="30009E1C" w14:textId="06538EC1" w:rsidR="00FA0335" w:rsidRPr="007E356F" w:rsidRDefault="00FA0335" w:rsidP="00FA0335">
            <w:pPr>
              <w:pStyle w:val="TAL"/>
              <w:rPr>
                <w:ins w:id="2422" w:author="Amy TAO" w:date="2021-04-13T16:59:00Z"/>
              </w:rPr>
            </w:pPr>
            <w:ins w:id="2423" w:author="Amy TAO" w:date="2021-04-13T17:00:00Z">
              <w:r w:rsidRPr="007E356F">
                <w:t>6.5A.3.1.6</w:t>
              </w:r>
            </w:ins>
          </w:p>
        </w:tc>
        <w:tc>
          <w:tcPr>
            <w:tcW w:w="4501" w:type="dxa"/>
            <w:tcBorders>
              <w:bottom w:val="single" w:sz="4" w:space="0" w:color="auto"/>
            </w:tcBorders>
            <w:shd w:val="clear" w:color="auto" w:fill="auto"/>
          </w:tcPr>
          <w:p w14:paraId="22BE559D" w14:textId="163C543D" w:rsidR="00FA0335" w:rsidRPr="007E356F" w:rsidRDefault="00FA0335" w:rsidP="00FA0335">
            <w:pPr>
              <w:pStyle w:val="TAL"/>
              <w:rPr>
                <w:ins w:id="2424" w:author="Amy TAO" w:date="2021-04-13T16:59:00Z"/>
              </w:rPr>
            </w:pPr>
            <w:ins w:id="2425" w:author="Amy TAO" w:date="2021-04-13T16:59:00Z">
              <w:r w:rsidRPr="007E356F">
                <w:t>Transmitter Spurious emissions for CA (7UL CA)</w:t>
              </w:r>
            </w:ins>
          </w:p>
        </w:tc>
        <w:tc>
          <w:tcPr>
            <w:tcW w:w="671" w:type="dxa"/>
            <w:tcBorders>
              <w:bottom w:val="single" w:sz="4" w:space="0" w:color="auto"/>
            </w:tcBorders>
            <w:shd w:val="clear" w:color="auto" w:fill="auto"/>
          </w:tcPr>
          <w:p w14:paraId="7AE73FC6" w14:textId="33207CF7" w:rsidR="00FA0335" w:rsidRPr="007E356F" w:rsidRDefault="00FA0335" w:rsidP="00FA0335">
            <w:pPr>
              <w:pStyle w:val="TAC"/>
              <w:rPr>
                <w:ins w:id="2426" w:author="Amy TAO" w:date="2021-04-13T16:59:00Z"/>
                <w:rFonts w:eastAsia="SimSun"/>
                <w:lang w:eastAsia="zh-CN"/>
              </w:rPr>
            </w:pPr>
            <w:ins w:id="2427" w:author="Amy TAO" w:date="2021-04-13T17:00:00Z">
              <w:r w:rsidRPr="007E356F">
                <w:rPr>
                  <w:rFonts w:hint="eastAsia"/>
                </w:rPr>
                <w:t>Rel-15</w:t>
              </w:r>
            </w:ins>
          </w:p>
        </w:tc>
        <w:tc>
          <w:tcPr>
            <w:tcW w:w="1312" w:type="dxa"/>
            <w:tcBorders>
              <w:bottom w:val="single" w:sz="4" w:space="0" w:color="auto"/>
            </w:tcBorders>
            <w:shd w:val="clear" w:color="auto" w:fill="auto"/>
          </w:tcPr>
          <w:p w14:paraId="148683AC" w14:textId="0066EDEB" w:rsidR="00FA0335" w:rsidRPr="007E356F" w:rsidRDefault="00FA0335" w:rsidP="00FA0335">
            <w:pPr>
              <w:pStyle w:val="TAL"/>
              <w:rPr>
                <w:ins w:id="2428" w:author="Amy TAO" w:date="2021-04-13T16:59:00Z"/>
                <w:rFonts w:eastAsia="SimSun"/>
                <w:lang w:eastAsia="zh-CN"/>
              </w:rPr>
            </w:pPr>
            <w:ins w:id="2429" w:author="Amy TAO" w:date="2021-04-13T17:00:00Z">
              <w:r w:rsidRPr="007E356F">
                <w:rPr>
                  <w:rFonts w:eastAsia="SimSun" w:hint="eastAsia"/>
                  <w:lang w:eastAsia="zh-CN"/>
                </w:rPr>
                <w:t>Cxx6</w:t>
              </w:r>
            </w:ins>
          </w:p>
        </w:tc>
        <w:tc>
          <w:tcPr>
            <w:tcW w:w="3184" w:type="dxa"/>
            <w:tcBorders>
              <w:bottom w:val="single" w:sz="4" w:space="0" w:color="auto"/>
            </w:tcBorders>
            <w:shd w:val="clear" w:color="auto" w:fill="auto"/>
          </w:tcPr>
          <w:p w14:paraId="077610F7" w14:textId="07C21037" w:rsidR="00FA0335" w:rsidRPr="007E356F" w:rsidRDefault="00FA0335" w:rsidP="00FA0335">
            <w:pPr>
              <w:pStyle w:val="TAL"/>
              <w:rPr>
                <w:ins w:id="2430" w:author="Amy TAO" w:date="2021-04-13T16:59:00Z"/>
                <w:lang w:eastAsia="zh-CN"/>
              </w:rPr>
            </w:pPr>
            <w:ins w:id="2431" w:author="Amy TAO" w:date="2021-04-13T17:00:00Z">
              <w:r w:rsidRPr="007E356F">
                <w:rPr>
                  <w:rFonts w:eastAsia="SimSun"/>
                  <w:lang w:eastAsia="zh-CN"/>
                </w:rPr>
                <w:t>UEs supporting 5GS FR2 and CA (7UL CA)</w:t>
              </w:r>
            </w:ins>
          </w:p>
        </w:tc>
        <w:tc>
          <w:tcPr>
            <w:tcW w:w="1558" w:type="dxa"/>
            <w:tcBorders>
              <w:bottom w:val="single" w:sz="4" w:space="0" w:color="auto"/>
            </w:tcBorders>
          </w:tcPr>
          <w:p w14:paraId="57757F0A" w14:textId="3AF4B82B" w:rsidR="00FA0335" w:rsidRPr="007E356F" w:rsidRDefault="00FA0335" w:rsidP="00FA0335">
            <w:pPr>
              <w:pStyle w:val="TAL"/>
              <w:rPr>
                <w:ins w:id="2432" w:author="Amy TAO" w:date="2021-04-13T16:59:00Z"/>
                <w:rFonts w:eastAsia="SimSun"/>
                <w:lang w:eastAsia="zh-CN"/>
              </w:rPr>
            </w:pPr>
            <w:ins w:id="2433" w:author="Amy TAO" w:date="2021-04-13T17:00:00Z">
              <w:r w:rsidRPr="007E356F">
                <w:rPr>
                  <w:rFonts w:eastAsia="SimSun"/>
                  <w:lang w:eastAsia="zh-CN"/>
                </w:rPr>
                <w:t>E025</w:t>
              </w:r>
            </w:ins>
          </w:p>
        </w:tc>
        <w:tc>
          <w:tcPr>
            <w:tcW w:w="1100" w:type="dxa"/>
            <w:tcBorders>
              <w:bottom w:val="single" w:sz="4" w:space="0" w:color="auto"/>
            </w:tcBorders>
          </w:tcPr>
          <w:p w14:paraId="51977C06" w14:textId="77777777" w:rsidR="00FA0335" w:rsidRPr="007E356F" w:rsidRDefault="00FA0335" w:rsidP="00FA0335">
            <w:pPr>
              <w:pStyle w:val="TAL"/>
              <w:rPr>
                <w:ins w:id="2434" w:author="Amy TAO" w:date="2021-04-13T16:59:00Z"/>
              </w:rPr>
            </w:pPr>
          </w:p>
        </w:tc>
        <w:tc>
          <w:tcPr>
            <w:tcW w:w="1984" w:type="dxa"/>
            <w:tcBorders>
              <w:bottom w:val="single" w:sz="4" w:space="0" w:color="auto"/>
            </w:tcBorders>
          </w:tcPr>
          <w:p w14:paraId="3B7DC068" w14:textId="594A1596" w:rsidR="00FA0335" w:rsidRPr="007E356F" w:rsidRDefault="00FA0335" w:rsidP="00FA0335">
            <w:pPr>
              <w:pStyle w:val="TAL"/>
              <w:rPr>
                <w:ins w:id="2435" w:author="Amy TAO" w:date="2021-04-13T16:59:00Z"/>
              </w:rPr>
            </w:pPr>
            <w:ins w:id="2436" w:author="Amy TAO" w:date="2021-04-13T17:00:00Z">
              <w:r w:rsidRPr="007E356F">
                <w:rPr>
                  <w:rFonts w:hint="eastAsia"/>
                </w:rPr>
                <w:t>NOTE 1</w:t>
              </w:r>
            </w:ins>
          </w:p>
        </w:tc>
      </w:tr>
      <w:tr w:rsidR="00FA0335" w:rsidRPr="007E356F" w14:paraId="242CA409" w14:textId="77777777" w:rsidTr="00AB5C87">
        <w:trPr>
          <w:jc w:val="center"/>
          <w:ins w:id="2437" w:author="Amy TAO" w:date="2021-04-13T16:59:00Z"/>
        </w:trPr>
        <w:tc>
          <w:tcPr>
            <w:tcW w:w="1202" w:type="dxa"/>
            <w:tcBorders>
              <w:bottom w:val="single" w:sz="4" w:space="0" w:color="auto"/>
            </w:tcBorders>
            <w:shd w:val="clear" w:color="auto" w:fill="auto"/>
          </w:tcPr>
          <w:p w14:paraId="775250BE" w14:textId="7DF6C153" w:rsidR="00FA0335" w:rsidRPr="007E356F" w:rsidRDefault="00FA0335" w:rsidP="00FA0335">
            <w:pPr>
              <w:pStyle w:val="TAL"/>
              <w:rPr>
                <w:ins w:id="2438" w:author="Amy TAO" w:date="2021-04-13T16:59:00Z"/>
              </w:rPr>
            </w:pPr>
            <w:ins w:id="2439" w:author="Amy TAO" w:date="2021-04-13T17:00:00Z">
              <w:r w:rsidRPr="007E356F">
                <w:t>6.5A.3.1.7</w:t>
              </w:r>
            </w:ins>
          </w:p>
        </w:tc>
        <w:tc>
          <w:tcPr>
            <w:tcW w:w="4501" w:type="dxa"/>
            <w:tcBorders>
              <w:bottom w:val="single" w:sz="4" w:space="0" w:color="auto"/>
            </w:tcBorders>
            <w:shd w:val="clear" w:color="auto" w:fill="auto"/>
          </w:tcPr>
          <w:p w14:paraId="2BF09045" w14:textId="66A49896" w:rsidR="00FA0335" w:rsidRPr="007E356F" w:rsidRDefault="00FA0335" w:rsidP="00FA0335">
            <w:pPr>
              <w:pStyle w:val="TAL"/>
              <w:rPr>
                <w:ins w:id="2440" w:author="Amy TAO" w:date="2021-04-13T16:59:00Z"/>
              </w:rPr>
            </w:pPr>
            <w:ins w:id="2441" w:author="Amy TAO" w:date="2021-04-13T16:59:00Z">
              <w:r w:rsidRPr="007E356F">
                <w:t>Transmitter Spurious emissions for CA (8UL CA)</w:t>
              </w:r>
            </w:ins>
          </w:p>
        </w:tc>
        <w:tc>
          <w:tcPr>
            <w:tcW w:w="671" w:type="dxa"/>
            <w:tcBorders>
              <w:bottom w:val="single" w:sz="4" w:space="0" w:color="auto"/>
            </w:tcBorders>
            <w:shd w:val="clear" w:color="auto" w:fill="auto"/>
          </w:tcPr>
          <w:p w14:paraId="46DB7BA9" w14:textId="0A2B1375" w:rsidR="00FA0335" w:rsidRPr="007E356F" w:rsidRDefault="00FA0335" w:rsidP="00FA0335">
            <w:pPr>
              <w:pStyle w:val="TAC"/>
              <w:rPr>
                <w:ins w:id="2442" w:author="Amy TAO" w:date="2021-04-13T16:59:00Z"/>
                <w:rFonts w:eastAsia="SimSun"/>
                <w:lang w:eastAsia="zh-CN"/>
              </w:rPr>
            </w:pPr>
            <w:ins w:id="2443" w:author="Amy TAO" w:date="2021-04-13T17:00:00Z">
              <w:r w:rsidRPr="007E356F">
                <w:rPr>
                  <w:rFonts w:hint="eastAsia"/>
                </w:rPr>
                <w:t>Rel-15</w:t>
              </w:r>
            </w:ins>
          </w:p>
        </w:tc>
        <w:tc>
          <w:tcPr>
            <w:tcW w:w="1312" w:type="dxa"/>
            <w:tcBorders>
              <w:bottom w:val="single" w:sz="4" w:space="0" w:color="auto"/>
            </w:tcBorders>
            <w:shd w:val="clear" w:color="auto" w:fill="auto"/>
          </w:tcPr>
          <w:p w14:paraId="6D23DF01" w14:textId="31961B90" w:rsidR="00FA0335" w:rsidRPr="007E356F" w:rsidRDefault="00FA0335" w:rsidP="00FA0335">
            <w:pPr>
              <w:pStyle w:val="TAL"/>
              <w:rPr>
                <w:ins w:id="2444" w:author="Amy TAO" w:date="2021-04-13T16:59:00Z"/>
                <w:rFonts w:eastAsia="SimSun"/>
                <w:lang w:eastAsia="zh-CN"/>
              </w:rPr>
            </w:pPr>
            <w:ins w:id="2445" w:author="Amy TAO" w:date="2021-04-13T17:00:00Z">
              <w:r w:rsidRPr="007E356F">
                <w:rPr>
                  <w:rFonts w:eastAsia="SimSun" w:hint="eastAsia"/>
                  <w:lang w:eastAsia="zh-CN"/>
                </w:rPr>
                <w:t>Cxx7</w:t>
              </w:r>
            </w:ins>
          </w:p>
        </w:tc>
        <w:tc>
          <w:tcPr>
            <w:tcW w:w="3184" w:type="dxa"/>
            <w:tcBorders>
              <w:bottom w:val="single" w:sz="4" w:space="0" w:color="auto"/>
            </w:tcBorders>
            <w:shd w:val="clear" w:color="auto" w:fill="auto"/>
          </w:tcPr>
          <w:p w14:paraId="142F16B0" w14:textId="66AC35A8" w:rsidR="00FA0335" w:rsidRPr="007E356F" w:rsidRDefault="00FA0335" w:rsidP="00FA0335">
            <w:pPr>
              <w:pStyle w:val="TAL"/>
              <w:rPr>
                <w:ins w:id="2446" w:author="Amy TAO" w:date="2021-04-13T16:59:00Z"/>
                <w:lang w:eastAsia="zh-CN"/>
              </w:rPr>
            </w:pPr>
            <w:ins w:id="2447" w:author="Amy TAO" w:date="2021-04-13T17:00:00Z">
              <w:r w:rsidRPr="007E356F">
                <w:rPr>
                  <w:rFonts w:eastAsia="SimSun"/>
                  <w:lang w:eastAsia="zh-CN"/>
                </w:rPr>
                <w:t>UEs supporting 5GS FR2 and CA (8UL CA)</w:t>
              </w:r>
            </w:ins>
          </w:p>
        </w:tc>
        <w:tc>
          <w:tcPr>
            <w:tcW w:w="1558" w:type="dxa"/>
            <w:tcBorders>
              <w:bottom w:val="single" w:sz="4" w:space="0" w:color="auto"/>
            </w:tcBorders>
          </w:tcPr>
          <w:p w14:paraId="6D861203" w14:textId="77935FC5" w:rsidR="00FA0335" w:rsidRPr="007E356F" w:rsidRDefault="00FA0335" w:rsidP="00FA0335">
            <w:pPr>
              <w:pStyle w:val="TAL"/>
              <w:rPr>
                <w:ins w:id="2448" w:author="Amy TAO" w:date="2021-04-13T16:59:00Z"/>
                <w:rFonts w:eastAsia="SimSun"/>
                <w:lang w:eastAsia="zh-CN"/>
              </w:rPr>
            </w:pPr>
            <w:ins w:id="2449" w:author="Amy TAO" w:date="2021-04-13T17:00:00Z">
              <w:r w:rsidRPr="007E356F">
                <w:rPr>
                  <w:rFonts w:eastAsia="SimSun"/>
                  <w:lang w:eastAsia="zh-CN"/>
                </w:rPr>
                <w:t>E026</w:t>
              </w:r>
            </w:ins>
          </w:p>
        </w:tc>
        <w:tc>
          <w:tcPr>
            <w:tcW w:w="1100" w:type="dxa"/>
            <w:tcBorders>
              <w:bottom w:val="single" w:sz="4" w:space="0" w:color="auto"/>
            </w:tcBorders>
          </w:tcPr>
          <w:p w14:paraId="4B6DE025" w14:textId="77777777" w:rsidR="00FA0335" w:rsidRPr="007E356F" w:rsidRDefault="00FA0335" w:rsidP="00FA0335">
            <w:pPr>
              <w:pStyle w:val="TAL"/>
              <w:rPr>
                <w:ins w:id="2450" w:author="Amy TAO" w:date="2021-04-13T16:59:00Z"/>
              </w:rPr>
            </w:pPr>
          </w:p>
        </w:tc>
        <w:tc>
          <w:tcPr>
            <w:tcW w:w="1984" w:type="dxa"/>
            <w:tcBorders>
              <w:bottom w:val="single" w:sz="4" w:space="0" w:color="auto"/>
            </w:tcBorders>
          </w:tcPr>
          <w:p w14:paraId="513CCA60" w14:textId="6BCDFE6D" w:rsidR="00FA0335" w:rsidRPr="007E356F" w:rsidRDefault="00FA0335" w:rsidP="00FA0335">
            <w:pPr>
              <w:pStyle w:val="TAL"/>
              <w:rPr>
                <w:ins w:id="2451" w:author="Amy TAO" w:date="2021-04-13T16:59:00Z"/>
              </w:rPr>
            </w:pPr>
            <w:ins w:id="2452" w:author="Amy TAO" w:date="2021-04-13T17:00:00Z">
              <w:r w:rsidRPr="007E356F">
                <w:rPr>
                  <w:rFonts w:hint="eastAsia"/>
                </w:rPr>
                <w:t>NOTE 1</w:t>
              </w:r>
            </w:ins>
          </w:p>
        </w:tc>
      </w:tr>
      <w:tr w:rsidR="00FA0335" w:rsidRPr="007E356F" w14:paraId="1585245A" w14:textId="77777777" w:rsidTr="00AB5C87">
        <w:trPr>
          <w:jc w:val="center"/>
          <w:ins w:id="2453" w:author="Amy TAO" w:date="2021-04-13T17:00:00Z"/>
        </w:trPr>
        <w:tc>
          <w:tcPr>
            <w:tcW w:w="1202" w:type="dxa"/>
            <w:tcBorders>
              <w:bottom w:val="single" w:sz="4" w:space="0" w:color="auto"/>
            </w:tcBorders>
            <w:shd w:val="clear" w:color="auto" w:fill="auto"/>
          </w:tcPr>
          <w:p w14:paraId="755B57DF" w14:textId="4A22DF3C" w:rsidR="00FA0335" w:rsidRPr="007E356F" w:rsidRDefault="00FA0335" w:rsidP="00FA0335">
            <w:pPr>
              <w:pStyle w:val="TAL"/>
              <w:rPr>
                <w:ins w:id="2454" w:author="Amy TAO" w:date="2021-04-13T17:00:00Z"/>
              </w:rPr>
            </w:pPr>
            <w:ins w:id="2455" w:author="Amy TAO" w:date="2021-04-13T17:00:00Z">
              <w:r w:rsidRPr="007E356F">
                <w:t>6.5A.3.2.1</w:t>
              </w:r>
            </w:ins>
          </w:p>
        </w:tc>
        <w:tc>
          <w:tcPr>
            <w:tcW w:w="4501" w:type="dxa"/>
            <w:tcBorders>
              <w:bottom w:val="single" w:sz="4" w:space="0" w:color="auto"/>
            </w:tcBorders>
            <w:shd w:val="clear" w:color="auto" w:fill="auto"/>
          </w:tcPr>
          <w:p w14:paraId="4C470145" w14:textId="1B4E9A97" w:rsidR="00FA0335" w:rsidRPr="007E356F" w:rsidRDefault="00FA0335" w:rsidP="00FA0335">
            <w:pPr>
              <w:pStyle w:val="TAL"/>
              <w:rPr>
                <w:ins w:id="2456" w:author="Amy TAO" w:date="2021-04-13T17:00:00Z"/>
              </w:rPr>
            </w:pPr>
            <w:ins w:id="2457" w:author="Amy TAO" w:date="2021-04-13T17:00:00Z">
              <w:r w:rsidRPr="007E356F">
                <w:t>Spurious emission band UE co-existence for CA (2UL CA)</w:t>
              </w:r>
            </w:ins>
          </w:p>
        </w:tc>
        <w:tc>
          <w:tcPr>
            <w:tcW w:w="671" w:type="dxa"/>
            <w:tcBorders>
              <w:bottom w:val="single" w:sz="4" w:space="0" w:color="auto"/>
            </w:tcBorders>
            <w:shd w:val="clear" w:color="auto" w:fill="auto"/>
          </w:tcPr>
          <w:p w14:paraId="5B088643" w14:textId="72721FCD" w:rsidR="00FA0335" w:rsidRPr="007E356F" w:rsidRDefault="00FA0335" w:rsidP="00FA0335">
            <w:pPr>
              <w:pStyle w:val="TAC"/>
              <w:rPr>
                <w:ins w:id="2458" w:author="Amy TAO" w:date="2021-04-13T17:00:00Z"/>
                <w:rFonts w:eastAsia="SimSun"/>
                <w:lang w:eastAsia="zh-CN"/>
              </w:rPr>
            </w:pPr>
            <w:ins w:id="2459" w:author="Amy TAO" w:date="2021-04-13T17:01:00Z">
              <w:r w:rsidRPr="007E356F">
                <w:rPr>
                  <w:rFonts w:eastAsia="SimSun"/>
                  <w:lang w:eastAsia="zh-CN"/>
                </w:rPr>
                <w:t>Rel-15</w:t>
              </w:r>
            </w:ins>
          </w:p>
        </w:tc>
        <w:tc>
          <w:tcPr>
            <w:tcW w:w="1312" w:type="dxa"/>
            <w:tcBorders>
              <w:bottom w:val="single" w:sz="4" w:space="0" w:color="auto"/>
            </w:tcBorders>
            <w:shd w:val="clear" w:color="auto" w:fill="auto"/>
          </w:tcPr>
          <w:p w14:paraId="71139C24" w14:textId="1F3AFBE7" w:rsidR="00FA0335" w:rsidRPr="007E356F" w:rsidRDefault="00FA0335" w:rsidP="00FA0335">
            <w:pPr>
              <w:pStyle w:val="TAL"/>
              <w:rPr>
                <w:ins w:id="2460" w:author="Amy TAO" w:date="2021-04-13T17:00:00Z"/>
                <w:rFonts w:eastAsia="SimSun"/>
                <w:lang w:eastAsia="zh-CN"/>
              </w:rPr>
            </w:pPr>
            <w:ins w:id="2461" w:author="Amy TAO" w:date="2021-04-13T17:01:00Z">
              <w:r w:rsidRPr="007E356F">
                <w:rPr>
                  <w:rFonts w:eastAsia="Malgun Gothic"/>
                  <w:lang w:eastAsia="ko-KR"/>
                </w:rPr>
                <w:t>Cxx1</w:t>
              </w:r>
            </w:ins>
          </w:p>
        </w:tc>
        <w:tc>
          <w:tcPr>
            <w:tcW w:w="3184" w:type="dxa"/>
            <w:tcBorders>
              <w:bottom w:val="single" w:sz="4" w:space="0" w:color="auto"/>
            </w:tcBorders>
            <w:shd w:val="clear" w:color="auto" w:fill="auto"/>
          </w:tcPr>
          <w:p w14:paraId="185A0F2F" w14:textId="34DE8D48" w:rsidR="00FA0335" w:rsidRPr="007E356F" w:rsidRDefault="00FA0335" w:rsidP="00FA0335">
            <w:pPr>
              <w:pStyle w:val="TAL"/>
              <w:rPr>
                <w:ins w:id="2462" w:author="Amy TAO" w:date="2021-04-13T17:00:00Z"/>
                <w:lang w:eastAsia="zh-CN"/>
              </w:rPr>
            </w:pPr>
            <w:ins w:id="2463" w:author="Amy TAO" w:date="2021-04-13T17:01:00Z">
              <w:r w:rsidRPr="007E356F">
                <w:rPr>
                  <w:lang w:eastAsia="zh-CN"/>
                </w:rPr>
                <w:t>UEs supporting 5GS FR2 CA (2UL CA)</w:t>
              </w:r>
            </w:ins>
          </w:p>
        </w:tc>
        <w:tc>
          <w:tcPr>
            <w:tcW w:w="1558" w:type="dxa"/>
            <w:tcBorders>
              <w:bottom w:val="single" w:sz="4" w:space="0" w:color="auto"/>
            </w:tcBorders>
          </w:tcPr>
          <w:p w14:paraId="52054C86" w14:textId="58DEDE1E" w:rsidR="00FA0335" w:rsidRPr="007E356F" w:rsidRDefault="00FA0335" w:rsidP="00FA0335">
            <w:pPr>
              <w:pStyle w:val="TAL"/>
              <w:rPr>
                <w:ins w:id="2464" w:author="Amy TAO" w:date="2021-04-13T17:00:00Z"/>
                <w:rFonts w:eastAsia="SimSun"/>
                <w:lang w:eastAsia="zh-CN"/>
              </w:rPr>
            </w:pPr>
            <w:ins w:id="2465" w:author="Amy TAO" w:date="2021-04-13T17:01:00Z">
              <w:r w:rsidRPr="007E356F">
                <w:rPr>
                  <w:rFonts w:eastAsia="Malgun Gothic"/>
                  <w:lang w:eastAsia="ko-KR"/>
                </w:rPr>
                <w:t>E020</w:t>
              </w:r>
            </w:ins>
          </w:p>
        </w:tc>
        <w:tc>
          <w:tcPr>
            <w:tcW w:w="1100" w:type="dxa"/>
            <w:tcBorders>
              <w:bottom w:val="single" w:sz="4" w:space="0" w:color="auto"/>
            </w:tcBorders>
          </w:tcPr>
          <w:p w14:paraId="30559157" w14:textId="77777777" w:rsidR="00FA0335" w:rsidRPr="007E356F" w:rsidRDefault="00FA0335" w:rsidP="00FA0335">
            <w:pPr>
              <w:pStyle w:val="TAL"/>
              <w:rPr>
                <w:ins w:id="2466" w:author="Amy TAO" w:date="2021-04-13T17:00:00Z"/>
              </w:rPr>
            </w:pPr>
          </w:p>
        </w:tc>
        <w:tc>
          <w:tcPr>
            <w:tcW w:w="1984" w:type="dxa"/>
            <w:tcBorders>
              <w:bottom w:val="single" w:sz="4" w:space="0" w:color="auto"/>
            </w:tcBorders>
          </w:tcPr>
          <w:p w14:paraId="5DB57638" w14:textId="78FC125E" w:rsidR="00FA0335" w:rsidRPr="007E356F" w:rsidRDefault="00FA0335" w:rsidP="00FA0335">
            <w:pPr>
              <w:pStyle w:val="TAL"/>
              <w:rPr>
                <w:ins w:id="2467" w:author="Amy TAO" w:date="2021-04-13T17:00:00Z"/>
              </w:rPr>
            </w:pPr>
            <w:ins w:id="2468" w:author="Amy TAO" w:date="2021-04-13T17:01:00Z">
              <w:r w:rsidRPr="007E356F">
                <w:rPr>
                  <w:rFonts w:eastAsia="Malgun Gothic"/>
                  <w:lang w:eastAsia="ko-KR"/>
                </w:rPr>
                <w:t>NOTE 1</w:t>
              </w:r>
            </w:ins>
          </w:p>
        </w:tc>
      </w:tr>
      <w:tr w:rsidR="00FA0335" w:rsidRPr="007E356F" w14:paraId="2A43C319" w14:textId="77777777" w:rsidTr="00AB5C87">
        <w:trPr>
          <w:jc w:val="center"/>
          <w:ins w:id="2469" w:author="Amy TAO" w:date="2021-04-13T17:00:00Z"/>
        </w:trPr>
        <w:tc>
          <w:tcPr>
            <w:tcW w:w="1202" w:type="dxa"/>
            <w:tcBorders>
              <w:bottom w:val="single" w:sz="4" w:space="0" w:color="auto"/>
            </w:tcBorders>
            <w:shd w:val="clear" w:color="auto" w:fill="auto"/>
          </w:tcPr>
          <w:p w14:paraId="2FD05AA7" w14:textId="29EE893D" w:rsidR="00FA0335" w:rsidRPr="007E356F" w:rsidRDefault="00FA0335" w:rsidP="00FA0335">
            <w:pPr>
              <w:pStyle w:val="TAL"/>
              <w:rPr>
                <w:ins w:id="2470" w:author="Amy TAO" w:date="2021-04-13T17:00:00Z"/>
              </w:rPr>
            </w:pPr>
            <w:ins w:id="2471" w:author="Amy TAO" w:date="2021-04-13T17:00:00Z">
              <w:r w:rsidRPr="007E356F">
                <w:t>6.5A.3.2.2</w:t>
              </w:r>
            </w:ins>
          </w:p>
        </w:tc>
        <w:tc>
          <w:tcPr>
            <w:tcW w:w="4501" w:type="dxa"/>
            <w:tcBorders>
              <w:bottom w:val="single" w:sz="4" w:space="0" w:color="auto"/>
            </w:tcBorders>
            <w:shd w:val="clear" w:color="auto" w:fill="auto"/>
          </w:tcPr>
          <w:p w14:paraId="673276DB" w14:textId="1261A50C" w:rsidR="00FA0335" w:rsidRPr="007E356F" w:rsidRDefault="00FA0335" w:rsidP="00FA0335">
            <w:pPr>
              <w:pStyle w:val="TAL"/>
              <w:rPr>
                <w:ins w:id="2472" w:author="Amy TAO" w:date="2021-04-13T17:00:00Z"/>
              </w:rPr>
            </w:pPr>
            <w:ins w:id="2473" w:author="Amy TAO" w:date="2021-04-13T17:00:00Z">
              <w:r w:rsidRPr="007E356F">
                <w:t>Spurious emission band UE co-existence for CA (3UL CA)</w:t>
              </w:r>
            </w:ins>
          </w:p>
        </w:tc>
        <w:tc>
          <w:tcPr>
            <w:tcW w:w="671" w:type="dxa"/>
            <w:tcBorders>
              <w:bottom w:val="single" w:sz="4" w:space="0" w:color="auto"/>
            </w:tcBorders>
            <w:shd w:val="clear" w:color="auto" w:fill="auto"/>
          </w:tcPr>
          <w:p w14:paraId="1606A69F" w14:textId="79598872" w:rsidR="00FA0335" w:rsidRPr="007E356F" w:rsidRDefault="00FA0335" w:rsidP="00FA0335">
            <w:pPr>
              <w:pStyle w:val="TAC"/>
              <w:rPr>
                <w:ins w:id="2474" w:author="Amy TAO" w:date="2021-04-13T17:00:00Z"/>
                <w:rFonts w:eastAsia="SimSun"/>
                <w:lang w:eastAsia="zh-CN"/>
              </w:rPr>
            </w:pPr>
            <w:ins w:id="2475" w:author="Amy TAO" w:date="2021-04-13T17:01:00Z">
              <w:r w:rsidRPr="007E356F">
                <w:t>Rel-15</w:t>
              </w:r>
            </w:ins>
          </w:p>
        </w:tc>
        <w:tc>
          <w:tcPr>
            <w:tcW w:w="1312" w:type="dxa"/>
            <w:tcBorders>
              <w:bottom w:val="single" w:sz="4" w:space="0" w:color="auto"/>
            </w:tcBorders>
            <w:shd w:val="clear" w:color="auto" w:fill="auto"/>
          </w:tcPr>
          <w:p w14:paraId="1832ED4B" w14:textId="7AD4779E" w:rsidR="00FA0335" w:rsidRPr="007E356F" w:rsidRDefault="00FA0335" w:rsidP="00FA0335">
            <w:pPr>
              <w:pStyle w:val="TAL"/>
              <w:rPr>
                <w:ins w:id="2476" w:author="Amy TAO" w:date="2021-04-13T17:00:00Z"/>
                <w:rFonts w:eastAsia="SimSun"/>
                <w:lang w:eastAsia="zh-CN"/>
              </w:rPr>
            </w:pPr>
            <w:ins w:id="2477" w:author="Amy TAO" w:date="2021-04-13T17:01:00Z">
              <w:r w:rsidRPr="007E356F">
                <w:rPr>
                  <w:rFonts w:eastAsia="SimSun" w:hint="eastAsia"/>
                  <w:lang w:eastAsia="zh-CN"/>
                </w:rPr>
                <w:t>Cxx2</w:t>
              </w:r>
            </w:ins>
          </w:p>
        </w:tc>
        <w:tc>
          <w:tcPr>
            <w:tcW w:w="3184" w:type="dxa"/>
            <w:tcBorders>
              <w:bottom w:val="single" w:sz="4" w:space="0" w:color="auto"/>
            </w:tcBorders>
            <w:shd w:val="clear" w:color="auto" w:fill="auto"/>
          </w:tcPr>
          <w:p w14:paraId="74C60D51" w14:textId="43FDF27E" w:rsidR="00FA0335" w:rsidRPr="007E356F" w:rsidRDefault="00FA0335" w:rsidP="00FA0335">
            <w:pPr>
              <w:pStyle w:val="TAL"/>
              <w:rPr>
                <w:ins w:id="2478" w:author="Amy TAO" w:date="2021-04-13T17:00:00Z"/>
                <w:lang w:eastAsia="zh-CN"/>
              </w:rPr>
            </w:pPr>
            <w:ins w:id="2479" w:author="Amy TAO" w:date="2021-04-13T17:01:00Z">
              <w:r w:rsidRPr="007E356F">
                <w:rPr>
                  <w:rFonts w:eastAsia="SimSun"/>
                  <w:lang w:eastAsia="zh-CN"/>
                </w:rPr>
                <w:t>UEs supporting 5GS FR2 and CA (3UL CA)</w:t>
              </w:r>
            </w:ins>
          </w:p>
        </w:tc>
        <w:tc>
          <w:tcPr>
            <w:tcW w:w="1558" w:type="dxa"/>
            <w:tcBorders>
              <w:bottom w:val="single" w:sz="4" w:space="0" w:color="auto"/>
            </w:tcBorders>
          </w:tcPr>
          <w:p w14:paraId="6CF9C9AB" w14:textId="004C9CA0" w:rsidR="00FA0335" w:rsidRPr="007E356F" w:rsidRDefault="00FA0335" w:rsidP="00FA0335">
            <w:pPr>
              <w:pStyle w:val="TAL"/>
              <w:rPr>
                <w:ins w:id="2480" w:author="Amy TAO" w:date="2021-04-13T17:00:00Z"/>
                <w:rFonts w:eastAsia="SimSun"/>
                <w:lang w:eastAsia="zh-CN"/>
              </w:rPr>
            </w:pPr>
            <w:ins w:id="2481" w:author="Amy TAO" w:date="2021-04-13T17:01:00Z">
              <w:r w:rsidRPr="007E356F">
                <w:rPr>
                  <w:rFonts w:eastAsia="SimSun" w:hint="eastAsia"/>
                  <w:lang w:eastAsia="zh-CN"/>
                </w:rPr>
                <w:t>E021</w:t>
              </w:r>
            </w:ins>
          </w:p>
        </w:tc>
        <w:tc>
          <w:tcPr>
            <w:tcW w:w="1100" w:type="dxa"/>
            <w:tcBorders>
              <w:bottom w:val="single" w:sz="4" w:space="0" w:color="auto"/>
            </w:tcBorders>
          </w:tcPr>
          <w:p w14:paraId="45BA9F08" w14:textId="77777777" w:rsidR="00FA0335" w:rsidRPr="007E356F" w:rsidRDefault="00FA0335" w:rsidP="00FA0335">
            <w:pPr>
              <w:pStyle w:val="TAL"/>
              <w:rPr>
                <w:ins w:id="2482" w:author="Amy TAO" w:date="2021-04-13T17:00:00Z"/>
              </w:rPr>
            </w:pPr>
          </w:p>
        </w:tc>
        <w:tc>
          <w:tcPr>
            <w:tcW w:w="1984" w:type="dxa"/>
            <w:tcBorders>
              <w:bottom w:val="single" w:sz="4" w:space="0" w:color="auto"/>
            </w:tcBorders>
          </w:tcPr>
          <w:p w14:paraId="2373BDC4" w14:textId="1621593B" w:rsidR="00FA0335" w:rsidRPr="007E356F" w:rsidRDefault="00FA0335" w:rsidP="00FA0335">
            <w:pPr>
              <w:pStyle w:val="TAL"/>
              <w:rPr>
                <w:ins w:id="2483" w:author="Amy TAO" w:date="2021-04-13T17:00:00Z"/>
              </w:rPr>
            </w:pPr>
            <w:ins w:id="2484" w:author="Amy TAO" w:date="2021-04-13T17:01:00Z">
              <w:r w:rsidRPr="007E356F">
                <w:t>NOTE 1</w:t>
              </w:r>
            </w:ins>
          </w:p>
        </w:tc>
      </w:tr>
      <w:tr w:rsidR="00FA0335" w:rsidRPr="007E356F" w14:paraId="779A5BD9" w14:textId="77777777" w:rsidTr="00AB5C87">
        <w:trPr>
          <w:jc w:val="center"/>
          <w:ins w:id="2485" w:author="Amy TAO" w:date="2021-04-13T17:00:00Z"/>
        </w:trPr>
        <w:tc>
          <w:tcPr>
            <w:tcW w:w="1202" w:type="dxa"/>
            <w:tcBorders>
              <w:bottom w:val="single" w:sz="4" w:space="0" w:color="auto"/>
            </w:tcBorders>
            <w:shd w:val="clear" w:color="auto" w:fill="auto"/>
          </w:tcPr>
          <w:p w14:paraId="04A06715" w14:textId="1A42A262" w:rsidR="00FA0335" w:rsidRPr="007E356F" w:rsidRDefault="00FA0335" w:rsidP="00FA0335">
            <w:pPr>
              <w:pStyle w:val="TAL"/>
              <w:rPr>
                <w:ins w:id="2486" w:author="Amy TAO" w:date="2021-04-13T17:00:00Z"/>
              </w:rPr>
            </w:pPr>
            <w:ins w:id="2487" w:author="Amy TAO" w:date="2021-04-13T17:00:00Z">
              <w:r w:rsidRPr="007E356F">
                <w:t>6.5A.3.2.3</w:t>
              </w:r>
            </w:ins>
          </w:p>
        </w:tc>
        <w:tc>
          <w:tcPr>
            <w:tcW w:w="4501" w:type="dxa"/>
            <w:tcBorders>
              <w:bottom w:val="single" w:sz="4" w:space="0" w:color="auto"/>
            </w:tcBorders>
            <w:shd w:val="clear" w:color="auto" w:fill="auto"/>
          </w:tcPr>
          <w:p w14:paraId="189F51AB" w14:textId="08CEFCD3" w:rsidR="00FA0335" w:rsidRPr="007E356F" w:rsidRDefault="00FA0335" w:rsidP="00FA0335">
            <w:pPr>
              <w:pStyle w:val="TAL"/>
              <w:rPr>
                <w:ins w:id="2488" w:author="Amy TAO" w:date="2021-04-13T17:00:00Z"/>
              </w:rPr>
            </w:pPr>
            <w:ins w:id="2489" w:author="Amy TAO" w:date="2021-04-13T17:00:00Z">
              <w:r w:rsidRPr="007E356F">
                <w:t>Spurious emission band UE co-existence for CA (4UL CA)</w:t>
              </w:r>
            </w:ins>
          </w:p>
        </w:tc>
        <w:tc>
          <w:tcPr>
            <w:tcW w:w="671" w:type="dxa"/>
            <w:tcBorders>
              <w:bottom w:val="single" w:sz="4" w:space="0" w:color="auto"/>
            </w:tcBorders>
            <w:shd w:val="clear" w:color="auto" w:fill="auto"/>
          </w:tcPr>
          <w:p w14:paraId="330CDA13" w14:textId="1868DB45" w:rsidR="00FA0335" w:rsidRPr="007E356F" w:rsidRDefault="00FA0335" w:rsidP="00FA0335">
            <w:pPr>
              <w:pStyle w:val="TAC"/>
              <w:rPr>
                <w:ins w:id="2490" w:author="Amy TAO" w:date="2021-04-13T17:00:00Z"/>
                <w:rFonts w:eastAsia="SimSun"/>
                <w:lang w:eastAsia="zh-CN"/>
              </w:rPr>
            </w:pPr>
            <w:ins w:id="2491" w:author="Amy TAO" w:date="2021-04-13T17:01:00Z">
              <w:r w:rsidRPr="007E356F">
                <w:t>Rel-15</w:t>
              </w:r>
            </w:ins>
          </w:p>
        </w:tc>
        <w:tc>
          <w:tcPr>
            <w:tcW w:w="1312" w:type="dxa"/>
            <w:tcBorders>
              <w:bottom w:val="single" w:sz="4" w:space="0" w:color="auto"/>
            </w:tcBorders>
            <w:shd w:val="clear" w:color="auto" w:fill="auto"/>
          </w:tcPr>
          <w:p w14:paraId="0F16D349" w14:textId="09B095B5" w:rsidR="00FA0335" w:rsidRPr="007E356F" w:rsidRDefault="00FA0335" w:rsidP="00FA0335">
            <w:pPr>
              <w:pStyle w:val="TAL"/>
              <w:rPr>
                <w:ins w:id="2492" w:author="Amy TAO" w:date="2021-04-13T17:00:00Z"/>
                <w:rFonts w:eastAsia="SimSun"/>
                <w:lang w:eastAsia="zh-CN"/>
              </w:rPr>
            </w:pPr>
            <w:ins w:id="2493" w:author="Amy TAO" w:date="2021-04-13T17:01:00Z">
              <w:r w:rsidRPr="007E356F">
                <w:rPr>
                  <w:rFonts w:eastAsia="SimSun" w:hint="eastAsia"/>
                  <w:lang w:eastAsia="zh-CN"/>
                </w:rPr>
                <w:t>Cxx3</w:t>
              </w:r>
            </w:ins>
          </w:p>
        </w:tc>
        <w:tc>
          <w:tcPr>
            <w:tcW w:w="3184" w:type="dxa"/>
            <w:tcBorders>
              <w:bottom w:val="single" w:sz="4" w:space="0" w:color="auto"/>
            </w:tcBorders>
            <w:shd w:val="clear" w:color="auto" w:fill="auto"/>
          </w:tcPr>
          <w:p w14:paraId="79B45CD3" w14:textId="566BE9CB" w:rsidR="00FA0335" w:rsidRPr="007E356F" w:rsidRDefault="00FA0335" w:rsidP="00FA0335">
            <w:pPr>
              <w:pStyle w:val="TAL"/>
              <w:rPr>
                <w:ins w:id="2494" w:author="Amy TAO" w:date="2021-04-13T17:00:00Z"/>
                <w:lang w:eastAsia="zh-CN"/>
              </w:rPr>
            </w:pPr>
            <w:ins w:id="2495" w:author="Amy TAO" w:date="2021-04-13T17:01:00Z">
              <w:r w:rsidRPr="007E356F">
                <w:rPr>
                  <w:rFonts w:eastAsia="SimSun"/>
                  <w:lang w:eastAsia="zh-CN"/>
                </w:rPr>
                <w:t>UEs supporting 5GS FR2 and CA (4UL CA)</w:t>
              </w:r>
            </w:ins>
          </w:p>
        </w:tc>
        <w:tc>
          <w:tcPr>
            <w:tcW w:w="1558" w:type="dxa"/>
            <w:tcBorders>
              <w:bottom w:val="single" w:sz="4" w:space="0" w:color="auto"/>
            </w:tcBorders>
          </w:tcPr>
          <w:p w14:paraId="175A0B88" w14:textId="04F5071E" w:rsidR="00FA0335" w:rsidRPr="007E356F" w:rsidRDefault="00FA0335" w:rsidP="00FA0335">
            <w:pPr>
              <w:pStyle w:val="TAL"/>
              <w:rPr>
                <w:ins w:id="2496" w:author="Amy TAO" w:date="2021-04-13T17:00:00Z"/>
                <w:rFonts w:eastAsia="SimSun"/>
                <w:lang w:eastAsia="zh-CN"/>
              </w:rPr>
            </w:pPr>
            <w:ins w:id="2497" w:author="Amy TAO" w:date="2021-04-13T17:01:00Z">
              <w:r w:rsidRPr="007E356F">
                <w:rPr>
                  <w:rFonts w:eastAsia="SimSun" w:hint="eastAsia"/>
                  <w:lang w:eastAsia="zh-CN"/>
                </w:rPr>
                <w:t>E022</w:t>
              </w:r>
            </w:ins>
          </w:p>
        </w:tc>
        <w:tc>
          <w:tcPr>
            <w:tcW w:w="1100" w:type="dxa"/>
            <w:tcBorders>
              <w:bottom w:val="single" w:sz="4" w:space="0" w:color="auto"/>
            </w:tcBorders>
          </w:tcPr>
          <w:p w14:paraId="74792410" w14:textId="77777777" w:rsidR="00FA0335" w:rsidRPr="007E356F" w:rsidRDefault="00FA0335" w:rsidP="00FA0335">
            <w:pPr>
              <w:pStyle w:val="TAL"/>
              <w:rPr>
                <w:ins w:id="2498" w:author="Amy TAO" w:date="2021-04-13T17:00:00Z"/>
              </w:rPr>
            </w:pPr>
          </w:p>
        </w:tc>
        <w:tc>
          <w:tcPr>
            <w:tcW w:w="1984" w:type="dxa"/>
            <w:tcBorders>
              <w:bottom w:val="single" w:sz="4" w:space="0" w:color="auto"/>
            </w:tcBorders>
          </w:tcPr>
          <w:p w14:paraId="66697AD6" w14:textId="471EC4F1" w:rsidR="00FA0335" w:rsidRPr="007E356F" w:rsidRDefault="00FA0335" w:rsidP="00FA0335">
            <w:pPr>
              <w:pStyle w:val="TAL"/>
              <w:rPr>
                <w:ins w:id="2499" w:author="Amy TAO" w:date="2021-04-13T17:00:00Z"/>
              </w:rPr>
            </w:pPr>
            <w:ins w:id="2500" w:author="Amy TAO" w:date="2021-04-13T17:01:00Z">
              <w:r w:rsidRPr="007E356F">
                <w:t>NOTE 1</w:t>
              </w:r>
            </w:ins>
          </w:p>
        </w:tc>
      </w:tr>
      <w:tr w:rsidR="00FA0335" w:rsidRPr="007E356F" w14:paraId="1B9EEB7B" w14:textId="77777777" w:rsidTr="00AB5C87">
        <w:trPr>
          <w:jc w:val="center"/>
          <w:ins w:id="2501" w:author="Amy TAO" w:date="2021-04-13T17:00:00Z"/>
        </w:trPr>
        <w:tc>
          <w:tcPr>
            <w:tcW w:w="1202" w:type="dxa"/>
            <w:tcBorders>
              <w:bottom w:val="single" w:sz="4" w:space="0" w:color="auto"/>
            </w:tcBorders>
            <w:shd w:val="clear" w:color="auto" w:fill="auto"/>
          </w:tcPr>
          <w:p w14:paraId="77C29A8D" w14:textId="09FBC31D" w:rsidR="00FA0335" w:rsidRPr="007E356F" w:rsidRDefault="00FA0335" w:rsidP="00FA0335">
            <w:pPr>
              <w:pStyle w:val="TAL"/>
              <w:rPr>
                <w:ins w:id="2502" w:author="Amy TAO" w:date="2021-04-13T17:00:00Z"/>
              </w:rPr>
            </w:pPr>
            <w:ins w:id="2503" w:author="Amy TAO" w:date="2021-04-13T17:00:00Z">
              <w:r w:rsidRPr="007E356F">
                <w:t>6.5A.3.2.4</w:t>
              </w:r>
            </w:ins>
          </w:p>
        </w:tc>
        <w:tc>
          <w:tcPr>
            <w:tcW w:w="4501" w:type="dxa"/>
            <w:tcBorders>
              <w:bottom w:val="single" w:sz="4" w:space="0" w:color="auto"/>
            </w:tcBorders>
            <w:shd w:val="clear" w:color="auto" w:fill="auto"/>
          </w:tcPr>
          <w:p w14:paraId="7FB003D6" w14:textId="4E05A0DF" w:rsidR="00FA0335" w:rsidRPr="007E356F" w:rsidRDefault="00FA0335" w:rsidP="00FA0335">
            <w:pPr>
              <w:pStyle w:val="TAL"/>
              <w:rPr>
                <w:ins w:id="2504" w:author="Amy TAO" w:date="2021-04-13T17:00:00Z"/>
              </w:rPr>
            </w:pPr>
            <w:ins w:id="2505" w:author="Amy TAO" w:date="2021-04-13T17:01:00Z">
              <w:r w:rsidRPr="007E356F">
                <w:t>Spurious emission band UE co-existence for CA (5UL CA)</w:t>
              </w:r>
            </w:ins>
          </w:p>
        </w:tc>
        <w:tc>
          <w:tcPr>
            <w:tcW w:w="671" w:type="dxa"/>
            <w:tcBorders>
              <w:bottom w:val="single" w:sz="4" w:space="0" w:color="auto"/>
            </w:tcBorders>
            <w:shd w:val="clear" w:color="auto" w:fill="auto"/>
          </w:tcPr>
          <w:p w14:paraId="1E90293F" w14:textId="0276307D" w:rsidR="00FA0335" w:rsidRPr="007E356F" w:rsidRDefault="00FA0335" w:rsidP="00FA0335">
            <w:pPr>
              <w:pStyle w:val="TAC"/>
              <w:rPr>
                <w:ins w:id="2506" w:author="Amy TAO" w:date="2021-04-13T17:00:00Z"/>
                <w:rFonts w:eastAsia="SimSun"/>
                <w:lang w:eastAsia="zh-CN"/>
              </w:rPr>
            </w:pPr>
            <w:ins w:id="2507" w:author="Amy TAO" w:date="2021-04-13T17:01:00Z">
              <w:r w:rsidRPr="007E356F">
                <w:t>Rel-15</w:t>
              </w:r>
            </w:ins>
          </w:p>
        </w:tc>
        <w:tc>
          <w:tcPr>
            <w:tcW w:w="1312" w:type="dxa"/>
            <w:tcBorders>
              <w:bottom w:val="single" w:sz="4" w:space="0" w:color="auto"/>
            </w:tcBorders>
            <w:shd w:val="clear" w:color="auto" w:fill="auto"/>
          </w:tcPr>
          <w:p w14:paraId="1B8B1D25" w14:textId="0B2EE436" w:rsidR="00FA0335" w:rsidRPr="007E356F" w:rsidRDefault="00FA0335" w:rsidP="00FA0335">
            <w:pPr>
              <w:pStyle w:val="TAL"/>
              <w:rPr>
                <w:ins w:id="2508" w:author="Amy TAO" w:date="2021-04-13T17:00:00Z"/>
                <w:rFonts w:eastAsia="SimSun"/>
                <w:lang w:eastAsia="zh-CN"/>
              </w:rPr>
            </w:pPr>
            <w:ins w:id="2509" w:author="Amy TAO" w:date="2021-04-13T17:01:00Z">
              <w:r w:rsidRPr="007E356F">
                <w:rPr>
                  <w:rFonts w:eastAsia="SimSun" w:hint="eastAsia"/>
                  <w:lang w:eastAsia="zh-CN"/>
                </w:rPr>
                <w:t>Cxx4</w:t>
              </w:r>
            </w:ins>
          </w:p>
        </w:tc>
        <w:tc>
          <w:tcPr>
            <w:tcW w:w="3184" w:type="dxa"/>
            <w:tcBorders>
              <w:bottom w:val="single" w:sz="4" w:space="0" w:color="auto"/>
            </w:tcBorders>
            <w:shd w:val="clear" w:color="auto" w:fill="auto"/>
          </w:tcPr>
          <w:p w14:paraId="42E9E451" w14:textId="20F592F6" w:rsidR="00FA0335" w:rsidRPr="007E356F" w:rsidRDefault="00FA0335" w:rsidP="00FA0335">
            <w:pPr>
              <w:pStyle w:val="TAL"/>
              <w:rPr>
                <w:ins w:id="2510" w:author="Amy TAO" w:date="2021-04-13T17:00:00Z"/>
                <w:lang w:eastAsia="zh-CN"/>
              </w:rPr>
            </w:pPr>
            <w:ins w:id="2511" w:author="Amy TAO" w:date="2021-04-13T17:01:00Z">
              <w:r w:rsidRPr="007E356F">
                <w:rPr>
                  <w:rFonts w:eastAsia="SimSun"/>
                  <w:lang w:eastAsia="zh-CN"/>
                </w:rPr>
                <w:t>UEs supporting 5GS FR2 and CA (5UL CA)</w:t>
              </w:r>
            </w:ins>
          </w:p>
        </w:tc>
        <w:tc>
          <w:tcPr>
            <w:tcW w:w="1558" w:type="dxa"/>
            <w:tcBorders>
              <w:bottom w:val="single" w:sz="4" w:space="0" w:color="auto"/>
            </w:tcBorders>
          </w:tcPr>
          <w:p w14:paraId="21E8C308" w14:textId="08139957" w:rsidR="00FA0335" w:rsidRPr="007E356F" w:rsidRDefault="00FA0335" w:rsidP="00FA0335">
            <w:pPr>
              <w:pStyle w:val="TAL"/>
              <w:rPr>
                <w:ins w:id="2512" w:author="Amy TAO" w:date="2021-04-13T17:00:00Z"/>
                <w:rFonts w:eastAsia="SimSun"/>
                <w:lang w:eastAsia="zh-CN"/>
              </w:rPr>
            </w:pPr>
            <w:ins w:id="2513" w:author="Amy TAO" w:date="2021-04-13T17:01:00Z">
              <w:r w:rsidRPr="007E356F">
                <w:rPr>
                  <w:rFonts w:eastAsia="SimSun" w:hint="eastAsia"/>
                  <w:lang w:eastAsia="zh-CN"/>
                </w:rPr>
                <w:t>E023</w:t>
              </w:r>
            </w:ins>
          </w:p>
        </w:tc>
        <w:tc>
          <w:tcPr>
            <w:tcW w:w="1100" w:type="dxa"/>
            <w:tcBorders>
              <w:bottom w:val="single" w:sz="4" w:space="0" w:color="auto"/>
            </w:tcBorders>
          </w:tcPr>
          <w:p w14:paraId="798EC7F2" w14:textId="77777777" w:rsidR="00FA0335" w:rsidRPr="007E356F" w:rsidRDefault="00FA0335" w:rsidP="00FA0335">
            <w:pPr>
              <w:pStyle w:val="TAL"/>
              <w:rPr>
                <w:ins w:id="2514" w:author="Amy TAO" w:date="2021-04-13T17:00:00Z"/>
              </w:rPr>
            </w:pPr>
          </w:p>
        </w:tc>
        <w:tc>
          <w:tcPr>
            <w:tcW w:w="1984" w:type="dxa"/>
            <w:tcBorders>
              <w:bottom w:val="single" w:sz="4" w:space="0" w:color="auto"/>
            </w:tcBorders>
          </w:tcPr>
          <w:p w14:paraId="75997809" w14:textId="72EE48C0" w:rsidR="00FA0335" w:rsidRPr="007E356F" w:rsidRDefault="00FA0335" w:rsidP="00FA0335">
            <w:pPr>
              <w:pStyle w:val="TAL"/>
              <w:rPr>
                <w:ins w:id="2515" w:author="Amy TAO" w:date="2021-04-13T17:00:00Z"/>
              </w:rPr>
            </w:pPr>
            <w:ins w:id="2516" w:author="Amy TAO" w:date="2021-04-13T17:01:00Z">
              <w:r w:rsidRPr="007E356F">
                <w:t>NOTE 1</w:t>
              </w:r>
            </w:ins>
          </w:p>
        </w:tc>
      </w:tr>
      <w:tr w:rsidR="00FA0335" w:rsidRPr="007E356F" w14:paraId="2220576E" w14:textId="77777777" w:rsidTr="00AB5C87">
        <w:trPr>
          <w:jc w:val="center"/>
          <w:ins w:id="2517" w:author="Amy TAO" w:date="2021-04-13T17:00:00Z"/>
        </w:trPr>
        <w:tc>
          <w:tcPr>
            <w:tcW w:w="1202" w:type="dxa"/>
            <w:tcBorders>
              <w:bottom w:val="single" w:sz="4" w:space="0" w:color="auto"/>
            </w:tcBorders>
            <w:shd w:val="clear" w:color="auto" w:fill="auto"/>
          </w:tcPr>
          <w:p w14:paraId="3ABC8B0D" w14:textId="75E887A3" w:rsidR="00FA0335" w:rsidRPr="007E356F" w:rsidRDefault="00FA0335" w:rsidP="00FA0335">
            <w:pPr>
              <w:pStyle w:val="TAL"/>
              <w:rPr>
                <w:ins w:id="2518" w:author="Amy TAO" w:date="2021-04-13T17:00:00Z"/>
              </w:rPr>
            </w:pPr>
            <w:ins w:id="2519" w:author="Amy TAO" w:date="2021-04-13T17:00:00Z">
              <w:r w:rsidRPr="007E356F">
                <w:t>6.5A.3.2.5</w:t>
              </w:r>
            </w:ins>
          </w:p>
        </w:tc>
        <w:tc>
          <w:tcPr>
            <w:tcW w:w="4501" w:type="dxa"/>
            <w:tcBorders>
              <w:bottom w:val="single" w:sz="4" w:space="0" w:color="auto"/>
            </w:tcBorders>
            <w:shd w:val="clear" w:color="auto" w:fill="auto"/>
          </w:tcPr>
          <w:p w14:paraId="6E2F427E" w14:textId="6B032ACE" w:rsidR="00FA0335" w:rsidRPr="007E356F" w:rsidRDefault="00FA0335" w:rsidP="00FA0335">
            <w:pPr>
              <w:pStyle w:val="TAL"/>
              <w:rPr>
                <w:ins w:id="2520" w:author="Amy TAO" w:date="2021-04-13T17:00:00Z"/>
              </w:rPr>
            </w:pPr>
            <w:ins w:id="2521" w:author="Amy TAO" w:date="2021-04-13T17:01:00Z">
              <w:r w:rsidRPr="007E356F">
                <w:t>Spurious emission band UE co-existence for CA (6UL CA)</w:t>
              </w:r>
            </w:ins>
          </w:p>
        </w:tc>
        <w:tc>
          <w:tcPr>
            <w:tcW w:w="671" w:type="dxa"/>
            <w:tcBorders>
              <w:bottom w:val="single" w:sz="4" w:space="0" w:color="auto"/>
            </w:tcBorders>
            <w:shd w:val="clear" w:color="auto" w:fill="auto"/>
          </w:tcPr>
          <w:p w14:paraId="2616D4A2" w14:textId="3A69E167" w:rsidR="00FA0335" w:rsidRPr="007E356F" w:rsidRDefault="00FA0335" w:rsidP="00FA0335">
            <w:pPr>
              <w:pStyle w:val="TAC"/>
              <w:rPr>
                <w:ins w:id="2522" w:author="Amy TAO" w:date="2021-04-13T17:00:00Z"/>
                <w:rFonts w:eastAsia="SimSun"/>
                <w:lang w:eastAsia="zh-CN"/>
              </w:rPr>
            </w:pPr>
            <w:ins w:id="2523" w:author="Amy TAO" w:date="2021-04-13T17:01:00Z">
              <w:r w:rsidRPr="007E356F">
                <w:t>Rel-15</w:t>
              </w:r>
            </w:ins>
          </w:p>
        </w:tc>
        <w:tc>
          <w:tcPr>
            <w:tcW w:w="1312" w:type="dxa"/>
            <w:tcBorders>
              <w:bottom w:val="single" w:sz="4" w:space="0" w:color="auto"/>
            </w:tcBorders>
            <w:shd w:val="clear" w:color="auto" w:fill="auto"/>
          </w:tcPr>
          <w:p w14:paraId="54E8243D" w14:textId="0AF90104" w:rsidR="00FA0335" w:rsidRPr="007E356F" w:rsidRDefault="00FA0335" w:rsidP="00FA0335">
            <w:pPr>
              <w:pStyle w:val="TAL"/>
              <w:rPr>
                <w:ins w:id="2524" w:author="Amy TAO" w:date="2021-04-13T17:00:00Z"/>
                <w:rFonts w:eastAsia="SimSun"/>
                <w:lang w:eastAsia="zh-CN"/>
              </w:rPr>
            </w:pPr>
            <w:ins w:id="2525" w:author="Amy TAO" w:date="2021-04-13T17:01:00Z">
              <w:r w:rsidRPr="007E356F">
                <w:rPr>
                  <w:rFonts w:eastAsia="SimSun" w:hint="eastAsia"/>
                  <w:lang w:eastAsia="zh-CN"/>
                </w:rPr>
                <w:t>Cxx5</w:t>
              </w:r>
            </w:ins>
          </w:p>
        </w:tc>
        <w:tc>
          <w:tcPr>
            <w:tcW w:w="3184" w:type="dxa"/>
            <w:tcBorders>
              <w:bottom w:val="single" w:sz="4" w:space="0" w:color="auto"/>
            </w:tcBorders>
            <w:shd w:val="clear" w:color="auto" w:fill="auto"/>
          </w:tcPr>
          <w:p w14:paraId="68C32CBF" w14:textId="0DA8ACB4" w:rsidR="00FA0335" w:rsidRPr="007E356F" w:rsidRDefault="00FA0335" w:rsidP="00FA0335">
            <w:pPr>
              <w:pStyle w:val="TAL"/>
              <w:rPr>
                <w:ins w:id="2526" w:author="Amy TAO" w:date="2021-04-13T17:00:00Z"/>
                <w:lang w:eastAsia="zh-CN"/>
              </w:rPr>
            </w:pPr>
            <w:ins w:id="2527" w:author="Amy TAO" w:date="2021-04-13T17:01:00Z">
              <w:r w:rsidRPr="007E356F">
                <w:rPr>
                  <w:rFonts w:eastAsia="SimSun"/>
                  <w:lang w:eastAsia="zh-CN"/>
                </w:rPr>
                <w:t>UEs supporting 5GS FR2 and CA (6UL CA)</w:t>
              </w:r>
            </w:ins>
          </w:p>
        </w:tc>
        <w:tc>
          <w:tcPr>
            <w:tcW w:w="1558" w:type="dxa"/>
            <w:tcBorders>
              <w:bottom w:val="single" w:sz="4" w:space="0" w:color="auto"/>
            </w:tcBorders>
          </w:tcPr>
          <w:p w14:paraId="22988D81" w14:textId="1AF63C5A" w:rsidR="00FA0335" w:rsidRPr="007E356F" w:rsidRDefault="00FA0335" w:rsidP="00FA0335">
            <w:pPr>
              <w:pStyle w:val="TAL"/>
              <w:rPr>
                <w:ins w:id="2528" w:author="Amy TAO" w:date="2021-04-13T17:00:00Z"/>
                <w:rFonts w:eastAsia="SimSun"/>
                <w:lang w:eastAsia="zh-CN"/>
              </w:rPr>
            </w:pPr>
            <w:ins w:id="2529" w:author="Amy TAO" w:date="2021-04-13T17:01:00Z">
              <w:r w:rsidRPr="007E356F">
                <w:rPr>
                  <w:rFonts w:eastAsia="SimSun" w:hint="eastAsia"/>
                  <w:lang w:eastAsia="zh-CN"/>
                </w:rPr>
                <w:t>E024</w:t>
              </w:r>
            </w:ins>
          </w:p>
        </w:tc>
        <w:tc>
          <w:tcPr>
            <w:tcW w:w="1100" w:type="dxa"/>
            <w:tcBorders>
              <w:bottom w:val="single" w:sz="4" w:space="0" w:color="auto"/>
            </w:tcBorders>
          </w:tcPr>
          <w:p w14:paraId="517959D7" w14:textId="77777777" w:rsidR="00FA0335" w:rsidRPr="007E356F" w:rsidRDefault="00FA0335" w:rsidP="00FA0335">
            <w:pPr>
              <w:pStyle w:val="TAL"/>
              <w:rPr>
                <w:ins w:id="2530" w:author="Amy TAO" w:date="2021-04-13T17:00:00Z"/>
              </w:rPr>
            </w:pPr>
          </w:p>
        </w:tc>
        <w:tc>
          <w:tcPr>
            <w:tcW w:w="1984" w:type="dxa"/>
            <w:tcBorders>
              <w:bottom w:val="single" w:sz="4" w:space="0" w:color="auto"/>
            </w:tcBorders>
          </w:tcPr>
          <w:p w14:paraId="37786DFD" w14:textId="7375FCB1" w:rsidR="00FA0335" w:rsidRPr="007E356F" w:rsidRDefault="00FA0335" w:rsidP="00FA0335">
            <w:pPr>
              <w:pStyle w:val="TAL"/>
              <w:rPr>
                <w:ins w:id="2531" w:author="Amy TAO" w:date="2021-04-13T17:00:00Z"/>
              </w:rPr>
            </w:pPr>
            <w:ins w:id="2532" w:author="Amy TAO" w:date="2021-04-13T17:01:00Z">
              <w:r w:rsidRPr="007E356F">
                <w:t>NOTE 1</w:t>
              </w:r>
            </w:ins>
          </w:p>
        </w:tc>
      </w:tr>
      <w:tr w:rsidR="00FA0335" w:rsidRPr="007E356F" w14:paraId="45D4BC9A" w14:textId="77777777" w:rsidTr="00AB5C87">
        <w:trPr>
          <w:jc w:val="center"/>
          <w:ins w:id="2533" w:author="Amy TAO" w:date="2021-04-13T17:00:00Z"/>
        </w:trPr>
        <w:tc>
          <w:tcPr>
            <w:tcW w:w="1202" w:type="dxa"/>
            <w:tcBorders>
              <w:bottom w:val="single" w:sz="4" w:space="0" w:color="auto"/>
            </w:tcBorders>
            <w:shd w:val="clear" w:color="auto" w:fill="auto"/>
          </w:tcPr>
          <w:p w14:paraId="4DC6EC9A" w14:textId="7685D62D" w:rsidR="00FA0335" w:rsidRPr="007E356F" w:rsidRDefault="00FA0335" w:rsidP="00FA0335">
            <w:pPr>
              <w:pStyle w:val="TAL"/>
              <w:rPr>
                <w:ins w:id="2534" w:author="Amy TAO" w:date="2021-04-13T17:00:00Z"/>
              </w:rPr>
            </w:pPr>
            <w:ins w:id="2535" w:author="Amy TAO" w:date="2021-04-13T17:00:00Z">
              <w:r w:rsidRPr="007E356F">
                <w:t>6.5A.3.2.6</w:t>
              </w:r>
            </w:ins>
          </w:p>
        </w:tc>
        <w:tc>
          <w:tcPr>
            <w:tcW w:w="4501" w:type="dxa"/>
            <w:tcBorders>
              <w:bottom w:val="single" w:sz="4" w:space="0" w:color="auto"/>
            </w:tcBorders>
            <w:shd w:val="clear" w:color="auto" w:fill="auto"/>
          </w:tcPr>
          <w:p w14:paraId="636FC163" w14:textId="4B4529F6" w:rsidR="00FA0335" w:rsidRPr="007E356F" w:rsidRDefault="00FA0335" w:rsidP="00FA0335">
            <w:pPr>
              <w:pStyle w:val="TAL"/>
              <w:rPr>
                <w:ins w:id="2536" w:author="Amy TAO" w:date="2021-04-13T17:00:00Z"/>
              </w:rPr>
            </w:pPr>
            <w:ins w:id="2537" w:author="Amy TAO" w:date="2021-04-13T17:01:00Z">
              <w:r w:rsidRPr="007E356F">
                <w:t>Spurious emission band UE co-existence for CA (7UL CA)</w:t>
              </w:r>
            </w:ins>
          </w:p>
        </w:tc>
        <w:tc>
          <w:tcPr>
            <w:tcW w:w="671" w:type="dxa"/>
            <w:tcBorders>
              <w:bottom w:val="single" w:sz="4" w:space="0" w:color="auto"/>
            </w:tcBorders>
            <w:shd w:val="clear" w:color="auto" w:fill="auto"/>
          </w:tcPr>
          <w:p w14:paraId="515ACCF4" w14:textId="106C14C1" w:rsidR="00FA0335" w:rsidRPr="007E356F" w:rsidRDefault="00FA0335" w:rsidP="00FA0335">
            <w:pPr>
              <w:pStyle w:val="TAC"/>
              <w:rPr>
                <w:ins w:id="2538" w:author="Amy TAO" w:date="2021-04-13T17:00:00Z"/>
                <w:rFonts w:eastAsia="SimSun"/>
                <w:lang w:eastAsia="zh-CN"/>
              </w:rPr>
            </w:pPr>
            <w:ins w:id="2539" w:author="Amy TAO" w:date="2021-04-13T17:01:00Z">
              <w:r w:rsidRPr="007E356F">
                <w:t>Rel-15</w:t>
              </w:r>
            </w:ins>
          </w:p>
        </w:tc>
        <w:tc>
          <w:tcPr>
            <w:tcW w:w="1312" w:type="dxa"/>
            <w:tcBorders>
              <w:bottom w:val="single" w:sz="4" w:space="0" w:color="auto"/>
            </w:tcBorders>
            <w:shd w:val="clear" w:color="auto" w:fill="auto"/>
          </w:tcPr>
          <w:p w14:paraId="23758C40" w14:textId="1D64ECBC" w:rsidR="00FA0335" w:rsidRPr="007E356F" w:rsidRDefault="00FA0335" w:rsidP="00FA0335">
            <w:pPr>
              <w:pStyle w:val="TAL"/>
              <w:rPr>
                <w:ins w:id="2540" w:author="Amy TAO" w:date="2021-04-13T17:00:00Z"/>
                <w:rFonts w:eastAsia="SimSun"/>
                <w:lang w:eastAsia="zh-CN"/>
              </w:rPr>
            </w:pPr>
            <w:ins w:id="2541" w:author="Amy TAO" w:date="2021-04-13T17:01:00Z">
              <w:r w:rsidRPr="007E356F">
                <w:rPr>
                  <w:rFonts w:eastAsia="SimSun" w:hint="eastAsia"/>
                  <w:lang w:eastAsia="zh-CN"/>
                </w:rPr>
                <w:t>Cxx6</w:t>
              </w:r>
            </w:ins>
          </w:p>
        </w:tc>
        <w:tc>
          <w:tcPr>
            <w:tcW w:w="3184" w:type="dxa"/>
            <w:tcBorders>
              <w:bottom w:val="single" w:sz="4" w:space="0" w:color="auto"/>
            </w:tcBorders>
            <w:shd w:val="clear" w:color="auto" w:fill="auto"/>
          </w:tcPr>
          <w:p w14:paraId="6F924465" w14:textId="43DA99C0" w:rsidR="00FA0335" w:rsidRPr="007E356F" w:rsidRDefault="00FA0335" w:rsidP="00FA0335">
            <w:pPr>
              <w:pStyle w:val="TAL"/>
              <w:rPr>
                <w:ins w:id="2542" w:author="Amy TAO" w:date="2021-04-13T17:00:00Z"/>
                <w:lang w:eastAsia="zh-CN"/>
              </w:rPr>
            </w:pPr>
            <w:ins w:id="2543" w:author="Amy TAO" w:date="2021-04-13T17:01:00Z">
              <w:r w:rsidRPr="007E356F">
                <w:rPr>
                  <w:rFonts w:eastAsia="SimSun"/>
                  <w:lang w:eastAsia="zh-CN"/>
                </w:rPr>
                <w:t>UEs supporting 5GS FR2 and CA (7UL CA)</w:t>
              </w:r>
            </w:ins>
          </w:p>
        </w:tc>
        <w:tc>
          <w:tcPr>
            <w:tcW w:w="1558" w:type="dxa"/>
            <w:tcBorders>
              <w:bottom w:val="single" w:sz="4" w:space="0" w:color="auto"/>
            </w:tcBorders>
          </w:tcPr>
          <w:p w14:paraId="5956CC07" w14:textId="34493018" w:rsidR="00FA0335" w:rsidRPr="007E356F" w:rsidRDefault="00FA0335" w:rsidP="00FA0335">
            <w:pPr>
              <w:pStyle w:val="TAL"/>
              <w:rPr>
                <w:ins w:id="2544" w:author="Amy TAO" w:date="2021-04-13T17:00:00Z"/>
                <w:rFonts w:eastAsia="SimSun"/>
                <w:lang w:eastAsia="zh-CN"/>
              </w:rPr>
            </w:pPr>
            <w:ins w:id="2545" w:author="Amy TAO" w:date="2021-04-13T17:01:00Z">
              <w:r w:rsidRPr="007E356F">
                <w:rPr>
                  <w:rFonts w:eastAsia="SimSun" w:hint="eastAsia"/>
                  <w:lang w:eastAsia="zh-CN"/>
                </w:rPr>
                <w:t>E025</w:t>
              </w:r>
            </w:ins>
          </w:p>
        </w:tc>
        <w:tc>
          <w:tcPr>
            <w:tcW w:w="1100" w:type="dxa"/>
            <w:tcBorders>
              <w:bottom w:val="single" w:sz="4" w:space="0" w:color="auto"/>
            </w:tcBorders>
          </w:tcPr>
          <w:p w14:paraId="71DE13C3" w14:textId="77777777" w:rsidR="00FA0335" w:rsidRPr="007E356F" w:rsidRDefault="00FA0335" w:rsidP="00FA0335">
            <w:pPr>
              <w:pStyle w:val="TAL"/>
              <w:rPr>
                <w:ins w:id="2546" w:author="Amy TAO" w:date="2021-04-13T17:00:00Z"/>
              </w:rPr>
            </w:pPr>
          </w:p>
        </w:tc>
        <w:tc>
          <w:tcPr>
            <w:tcW w:w="1984" w:type="dxa"/>
            <w:tcBorders>
              <w:bottom w:val="single" w:sz="4" w:space="0" w:color="auto"/>
            </w:tcBorders>
          </w:tcPr>
          <w:p w14:paraId="6FA91D44" w14:textId="76C6DE49" w:rsidR="00FA0335" w:rsidRPr="007E356F" w:rsidRDefault="00FA0335" w:rsidP="00FA0335">
            <w:pPr>
              <w:pStyle w:val="TAL"/>
              <w:rPr>
                <w:ins w:id="2547" w:author="Amy TAO" w:date="2021-04-13T17:00:00Z"/>
              </w:rPr>
            </w:pPr>
            <w:ins w:id="2548" w:author="Amy TAO" w:date="2021-04-13T17:01:00Z">
              <w:r w:rsidRPr="007E356F">
                <w:t>NOTE 1</w:t>
              </w:r>
            </w:ins>
          </w:p>
        </w:tc>
      </w:tr>
      <w:tr w:rsidR="00FA0335" w:rsidRPr="007E356F" w14:paraId="1402C4C7" w14:textId="77777777" w:rsidTr="00AB5C87">
        <w:trPr>
          <w:jc w:val="center"/>
          <w:ins w:id="2549" w:author="Amy TAO" w:date="2021-04-13T17:00:00Z"/>
        </w:trPr>
        <w:tc>
          <w:tcPr>
            <w:tcW w:w="1202" w:type="dxa"/>
            <w:tcBorders>
              <w:bottom w:val="single" w:sz="4" w:space="0" w:color="auto"/>
            </w:tcBorders>
            <w:shd w:val="clear" w:color="auto" w:fill="auto"/>
          </w:tcPr>
          <w:p w14:paraId="0D544660" w14:textId="4FD3FCCD" w:rsidR="00FA0335" w:rsidRPr="007E356F" w:rsidRDefault="00FA0335" w:rsidP="00FA0335">
            <w:pPr>
              <w:pStyle w:val="TAL"/>
              <w:rPr>
                <w:ins w:id="2550" w:author="Amy TAO" w:date="2021-04-13T17:00:00Z"/>
              </w:rPr>
            </w:pPr>
            <w:ins w:id="2551" w:author="Amy TAO" w:date="2021-04-13T17:00:00Z">
              <w:r w:rsidRPr="007E356F">
                <w:t>6.5A.3.2.7</w:t>
              </w:r>
            </w:ins>
          </w:p>
        </w:tc>
        <w:tc>
          <w:tcPr>
            <w:tcW w:w="4501" w:type="dxa"/>
            <w:tcBorders>
              <w:bottom w:val="single" w:sz="4" w:space="0" w:color="auto"/>
            </w:tcBorders>
            <w:shd w:val="clear" w:color="auto" w:fill="auto"/>
          </w:tcPr>
          <w:p w14:paraId="751C8FF6" w14:textId="7F2F20BD" w:rsidR="00FA0335" w:rsidRPr="007E356F" w:rsidRDefault="00FA0335" w:rsidP="00FA0335">
            <w:pPr>
              <w:pStyle w:val="TAL"/>
              <w:rPr>
                <w:ins w:id="2552" w:author="Amy TAO" w:date="2021-04-13T17:00:00Z"/>
              </w:rPr>
            </w:pPr>
            <w:ins w:id="2553" w:author="Amy TAO" w:date="2021-04-13T17:01:00Z">
              <w:r w:rsidRPr="007E356F">
                <w:t>Spurious emission band UE co-existence for CA (8UL CA)</w:t>
              </w:r>
            </w:ins>
          </w:p>
        </w:tc>
        <w:tc>
          <w:tcPr>
            <w:tcW w:w="671" w:type="dxa"/>
            <w:tcBorders>
              <w:bottom w:val="single" w:sz="4" w:space="0" w:color="auto"/>
            </w:tcBorders>
            <w:shd w:val="clear" w:color="auto" w:fill="auto"/>
          </w:tcPr>
          <w:p w14:paraId="63CBCE52" w14:textId="464A80FE" w:rsidR="00FA0335" w:rsidRPr="007E356F" w:rsidRDefault="00FA0335" w:rsidP="00FA0335">
            <w:pPr>
              <w:pStyle w:val="TAC"/>
              <w:rPr>
                <w:ins w:id="2554" w:author="Amy TAO" w:date="2021-04-13T17:00:00Z"/>
                <w:rFonts w:eastAsia="SimSun"/>
                <w:lang w:eastAsia="zh-CN"/>
              </w:rPr>
            </w:pPr>
            <w:ins w:id="2555" w:author="Amy TAO" w:date="2021-04-13T17:01:00Z">
              <w:r w:rsidRPr="007E356F">
                <w:t>Rel-15</w:t>
              </w:r>
            </w:ins>
          </w:p>
        </w:tc>
        <w:tc>
          <w:tcPr>
            <w:tcW w:w="1312" w:type="dxa"/>
            <w:tcBorders>
              <w:bottom w:val="single" w:sz="4" w:space="0" w:color="auto"/>
            </w:tcBorders>
            <w:shd w:val="clear" w:color="auto" w:fill="auto"/>
          </w:tcPr>
          <w:p w14:paraId="1CB706AB" w14:textId="33436E76" w:rsidR="00FA0335" w:rsidRPr="007E356F" w:rsidRDefault="00FA0335" w:rsidP="00FA0335">
            <w:pPr>
              <w:pStyle w:val="TAL"/>
              <w:rPr>
                <w:ins w:id="2556" w:author="Amy TAO" w:date="2021-04-13T17:00:00Z"/>
                <w:rFonts w:eastAsia="SimSun"/>
                <w:lang w:eastAsia="zh-CN"/>
              </w:rPr>
            </w:pPr>
            <w:ins w:id="2557" w:author="Amy TAO" w:date="2021-04-13T17:01:00Z">
              <w:r w:rsidRPr="007E356F">
                <w:rPr>
                  <w:rFonts w:eastAsia="SimSun" w:hint="eastAsia"/>
                  <w:lang w:eastAsia="zh-CN"/>
                </w:rPr>
                <w:t>Cxx7</w:t>
              </w:r>
            </w:ins>
          </w:p>
        </w:tc>
        <w:tc>
          <w:tcPr>
            <w:tcW w:w="3184" w:type="dxa"/>
            <w:tcBorders>
              <w:bottom w:val="single" w:sz="4" w:space="0" w:color="auto"/>
            </w:tcBorders>
            <w:shd w:val="clear" w:color="auto" w:fill="auto"/>
          </w:tcPr>
          <w:p w14:paraId="348790A9" w14:textId="3CF164B5" w:rsidR="00FA0335" w:rsidRPr="007E356F" w:rsidRDefault="00FA0335" w:rsidP="00FA0335">
            <w:pPr>
              <w:pStyle w:val="TAL"/>
              <w:rPr>
                <w:ins w:id="2558" w:author="Amy TAO" w:date="2021-04-13T17:00:00Z"/>
                <w:lang w:eastAsia="zh-CN"/>
              </w:rPr>
            </w:pPr>
            <w:ins w:id="2559" w:author="Amy TAO" w:date="2021-04-13T17:01:00Z">
              <w:r w:rsidRPr="007E356F">
                <w:rPr>
                  <w:rFonts w:eastAsia="SimSun"/>
                  <w:lang w:eastAsia="zh-CN"/>
                </w:rPr>
                <w:t>UEs supporting 5GS FR2 and CA (8UL CA)</w:t>
              </w:r>
            </w:ins>
          </w:p>
        </w:tc>
        <w:tc>
          <w:tcPr>
            <w:tcW w:w="1558" w:type="dxa"/>
            <w:tcBorders>
              <w:bottom w:val="single" w:sz="4" w:space="0" w:color="auto"/>
            </w:tcBorders>
          </w:tcPr>
          <w:p w14:paraId="4FC56242" w14:textId="13B1444E" w:rsidR="00FA0335" w:rsidRPr="007E356F" w:rsidRDefault="00FA0335" w:rsidP="00FA0335">
            <w:pPr>
              <w:pStyle w:val="TAL"/>
              <w:rPr>
                <w:ins w:id="2560" w:author="Amy TAO" w:date="2021-04-13T17:00:00Z"/>
                <w:rFonts w:eastAsia="SimSun"/>
                <w:lang w:eastAsia="zh-CN"/>
              </w:rPr>
            </w:pPr>
            <w:ins w:id="2561" w:author="Amy TAO" w:date="2021-04-13T17:01:00Z">
              <w:r w:rsidRPr="007E356F">
                <w:rPr>
                  <w:rFonts w:eastAsia="SimSun" w:hint="eastAsia"/>
                  <w:lang w:eastAsia="zh-CN"/>
                </w:rPr>
                <w:t>E026</w:t>
              </w:r>
            </w:ins>
          </w:p>
        </w:tc>
        <w:tc>
          <w:tcPr>
            <w:tcW w:w="1100" w:type="dxa"/>
            <w:tcBorders>
              <w:bottom w:val="single" w:sz="4" w:space="0" w:color="auto"/>
            </w:tcBorders>
          </w:tcPr>
          <w:p w14:paraId="62576706" w14:textId="77777777" w:rsidR="00FA0335" w:rsidRPr="007E356F" w:rsidRDefault="00FA0335" w:rsidP="00FA0335">
            <w:pPr>
              <w:pStyle w:val="TAL"/>
              <w:rPr>
                <w:ins w:id="2562" w:author="Amy TAO" w:date="2021-04-13T17:00:00Z"/>
              </w:rPr>
            </w:pPr>
          </w:p>
        </w:tc>
        <w:tc>
          <w:tcPr>
            <w:tcW w:w="1984" w:type="dxa"/>
            <w:tcBorders>
              <w:bottom w:val="single" w:sz="4" w:space="0" w:color="auto"/>
            </w:tcBorders>
          </w:tcPr>
          <w:p w14:paraId="4E184458" w14:textId="129621EE" w:rsidR="00FA0335" w:rsidRPr="007E356F" w:rsidRDefault="00FA0335" w:rsidP="00FA0335">
            <w:pPr>
              <w:pStyle w:val="TAL"/>
              <w:rPr>
                <w:ins w:id="2563" w:author="Amy TAO" w:date="2021-04-13T17:00:00Z"/>
              </w:rPr>
            </w:pPr>
            <w:ins w:id="2564" w:author="Amy TAO" w:date="2021-04-13T17:01:00Z">
              <w:r w:rsidRPr="007E356F">
                <w:t>NOTE 1</w:t>
              </w:r>
            </w:ins>
          </w:p>
        </w:tc>
      </w:tr>
      <w:tr w:rsidR="00FA0335" w:rsidRPr="007E356F" w14:paraId="54B940EA" w14:textId="77777777" w:rsidTr="00AB5C87">
        <w:trPr>
          <w:jc w:val="center"/>
          <w:ins w:id="2565" w:author="Amy TAO" w:date="2021-04-13T17:01:00Z"/>
        </w:trPr>
        <w:tc>
          <w:tcPr>
            <w:tcW w:w="1202" w:type="dxa"/>
            <w:tcBorders>
              <w:bottom w:val="single" w:sz="4" w:space="0" w:color="auto"/>
            </w:tcBorders>
            <w:shd w:val="clear" w:color="auto" w:fill="auto"/>
          </w:tcPr>
          <w:p w14:paraId="34B04452" w14:textId="5756152F" w:rsidR="00FA0335" w:rsidRPr="007E356F" w:rsidRDefault="00FA0335" w:rsidP="00FA0335">
            <w:pPr>
              <w:pStyle w:val="TAL"/>
              <w:rPr>
                <w:ins w:id="2566" w:author="Amy TAO" w:date="2021-04-13T17:01:00Z"/>
              </w:rPr>
            </w:pPr>
            <w:ins w:id="2567" w:author="Amy TAO" w:date="2021-04-13T17:01:00Z">
              <w:r w:rsidRPr="007E356F">
                <w:t>6.5A.3.3.1</w:t>
              </w:r>
            </w:ins>
          </w:p>
        </w:tc>
        <w:tc>
          <w:tcPr>
            <w:tcW w:w="4501" w:type="dxa"/>
            <w:tcBorders>
              <w:bottom w:val="single" w:sz="4" w:space="0" w:color="auto"/>
            </w:tcBorders>
            <w:shd w:val="clear" w:color="auto" w:fill="auto"/>
          </w:tcPr>
          <w:p w14:paraId="6939CC9D" w14:textId="7F71E95F" w:rsidR="00FA0335" w:rsidRPr="007E356F" w:rsidRDefault="00FA0335" w:rsidP="00FA0335">
            <w:pPr>
              <w:pStyle w:val="TAL"/>
              <w:rPr>
                <w:ins w:id="2568" w:author="Amy TAO" w:date="2021-04-13T17:01:00Z"/>
              </w:rPr>
            </w:pPr>
            <w:ins w:id="2569" w:author="Amy TAO" w:date="2021-04-13T17:02:00Z">
              <w:r w:rsidRPr="007E356F">
                <w:t>Additional spurious emissions for CA (2UL CA)</w:t>
              </w:r>
            </w:ins>
          </w:p>
        </w:tc>
        <w:tc>
          <w:tcPr>
            <w:tcW w:w="671" w:type="dxa"/>
            <w:tcBorders>
              <w:bottom w:val="single" w:sz="4" w:space="0" w:color="auto"/>
            </w:tcBorders>
            <w:shd w:val="clear" w:color="auto" w:fill="auto"/>
          </w:tcPr>
          <w:p w14:paraId="696B802B" w14:textId="53FBAF63" w:rsidR="00FA0335" w:rsidRPr="007E356F" w:rsidRDefault="00FA0335" w:rsidP="00FA0335">
            <w:pPr>
              <w:pStyle w:val="TAC"/>
              <w:rPr>
                <w:ins w:id="2570" w:author="Amy TAO" w:date="2021-04-13T17:01:00Z"/>
                <w:rFonts w:eastAsia="SimSun"/>
                <w:lang w:eastAsia="zh-CN"/>
              </w:rPr>
            </w:pPr>
            <w:ins w:id="2571" w:author="Amy TAO" w:date="2021-04-13T17:02:00Z">
              <w:r w:rsidRPr="007E356F">
                <w:rPr>
                  <w:rFonts w:eastAsia="SimSun"/>
                  <w:lang w:eastAsia="zh-CN"/>
                </w:rPr>
                <w:t>Rel-15</w:t>
              </w:r>
            </w:ins>
          </w:p>
        </w:tc>
        <w:tc>
          <w:tcPr>
            <w:tcW w:w="1312" w:type="dxa"/>
            <w:tcBorders>
              <w:bottom w:val="single" w:sz="4" w:space="0" w:color="auto"/>
            </w:tcBorders>
            <w:shd w:val="clear" w:color="auto" w:fill="auto"/>
          </w:tcPr>
          <w:p w14:paraId="5C20E95B" w14:textId="79844D97" w:rsidR="00FA0335" w:rsidRPr="007E356F" w:rsidRDefault="00FA0335" w:rsidP="00FA0335">
            <w:pPr>
              <w:pStyle w:val="TAL"/>
              <w:rPr>
                <w:ins w:id="2572" w:author="Amy TAO" w:date="2021-04-13T17:01:00Z"/>
                <w:rFonts w:eastAsia="SimSun"/>
                <w:lang w:eastAsia="zh-CN"/>
              </w:rPr>
            </w:pPr>
            <w:ins w:id="2573" w:author="Amy TAO" w:date="2021-04-13T17:02:00Z">
              <w:r w:rsidRPr="007E356F">
                <w:rPr>
                  <w:rFonts w:eastAsia="Malgun Gothic"/>
                  <w:lang w:eastAsia="ko-KR"/>
                </w:rPr>
                <w:t>Cxx1</w:t>
              </w:r>
            </w:ins>
          </w:p>
        </w:tc>
        <w:tc>
          <w:tcPr>
            <w:tcW w:w="3184" w:type="dxa"/>
            <w:tcBorders>
              <w:bottom w:val="single" w:sz="4" w:space="0" w:color="auto"/>
            </w:tcBorders>
            <w:shd w:val="clear" w:color="auto" w:fill="auto"/>
          </w:tcPr>
          <w:p w14:paraId="75A52BEF" w14:textId="63A197E2" w:rsidR="00FA0335" w:rsidRPr="007E356F" w:rsidRDefault="00FA0335" w:rsidP="00FA0335">
            <w:pPr>
              <w:pStyle w:val="TAL"/>
              <w:rPr>
                <w:ins w:id="2574" w:author="Amy TAO" w:date="2021-04-13T17:01:00Z"/>
                <w:lang w:eastAsia="zh-CN"/>
              </w:rPr>
            </w:pPr>
            <w:ins w:id="2575" w:author="Amy TAO" w:date="2021-04-13T17:02:00Z">
              <w:r w:rsidRPr="007E356F">
                <w:rPr>
                  <w:lang w:eastAsia="zh-CN"/>
                </w:rPr>
                <w:t>UEs supporting 5GS FR2 CA (2UL CA)</w:t>
              </w:r>
            </w:ins>
          </w:p>
        </w:tc>
        <w:tc>
          <w:tcPr>
            <w:tcW w:w="1558" w:type="dxa"/>
            <w:tcBorders>
              <w:bottom w:val="single" w:sz="4" w:space="0" w:color="auto"/>
            </w:tcBorders>
          </w:tcPr>
          <w:p w14:paraId="5C9374E5" w14:textId="494CA705" w:rsidR="00FA0335" w:rsidRPr="007E356F" w:rsidRDefault="00FA0335" w:rsidP="00FA0335">
            <w:pPr>
              <w:pStyle w:val="TAL"/>
              <w:rPr>
                <w:ins w:id="2576" w:author="Amy TAO" w:date="2021-04-13T17:01:00Z"/>
                <w:rFonts w:eastAsia="SimSun"/>
                <w:lang w:eastAsia="zh-CN"/>
              </w:rPr>
            </w:pPr>
            <w:ins w:id="2577" w:author="Amy TAO" w:date="2021-04-13T17:02:00Z">
              <w:r w:rsidRPr="007E356F">
                <w:rPr>
                  <w:rFonts w:eastAsia="Malgun Gothic"/>
                  <w:lang w:eastAsia="ko-KR"/>
                </w:rPr>
                <w:t>E020</w:t>
              </w:r>
            </w:ins>
          </w:p>
        </w:tc>
        <w:tc>
          <w:tcPr>
            <w:tcW w:w="1100" w:type="dxa"/>
            <w:tcBorders>
              <w:bottom w:val="single" w:sz="4" w:space="0" w:color="auto"/>
            </w:tcBorders>
          </w:tcPr>
          <w:p w14:paraId="1FF865D0" w14:textId="77777777" w:rsidR="00FA0335" w:rsidRPr="007E356F" w:rsidRDefault="00FA0335" w:rsidP="00FA0335">
            <w:pPr>
              <w:pStyle w:val="TAL"/>
              <w:rPr>
                <w:ins w:id="2578" w:author="Amy TAO" w:date="2021-04-13T17:01:00Z"/>
              </w:rPr>
            </w:pPr>
          </w:p>
        </w:tc>
        <w:tc>
          <w:tcPr>
            <w:tcW w:w="1984" w:type="dxa"/>
            <w:tcBorders>
              <w:bottom w:val="single" w:sz="4" w:space="0" w:color="auto"/>
            </w:tcBorders>
          </w:tcPr>
          <w:p w14:paraId="17669044" w14:textId="1CB05691" w:rsidR="00FA0335" w:rsidRPr="007E356F" w:rsidRDefault="00FA0335" w:rsidP="00FA0335">
            <w:pPr>
              <w:pStyle w:val="TAL"/>
              <w:rPr>
                <w:ins w:id="2579" w:author="Amy TAO" w:date="2021-04-13T17:01:00Z"/>
              </w:rPr>
            </w:pPr>
            <w:ins w:id="2580" w:author="Amy TAO" w:date="2021-04-13T17:02:00Z">
              <w:r w:rsidRPr="007E356F">
                <w:rPr>
                  <w:rFonts w:eastAsia="Malgun Gothic"/>
                  <w:lang w:eastAsia="ko-KR"/>
                </w:rPr>
                <w:t>NOTE 1</w:t>
              </w:r>
            </w:ins>
          </w:p>
        </w:tc>
      </w:tr>
      <w:tr w:rsidR="00FA0335" w:rsidRPr="007E356F" w14:paraId="71FDA7B2" w14:textId="77777777" w:rsidTr="00AB5C87">
        <w:trPr>
          <w:jc w:val="center"/>
          <w:ins w:id="2581" w:author="Amy TAO" w:date="2021-04-13T17:01:00Z"/>
        </w:trPr>
        <w:tc>
          <w:tcPr>
            <w:tcW w:w="1202" w:type="dxa"/>
            <w:tcBorders>
              <w:bottom w:val="single" w:sz="4" w:space="0" w:color="auto"/>
            </w:tcBorders>
            <w:shd w:val="clear" w:color="auto" w:fill="auto"/>
          </w:tcPr>
          <w:p w14:paraId="61FC4465" w14:textId="72A722B7" w:rsidR="00FA0335" w:rsidRPr="007E356F" w:rsidRDefault="00FA0335" w:rsidP="00FA0335">
            <w:pPr>
              <w:pStyle w:val="TAL"/>
              <w:rPr>
                <w:ins w:id="2582" w:author="Amy TAO" w:date="2021-04-13T17:01:00Z"/>
              </w:rPr>
            </w:pPr>
            <w:ins w:id="2583" w:author="Amy TAO" w:date="2021-04-13T17:01:00Z">
              <w:r w:rsidRPr="007E356F">
                <w:lastRenderedPageBreak/>
                <w:t>6.5A.3.3.2</w:t>
              </w:r>
            </w:ins>
          </w:p>
        </w:tc>
        <w:tc>
          <w:tcPr>
            <w:tcW w:w="4501" w:type="dxa"/>
            <w:tcBorders>
              <w:bottom w:val="single" w:sz="4" w:space="0" w:color="auto"/>
            </w:tcBorders>
            <w:shd w:val="clear" w:color="auto" w:fill="auto"/>
          </w:tcPr>
          <w:p w14:paraId="25D8CC68" w14:textId="6E4BFEE1" w:rsidR="00FA0335" w:rsidRPr="007E356F" w:rsidRDefault="00FA0335" w:rsidP="00FA0335">
            <w:pPr>
              <w:pStyle w:val="TAL"/>
              <w:rPr>
                <w:ins w:id="2584" w:author="Amy TAO" w:date="2021-04-13T17:01:00Z"/>
              </w:rPr>
            </w:pPr>
            <w:ins w:id="2585" w:author="Amy TAO" w:date="2021-04-13T17:02:00Z">
              <w:r w:rsidRPr="007E356F">
                <w:t>Additional spurious emissions for CA (3UL CA)</w:t>
              </w:r>
            </w:ins>
          </w:p>
        </w:tc>
        <w:tc>
          <w:tcPr>
            <w:tcW w:w="671" w:type="dxa"/>
            <w:tcBorders>
              <w:bottom w:val="single" w:sz="4" w:space="0" w:color="auto"/>
            </w:tcBorders>
            <w:shd w:val="clear" w:color="auto" w:fill="auto"/>
          </w:tcPr>
          <w:p w14:paraId="092672F9" w14:textId="33F5B3CC" w:rsidR="00FA0335" w:rsidRPr="007E356F" w:rsidRDefault="00FA0335" w:rsidP="00FA0335">
            <w:pPr>
              <w:pStyle w:val="TAC"/>
              <w:rPr>
                <w:ins w:id="2586" w:author="Amy TAO" w:date="2021-04-13T17:01:00Z"/>
                <w:rFonts w:eastAsia="SimSun"/>
                <w:lang w:eastAsia="zh-CN"/>
              </w:rPr>
            </w:pPr>
            <w:ins w:id="2587" w:author="Amy TAO" w:date="2021-04-13T17:02:00Z">
              <w:r w:rsidRPr="007E356F">
                <w:t>Rel-15</w:t>
              </w:r>
            </w:ins>
          </w:p>
        </w:tc>
        <w:tc>
          <w:tcPr>
            <w:tcW w:w="1312" w:type="dxa"/>
            <w:tcBorders>
              <w:bottom w:val="single" w:sz="4" w:space="0" w:color="auto"/>
            </w:tcBorders>
            <w:shd w:val="clear" w:color="auto" w:fill="auto"/>
          </w:tcPr>
          <w:p w14:paraId="23156EFC" w14:textId="73FF58A5" w:rsidR="00FA0335" w:rsidRPr="007E356F" w:rsidRDefault="00FA0335" w:rsidP="00FA0335">
            <w:pPr>
              <w:pStyle w:val="TAL"/>
              <w:rPr>
                <w:ins w:id="2588" w:author="Amy TAO" w:date="2021-04-13T17:01:00Z"/>
                <w:rFonts w:eastAsia="SimSun"/>
                <w:lang w:eastAsia="zh-CN"/>
              </w:rPr>
            </w:pPr>
            <w:ins w:id="2589" w:author="Amy TAO" w:date="2021-04-13T17:02:00Z">
              <w:r w:rsidRPr="007E356F">
                <w:rPr>
                  <w:rFonts w:eastAsia="SimSun" w:hint="eastAsia"/>
                  <w:lang w:eastAsia="zh-CN"/>
                </w:rPr>
                <w:t>Cxx2</w:t>
              </w:r>
            </w:ins>
          </w:p>
        </w:tc>
        <w:tc>
          <w:tcPr>
            <w:tcW w:w="3184" w:type="dxa"/>
            <w:tcBorders>
              <w:bottom w:val="single" w:sz="4" w:space="0" w:color="auto"/>
            </w:tcBorders>
            <w:shd w:val="clear" w:color="auto" w:fill="auto"/>
          </w:tcPr>
          <w:p w14:paraId="084F79B0" w14:textId="25F8B358" w:rsidR="00FA0335" w:rsidRPr="007E356F" w:rsidRDefault="00FA0335" w:rsidP="00FA0335">
            <w:pPr>
              <w:pStyle w:val="TAL"/>
              <w:rPr>
                <w:ins w:id="2590" w:author="Amy TAO" w:date="2021-04-13T17:01:00Z"/>
                <w:lang w:eastAsia="zh-CN"/>
              </w:rPr>
            </w:pPr>
            <w:ins w:id="2591" w:author="Amy TAO" w:date="2021-04-13T17:02:00Z">
              <w:r w:rsidRPr="007E356F">
                <w:rPr>
                  <w:rFonts w:eastAsia="SimSun"/>
                  <w:lang w:eastAsia="zh-CN"/>
                </w:rPr>
                <w:t>UEs supporting 5GS FR2 and CA (3UL CA)</w:t>
              </w:r>
            </w:ins>
          </w:p>
        </w:tc>
        <w:tc>
          <w:tcPr>
            <w:tcW w:w="1558" w:type="dxa"/>
            <w:tcBorders>
              <w:bottom w:val="single" w:sz="4" w:space="0" w:color="auto"/>
            </w:tcBorders>
          </w:tcPr>
          <w:p w14:paraId="6BFC1AFE" w14:textId="5105051E" w:rsidR="00FA0335" w:rsidRPr="007E356F" w:rsidRDefault="00FA0335" w:rsidP="00FA0335">
            <w:pPr>
              <w:pStyle w:val="TAL"/>
              <w:rPr>
                <w:ins w:id="2592" w:author="Amy TAO" w:date="2021-04-13T17:01:00Z"/>
                <w:rFonts w:eastAsia="SimSun"/>
                <w:lang w:eastAsia="zh-CN"/>
              </w:rPr>
            </w:pPr>
            <w:ins w:id="2593" w:author="Amy TAO" w:date="2021-04-13T17:02:00Z">
              <w:r w:rsidRPr="007E356F">
                <w:rPr>
                  <w:rFonts w:eastAsia="SimSun" w:hint="eastAsia"/>
                  <w:lang w:eastAsia="zh-CN"/>
                </w:rPr>
                <w:t>E021</w:t>
              </w:r>
            </w:ins>
          </w:p>
        </w:tc>
        <w:tc>
          <w:tcPr>
            <w:tcW w:w="1100" w:type="dxa"/>
            <w:tcBorders>
              <w:bottom w:val="single" w:sz="4" w:space="0" w:color="auto"/>
            </w:tcBorders>
          </w:tcPr>
          <w:p w14:paraId="41A47C1B" w14:textId="77777777" w:rsidR="00FA0335" w:rsidRPr="007E356F" w:rsidRDefault="00FA0335" w:rsidP="00FA0335">
            <w:pPr>
              <w:pStyle w:val="TAL"/>
              <w:rPr>
                <w:ins w:id="2594" w:author="Amy TAO" w:date="2021-04-13T17:01:00Z"/>
              </w:rPr>
            </w:pPr>
          </w:p>
        </w:tc>
        <w:tc>
          <w:tcPr>
            <w:tcW w:w="1984" w:type="dxa"/>
            <w:tcBorders>
              <w:bottom w:val="single" w:sz="4" w:space="0" w:color="auto"/>
            </w:tcBorders>
          </w:tcPr>
          <w:p w14:paraId="5E39FF22" w14:textId="48A23B0C" w:rsidR="00FA0335" w:rsidRPr="007E356F" w:rsidRDefault="00FA0335" w:rsidP="00FA0335">
            <w:pPr>
              <w:pStyle w:val="TAL"/>
              <w:rPr>
                <w:ins w:id="2595" w:author="Amy TAO" w:date="2021-04-13T17:01:00Z"/>
              </w:rPr>
            </w:pPr>
            <w:ins w:id="2596" w:author="Amy TAO" w:date="2021-04-13T17:02:00Z">
              <w:r w:rsidRPr="007E356F">
                <w:t>NOTE 1</w:t>
              </w:r>
            </w:ins>
          </w:p>
        </w:tc>
      </w:tr>
      <w:tr w:rsidR="00FA0335" w:rsidRPr="007E356F" w14:paraId="02823BF5" w14:textId="77777777" w:rsidTr="00AB5C87">
        <w:trPr>
          <w:jc w:val="center"/>
          <w:ins w:id="2597" w:author="Amy TAO" w:date="2021-04-13T17:01:00Z"/>
        </w:trPr>
        <w:tc>
          <w:tcPr>
            <w:tcW w:w="1202" w:type="dxa"/>
            <w:tcBorders>
              <w:bottom w:val="single" w:sz="4" w:space="0" w:color="auto"/>
            </w:tcBorders>
            <w:shd w:val="clear" w:color="auto" w:fill="auto"/>
          </w:tcPr>
          <w:p w14:paraId="2B174A88" w14:textId="38C5FAF9" w:rsidR="00FA0335" w:rsidRPr="007E356F" w:rsidRDefault="00FA0335" w:rsidP="00FA0335">
            <w:pPr>
              <w:pStyle w:val="TAL"/>
              <w:rPr>
                <w:ins w:id="2598" w:author="Amy TAO" w:date="2021-04-13T17:01:00Z"/>
              </w:rPr>
            </w:pPr>
            <w:ins w:id="2599" w:author="Amy TAO" w:date="2021-04-13T17:01:00Z">
              <w:r w:rsidRPr="007E356F">
                <w:t>6.5A.3.3.3</w:t>
              </w:r>
            </w:ins>
          </w:p>
        </w:tc>
        <w:tc>
          <w:tcPr>
            <w:tcW w:w="4501" w:type="dxa"/>
            <w:tcBorders>
              <w:bottom w:val="single" w:sz="4" w:space="0" w:color="auto"/>
            </w:tcBorders>
            <w:shd w:val="clear" w:color="auto" w:fill="auto"/>
          </w:tcPr>
          <w:p w14:paraId="3793086B" w14:textId="47C271C7" w:rsidR="00FA0335" w:rsidRPr="007E356F" w:rsidRDefault="00FA0335" w:rsidP="00FA0335">
            <w:pPr>
              <w:pStyle w:val="TAL"/>
              <w:rPr>
                <w:ins w:id="2600" w:author="Amy TAO" w:date="2021-04-13T17:01:00Z"/>
              </w:rPr>
            </w:pPr>
            <w:ins w:id="2601" w:author="Amy TAO" w:date="2021-04-13T17:02:00Z">
              <w:r w:rsidRPr="007E356F">
                <w:t>Additional spurious emissions for CA (4UL CA)</w:t>
              </w:r>
            </w:ins>
          </w:p>
        </w:tc>
        <w:tc>
          <w:tcPr>
            <w:tcW w:w="671" w:type="dxa"/>
            <w:tcBorders>
              <w:bottom w:val="single" w:sz="4" w:space="0" w:color="auto"/>
            </w:tcBorders>
            <w:shd w:val="clear" w:color="auto" w:fill="auto"/>
          </w:tcPr>
          <w:p w14:paraId="1EB6AF83" w14:textId="12C00B76" w:rsidR="00FA0335" w:rsidRPr="007E356F" w:rsidRDefault="00FA0335" w:rsidP="00FA0335">
            <w:pPr>
              <w:pStyle w:val="TAC"/>
              <w:rPr>
                <w:ins w:id="2602" w:author="Amy TAO" w:date="2021-04-13T17:01:00Z"/>
                <w:rFonts w:eastAsia="SimSun"/>
                <w:lang w:eastAsia="zh-CN"/>
              </w:rPr>
            </w:pPr>
            <w:ins w:id="2603" w:author="Amy TAO" w:date="2021-04-13T17:02:00Z">
              <w:r w:rsidRPr="007E356F">
                <w:t>Rel-15</w:t>
              </w:r>
            </w:ins>
          </w:p>
        </w:tc>
        <w:tc>
          <w:tcPr>
            <w:tcW w:w="1312" w:type="dxa"/>
            <w:tcBorders>
              <w:bottom w:val="single" w:sz="4" w:space="0" w:color="auto"/>
            </w:tcBorders>
            <w:shd w:val="clear" w:color="auto" w:fill="auto"/>
          </w:tcPr>
          <w:p w14:paraId="617808BC" w14:textId="6C846802" w:rsidR="00FA0335" w:rsidRPr="007E356F" w:rsidRDefault="00FA0335" w:rsidP="00FA0335">
            <w:pPr>
              <w:pStyle w:val="TAL"/>
              <w:rPr>
                <w:ins w:id="2604" w:author="Amy TAO" w:date="2021-04-13T17:01:00Z"/>
                <w:rFonts w:eastAsia="SimSun"/>
                <w:lang w:eastAsia="zh-CN"/>
              </w:rPr>
            </w:pPr>
            <w:ins w:id="2605" w:author="Amy TAO" w:date="2021-04-13T17:02:00Z">
              <w:r w:rsidRPr="007E356F">
                <w:rPr>
                  <w:rFonts w:eastAsia="SimSun" w:hint="eastAsia"/>
                  <w:lang w:eastAsia="zh-CN"/>
                </w:rPr>
                <w:t>Cxx3</w:t>
              </w:r>
            </w:ins>
          </w:p>
        </w:tc>
        <w:tc>
          <w:tcPr>
            <w:tcW w:w="3184" w:type="dxa"/>
            <w:tcBorders>
              <w:bottom w:val="single" w:sz="4" w:space="0" w:color="auto"/>
            </w:tcBorders>
            <w:shd w:val="clear" w:color="auto" w:fill="auto"/>
          </w:tcPr>
          <w:p w14:paraId="54F3ED76" w14:textId="2E971322" w:rsidR="00FA0335" w:rsidRPr="007E356F" w:rsidRDefault="00FA0335" w:rsidP="00FA0335">
            <w:pPr>
              <w:pStyle w:val="TAL"/>
              <w:rPr>
                <w:ins w:id="2606" w:author="Amy TAO" w:date="2021-04-13T17:01:00Z"/>
                <w:lang w:eastAsia="zh-CN"/>
              </w:rPr>
            </w:pPr>
            <w:ins w:id="2607" w:author="Amy TAO" w:date="2021-04-13T17:02:00Z">
              <w:r w:rsidRPr="007E356F">
                <w:rPr>
                  <w:rFonts w:eastAsia="SimSun"/>
                  <w:lang w:eastAsia="zh-CN"/>
                </w:rPr>
                <w:t>UEs supporting 5GS FR2 and CA (4UL CA)</w:t>
              </w:r>
            </w:ins>
          </w:p>
        </w:tc>
        <w:tc>
          <w:tcPr>
            <w:tcW w:w="1558" w:type="dxa"/>
            <w:tcBorders>
              <w:bottom w:val="single" w:sz="4" w:space="0" w:color="auto"/>
            </w:tcBorders>
          </w:tcPr>
          <w:p w14:paraId="2CE9A78D" w14:textId="74C5C34F" w:rsidR="00FA0335" w:rsidRPr="007E356F" w:rsidRDefault="00FA0335" w:rsidP="00FA0335">
            <w:pPr>
              <w:pStyle w:val="TAL"/>
              <w:rPr>
                <w:ins w:id="2608" w:author="Amy TAO" w:date="2021-04-13T17:01:00Z"/>
                <w:rFonts w:eastAsia="SimSun"/>
                <w:lang w:eastAsia="zh-CN"/>
              </w:rPr>
            </w:pPr>
            <w:ins w:id="2609" w:author="Amy TAO" w:date="2021-04-13T17:02:00Z">
              <w:r w:rsidRPr="007E356F">
                <w:rPr>
                  <w:rFonts w:eastAsia="SimSun" w:hint="eastAsia"/>
                  <w:lang w:eastAsia="zh-CN"/>
                </w:rPr>
                <w:t>E022</w:t>
              </w:r>
            </w:ins>
          </w:p>
        </w:tc>
        <w:tc>
          <w:tcPr>
            <w:tcW w:w="1100" w:type="dxa"/>
            <w:tcBorders>
              <w:bottom w:val="single" w:sz="4" w:space="0" w:color="auto"/>
            </w:tcBorders>
          </w:tcPr>
          <w:p w14:paraId="1ACDA457" w14:textId="77777777" w:rsidR="00FA0335" w:rsidRPr="007E356F" w:rsidRDefault="00FA0335" w:rsidP="00FA0335">
            <w:pPr>
              <w:pStyle w:val="TAL"/>
              <w:rPr>
                <w:ins w:id="2610" w:author="Amy TAO" w:date="2021-04-13T17:01:00Z"/>
              </w:rPr>
            </w:pPr>
          </w:p>
        </w:tc>
        <w:tc>
          <w:tcPr>
            <w:tcW w:w="1984" w:type="dxa"/>
            <w:tcBorders>
              <w:bottom w:val="single" w:sz="4" w:space="0" w:color="auto"/>
            </w:tcBorders>
          </w:tcPr>
          <w:p w14:paraId="5E266875" w14:textId="61E2A43C" w:rsidR="00FA0335" w:rsidRPr="007E356F" w:rsidRDefault="00FA0335" w:rsidP="00FA0335">
            <w:pPr>
              <w:pStyle w:val="TAL"/>
              <w:rPr>
                <w:ins w:id="2611" w:author="Amy TAO" w:date="2021-04-13T17:01:00Z"/>
              </w:rPr>
            </w:pPr>
            <w:ins w:id="2612" w:author="Amy TAO" w:date="2021-04-13T17:02:00Z">
              <w:r w:rsidRPr="007E356F">
                <w:t>NOTE 1</w:t>
              </w:r>
            </w:ins>
          </w:p>
        </w:tc>
      </w:tr>
      <w:tr w:rsidR="00FA0335" w:rsidRPr="007E356F" w14:paraId="720CEA98" w14:textId="77777777" w:rsidTr="00AB5C87">
        <w:trPr>
          <w:jc w:val="center"/>
          <w:ins w:id="2613" w:author="Amy TAO" w:date="2021-04-13T17:01:00Z"/>
        </w:trPr>
        <w:tc>
          <w:tcPr>
            <w:tcW w:w="1202" w:type="dxa"/>
            <w:tcBorders>
              <w:bottom w:val="single" w:sz="4" w:space="0" w:color="auto"/>
            </w:tcBorders>
            <w:shd w:val="clear" w:color="auto" w:fill="auto"/>
          </w:tcPr>
          <w:p w14:paraId="5942C53F" w14:textId="07A066D8" w:rsidR="00FA0335" w:rsidRPr="007E356F" w:rsidRDefault="00FA0335" w:rsidP="00FA0335">
            <w:pPr>
              <w:pStyle w:val="TAL"/>
              <w:rPr>
                <w:ins w:id="2614" w:author="Amy TAO" w:date="2021-04-13T17:01:00Z"/>
              </w:rPr>
            </w:pPr>
            <w:ins w:id="2615" w:author="Amy TAO" w:date="2021-04-13T17:01:00Z">
              <w:r w:rsidRPr="007E356F">
                <w:t>6.5A.3.3.4</w:t>
              </w:r>
            </w:ins>
          </w:p>
        </w:tc>
        <w:tc>
          <w:tcPr>
            <w:tcW w:w="4501" w:type="dxa"/>
            <w:tcBorders>
              <w:bottom w:val="single" w:sz="4" w:space="0" w:color="auto"/>
            </w:tcBorders>
            <w:shd w:val="clear" w:color="auto" w:fill="auto"/>
          </w:tcPr>
          <w:p w14:paraId="7195F846" w14:textId="25163837" w:rsidR="00FA0335" w:rsidRPr="007E356F" w:rsidRDefault="00FA0335" w:rsidP="00FA0335">
            <w:pPr>
              <w:pStyle w:val="TAL"/>
              <w:rPr>
                <w:ins w:id="2616" w:author="Amy TAO" w:date="2021-04-13T17:01:00Z"/>
              </w:rPr>
            </w:pPr>
            <w:ins w:id="2617" w:author="Amy TAO" w:date="2021-04-13T17:02:00Z">
              <w:r w:rsidRPr="007E356F">
                <w:t>Additional spurious emissions for CA (5UL CA)</w:t>
              </w:r>
            </w:ins>
          </w:p>
        </w:tc>
        <w:tc>
          <w:tcPr>
            <w:tcW w:w="671" w:type="dxa"/>
            <w:tcBorders>
              <w:bottom w:val="single" w:sz="4" w:space="0" w:color="auto"/>
            </w:tcBorders>
            <w:shd w:val="clear" w:color="auto" w:fill="auto"/>
          </w:tcPr>
          <w:p w14:paraId="216285F9" w14:textId="4EC3796C" w:rsidR="00FA0335" w:rsidRPr="007E356F" w:rsidRDefault="00FA0335" w:rsidP="00FA0335">
            <w:pPr>
              <w:pStyle w:val="TAC"/>
              <w:rPr>
                <w:ins w:id="2618" w:author="Amy TAO" w:date="2021-04-13T17:01:00Z"/>
                <w:rFonts w:eastAsia="SimSun"/>
                <w:lang w:eastAsia="zh-CN"/>
              </w:rPr>
            </w:pPr>
            <w:ins w:id="2619" w:author="Amy TAO" w:date="2021-04-13T17:02:00Z">
              <w:r w:rsidRPr="007E356F">
                <w:t>Rel-15</w:t>
              </w:r>
            </w:ins>
          </w:p>
        </w:tc>
        <w:tc>
          <w:tcPr>
            <w:tcW w:w="1312" w:type="dxa"/>
            <w:tcBorders>
              <w:bottom w:val="single" w:sz="4" w:space="0" w:color="auto"/>
            </w:tcBorders>
            <w:shd w:val="clear" w:color="auto" w:fill="auto"/>
          </w:tcPr>
          <w:p w14:paraId="5BBA74B3" w14:textId="3C160617" w:rsidR="00FA0335" w:rsidRPr="007E356F" w:rsidRDefault="00FA0335" w:rsidP="00FA0335">
            <w:pPr>
              <w:pStyle w:val="TAL"/>
              <w:rPr>
                <w:ins w:id="2620" w:author="Amy TAO" w:date="2021-04-13T17:01:00Z"/>
                <w:rFonts w:eastAsia="SimSun"/>
                <w:lang w:eastAsia="zh-CN"/>
              </w:rPr>
            </w:pPr>
            <w:ins w:id="2621" w:author="Amy TAO" w:date="2021-04-13T17:02:00Z">
              <w:r w:rsidRPr="007E356F">
                <w:rPr>
                  <w:rFonts w:eastAsia="SimSun" w:hint="eastAsia"/>
                  <w:lang w:eastAsia="zh-CN"/>
                </w:rPr>
                <w:t>Cxx4</w:t>
              </w:r>
            </w:ins>
          </w:p>
        </w:tc>
        <w:tc>
          <w:tcPr>
            <w:tcW w:w="3184" w:type="dxa"/>
            <w:tcBorders>
              <w:bottom w:val="single" w:sz="4" w:space="0" w:color="auto"/>
            </w:tcBorders>
            <w:shd w:val="clear" w:color="auto" w:fill="auto"/>
          </w:tcPr>
          <w:p w14:paraId="1B1BEFAA" w14:textId="33F482BD" w:rsidR="00FA0335" w:rsidRPr="007E356F" w:rsidRDefault="00FA0335" w:rsidP="00FA0335">
            <w:pPr>
              <w:pStyle w:val="TAL"/>
              <w:rPr>
                <w:ins w:id="2622" w:author="Amy TAO" w:date="2021-04-13T17:01:00Z"/>
                <w:lang w:eastAsia="zh-CN"/>
              </w:rPr>
            </w:pPr>
            <w:ins w:id="2623" w:author="Amy TAO" w:date="2021-04-13T17:02:00Z">
              <w:r w:rsidRPr="007E356F">
                <w:rPr>
                  <w:rFonts w:eastAsia="SimSun"/>
                  <w:lang w:eastAsia="zh-CN"/>
                </w:rPr>
                <w:t>UEs supporting 5GS FR2 and CA (5UL CA)</w:t>
              </w:r>
            </w:ins>
          </w:p>
        </w:tc>
        <w:tc>
          <w:tcPr>
            <w:tcW w:w="1558" w:type="dxa"/>
            <w:tcBorders>
              <w:bottom w:val="single" w:sz="4" w:space="0" w:color="auto"/>
            </w:tcBorders>
          </w:tcPr>
          <w:p w14:paraId="19C6112C" w14:textId="46485318" w:rsidR="00FA0335" w:rsidRPr="007E356F" w:rsidRDefault="00FA0335" w:rsidP="00FA0335">
            <w:pPr>
              <w:pStyle w:val="TAL"/>
              <w:rPr>
                <w:ins w:id="2624" w:author="Amy TAO" w:date="2021-04-13T17:01:00Z"/>
                <w:rFonts w:eastAsia="SimSun"/>
                <w:lang w:eastAsia="zh-CN"/>
              </w:rPr>
            </w:pPr>
            <w:ins w:id="2625" w:author="Amy TAO" w:date="2021-04-13T17:02:00Z">
              <w:r w:rsidRPr="007E356F">
                <w:rPr>
                  <w:rFonts w:eastAsia="SimSun" w:hint="eastAsia"/>
                  <w:lang w:eastAsia="zh-CN"/>
                </w:rPr>
                <w:t>E023</w:t>
              </w:r>
            </w:ins>
          </w:p>
        </w:tc>
        <w:tc>
          <w:tcPr>
            <w:tcW w:w="1100" w:type="dxa"/>
            <w:tcBorders>
              <w:bottom w:val="single" w:sz="4" w:space="0" w:color="auto"/>
            </w:tcBorders>
          </w:tcPr>
          <w:p w14:paraId="5E8D723D" w14:textId="77777777" w:rsidR="00FA0335" w:rsidRPr="007E356F" w:rsidRDefault="00FA0335" w:rsidP="00FA0335">
            <w:pPr>
              <w:pStyle w:val="TAL"/>
              <w:rPr>
                <w:ins w:id="2626" w:author="Amy TAO" w:date="2021-04-13T17:01:00Z"/>
              </w:rPr>
            </w:pPr>
          </w:p>
        </w:tc>
        <w:tc>
          <w:tcPr>
            <w:tcW w:w="1984" w:type="dxa"/>
            <w:tcBorders>
              <w:bottom w:val="single" w:sz="4" w:space="0" w:color="auto"/>
            </w:tcBorders>
          </w:tcPr>
          <w:p w14:paraId="73648345" w14:textId="5FA88FAA" w:rsidR="00FA0335" w:rsidRPr="007E356F" w:rsidRDefault="00FA0335" w:rsidP="00FA0335">
            <w:pPr>
              <w:pStyle w:val="TAL"/>
              <w:rPr>
                <w:ins w:id="2627" w:author="Amy TAO" w:date="2021-04-13T17:01:00Z"/>
              </w:rPr>
            </w:pPr>
            <w:ins w:id="2628" w:author="Amy TAO" w:date="2021-04-13T17:02:00Z">
              <w:r w:rsidRPr="007E356F">
                <w:t>NOTE 1</w:t>
              </w:r>
            </w:ins>
          </w:p>
        </w:tc>
      </w:tr>
      <w:tr w:rsidR="00FA0335" w:rsidRPr="007E356F" w14:paraId="3BD0FCA7" w14:textId="77777777" w:rsidTr="00AB5C87">
        <w:trPr>
          <w:jc w:val="center"/>
          <w:ins w:id="2629" w:author="Amy TAO" w:date="2021-04-13T17:01:00Z"/>
        </w:trPr>
        <w:tc>
          <w:tcPr>
            <w:tcW w:w="1202" w:type="dxa"/>
            <w:tcBorders>
              <w:bottom w:val="single" w:sz="4" w:space="0" w:color="auto"/>
            </w:tcBorders>
            <w:shd w:val="clear" w:color="auto" w:fill="auto"/>
          </w:tcPr>
          <w:p w14:paraId="7490C539" w14:textId="1CC2DE2E" w:rsidR="00FA0335" w:rsidRPr="007E356F" w:rsidRDefault="00FA0335" w:rsidP="00FA0335">
            <w:pPr>
              <w:pStyle w:val="TAL"/>
              <w:rPr>
                <w:ins w:id="2630" w:author="Amy TAO" w:date="2021-04-13T17:01:00Z"/>
              </w:rPr>
            </w:pPr>
            <w:ins w:id="2631" w:author="Amy TAO" w:date="2021-04-13T17:01:00Z">
              <w:r w:rsidRPr="007E356F">
                <w:t>6.5A.3.3.5</w:t>
              </w:r>
            </w:ins>
          </w:p>
        </w:tc>
        <w:tc>
          <w:tcPr>
            <w:tcW w:w="4501" w:type="dxa"/>
            <w:tcBorders>
              <w:bottom w:val="single" w:sz="4" w:space="0" w:color="auto"/>
            </w:tcBorders>
            <w:shd w:val="clear" w:color="auto" w:fill="auto"/>
          </w:tcPr>
          <w:p w14:paraId="70EB0D39" w14:textId="70ACD49A" w:rsidR="00FA0335" w:rsidRPr="007E356F" w:rsidRDefault="00FA0335" w:rsidP="00FA0335">
            <w:pPr>
              <w:pStyle w:val="TAL"/>
              <w:rPr>
                <w:ins w:id="2632" w:author="Amy TAO" w:date="2021-04-13T17:01:00Z"/>
              </w:rPr>
            </w:pPr>
            <w:ins w:id="2633" w:author="Amy TAO" w:date="2021-04-13T17:02:00Z">
              <w:r w:rsidRPr="007E356F">
                <w:t>Additional spurious emissions for CA (6UL CA)</w:t>
              </w:r>
            </w:ins>
          </w:p>
        </w:tc>
        <w:tc>
          <w:tcPr>
            <w:tcW w:w="671" w:type="dxa"/>
            <w:tcBorders>
              <w:bottom w:val="single" w:sz="4" w:space="0" w:color="auto"/>
            </w:tcBorders>
            <w:shd w:val="clear" w:color="auto" w:fill="auto"/>
          </w:tcPr>
          <w:p w14:paraId="046724BE" w14:textId="609C65B1" w:rsidR="00FA0335" w:rsidRPr="007E356F" w:rsidRDefault="00FA0335" w:rsidP="00FA0335">
            <w:pPr>
              <w:pStyle w:val="TAC"/>
              <w:rPr>
                <w:ins w:id="2634" w:author="Amy TAO" w:date="2021-04-13T17:01:00Z"/>
                <w:rFonts w:eastAsia="SimSun"/>
                <w:lang w:eastAsia="zh-CN"/>
              </w:rPr>
            </w:pPr>
            <w:ins w:id="2635" w:author="Amy TAO" w:date="2021-04-13T17:02:00Z">
              <w:r w:rsidRPr="007E356F">
                <w:t>Rel-15</w:t>
              </w:r>
            </w:ins>
          </w:p>
        </w:tc>
        <w:tc>
          <w:tcPr>
            <w:tcW w:w="1312" w:type="dxa"/>
            <w:tcBorders>
              <w:bottom w:val="single" w:sz="4" w:space="0" w:color="auto"/>
            </w:tcBorders>
            <w:shd w:val="clear" w:color="auto" w:fill="auto"/>
          </w:tcPr>
          <w:p w14:paraId="03F94932" w14:textId="6AF61795" w:rsidR="00FA0335" w:rsidRPr="007E356F" w:rsidRDefault="00FA0335" w:rsidP="00FA0335">
            <w:pPr>
              <w:pStyle w:val="TAL"/>
              <w:rPr>
                <w:ins w:id="2636" w:author="Amy TAO" w:date="2021-04-13T17:01:00Z"/>
                <w:rFonts w:eastAsia="SimSun"/>
                <w:lang w:eastAsia="zh-CN"/>
              </w:rPr>
            </w:pPr>
            <w:ins w:id="2637" w:author="Amy TAO" w:date="2021-04-13T17:02:00Z">
              <w:r w:rsidRPr="007E356F">
                <w:rPr>
                  <w:rFonts w:eastAsia="SimSun" w:hint="eastAsia"/>
                  <w:lang w:eastAsia="zh-CN"/>
                </w:rPr>
                <w:t>Cxx5</w:t>
              </w:r>
            </w:ins>
          </w:p>
        </w:tc>
        <w:tc>
          <w:tcPr>
            <w:tcW w:w="3184" w:type="dxa"/>
            <w:tcBorders>
              <w:bottom w:val="single" w:sz="4" w:space="0" w:color="auto"/>
            </w:tcBorders>
            <w:shd w:val="clear" w:color="auto" w:fill="auto"/>
          </w:tcPr>
          <w:p w14:paraId="0D79B12C" w14:textId="7DF398A0" w:rsidR="00FA0335" w:rsidRPr="007E356F" w:rsidRDefault="00FA0335" w:rsidP="00FA0335">
            <w:pPr>
              <w:pStyle w:val="TAL"/>
              <w:rPr>
                <w:ins w:id="2638" w:author="Amy TAO" w:date="2021-04-13T17:01:00Z"/>
                <w:lang w:eastAsia="zh-CN"/>
              </w:rPr>
            </w:pPr>
            <w:ins w:id="2639" w:author="Amy TAO" w:date="2021-04-13T17:02:00Z">
              <w:r w:rsidRPr="007E356F">
                <w:rPr>
                  <w:rFonts w:eastAsia="SimSun"/>
                  <w:lang w:eastAsia="zh-CN"/>
                </w:rPr>
                <w:t>UEs supporting 5GS FR2 and CA (6UL CA)</w:t>
              </w:r>
            </w:ins>
          </w:p>
        </w:tc>
        <w:tc>
          <w:tcPr>
            <w:tcW w:w="1558" w:type="dxa"/>
            <w:tcBorders>
              <w:bottom w:val="single" w:sz="4" w:space="0" w:color="auto"/>
            </w:tcBorders>
          </w:tcPr>
          <w:p w14:paraId="108EACB2" w14:textId="053328BE" w:rsidR="00FA0335" w:rsidRPr="007E356F" w:rsidRDefault="00FA0335" w:rsidP="00FA0335">
            <w:pPr>
              <w:pStyle w:val="TAL"/>
              <w:rPr>
                <w:ins w:id="2640" w:author="Amy TAO" w:date="2021-04-13T17:01:00Z"/>
                <w:rFonts w:eastAsia="SimSun"/>
                <w:lang w:eastAsia="zh-CN"/>
              </w:rPr>
            </w:pPr>
            <w:ins w:id="2641" w:author="Amy TAO" w:date="2021-04-13T17:02:00Z">
              <w:r w:rsidRPr="007E356F">
                <w:rPr>
                  <w:rFonts w:eastAsia="SimSun" w:hint="eastAsia"/>
                  <w:lang w:eastAsia="zh-CN"/>
                </w:rPr>
                <w:t>E024</w:t>
              </w:r>
            </w:ins>
          </w:p>
        </w:tc>
        <w:tc>
          <w:tcPr>
            <w:tcW w:w="1100" w:type="dxa"/>
            <w:tcBorders>
              <w:bottom w:val="single" w:sz="4" w:space="0" w:color="auto"/>
            </w:tcBorders>
          </w:tcPr>
          <w:p w14:paraId="4C83D59F" w14:textId="77777777" w:rsidR="00FA0335" w:rsidRPr="007E356F" w:rsidRDefault="00FA0335" w:rsidP="00FA0335">
            <w:pPr>
              <w:pStyle w:val="TAL"/>
              <w:rPr>
                <w:ins w:id="2642" w:author="Amy TAO" w:date="2021-04-13T17:01:00Z"/>
              </w:rPr>
            </w:pPr>
          </w:p>
        </w:tc>
        <w:tc>
          <w:tcPr>
            <w:tcW w:w="1984" w:type="dxa"/>
            <w:tcBorders>
              <w:bottom w:val="single" w:sz="4" w:space="0" w:color="auto"/>
            </w:tcBorders>
          </w:tcPr>
          <w:p w14:paraId="78A70E00" w14:textId="16AEA2D2" w:rsidR="00FA0335" w:rsidRPr="007E356F" w:rsidRDefault="00FA0335" w:rsidP="00FA0335">
            <w:pPr>
              <w:pStyle w:val="TAL"/>
              <w:rPr>
                <w:ins w:id="2643" w:author="Amy TAO" w:date="2021-04-13T17:01:00Z"/>
              </w:rPr>
            </w:pPr>
            <w:ins w:id="2644" w:author="Amy TAO" w:date="2021-04-13T17:02:00Z">
              <w:r w:rsidRPr="007E356F">
                <w:t>NOTE 1</w:t>
              </w:r>
            </w:ins>
          </w:p>
        </w:tc>
      </w:tr>
      <w:tr w:rsidR="00FA0335" w:rsidRPr="007E356F" w14:paraId="2496596B" w14:textId="77777777" w:rsidTr="00AB5C87">
        <w:trPr>
          <w:jc w:val="center"/>
          <w:ins w:id="2645" w:author="Amy TAO" w:date="2021-04-13T17:01:00Z"/>
        </w:trPr>
        <w:tc>
          <w:tcPr>
            <w:tcW w:w="1202" w:type="dxa"/>
            <w:tcBorders>
              <w:bottom w:val="single" w:sz="4" w:space="0" w:color="auto"/>
            </w:tcBorders>
            <w:shd w:val="clear" w:color="auto" w:fill="auto"/>
          </w:tcPr>
          <w:p w14:paraId="5B7966D0" w14:textId="6F788A48" w:rsidR="00FA0335" w:rsidRPr="007E356F" w:rsidRDefault="00FA0335" w:rsidP="00FA0335">
            <w:pPr>
              <w:pStyle w:val="TAL"/>
              <w:rPr>
                <w:ins w:id="2646" w:author="Amy TAO" w:date="2021-04-13T17:01:00Z"/>
              </w:rPr>
            </w:pPr>
            <w:ins w:id="2647" w:author="Amy TAO" w:date="2021-04-13T17:01:00Z">
              <w:r w:rsidRPr="007E356F">
                <w:t>6.5A.3.3.6</w:t>
              </w:r>
            </w:ins>
          </w:p>
        </w:tc>
        <w:tc>
          <w:tcPr>
            <w:tcW w:w="4501" w:type="dxa"/>
            <w:tcBorders>
              <w:bottom w:val="single" w:sz="4" w:space="0" w:color="auto"/>
            </w:tcBorders>
            <w:shd w:val="clear" w:color="auto" w:fill="auto"/>
          </w:tcPr>
          <w:p w14:paraId="5B6A12BA" w14:textId="26A9397C" w:rsidR="00FA0335" w:rsidRPr="007E356F" w:rsidRDefault="00FA0335" w:rsidP="00FA0335">
            <w:pPr>
              <w:pStyle w:val="TAL"/>
              <w:rPr>
                <w:ins w:id="2648" w:author="Amy TAO" w:date="2021-04-13T17:01:00Z"/>
              </w:rPr>
            </w:pPr>
            <w:ins w:id="2649" w:author="Amy TAO" w:date="2021-04-13T17:02:00Z">
              <w:r w:rsidRPr="007E356F">
                <w:t>Additional spurious emissions for CA (7UL CA)</w:t>
              </w:r>
            </w:ins>
          </w:p>
        </w:tc>
        <w:tc>
          <w:tcPr>
            <w:tcW w:w="671" w:type="dxa"/>
            <w:tcBorders>
              <w:bottom w:val="single" w:sz="4" w:space="0" w:color="auto"/>
            </w:tcBorders>
            <w:shd w:val="clear" w:color="auto" w:fill="auto"/>
          </w:tcPr>
          <w:p w14:paraId="0F5D4942" w14:textId="44A902B1" w:rsidR="00FA0335" w:rsidRPr="007E356F" w:rsidRDefault="00FA0335" w:rsidP="00FA0335">
            <w:pPr>
              <w:pStyle w:val="TAC"/>
              <w:rPr>
                <w:ins w:id="2650" w:author="Amy TAO" w:date="2021-04-13T17:01:00Z"/>
                <w:rFonts w:eastAsia="SimSun"/>
                <w:lang w:eastAsia="zh-CN"/>
              </w:rPr>
            </w:pPr>
            <w:ins w:id="2651" w:author="Amy TAO" w:date="2021-04-13T17:02:00Z">
              <w:r w:rsidRPr="007E356F">
                <w:t>Rel-15</w:t>
              </w:r>
            </w:ins>
          </w:p>
        </w:tc>
        <w:tc>
          <w:tcPr>
            <w:tcW w:w="1312" w:type="dxa"/>
            <w:tcBorders>
              <w:bottom w:val="single" w:sz="4" w:space="0" w:color="auto"/>
            </w:tcBorders>
            <w:shd w:val="clear" w:color="auto" w:fill="auto"/>
          </w:tcPr>
          <w:p w14:paraId="08D01ABC" w14:textId="22D9272E" w:rsidR="00FA0335" w:rsidRPr="007E356F" w:rsidRDefault="00FA0335" w:rsidP="00FA0335">
            <w:pPr>
              <w:pStyle w:val="TAL"/>
              <w:rPr>
                <w:ins w:id="2652" w:author="Amy TAO" w:date="2021-04-13T17:01:00Z"/>
                <w:rFonts w:eastAsia="SimSun"/>
                <w:lang w:eastAsia="zh-CN"/>
              </w:rPr>
            </w:pPr>
            <w:ins w:id="2653" w:author="Amy TAO" w:date="2021-04-13T17:02:00Z">
              <w:r w:rsidRPr="007E356F">
                <w:rPr>
                  <w:rFonts w:eastAsia="SimSun" w:hint="eastAsia"/>
                  <w:lang w:eastAsia="zh-CN"/>
                </w:rPr>
                <w:t>Cxx6</w:t>
              </w:r>
            </w:ins>
          </w:p>
        </w:tc>
        <w:tc>
          <w:tcPr>
            <w:tcW w:w="3184" w:type="dxa"/>
            <w:tcBorders>
              <w:bottom w:val="single" w:sz="4" w:space="0" w:color="auto"/>
            </w:tcBorders>
            <w:shd w:val="clear" w:color="auto" w:fill="auto"/>
          </w:tcPr>
          <w:p w14:paraId="329E42CA" w14:textId="7FC0D23E" w:rsidR="00FA0335" w:rsidRPr="007E356F" w:rsidRDefault="00FA0335" w:rsidP="00FA0335">
            <w:pPr>
              <w:pStyle w:val="TAL"/>
              <w:rPr>
                <w:ins w:id="2654" w:author="Amy TAO" w:date="2021-04-13T17:01:00Z"/>
                <w:lang w:eastAsia="zh-CN"/>
              </w:rPr>
            </w:pPr>
            <w:ins w:id="2655" w:author="Amy TAO" w:date="2021-04-13T17:02:00Z">
              <w:r w:rsidRPr="007E356F">
                <w:rPr>
                  <w:rFonts w:eastAsia="SimSun"/>
                  <w:lang w:eastAsia="zh-CN"/>
                </w:rPr>
                <w:t>UEs supporting 5GS FR2 and CA (7UL CA)</w:t>
              </w:r>
            </w:ins>
          </w:p>
        </w:tc>
        <w:tc>
          <w:tcPr>
            <w:tcW w:w="1558" w:type="dxa"/>
            <w:tcBorders>
              <w:bottom w:val="single" w:sz="4" w:space="0" w:color="auto"/>
            </w:tcBorders>
          </w:tcPr>
          <w:p w14:paraId="7C750477" w14:textId="234EA01E" w:rsidR="00FA0335" w:rsidRPr="007E356F" w:rsidRDefault="00FA0335" w:rsidP="00FA0335">
            <w:pPr>
              <w:pStyle w:val="TAL"/>
              <w:rPr>
                <w:ins w:id="2656" w:author="Amy TAO" w:date="2021-04-13T17:01:00Z"/>
                <w:rFonts w:eastAsia="SimSun"/>
                <w:lang w:eastAsia="zh-CN"/>
              </w:rPr>
            </w:pPr>
            <w:ins w:id="2657" w:author="Amy TAO" w:date="2021-04-13T17:02:00Z">
              <w:r w:rsidRPr="007E356F">
                <w:rPr>
                  <w:rFonts w:eastAsia="SimSun" w:hint="eastAsia"/>
                  <w:lang w:eastAsia="zh-CN"/>
                </w:rPr>
                <w:t>E025</w:t>
              </w:r>
            </w:ins>
          </w:p>
        </w:tc>
        <w:tc>
          <w:tcPr>
            <w:tcW w:w="1100" w:type="dxa"/>
            <w:tcBorders>
              <w:bottom w:val="single" w:sz="4" w:space="0" w:color="auto"/>
            </w:tcBorders>
          </w:tcPr>
          <w:p w14:paraId="30393534" w14:textId="77777777" w:rsidR="00FA0335" w:rsidRPr="007E356F" w:rsidRDefault="00FA0335" w:rsidP="00FA0335">
            <w:pPr>
              <w:pStyle w:val="TAL"/>
              <w:rPr>
                <w:ins w:id="2658" w:author="Amy TAO" w:date="2021-04-13T17:01:00Z"/>
              </w:rPr>
            </w:pPr>
          </w:p>
        </w:tc>
        <w:tc>
          <w:tcPr>
            <w:tcW w:w="1984" w:type="dxa"/>
            <w:tcBorders>
              <w:bottom w:val="single" w:sz="4" w:space="0" w:color="auto"/>
            </w:tcBorders>
          </w:tcPr>
          <w:p w14:paraId="1DBADBFE" w14:textId="1A6161AA" w:rsidR="00FA0335" w:rsidRPr="007E356F" w:rsidRDefault="00FA0335" w:rsidP="00FA0335">
            <w:pPr>
              <w:pStyle w:val="TAL"/>
              <w:rPr>
                <w:ins w:id="2659" w:author="Amy TAO" w:date="2021-04-13T17:01:00Z"/>
              </w:rPr>
            </w:pPr>
            <w:ins w:id="2660" w:author="Amy TAO" w:date="2021-04-13T17:02:00Z">
              <w:r w:rsidRPr="007E356F">
                <w:t>NOTE 1</w:t>
              </w:r>
            </w:ins>
          </w:p>
        </w:tc>
      </w:tr>
      <w:tr w:rsidR="00FA0335" w:rsidRPr="007E356F" w14:paraId="57203DBE" w14:textId="77777777" w:rsidTr="00AB5C87">
        <w:trPr>
          <w:jc w:val="center"/>
          <w:ins w:id="2661" w:author="Amy TAO" w:date="2021-04-13T17:01:00Z"/>
        </w:trPr>
        <w:tc>
          <w:tcPr>
            <w:tcW w:w="1202" w:type="dxa"/>
            <w:tcBorders>
              <w:bottom w:val="single" w:sz="4" w:space="0" w:color="auto"/>
            </w:tcBorders>
            <w:shd w:val="clear" w:color="auto" w:fill="auto"/>
          </w:tcPr>
          <w:p w14:paraId="36F135EA" w14:textId="3C1B1422" w:rsidR="00FA0335" w:rsidRPr="007E356F" w:rsidRDefault="00FA0335" w:rsidP="00FA0335">
            <w:pPr>
              <w:pStyle w:val="TAL"/>
              <w:rPr>
                <w:ins w:id="2662" w:author="Amy TAO" w:date="2021-04-13T17:01:00Z"/>
              </w:rPr>
            </w:pPr>
            <w:ins w:id="2663" w:author="Amy TAO" w:date="2021-04-13T17:01:00Z">
              <w:r w:rsidRPr="007E356F">
                <w:t>6.5A.3.3.7</w:t>
              </w:r>
            </w:ins>
          </w:p>
        </w:tc>
        <w:tc>
          <w:tcPr>
            <w:tcW w:w="4501" w:type="dxa"/>
            <w:tcBorders>
              <w:bottom w:val="single" w:sz="4" w:space="0" w:color="auto"/>
            </w:tcBorders>
            <w:shd w:val="clear" w:color="auto" w:fill="auto"/>
          </w:tcPr>
          <w:p w14:paraId="5EAE15E4" w14:textId="7E275542" w:rsidR="00FA0335" w:rsidRPr="007E356F" w:rsidRDefault="00FA0335" w:rsidP="00FA0335">
            <w:pPr>
              <w:pStyle w:val="TAL"/>
              <w:rPr>
                <w:ins w:id="2664" w:author="Amy TAO" w:date="2021-04-13T17:01:00Z"/>
              </w:rPr>
            </w:pPr>
            <w:ins w:id="2665" w:author="Amy TAO" w:date="2021-04-13T17:02:00Z">
              <w:r w:rsidRPr="007E356F">
                <w:t>Additional spurious emissions for CA (8UL CA)</w:t>
              </w:r>
            </w:ins>
          </w:p>
        </w:tc>
        <w:tc>
          <w:tcPr>
            <w:tcW w:w="671" w:type="dxa"/>
            <w:tcBorders>
              <w:bottom w:val="single" w:sz="4" w:space="0" w:color="auto"/>
            </w:tcBorders>
            <w:shd w:val="clear" w:color="auto" w:fill="auto"/>
          </w:tcPr>
          <w:p w14:paraId="578ABB65" w14:textId="24EC642B" w:rsidR="00FA0335" w:rsidRPr="007E356F" w:rsidRDefault="00FA0335" w:rsidP="00FA0335">
            <w:pPr>
              <w:pStyle w:val="TAC"/>
              <w:rPr>
                <w:ins w:id="2666" w:author="Amy TAO" w:date="2021-04-13T17:01:00Z"/>
                <w:rFonts w:eastAsia="SimSun"/>
                <w:lang w:eastAsia="zh-CN"/>
              </w:rPr>
            </w:pPr>
            <w:ins w:id="2667" w:author="Amy TAO" w:date="2021-04-13T17:02:00Z">
              <w:r w:rsidRPr="007E356F">
                <w:t>Rel-15</w:t>
              </w:r>
            </w:ins>
          </w:p>
        </w:tc>
        <w:tc>
          <w:tcPr>
            <w:tcW w:w="1312" w:type="dxa"/>
            <w:tcBorders>
              <w:bottom w:val="single" w:sz="4" w:space="0" w:color="auto"/>
            </w:tcBorders>
            <w:shd w:val="clear" w:color="auto" w:fill="auto"/>
          </w:tcPr>
          <w:p w14:paraId="0043FD4B" w14:textId="1BCB7BF2" w:rsidR="00FA0335" w:rsidRPr="007E356F" w:rsidRDefault="00FA0335" w:rsidP="00FA0335">
            <w:pPr>
              <w:pStyle w:val="TAL"/>
              <w:rPr>
                <w:ins w:id="2668" w:author="Amy TAO" w:date="2021-04-13T17:01:00Z"/>
                <w:rFonts w:eastAsia="SimSun"/>
                <w:lang w:eastAsia="zh-CN"/>
              </w:rPr>
            </w:pPr>
            <w:ins w:id="2669" w:author="Amy TAO" w:date="2021-04-13T17:02:00Z">
              <w:r w:rsidRPr="007E356F">
                <w:rPr>
                  <w:rFonts w:eastAsia="SimSun" w:hint="eastAsia"/>
                  <w:lang w:eastAsia="zh-CN"/>
                </w:rPr>
                <w:t>Cxx7</w:t>
              </w:r>
            </w:ins>
          </w:p>
        </w:tc>
        <w:tc>
          <w:tcPr>
            <w:tcW w:w="3184" w:type="dxa"/>
            <w:tcBorders>
              <w:bottom w:val="single" w:sz="4" w:space="0" w:color="auto"/>
            </w:tcBorders>
            <w:shd w:val="clear" w:color="auto" w:fill="auto"/>
          </w:tcPr>
          <w:p w14:paraId="4B58D36D" w14:textId="685EC0D6" w:rsidR="00FA0335" w:rsidRPr="007E356F" w:rsidRDefault="00FA0335" w:rsidP="00FA0335">
            <w:pPr>
              <w:pStyle w:val="TAL"/>
              <w:rPr>
                <w:ins w:id="2670" w:author="Amy TAO" w:date="2021-04-13T17:01:00Z"/>
                <w:lang w:eastAsia="zh-CN"/>
              </w:rPr>
            </w:pPr>
            <w:ins w:id="2671" w:author="Amy TAO" w:date="2021-04-13T17:02:00Z">
              <w:r w:rsidRPr="007E356F">
                <w:rPr>
                  <w:rFonts w:eastAsia="SimSun"/>
                  <w:lang w:eastAsia="zh-CN"/>
                </w:rPr>
                <w:t>UEs supporting 5GS FR2 and CA (8UL CA)</w:t>
              </w:r>
            </w:ins>
          </w:p>
        </w:tc>
        <w:tc>
          <w:tcPr>
            <w:tcW w:w="1558" w:type="dxa"/>
            <w:tcBorders>
              <w:bottom w:val="single" w:sz="4" w:space="0" w:color="auto"/>
            </w:tcBorders>
          </w:tcPr>
          <w:p w14:paraId="29B3EABF" w14:textId="1618CE5A" w:rsidR="00FA0335" w:rsidRPr="007E356F" w:rsidRDefault="00FA0335" w:rsidP="00FA0335">
            <w:pPr>
              <w:pStyle w:val="TAL"/>
              <w:rPr>
                <w:ins w:id="2672" w:author="Amy TAO" w:date="2021-04-13T17:01:00Z"/>
                <w:rFonts w:eastAsia="SimSun"/>
                <w:lang w:eastAsia="zh-CN"/>
              </w:rPr>
            </w:pPr>
            <w:ins w:id="2673" w:author="Amy TAO" w:date="2021-04-13T17:02:00Z">
              <w:r w:rsidRPr="007E356F">
                <w:rPr>
                  <w:rFonts w:eastAsia="SimSun" w:hint="eastAsia"/>
                  <w:lang w:eastAsia="zh-CN"/>
                </w:rPr>
                <w:t>E026</w:t>
              </w:r>
            </w:ins>
          </w:p>
        </w:tc>
        <w:tc>
          <w:tcPr>
            <w:tcW w:w="1100" w:type="dxa"/>
            <w:tcBorders>
              <w:bottom w:val="single" w:sz="4" w:space="0" w:color="auto"/>
            </w:tcBorders>
          </w:tcPr>
          <w:p w14:paraId="764163B2" w14:textId="77777777" w:rsidR="00FA0335" w:rsidRPr="007E356F" w:rsidRDefault="00FA0335" w:rsidP="00FA0335">
            <w:pPr>
              <w:pStyle w:val="TAL"/>
              <w:rPr>
                <w:ins w:id="2674" w:author="Amy TAO" w:date="2021-04-13T17:01:00Z"/>
              </w:rPr>
            </w:pPr>
          </w:p>
        </w:tc>
        <w:tc>
          <w:tcPr>
            <w:tcW w:w="1984" w:type="dxa"/>
            <w:tcBorders>
              <w:bottom w:val="single" w:sz="4" w:space="0" w:color="auto"/>
            </w:tcBorders>
          </w:tcPr>
          <w:p w14:paraId="459A9A5A" w14:textId="50B108CB" w:rsidR="00FA0335" w:rsidRPr="007E356F" w:rsidRDefault="00FA0335" w:rsidP="00FA0335">
            <w:pPr>
              <w:pStyle w:val="TAL"/>
              <w:rPr>
                <w:ins w:id="2675" w:author="Amy TAO" w:date="2021-04-13T17:01:00Z"/>
              </w:rPr>
            </w:pPr>
            <w:ins w:id="2676" w:author="Amy TAO" w:date="2021-04-13T17:02:00Z">
              <w:r w:rsidRPr="007E356F">
                <w:t>NOTE 1</w:t>
              </w:r>
            </w:ins>
          </w:p>
        </w:tc>
      </w:tr>
      <w:tr w:rsidR="00FA0335" w:rsidRPr="007E356F" w14:paraId="679AA930" w14:textId="77777777" w:rsidTr="00AB5C87">
        <w:trPr>
          <w:jc w:val="center"/>
          <w:ins w:id="2677" w:author="Amy TAO" w:date="2021-04-13T17:02:00Z"/>
        </w:trPr>
        <w:tc>
          <w:tcPr>
            <w:tcW w:w="1202" w:type="dxa"/>
            <w:tcBorders>
              <w:bottom w:val="single" w:sz="4" w:space="0" w:color="auto"/>
            </w:tcBorders>
            <w:shd w:val="clear" w:color="auto" w:fill="auto"/>
          </w:tcPr>
          <w:p w14:paraId="108FAFB6" w14:textId="0E5F69FA" w:rsidR="00FA0335" w:rsidRPr="007E356F" w:rsidRDefault="00FA0335" w:rsidP="00FA0335">
            <w:pPr>
              <w:pStyle w:val="TAL"/>
              <w:rPr>
                <w:ins w:id="2678" w:author="Amy TAO" w:date="2021-04-13T17:02:00Z"/>
              </w:rPr>
            </w:pPr>
            <w:ins w:id="2679" w:author="Amy TAO" w:date="2021-04-13T17:02:00Z">
              <w:r w:rsidRPr="007E356F">
                <w:t>6.5D.1</w:t>
              </w:r>
            </w:ins>
          </w:p>
        </w:tc>
        <w:tc>
          <w:tcPr>
            <w:tcW w:w="4501" w:type="dxa"/>
            <w:tcBorders>
              <w:bottom w:val="single" w:sz="4" w:space="0" w:color="auto"/>
            </w:tcBorders>
            <w:shd w:val="clear" w:color="auto" w:fill="auto"/>
          </w:tcPr>
          <w:p w14:paraId="73549941" w14:textId="45E88767" w:rsidR="00FA0335" w:rsidRPr="007E356F" w:rsidRDefault="00FA0335" w:rsidP="00FA0335">
            <w:pPr>
              <w:pStyle w:val="TAL"/>
              <w:rPr>
                <w:ins w:id="2680" w:author="Amy TAO" w:date="2021-04-13T17:02:00Z"/>
              </w:rPr>
            </w:pPr>
            <w:ins w:id="2681" w:author="Amy TAO" w:date="2021-04-13T17:02:00Z">
              <w:r w:rsidRPr="007E356F">
                <w:t>Occupied bandwidth for UL MIMO</w:t>
              </w:r>
            </w:ins>
          </w:p>
        </w:tc>
        <w:tc>
          <w:tcPr>
            <w:tcW w:w="671" w:type="dxa"/>
            <w:tcBorders>
              <w:bottom w:val="single" w:sz="4" w:space="0" w:color="auto"/>
            </w:tcBorders>
            <w:shd w:val="clear" w:color="auto" w:fill="auto"/>
          </w:tcPr>
          <w:p w14:paraId="0F883F0A" w14:textId="5452152A" w:rsidR="00FA0335" w:rsidRPr="007E356F" w:rsidRDefault="00FA0335" w:rsidP="00FA0335">
            <w:pPr>
              <w:pStyle w:val="TAC"/>
              <w:rPr>
                <w:ins w:id="2682" w:author="Amy TAO" w:date="2021-04-13T17:02:00Z"/>
                <w:rFonts w:eastAsia="SimSun"/>
                <w:lang w:eastAsia="zh-CN"/>
              </w:rPr>
            </w:pPr>
            <w:ins w:id="2683" w:author="Amy TAO" w:date="2021-04-13T17:02:00Z">
              <w:r w:rsidRPr="007E356F">
                <w:rPr>
                  <w:rFonts w:eastAsia="SimSun"/>
                  <w:lang w:eastAsia="zh-CN"/>
                </w:rPr>
                <w:t>Rel-15</w:t>
              </w:r>
            </w:ins>
          </w:p>
        </w:tc>
        <w:tc>
          <w:tcPr>
            <w:tcW w:w="1312" w:type="dxa"/>
            <w:tcBorders>
              <w:bottom w:val="single" w:sz="4" w:space="0" w:color="auto"/>
            </w:tcBorders>
            <w:shd w:val="clear" w:color="auto" w:fill="auto"/>
          </w:tcPr>
          <w:p w14:paraId="78E70FD0" w14:textId="6C02C1D3" w:rsidR="00FA0335" w:rsidRPr="007E356F" w:rsidRDefault="00FA0335" w:rsidP="00FA0335">
            <w:pPr>
              <w:pStyle w:val="TAL"/>
              <w:rPr>
                <w:ins w:id="2684" w:author="Amy TAO" w:date="2021-04-13T17:02:00Z"/>
                <w:rFonts w:eastAsia="SimSun"/>
                <w:lang w:eastAsia="zh-CN"/>
              </w:rPr>
            </w:pPr>
            <w:ins w:id="2685" w:author="Amy TAO" w:date="2021-04-13T17:02:00Z">
              <w:r w:rsidRPr="007E356F">
                <w:rPr>
                  <w:rFonts w:eastAsia="SimSun"/>
                  <w:lang w:eastAsia="zh-CN"/>
                </w:rPr>
                <w:t>Cxx8</w:t>
              </w:r>
            </w:ins>
          </w:p>
        </w:tc>
        <w:tc>
          <w:tcPr>
            <w:tcW w:w="3184" w:type="dxa"/>
            <w:tcBorders>
              <w:bottom w:val="single" w:sz="4" w:space="0" w:color="auto"/>
            </w:tcBorders>
            <w:shd w:val="clear" w:color="auto" w:fill="auto"/>
          </w:tcPr>
          <w:p w14:paraId="53568CB5" w14:textId="40D2A620" w:rsidR="00FA0335" w:rsidRPr="007E356F" w:rsidRDefault="00FA0335" w:rsidP="00FA0335">
            <w:pPr>
              <w:pStyle w:val="TAL"/>
              <w:rPr>
                <w:ins w:id="2686" w:author="Amy TAO" w:date="2021-04-13T17:02:00Z"/>
                <w:lang w:eastAsia="zh-CN"/>
              </w:rPr>
            </w:pPr>
            <w:ins w:id="2687" w:author="Amy TAO" w:date="2021-04-13T17:02:00Z">
              <w:r w:rsidRPr="007E356F">
                <w:rPr>
                  <w:lang w:eastAsia="zh-CN"/>
                </w:rPr>
                <w:t>UEs supporting 5GS FR2 and UL MIMO</w:t>
              </w:r>
            </w:ins>
          </w:p>
        </w:tc>
        <w:tc>
          <w:tcPr>
            <w:tcW w:w="1558" w:type="dxa"/>
            <w:tcBorders>
              <w:bottom w:val="single" w:sz="4" w:space="0" w:color="auto"/>
            </w:tcBorders>
          </w:tcPr>
          <w:p w14:paraId="3A60D631" w14:textId="6C3BF7CF" w:rsidR="00FA0335" w:rsidRPr="007E356F" w:rsidRDefault="00FA0335" w:rsidP="00FA0335">
            <w:pPr>
              <w:pStyle w:val="TAL"/>
              <w:rPr>
                <w:ins w:id="2688" w:author="Amy TAO" w:date="2021-04-13T17:02:00Z"/>
                <w:rFonts w:eastAsia="SimSun"/>
                <w:lang w:eastAsia="zh-CN"/>
              </w:rPr>
            </w:pPr>
            <w:ins w:id="2689" w:author="Amy TAO" w:date="2021-04-13T17:02:00Z">
              <w:r w:rsidRPr="007E356F">
                <w:rPr>
                  <w:rFonts w:eastAsia="SimSun"/>
                  <w:lang w:eastAsia="zh-CN"/>
                </w:rPr>
                <w:t>D005</w:t>
              </w:r>
            </w:ins>
          </w:p>
        </w:tc>
        <w:tc>
          <w:tcPr>
            <w:tcW w:w="1100" w:type="dxa"/>
            <w:tcBorders>
              <w:bottom w:val="single" w:sz="4" w:space="0" w:color="auto"/>
            </w:tcBorders>
          </w:tcPr>
          <w:p w14:paraId="3005F8DB" w14:textId="77777777" w:rsidR="00FA0335" w:rsidRPr="007E356F" w:rsidRDefault="00FA0335" w:rsidP="00FA0335">
            <w:pPr>
              <w:pStyle w:val="TAL"/>
              <w:rPr>
                <w:ins w:id="2690" w:author="Amy TAO" w:date="2021-04-13T17:02:00Z"/>
              </w:rPr>
            </w:pPr>
          </w:p>
        </w:tc>
        <w:tc>
          <w:tcPr>
            <w:tcW w:w="1984" w:type="dxa"/>
            <w:tcBorders>
              <w:bottom w:val="single" w:sz="4" w:space="0" w:color="auto"/>
            </w:tcBorders>
          </w:tcPr>
          <w:p w14:paraId="7028C857" w14:textId="539EA667" w:rsidR="00FA0335" w:rsidRPr="007E356F" w:rsidRDefault="00FA0335" w:rsidP="00FA0335">
            <w:pPr>
              <w:pStyle w:val="TAL"/>
              <w:rPr>
                <w:ins w:id="2691" w:author="Amy TAO" w:date="2021-04-13T17:02:00Z"/>
              </w:rPr>
            </w:pPr>
            <w:ins w:id="2692" w:author="Amy TAO" w:date="2021-04-13T17:02:00Z">
              <w:r w:rsidRPr="007E356F">
                <w:t>NOTE 1</w:t>
              </w:r>
            </w:ins>
          </w:p>
        </w:tc>
      </w:tr>
      <w:tr w:rsidR="00FA0335" w:rsidRPr="007E356F" w14:paraId="44D16E08" w14:textId="77777777" w:rsidTr="00AB5C87">
        <w:trPr>
          <w:jc w:val="center"/>
          <w:ins w:id="2693" w:author="Amy TAO" w:date="2021-04-13T16:45:00Z"/>
        </w:trPr>
        <w:tc>
          <w:tcPr>
            <w:tcW w:w="1202" w:type="dxa"/>
            <w:tcBorders>
              <w:bottom w:val="single" w:sz="4" w:space="0" w:color="auto"/>
            </w:tcBorders>
            <w:shd w:val="clear" w:color="auto" w:fill="auto"/>
          </w:tcPr>
          <w:p w14:paraId="28C16296" w14:textId="3CAB96D4" w:rsidR="00FA0335" w:rsidRPr="007E356F" w:rsidRDefault="00FA0335" w:rsidP="00FA0335">
            <w:pPr>
              <w:pStyle w:val="TAL"/>
              <w:rPr>
                <w:ins w:id="2694" w:author="Amy TAO" w:date="2021-04-13T16:45:00Z"/>
              </w:rPr>
            </w:pPr>
            <w:ins w:id="2695" w:author="Amy TAO" w:date="2021-04-13T16:46:00Z">
              <w:r w:rsidRPr="007E356F">
                <w:t>6.5D.2.1</w:t>
              </w:r>
            </w:ins>
          </w:p>
        </w:tc>
        <w:tc>
          <w:tcPr>
            <w:tcW w:w="4501" w:type="dxa"/>
            <w:tcBorders>
              <w:bottom w:val="single" w:sz="4" w:space="0" w:color="auto"/>
            </w:tcBorders>
            <w:shd w:val="clear" w:color="auto" w:fill="auto"/>
          </w:tcPr>
          <w:p w14:paraId="1DEFD828" w14:textId="742F64AC" w:rsidR="00FA0335" w:rsidRPr="007E356F" w:rsidRDefault="00FA0335" w:rsidP="00FA0335">
            <w:pPr>
              <w:pStyle w:val="TAL"/>
              <w:rPr>
                <w:ins w:id="2696" w:author="Amy TAO" w:date="2021-04-13T16:45:00Z"/>
              </w:rPr>
            </w:pPr>
            <w:ins w:id="2697" w:author="Amy TAO" w:date="2021-04-13T16:46:00Z">
              <w:r w:rsidRPr="007E356F">
                <w:t>Spectrum Emission Mask for UL MIMO</w:t>
              </w:r>
            </w:ins>
          </w:p>
        </w:tc>
        <w:tc>
          <w:tcPr>
            <w:tcW w:w="671" w:type="dxa"/>
            <w:tcBorders>
              <w:bottom w:val="single" w:sz="4" w:space="0" w:color="auto"/>
            </w:tcBorders>
            <w:shd w:val="clear" w:color="auto" w:fill="auto"/>
          </w:tcPr>
          <w:p w14:paraId="15442AD6" w14:textId="3893A66D" w:rsidR="00FA0335" w:rsidRPr="007E356F" w:rsidRDefault="00FA0335" w:rsidP="00FA0335">
            <w:pPr>
              <w:pStyle w:val="TAC"/>
              <w:rPr>
                <w:ins w:id="2698" w:author="Amy TAO" w:date="2021-04-13T16:45:00Z"/>
              </w:rPr>
            </w:pPr>
            <w:ins w:id="2699" w:author="Amy TAO" w:date="2021-04-13T17:01:00Z">
              <w:r w:rsidRPr="007E356F">
                <w:rPr>
                  <w:rFonts w:eastAsia="SimSun"/>
                  <w:lang w:eastAsia="zh-CN"/>
                </w:rPr>
                <w:t>Rel-15</w:t>
              </w:r>
            </w:ins>
          </w:p>
        </w:tc>
        <w:tc>
          <w:tcPr>
            <w:tcW w:w="1312" w:type="dxa"/>
            <w:tcBorders>
              <w:bottom w:val="single" w:sz="4" w:space="0" w:color="auto"/>
            </w:tcBorders>
            <w:shd w:val="clear" w:color="auto" w:fill="auto"/>
          </w:tcPr>
          <w:p w14:paraId="732BFEF9" w14:textId="11440254" w:rsidR="00FA0335" w:rsidRPr="007E356F" w:rsidRDefault="00FA0335" w:rsidP="00FA0335">
            <w:pPr>
              <w:pStyle w:val="TAL"/>
              <w:rPr>
                <w:ins w:id="2700" w:author="Amy TAO" w:date="2021-04-13T16:45:00Z"/>
                <w:lang w:eastAsia="zh-CN"/>
              </w:rPr>
            </w:pPr>
            <w:ins w:id="2701" w:author="Amy TAO" w:date="2021-04-13T17:01:00Z">
              <w:r w:rsidRPr="007E356F">
                <w:rPr>
                  <w:rFonts w:eastAsia="SimSun"/>
                  <w:lang w:eastAsia="zh-CN"/>
                </w:rPr>
                <w:t>Cxx8</w:t>
              </w:r>
            </w:ins>
          </w:p>
        </w:tc>
        <w:tc>
          <w:tcPr>
            <w:tcW w:w="3184" w:type="dxa"/>
            <w:tcBorders>
              <w:bottom w:val="single" w:sz="4" w:space="0" w:color="auto"/>
            </w:tcBorders>
            <w:shd w:val="clear" w:color="auto" w:fill="auto"/>
          </w:tcPr>
          <w:p w14:paraId="79E18F3D" w14:textId="12D46D06" w:rsidR="00FA0335" w:rsidRPr="007E356F" w:rsidRDefault="00FA0335" w:rsidP="00FA0335">
            <w:pPr>
              <w:pStyle w:val="TAL"/>
              <w:rPr>
                <w:ins w:id="2702" w:author="Amy TAO" w:date="2021-04-13T16:45:00Z"/>
                <w:lang w:eastAsia="zh-CN"/>
              </w:rPr>
            </w:pPr>
            <w:ins w:id="2703" w:author="Amy TAO" w:date="2021-04-13T17:01:00Z">
              <w:r w:rsidRPr="007E356F">
                <w:rPr>
                  <w:lang w:eastAsia="zh-CN"/>
                </w:rPr>
                <w:t>UEs supporting 5GS FR2 and UL MIMO</w:t>
              </w:r>
            </w:ins>
          </w:p>
        </w:tc>
        <w:tc>
          <w:tcPr>
            <w:tcW w:w="1558" w:type="dxa"/>
            <w:tcBorders>
              <w:bottom w:val="single" w:sz="4" w:space="0" w:color="auto"/>
            </w:tcBorders>
          </w:tcPr>
          <w:p w14:paraId="5D410FDE" w14:textId="62AAB8BD" w:rsidR="00FA0335" w:rsidRPr="007E356F" w:rsidRDefault="00FA0335" w:rsidP="00FA0335">
            <w:pPr>
              <w:pStyle w:val="TAL"/>
              <w:rPr>
                <w:ins w:id="2704" w:author="Amy TAO" w:date="2021-04-13T16:45:00Z"/>
                <w:lang w:eastAsia="zh-CN"/>
              </w:rPr>
            </w:pPr>
            <w:ins w:id="2705" w:author="Amy TAO" w:date="2021-04-13T17:01:00Z">
              <w:r w:rsidRPr="007E356F">
                <w:rPr>
                  <w:rFonts w:eastAsia="SimSun"/>
                  <w:lang w:eastAsia="zh-CN"/>
                </w:rPr>
                <w:t>D005</w:t>
              </w:r>
            </w:ins>
          </w:p>
        </w:tc>
        <w:tc>
          <w:tcPr>
            <w:tcW w:w="1100" w:type="dxa"/>
            <w:tcBorders>
              <w:bottom w:val="single" w:sz="4" w:space="0" w:color="auto"/>
            </w:tcBorders>
          </w:tcPr>
          <w:p w14:paraId="240AA977" w14:textId="77777777" w:rsidR="00FA0335" w:rsidRPr="007E356F" w:rsidRDefault="00FA0335" w:rsidP="00FA0335">
            <w:pPr>
              <w:pStyle w:val="TAL"/>
              <w:rPr>
                <w:ins w:id="2706" w:author="Amy TAO" w:date="2021-04-13T16:45:00Z"/>
              </w:rPr>
            </w:pPr>
          </w:p>
        </w:tc>
        <w:tc>
          <w:tcPr>
            <w:tcW w:w="1984" w:type="dxa"/>
            <w:tcBorders>
              <w:bottom w:val="single" w:sz="4" w:space="0" w:color="auto"/>
            </w:tcBorders>
          </w:tcPr>
          <w:p w14:paraId="481410B3" w14:textId="614B5F7A" w:rsidR="00FA0335" w:rsidRPr="007E356F" w:rsidRDefault="00FA0335" w:rsidP="00FA0335">
            <w:pPr>
              <w:pStyle w:val="TAL"/>
              <w:rPr>
                <w:ins w:id="2707" w:author="Amy TAO" w:date="2021-04-13T16:45:00Z"/>
              </w:rPr>
            </w:pPr>
            <w:ins w:id="2708" w:author="Amy TAO" w:date="2021-04-13T17:01:00Z">
              <w:r w:rsidRPr="007E356F">
                <w:t>NOTE 1</w:t>
              </w:r>
            </w:ins>
          </w:p>
        </w:tc>
      </w:tr>
      <w:tr w:rsidR="00FA0335" w:rsidRPr="007E356F" w14:paraId="33D71C36" w14:textId="77777777" w:rsidTr="00AB5C87">
        <w:trPr>
          <w:jc w:val="center"/>
          <w:ins w:id="2709" w:author="Amy TAO" w:date="2021-04-13T16:45:00Z"/>
        </w:trPr>
        <w:tc>
          <w:tcPr>
            <w:tcW w:w="1202" w:type="dxa"/>
            <w:tcBorders>
              <w:bottom w:val="single" w:sz="4" w:space="0" w:color="auto"/>
            </w:tcBorders>
            <w:shd w:val="clear" w:color="auto" w:fill="auto"/>
          </w:tcPr>
          <w:p w14:paraId="2D4457D6" w14:textId="13882ED8" w:rsidR="00FA0335" w:rsidRPr="007E356F" w:rsidRDefault="00FA0335" w:rsidP="00FA0335">
            <w:pPr>
              <w:pStyle w:val="TAL"/>
              <w:rPr>
                <w:ins w:id="2710" w:author="Amy TAO" w:date="2021-04-13T16:45:00Z"/>
              </w:rPr>
            </w:pPr>
            <w:ins w:id="2711" w:author="Amy TAO" w:date="2021-04-13T16:46:00Z">
              <w:r w:rsidRPr="007E356F">
                <w:t>6.5D.2.2</w:t>
              </w:r>
            </w:ins>
          </w:p>
        </w:tc>
        <w:tc>
          <w:tcPr>
            <w:tcW w:w="4501" w:type="dxa"/>
            <w:tcBorders>
              <w:bottom w:val="single" w:sz="4" w:space="0" w:color="auto"/>
            </w:tcBorders>
            <w:shd w:val="clear" w:color="auto" w:fill="auto"/>
          </w:tcPr>
          <w:p w14:paraId="31EA714E" w14:textId="4811AFA9" w:rsidR="00FA0335" w:rsidRPr="007E356F" w:rsidRDefault="00FA0335" w:rsidP="00FA0335">
            <w:pPr>
              <w:pStyle w:val="TAL"/>
              <w:rPr>
                <w:ins w:id="2712" w:author="Amy TAO" w:date="2021-04-13T16:45:00Z"/>
              </w:rPr>
            </w:pPr>
            <w:ins w:id="2713" w:author="Amy TAO" w:date="2021-04-13T16:46:00Z">
              <w:r w:rsidRPr="007E356F">
                <w:t>Adjacent channel leakage ratio for UL MIMO</w:t>
              </w:r>
            </w:ins>
          </w:p>
        </w:tc>
        <w:tc>
          <w:tcPr>
            <w:tcW w:w="671" w:type="dxa"/>
            <w:tcBorders>
              <w:bottom w:val="single" w:sz="4" w:space="0" w:color="auto"/>
            </w:tcBorders>
            <w:shd w:val="clear" w:color="auto" w:fill="auto"/>
          </w:tcPr>
          <w:p w14:paraId="0A097888" w14:textId="066B5644" w:rsidR="00FA0335" w:rsidRPr="007E356F" w:rsidRDefault="00FA0335" w:rsidP="00FA0335">
            <w:pPr>
              <w:pStyle w:val="TAC"/>
              <w:rPr>
                <w:ins w:id="2714" w:author="Amy TAO" w:date="2021-04-13T16:45:00Z"/>
              </w:rPr>
            </w:pPr>
            <w:ins w:id="2715" w:author="Amy TAO" w:date="2021-04-13T16:46:00Z">
              <w:r w:rsidRPr="007E356F">
                <w:rPr>
                  <w:rFonts w:eastAsia="SimSun"/>
                  <w:lang w:eastAsia="zh-CN"/>
                </w:rPr>
                <w:t>Rel-15</w:t>
              </w:r>
            </w:ins>
          </w:p>
        </w:tc>
        <w:tc>
          <w:tcPr>
            <w:tcW w:w="1312" w:type="dxa"/>
            <w:tcBorders>
              <w:bottom w:val="single" w:sz="4" w:space="0" w:color="auto"/>
            </w:tcBorders>
            <w:shd w:val="clear" w:color="auto" w:fill="auto"/>
          </w:tcPr>
          <w:p w14:paraId="2861BFEA" w14:textId="5ED9312A" w:rsidR="00FA0335" w:rsidRPr="007E356F" w:rsidRDefault="00FA0335" w:rsidP="00FA0335">
            <w:pPr>
              <w:pStyle w:val="TAL"/>
              <w:rPr>
                <w:ins w:id="2716" w:author="Amy TAO" w:date="2021-04-13T16:45:00Z"/>
                <w:lang w:eastAsia="zh-CN"/>
              </w:rPr>
            </w:pPr>
            <w:ins w:id="2717" w:author="Amy TAO" w:date="2021-04-13T16:46:00Z">
              <w:r w:rsidRPr="007E356F">
                <w:rPr>
                  <w:rFonts w:eastAsia="SimSun"/>
                  <w:lang w:eastAsia="zh-CN"/>
                </w:rPr>
                <w:t>Cxx8</w:t>
              </w:r>
            </w:ins>
          </w:p>
        </w:tc>
        <w:tc>
          <w:tcPr>
            <w:tcW w:w="3184" w:type="dxa"/>
            <w:tcBorders>
              <w:bottom w:val="single" w:sz="4" w:space="0" w:color="auto"/>
            </w:tcBorders>
            <w:shd w:val="clear" w:color="auto" w:fill="auto"/>
          </w:tcPr>
          <w:p w14:paraId="490C4AED" w14:textId="4D3FF684" w:rsidR="00FA0335" w:rsidRPr="007E356F" w:rsidRDefault="00FA0335" w:rsidP="00FA0335">
            <w:pPr>
              <w:pStyle w:val="TAL"/>
              <w:rPr>
                <w:ins w:id="2718" w:author="Amy TAO" w:date="2021-04-13T16:45:00Z"/>
                <w:lang w:eastAsia="zh-CN"/>
              </w:rPr>
            </w:pPr>
            <w:ins w:id="2719" w:author="Amy TAO" w:date="2021-04-13T16:46:00Z">
              <w:r w:rsidRPr="007E356F">
                <w:rPr>
                  <w:lang w:eastAsia="zh-CN"/>
                </w:rPr>
                <w:t>UEs supporting 5GS FR2 and UL MIMO</w:t>
              </w:r>
            </w:ins>
          </w:p>
        </w:tc>
        <w:tc>
          <w:tcPr>
            <w:tcW w:w="1558" w:type="dxa"/>
            <w:tcBorders>
              <w:bottom w:val="single" w:sz="4" w:space="0" w:color="auto"/>
            </w:tcBorders>
          </w:tcPr>
          <w:p w14:paraId="77A3348B" w14:textId="29E11320" w:rsidR="00FA0335" w:rsidRPr="007E356F" w:rsidRDefault="00FA0335" w:rsidP="00FA0335">
            <w:pPr>
              <w:pStyle w:val="TAL"/>
              <w:rPr>
                <w:ins w:id="2720" w:author="Amy TAO" w:date="2021-04-13T16:45:00Z"/>
                <w:lang w:eastAsia="zh-CN"/>
              </w:rPr>
            </w:pPr>
            <w:ins w:id="2721" w:author="Amy TAO" w:date="2021-04-13T16:46:00Z">
              <w:r w:rsidRPr="007E356F">
                <w:rPr>
                  <w:rFonts w:eastAsia="SimSun"/>
                  <w:lang w:eastAsia="zh-CN"/>
                </w:rPr>
                <w:t>D005</w:t>
              </w:r>
            </w:ins>
          </w:p>
        </w:tc>
        <w:tc>
          <w:tcPr>
            <w:tcW w:w="1100" w:type="dxa"/>
            <w:tcBorders>
              <w:bottom w:val="single" w:sz="4" w:space="0" w:color="auto"/>
            </w:tcBorders>
          </w:tcPr>
          <w:p w14:paraId="4B23BF84" w14:textId="77777777" w:rsidR="00FA0335" w:rsidRPr="007E356F" w:rsidRDefault="00FA0335" w:rsidP="00FA0335">
            <w:pPr>
              <w:pStyle w:val="TAL"/>
              <w:rPr>
                <w:ins w:id="2722" w:author="Amy TAO" w:date="2021-04-13T16:45:00Z"/>
              </w:rPr>
            </w:pPr>
          </w:p>
        </w:tc>
        <w:tc>
          <w:tcPr>
            <w:tcW w:w="1984" w:type="dxa"/>
            <w:tcBorders>
              <w:bottom w:val="single" w:sz="4" w:space="0" w:color="auto"/>
            </w:tcBorders>
          </w:tcPr>
          <w:p w14:paraId="35771115" w14:textId="1BD07762" w:rsidR="00FA0335" w:rsidRPr="007E356F" w:rsidRDefault="00FA0335" w:rsidP="00FA0335">
            <w:pPr>
              <w:pStyle w:val="TAL"/>
              <w:rPr>
                <w:ins w:id="2723" w:author="Amy TAO" w:date="2021-04-13T16:45:00Z"/>
              </w:rPr>
            </w:pPr>
            <w:ins w:id="2724" w:author="Amy TAO" w:date="2021-04-13T16:46:00Z">
              <w:r w:rsidRPr="007E356F">
                <w:t>NOTE 1</w:t>
              </w:r>
            </w:ins>
          </w:p>
        </w:tc>
      </w:tr>
      <w:tr w:rsidR="00FA0335" w:rsidRPr="007E356F" w14:paraId="657B18E1" w14:textId="77777777" w:rsidTr="00AB5C87">
        <w:trPr>
          <w:jc w:val="center"/>
          <w:ins w:id="2725" w:author="Amy TAO" w:date="2021-04-13T17:03:00Z"/>
        </w:trPr>
        <w:tc>
          <w:tcPr>
            <w:tcW w:w="1202" w:type="dxa"/>
            <w:tcBorders>
              <w:bottom w:val="single" w:sz="4" w:space="0" w:color="auto"/>
            </w:tcBorders>
            <w:shd w:val="clear" w:color="auto" w:fill="auto"/>
          </w:tcPr>
          <w:p w14:paraId="2A9E4601" w14:textId="6A3B14D9" w:rsidR="00FA0335" w:rsidRPr="007E356F" w:rsidRDefault="00FA0335" w:rsidP="00FA0335">
            <w:pPr>
              <w:pStyle w:val="TAL"/>
              <w:rPr>
                <w:ins w:id="2726" w:author="Amy TAO" w:date="2021-04-13T17:03:00Z"/>
              </w:rPr>
            </w:pPr>
            <w:ins w:id="2727" w:author="Amy TAO" w:date="2021-04-13T17:03:00Z">
              <w:r w:rsidRPr="007E356F">
                <w:t>6.5D.3.1</w:t>
              </w:r>
            </w:ins>
          </w:p>
        </w:tc>
        <w:tc>
          <w:tcPr>
            <w:tcW w:w="4501" w:type="dxa"/>
            <w:tcBorders>
              <w:bottom w:val="single" w:sz="4" w:space="0" w:color="auto"/>
            </w:tcBorders>
            <w:shd w:val="clear" w:color="auto" w:fill="auto"/>
          </w:tcPr>
          <w:p w14:paraId="14F054F4" w14:textId="55EC7B23" w:rsidR="00FA0335" w:rsidRPr="007E356F" w:rsidRDefault="00FA0335" w:rsidP="00FA0335">
            <w:pPr>
              <w:pStyle w:val="TAL"/>
              <w:rPr>
                <w:ins w:id="2728" w:author="Amy TAO" w:date="2021-04-13T17:03:00Z"/>
              </w:rPr>
            </w:pPr>
            <w:ins w:id="2729" w:author="Amy TAO" w:date="2021-04-13T17:03:00Z">
              <w:r w:rsidRPr="007E356F">
                <w:t>Transmitter Spurious emissions for UL MIMO</w:t>
              </w:r>
            </w:ins>
          </w:p>
        </w:tc>
        <w:tc>
          <w:tcPr>
            <w:tcW w:w="671" w:type="dxa"/>
            <w:tcBorders>
              <w:bottom w:val="single" w:sz="4" w:space="0" w:color="auto"/>
            </w:tcBorders>
            <w:shd w:val="clear" w:color="auto" w:fill="auto"/>
          </w:tcPr>
          <w:p w14:paraId="62F7DE25" w14:textId="016F4D2A" w:rsidR="00FA0335" w:rsidRPr="007E356F" w:rsidRDefault="00FA0335" w:rsidP="00FA0335">
            <w:pPr>
              <w:pStyle w:val="TAC"/>
              <w:rPr>
                <w:ins w:id="2730" w:author="Amy TAO" w:date="2021-04-13T17:03:00Z"/>
              </w:rPr>
            </w:pPr>
            <w:ins w:id="2731" w:author="Amy TAO" w:date="2021-04-13T17:03:00Z">
              <w:r w:rsidRPr="007E356F">
                <w:rPr>
                  <w:rFonts w:eastAsia="SimSun"/>
                  <w:lang w:eastAsia="zh-CN"/>
                </w:rPr>
                <w:t>Rel-15</w:t>
              </w:r>
            </w:ins>
          </w:p>
        </w:tc>
        <w:tc>
          <w:tcPr>
            <w:tcW w:w="1312" w:type="dxa"/>
            <w:tcBorders>
              <w:bottom w:val="single" w:sz="4" w:space="0" w:color="auto"/>
            </w:tcBorders>
            <w:shd w:val="clear" w:color="auto" w:fill="auto"/>
          </w:tcPr>
          <w:p w14:paraId="5A12128C" w14:textId="25EFEBE3" w:rsidR="00FA0335" w:rsidRPr="007E356F" w:rsidRDefault="00FA0335" w:rsidP="00FA0335">
            <w:pPr>
              <w:pStyle w:val="TAL"/>
              <w:rPr>
                <w:ins w:id="2732" w:author="Amy TAO" w:date="2021-04-13T17:03:00Z"/>
                <w:lang w:eastAsia="zh-CN"/>
              </w:rPr>
            </w:pPr>
            <w:ins w:id="2733" w:author="Amy TAO" w:date="2021-04-13T17:03:00Z">
              <w:r w:rsidRPr="007E356F">
                <w:rPr>
                  <w:rFonts w:eastAsia="SimSun"/>
                  <w:lang w:eastAsia="zh-CN"/>
                </w:rPr>
                <w:t>Cxx8</w:t>
              </w:r>
            </w:ins>
          </w:p>
        </w:tc>
        <w:tc>
          <w:tcPr>
            <w:tcW w:w="3184" w:type="dxa"/>
            <w:tcBorders>
              <w:bottom w:val="single" w:sz="4" w:space="0" w:color="auto"/>
            </w:tcBorders>
            <w:shd w:val="clear" w:color="auto" w:fill="auto"/>
          </w:tcPr>
          <w:p w14:paraId="025E6E4A" w14:textId="0039316C" w:rsidR="00FA0335" w:rsidRPr="007E356F" w:rsidRDefault="00FA0335" w:rsidP="00FA0335">
            <w:pPr>
              <w:pStyle w:val="TAL"/>
              <w:rPr>
                <w:ins w:id="2734" w:author="Amy TAO" w:date="2021-04-13T17:03:00Z"/>
                <w:lang w:eastAsia="zh-CN"/>
              </w:rPr>
            </w:pPr>
            <w:ins w:id="2735" w:author="Amy TAO" w:date="2021-04-13T17:03:00Z">
              <w:r w:rsidRPr="007E356F">
                <w:rPr>
                  <w:lang w:eastAsia="zh-CN"/>
                </w:rPr>
                <w:t>UEs supporting 5GS FR2 and UL MIMO</w:t>
              </w:r>
            </w:ins>
          </w:p>
        </w:tc>
        <w:tc>
          <w:tcPr>
            <w:tcW w:w="1558" w:type="dxa"/>
            <w:tcBorders>
              <w:bottom w:val="single" w:sz="4" w:space="0" w:color="auto"/>
            </w:tcBorders>
          </w:tcPr>
          <w:p w14:paraId="7BB9AFCC" w14:textId="2D29BF09" w:rsidR="00FA0335" w:rsidRPr="007E356F" w:rsidRDefault="00FA0335" w:rsidP="00FA0335">
            <w:pPr>
              <w:pStyle w:val="TAL"/>
              <w:rPr>
                <w:ins w:id="2736" w:author="Amy TAO" w:date="2021-04-13T17:03:00Z"/>
                <w:lang w:eastAsia="zh-CN"/>
              </w:rPr>
            </w:pPr>
            <w:ins w:id="2737" w:author="Amy TAO" w:date="2021-04-13T17:03:00Z">
              <w:r w:rsidRPr="007E356F">
                <w:rPr>
                  <w:rFonts w:eastAsia="SimSun"/>
                  <w:lang w:eastAsia="zh-CN"/>
                </w:rPr>
                <w:t>D005</w:t>
              </w:r>
            </w:ins>
          </w:p>
        </w:tc>
        <w:tc>
          <w:tcPr>
            <w:tcW w:w="1100" w:type="dxa"/>
            <w:tcBorders>
              <w:bottom w:val="single" w:sz="4" w:space="0" w:color="auto"/>
            </w:tcBorders>
          </w:tcPr>
          <w:p w14:paraId="1D9A17AE" w14:textId="77777777" w:rsidR="00FA0335" w:rsidRPr="007E356F" w:rsidRDefault="00FA0335" w:rsidP="00FA0335">
            <w:pPr>
              <w:pStyle w:val="TAL"/>
              <w:rPr>
                <w:ins w:id="2738" w:author="Amy TAO" w:date="2021-04-13T17:03:00Z"/>
              </w:rPr>
            </w:pPr>
          </w:p>
        </w:tc>
        <w:tc>
          <w:tcPr>
            <w:tcW w:w="1984" w:type="dxa"/>
            <w:tcBorders>
              <w:bottom w:val="single" w:sz="4" w:space="0" w:color="auto"/>
            </w:tcBorders>
          </w:tcPr>
          <w:p w14:paraId="3B8B2E46" w14:textId="35928058" w:rsidR="00FA0335" w:rsidRPr="007E356F" w:rsidRDefault="00FA0335" w:rsidP="00FA0335">
            <w:pPr>
              <w:pStyle w:val="TAL"/>
              <w:rPr>
                <w:ins w:id="2739" w:author="Amy TAO" w:date="2021-04-13T17:03:00Z"/>
              </w:rPr>
            </w:pPr>
            <w:ins w:id="2740" w:author="Amy TAO" w:date="2021-04-13T17:03:00Z">
              <w:r w:rsidRPr="007E356F">
                <w:t>NOTE 1</w:t>
              </w:r>
            </w:ins>
          </w:p>
        </w:tc>
      </w:tr>
      <w:tr w:rsidR="00FA0335" w:rsidRPr="007E356F" w14:paraId="63E374ED" w14:textId="77777777" w:rsidTr="00AB5C87">
        <w:trPr>
          <w:jc w:val="center"/>
          <w:ins w:id="2741" w:author="Amy TAO" w:date="2021-04-13T17:03:00Z"/>
        </w:trPr>
        <w:tc>
          <w:tcPr>
            <w:tcW w:w="1202" w:type="dxa"/>
            <w:tcBorders>
              <w:bottom w:val="single" w:sz="4" w:space="0" w:color="auto"/>
            </w:tcBorders>
            <w:shd w:val="clear" w:color="auto" w:fill="auto"/>
          </w:tcPr>
          <w:p w14:paraId="3E766DB1" w14:textId="2014123D" w:rsidR="00FA0335" w:rsidRPr="007E356F" w:rsidRDefault="00FA0335" w:rsidP="00FA0335">
            <w:pPr>
              <w:pStyle w:val="TAL"/>
              <w:rPr>
                <w:ins w:id="2742" w:author="Amy TAO" w:date="2021-04-13T17:03:00Z"/>
              </w:rPr>
            </w:pPr>
            <w:ins w:id="2743" w:author="Amy TAO" w:date="2021-04-13T17:03:00Z">
              <w:r w:rsidRPr="007E356F">
                <w:t>6.5D.3.2</w:t>
              </w:r>
            </w:ins>
          </w:p>
        </w:tc>
        <w:tc>
          <w:tcPr>
            <w:tcW w:w="4501" w:type="dxa"/>
            <w:tcBorders>
              <w:bottom w:val="single" w:sz="4" w:space="0" w:color="auto"/>
            </w:tcBorders>
            <w:shd w:val="clear" w:color="auto" w:fill="auto"/>
          </w:tcPr>
          <w:p w14:paraId="605B061A" w14:textId="3C52CBB4" w:rsidR="00FA0335" w:rsidRPr="007E356F" w:rsidRDefault="00FA0335" w:rsidP="00FA0335">
            <w:pPr>
              <w:pStyle w:val="TAL"/>
              <w:rPr>
                <w:ins w:id="2744" w:author="Amy TAO" w:date="2021-04-13T17:03:00Z"/>
              </w:rPr>
            </w:pPr>
            <w:ins w:id="2745" w:author="Amy TAO" w:date="2021-04-13T17:03:00Z">
              <w:r w:rsidRPr="007E356F">
                <w:t>Spurious emission band UE co-existence for UL MIMO</w:t>
              </w:r>
            </w:ins>
          </w:p>
        </w:tc>
        <w:tc>
          <w:tcPr>
            <w:tcW w:w="671" w:type="dxa"/>
            <w:tcBorders>
              <w:bottom w:val="single" w:sz="4" w:space="0" w:color="auto"/>
            </w:tcBorders>
            <w:shd w:val="clear" w:color="auto" w:fill="auto"/>
          </w:tcPr>
          <w:p w14:paraId="1F05F561" w14:textId="4E45EF5A" w:rsidR="00FA0335" w:rsidRPr="007E356F" w:rsidRDefault="00FA0335" w:rsidP="00FA0335">
            <w:pPr>
              <w:pStyle w:val="TAC"/>
              <w:rPr>
                <w:ins w:id="2746" w:author="Amy TAO" w:date="2021-04-13T17:03:00Z"/>
              </w:rPr>
            </w:pPr>
            <w:ins w:id="2747" w:author="Amy TAO" w:date="2021-04-13T17:03:00Z">
              <w:r w:rsidRPr="007E356F">
                <w:rPr>
                  <w:rFonts w:eastAsia="SimSun"/>
                  <w:lang w:eastAsia="zh-CN"/>
                </w:rPr>
                <w:t>Rel-15</w:t>
              </w:r>
            </w:ins>
          </w:p>
        </w:tc>
        <w:tc>
          <w:tcPr>
            <w:tcW w:w="1312" w:type="dxa"/>
            <w:tcBorders>
              <w:bottom w:val="single" w:sz="4" w:space="0" w:color="auto"/>
            </w:tcBorders>
            <w:shd w:val="clear" w:color="auto" w:fill="auto"/>
          </w:tcPr>
          <w:p w14:paraId="42A34D39" w14:textId="6BFC2676" w:rsidR="00FA0335" w:rsidRPr="007E356F" w:rsidRDefault="00FA0335" w:rsidP="00FA0335">
            <w:pPr>
              <w:pStyle w:val="TAL"/>
              <w:rPr>
                <w:ins w:id="2748" w:author="Amy TAO" w:date="2021-04-13T17:03:00Z"/>
                <w:lang w:eastAsia="zh-CN"/>
              </w:rPr>
            </w:pPr>
            <w:ins w:id="2749" w:author="Amy TAO" w:date="2021-04-13T17:03:00Z">
              <w:r w:rsidRPr="007E356F">
                <w:rPr>
                  <w:rFonts w:eastAsia="SimSun"/>
                  <w:lang w:eastAsia="zh-CN"/>
                </w:rPr>
                <w:t>Cxx8</w:t>
              </w:r>
            </w:ins>
          </w:p>
        </w:tc>
        <w:tc>
          <w:tcPr>
            <w:tcW w:w="3184" w:type="dxa"/>
            <w:tcBorders>
              <w:bottom w:val="single" w:sz="4" w:space="0" w:color="auto"/>
            </w:tcBorders>
            <w:shd w:val="clear" w:color="auto" w:fill="auto"/>
          </w:tcPr>
          <w:p w14:paraId="0DD66C63" w14:textId="435C63BE" w:rsidR="00FA0335" w:rsidRPr="007E356F" w:rsidRDefault="00FA0335" w:rsidP="00FA0335">
            <w:pPr>
              <w:pStyle w:val="TAL"/>
              <w:rPr>
                <w:ins w:id="2750" w:author="Amy TAO" w:date="2021-04-13T17:03:00Z"/>
                <w:lang w:eastAsia="zh-CN"/>
              </w:rPr>
            </w:pPr>
            <w:ins w:id="2751" w:author="Amy TAO" w:date="2021-04-13T17:03:00Z">
              <w:r w:rsidRPr="007E356F">
                <w:rPr>
                  <w:lang w:eastAsia="zh-CN"/>
                </w:rPr>
                <w:t>UEs supporting 5GS FR2 and UL MIMO</w:t>
              </w:r>
            </w:ins>
          </w:p>
        </w:tc>
        <w:tc>
          <w:tcPr>
            <w:tcW w:w="1558" w:type="dxa"/>
            <w:tcBorders>
              <w:bottom w:val="single" w:sz="4" w:space="0" w:color="auto"/>
            </w:tcBorders>
          </w:tcPr>
          <w:p w14:paraId="7608BBEC" w14:textId="4A6B58FF" w:rsidR="00FA0335" w:rsidRPr="007E356F" w:rsidRDefault="00FA0335" w:rsidP="00FA0335">
            <w:pPr>
              <w:pStyle w:val="TAL"/>
              <w:rPr>
                <w:ins w:id="2752" w:author="Amy TAO" w:date="2021-04-13T17:03:00Z"/>
                <w:lang w:eastAsia="zh-CN"/>
              </w:rPr>
            </w:pPr>
            <w:ins w:id="2753" w:author="Amy TAO" w:date="2021-04-13T17:03:00Z">
              <w:r w:rsidRPr="007E356F">
                <w:rPr>
                  <w:rFonts w:eastAsia="SimSun"/>
                  <w:lang w:eastAsia="zh-CN"/>
                </w:rPr>
                <w:t>D005</w:t>
              </w:r>
            </w:ins>
          </w:p>
        </w:tc>
        <w:tc>
          <w:tcPr>
            <w:tcW w:w="1100" w:type="dxa"/>
            <w:tcBorders>
              <w:bottom w:val="single" w:sz="4" w:space="0" w:color="auto"/>
            </w:tcBorders>
          </w:tcPr>
          <w:p w14:paraId="481E4226" w14:textId="77777777" w:rsidR="00FA0335" w:rsidRPr="007E356F" w:rsidRDefault="00FA0335" w:rsidP="00FA0335">
            <w:pPr>
              <w:pStyle w:val="TAL"/>
              <w:rPr>
                <w:ins w:id="2754" w:author="Amy TAO" w:date="2021-04-13T17:03:00Z"/>
              </w:rPr>
            </w:pPr>
          </w:p>
        </w:tc>
        <w:tc>
          <w:tcPr>
            <w:tcW w:w="1984" w:type="dxa"/>
            <w:tcBorders>
              <w:bottom w:val="single" w:sz="4" w:space="0" w:color="auto"/>
            </w:tcBorders>
          </w:tcPr>
          <w:p w14:paraId="4BDC778F" w14:textId="13421AD6" w:rsidR="00FA0335" w:rsidRPr="007E356F" w:rsidRDefault="00FA0335" w:rsidP="00FA0335">
            <w:pPr>
              <w:pStyle w:val="TAL"/>
              <w:rPr>
                <w:ins w:id="2755" w:author="Amy TAO" w:date="2021-04-13T17:03:00Z"/>
              </w:rPr>
            </w:pPr>
            <w:ins w:id="2756" w:author="Amy TAO" w:date="2021-04-13T17:03:00Z">
              <w:r w:rsidRPr="007E356F">
                <w:t>NOTE 1</w:t>
              </w:r>
            </w:ins>
          </w:p>
        </w:tc>
      </w:tr>
      <w:tr w:rsidR="00FA0335" w:rsidRPr="007E356F" w14:paraId="50345D5B" w14:textId="77777777" w:rsidTr="00AB5C87">
        <w:trPr>
          <w:jc w:val="center"/>
          <w:ins w:id="2757" w:author="Amy TAO" w:date="2021-04-13T17:03:00Z"/>
        </w:trPr>
        <w:tc>
          <w:tcPr>
            <w:tcW w:w="1202" w:type="dxa"/>
            <w:tcBorders>
              <w:bottom w:val="single" w:sz="4" w:space="0" w:color="auto"/>
            </w:tcBorders>
            <w:shd w:val="clear" w:color="auto" w:fill="auto"/>
          </w:tcPr>
          <w:p w14:paraId="280988FB" w14:textId="3AD95948" w:rsidR="00FA0335" w:rsidRPr="007E356F" w:rsidRDefault="00FA0335" w:rsidP="00FA0335">
            <w:pPr>
              <w:pStyle w:val="TAL"/>
              <w:rPr>
                <w:ins w:id="2758" w:author="Amy TAO" w:date="2021-04-13T17:03:00Z"/>
              </w:rPr>
            </w:pPr>
            <w:ins w:id="2759" w:author="Amy TAO" w:date="2021-04-13T17:03:00Z">
              <w:r w:rsidRPr="007E356F">
                <w:t>6.5D.3.3</w:t>
              </w:r>
            </w:ins>
          </w:p>
        </w:tc>
        <w:tc>
          <w:tcPr>
            <w:tcW w:w="4501" w:type="dxa"/>
            <w:tcBorders>
              <w:bottom w:val="single" w:sz="4" w:space="0" w:color="auto"/>
            </w:tcBorders>
            <w:shd w:val="clear" w:color="auto" w:fill="auto"/>
          </w:tcPr>
          <w:p w14:paraId="10D8D9B5" w14:textId="3192CBA2" w:rsidR="00FA0335" w:rsidRPr="007E356F" w:rsidRDefault="00FA0335" w:rsidP="00FA0335">
            <w:pPr>
              <w:pStyle w:val="TAL"/>
              <w:rPr>
                <w:ins w:id="2760" w:author="Amy TAO" w:date="2021-04-13T17:03:00Z"/>
              </w:rPr>
            </w:pPr>
            <w:ins w:id="2761" w:author="Amy TAO" w:date="2021-04-13T17:03:00Z">
              <w:r w:rsidRPr="007E356F">
                <w:t>Additional spurious emissions for UL MIMO</w:t>
              </w:r>
            </w:ins>
          </w:p>
        </w:tc>
        <w:tc>
          <w:tcPr>
            <w:tcW w:w="671" w:type="dxa"/>
            <w:tcBorders>
              <w:bottom w:val="single" w:sz="4" w:space="0" w:color="auto"/>
            </w:tcBorders>
            <w:shd w:val="clear" w:color="auto" w:fill="auto"/>
          </w:tcPr>
          <w:p w14:paraId="6A24A408" w14:textId="36844DE6" w:rsidR="00FA0335" w:rsidRPr="007E356F" w:rsidRDefault="00FA0335" w:rsidP="00FA0335">
            <w:pPr>
              <w:pStyle w:val="TAC"/>
              <w:rPr>
                <w:ins w:id="2762" w:author="Amy TAO" w:date="2021-04-13T17:03:00Z"/>
              </w:rPr>
            </w:pPr>
            <w:ins w:id="2763" w:author="Amy TAO" w:date="2021-04-13T17:03:00Z">
              <w:r w:rsidRPr="007E356F">
                <w:rPr>
                  <w:rFonts w:eastAsia="SimSun"/>
                  <w:lang w:eastAsia="zh-CN"/>
                </w:rPr>
                <w:t>Rel-15</w:t>
              </w:r>
            </w:ins>
          </w:p>
        </w:tc>
        <w:tc>
          <w:tcPr>
            <w:tcW w:w="1312" w:type="dxa"/>
            <w:tcBorders>
              <w:bottom w:val="single" w:sz="4" w:space="0" w:color="auto"/>
            </w:tcBorders>
            <w:shd w:val="clear" w:color="auto" w:fill="auto"/>
          </w:tcPr>
          <w:p w14:paraId="1AB5B85A" w14:textId="0CAD4BE5" w:rsidR="00FA0335" w:rsidRPr="007E356F" w:rsidRDefault="00FA0335" w:rsidP="00FA0335">
            <w:pPr>
              <w:pStyle w:val="TAL"/>
              <w:rPr>
                <w:ins w:id="2764" w:author="Amy TAO" w:date="2021-04-13T17:03:00Z"/>
                <w:lang w:eastAsia="zh-CN"/>
              </w:rPr>
            </w:pPr>
            <w:ins w:id="2765" w:author="Amy TAO" w:date="2021-04-13T17:03:00Z">
              <w:r w:rsidRPr="007E356F">
                <w:rPr>
                  <w:rFonts w:eastAsia="SimSun"/>
                  <w:lang w:eastAsia="zh-CN"/>
                </w:rPr>
                <w:t>Cxx8</w:t>
              </w:r>
            </w:ins>
          </w:p>
        </w:tc>
        <w:tc>
          <w:tcPr>
            <w:tcW w:w="3184" w:type="dxa"/>
            <w:tcBorders>
              <w:bottom w:val="single" w:sz="4" w:space="0" w:color="auto"/>
            </w:tcBorders>
            <w:shd w:val="clear" w:color="auto" w:fill="auto"/>
          </w:tcPr>
          <w:p w14:paraId="486E0852" w14:textId="6F4553C6" w:rsidR="00FA0335" w:rsidRPr="007E356F" w:rsidRDefault="00FA0335" w:rsidP="00FA0335">
            <w:pPr>
              <w:pStyle w:val="TAL"/>
              <w:rPr>
                <w:ins w:id="2766" w:author="Amy TAO" w:date="2021-04-13T17:03:00Z"/>
                <w:lang w:eastAsia="zh-CN"/>
              </w:rPr>
            </w:pPr>
            <w:ins w:id="2767" w:author="Amy TAO" w:date="2021-04-13T17:03:00Z">
              <w:r w:rsidRPr="007E356F">
                <w:rPr>
                  <w:lang w:eastAsia="zh-CN"/>
                </w:rPr>
                <w:t>UEs supporting 5GS FR2 and UL MIMO</w:t>
              </w:r>
            </w:ins>
          </w:p>
        </w:tc>
        <w:tc>
          <w:tcPr>
            <w:tcW w:w="1558" w:type="dxa"/>
            <w:tcBorders>
              <w:bottom w:val="single" w:sz="4" w:space="0" w:color="auto"/>
            </w:tcBorders>
          </w:tcPr>
          <w:p w14:paraId="40421166" w14:textId="51ABCCFD" w:rsidR="00FA0335" w:rsidRPr="007E356F" w:rsidRDefault="00FA0335" w:rsidP="00FA0335">
            <w:pPr>
              <w:pStyle w:val="TAL"/>
              <w:rPr>
                <w:ins w:id="2768" w:author="Amy TAO" w:date="2021-04-13T17:03:00Z"/>
                <w:lang w:eastAsia="zh-CN"/>
              </w:rPr>
            </w:pPr>
            <w:ins w:id="2769" w:author="Amy TAO" w:date="2021-04-13T17:03:00Z">
              <w:r w:rsidRPr="007E356F">
                <w:rPr>
                  <w:rFonts w:eastAsia="SimSun"/>
                  <w:lang w:eastAsia="zh-CN"/>
                </w:rPr>
                <w:t>D005</w:t>
              </w:r>
            </w:ins>
          </w:p>
        </w:tc>
        <w:tc>
          <w:tcPr>
            <w:tcW w:w="1100" w:type="dxa"/>
            <w:tcBorders>
              <w:bottom w:val="single" w:sz="4" w:space="0" w:color="auto"/>
            </w:tcBorders>
          </w:tcPr>
          <w:p w14:paraId="41A24734" w14:textId="77777777" w:rsidR="00FA0335" w:rsidRPr="007E356F" w:rsidRDefault="00FA0335" w:rsidP="00FA0335">
            <w:pPr>
              <w:pStyle w:val="TAL"/>
              <w:rPr>
                <w:ins w:id="2770" w:author="Amy TAO" w:date="2021-04-13T17:03:00Z"/>
              </w:rPr>
            </w:pPr>
          </w:p>
        </w:tc>
        <w:tc>
          <w:tcPr>
            <w:tcW w:w="1984" w:type="dxa"/>
            <w:tcBorders>
              <w:bottom w:val="single" w:sz="4" w:space="0" w:color="auto"/>
            </w:tcBorders>
          </w:tcPr>
          <w:p w14:paraId="099264DE" w14:textId="46E3DBB4" w:rsidR="00FA0335" w:rsidRPr="007E356F" w:rsidRDefault="00FA0335" w:rsidP="00FA0335">
            <w:pPr>
              <w:pStyle w:val="TAL"/>
              <w:rPr>
                <w:ins w:id="2771" w:author="Amy TAO" w:date="2021-04-13T17:03:00Z"/>
              </w:rPr>
            </w:pPr>
            <w:ins w:id="2772" w:author="Amy TAO" w:date="2021-04-13T17:03:00Z">
              <w:r w:rsidRPr="007E356F">
                <w:t>NOTE 1</w:t>
              </w:r>
            </w:ins>
          </w:p>
        </w:tc>
      </w:tr>
      <w:tr w:rsidR="00FA0335" w:rsidRPr="007E356F" w14:paraId="2807E1E3" w14:textId="77777777" w:rsidTr="00AB5C87">
        <w:trPr>
          <w:jc w:val="center"/>
        </w:trPr>
        <w:tc>
          <w:tcPr>
            <w:tcW w:w="1202" w:type="dxa"/>
            <w:tcBorders>
              <w:bottom w:val="single" w:sz="4" w:space="0" w:color="auto"/>
            </w:tcBorders>
            <w:shd w:val="clear" w:color="auto" w:fill="auto"/>
          </w:tcPr>
          <w:p w14:paraId="36842F4E" w14:textId="320C3201" w:rsidR="00FA0335" w:rsidRPr="007E356F" w:rsidRDefault="00FA0335" w:rsidP="00FA0335">
            <w:pPr>
              <w:pStyle w:val="TAL"/>
            </w:pPr>
            <w:r w:rsidRPr="007E356F">
              <w:t>6.6</w:t>
            </w:r>
            <w:ins w:id="2773" w:author="Amy TAO" w:date="2021-04-13T16:24:00Z">
              <w:r w:rsidRPr="007E356F">
                <w:t>.1</w:t>
              </w:r>
            </w:ins>
          </w:p>
        </w:tc>
        <w:tc>
          <w:tcPr>
            <w:tcW w:w="4501" w:type="dxa"/>
            <w:tcBorders>
              <w:bottom w:val="single" w:sz="4" w:space="0" w:color="auto"/>
            </w:tcBorders>
            <w:shd w:val="clear" w:color="auto" w:fill="auto"/>
          </w:tcPr>
          <w:p w14:paraId="081789C6" w14:textId="18E7257C" w:rsidR="00FA0335" w:rsidRPr="007E356F" w:rsidRDefault="00FA0335" w:rsidP="00FA0335">
            <w:pPr>
              <w:pStyle w:val="TAL"/>
            </w:pPr>
            <w:r w:rsidRPr="007E356F">
              <w:t>Beam correspondence</w:t>
            </w:r>
            <w:ins w:id="2774" w:author="Amy TAO" w:date="2021-04-13T16:24:00Z">
              <w:r w:rsidRPr="007E356F">
                <w:t xml:space="preserve"> - EIRP</w:t>
              </w:r>
            </w:ins>
          </w:p>
        </w:tc>
        <w:tc>
          <w:tcPr>
            <w:tcW w:w="671" w:type="dxa"/>
            <w:tcBorders>
              <w:bottom w:val="single" w:sz="4" w:space="0" w:color="auto"/>
            </w:tcBorders>
            <w:shd w:val="clear" w:color="auto" w:fill="auto"/>
          </w:tcPr>
          <w:p w14:paraId="0A0D1A85" w14:textId="77777777" w:rsidR="00FA0335" w:rsidRPr="007E356F" w:rsidRDefault="00FA0335" w:rsidP="00FA0335">
            <w:pPr>
              <w:pStyle w:val="TAC"/>
              <w:rPr>
                <w:rFonts w:eastAsia="SimSun"/>
              </w:rPr>
            </w:pPr>
            <w:r w:rsidRPr="007E356F">
              <w:t>Rel-15</w:t>
            </w:r>
          </w:p>
        </w:tc>
        <w:tc>
          <w:tcPr>
            <w:tcW w:w="1312" w:type="dxa"/>
            <w:tcBorders>
              <w:bottom w:val="single" w:sz="4" w:space="0" w:color="auto"/>
            </w:tcBorders>
            <w:shd w:val="clear" w:color="auto" w:fill="auto"/>
          </w:tcPr>
          <w:p w14:paraId="33BF0C86" w14:textId="77777777" w:rsidR="00FA0335" w:rsidRPr="007E356F" w:rsidRDefault="00FA0335" w:rsidP="00FA0335">
            <w:pPr>
              <w:pStyle w:val="TAL"/>
              <w:rPr>
                <w:rFonts w:eastAsia="SimSun"/>
                <w:lang w:eastAsia="zh-CN"/>
              </w:rPr>
            </w:pPr>
            <w:r w:rsidRPr="007E356F">
              <w:rPr>
                <w:lang w:eastAsia="zh-CN"/>
              </w:rPr>
              <w:t>C008</w:t>
            </w:r>
          </w:p>
        </w:tc>
        <w:tc>
          <w:tcPr>
            <w:tcW w:w="3184" w:type="dxa"/>
            <w:tcBorders>
              <w:bottom w:val="single" w:sz="4" w:space="0" w:color="auto"/>
            </w:tcBorders>
            <w:shd w:val="clear" w:color="auto" w:fill="auto"/>
          </w:tcPr>
          <w:p w14:paraId="435050F6" w14:textId="77777777" w:rsidR="00FA0335" w:rsidRPr="007E356F" w:rsidRDefault="00FA0335" w:rsidP="00FA0335">
            <w:pPr>
              <w:pStyle w:val="TAL"/>
              <w:rPr>
                <w:rFonts w:eastAsia="SimSun"/>
                <w:lang w:eastAsia="zh-CN"/>
              </w:rPr>
            </w:pPr>
            <w:r w:rsidRPr="007E356F">
              <w:rPr>
                <w:lang w:eastAsia="zh-CN"/>
              </w:rPr>
              <w:t>UEs supporting 5GS FR2 and not beam correspondence without UL beam sweeping</w:t>
            </w:r>
          </w:p>
        </w:tc>
        <w:tc>
          <w:tcPr>
            <w:tcW w:w="1558" w:type="dxa"/>
            <w:tcBorders>
              <w:bottom w:val="single" w:sz="4" w:space="0" w:color="auto"/>
            </w:tcBorders>
          </w:tcPr>
          <w:p w14:paraId="7B3ED6DD" w14:textId="77777777" w:rsidR="00FA0335" w:rsidRPr="007E356F" w:rsidRDefault="00FA0335" w:rsidP="00FA0335">
            <w:pPr>
              <w:pStyle w:val="TAL"/>
              <w:rPr>
                <w:rFonts w:eastAsia="SimSun"/>
                <w:lang w:eastAsia="zh-CN"/>
              </w:rPr>
            </w:pPr>
            <w:r w:rsidRPr="007E356F">
              <w:rPr>
                <w:lang w:eastAsia="zh-CN"/>
              </w:rPr>
              <w:t>D005</w:t>
            </w:r>
          </w:p>
        </w:tc>
        <w:tc>
          <w:tcPr>
            <w:tcW w:w="1100" w:type="dxa"/>
            <w:tcBorders>
              <w:bottom w:val="single" w:sz="4" w:space="0" w:color="auto"/>
            </w:tcBorders>
          </w:tcPr>
          <w:p w14:paraId="34C5D2E6" w14:textId="77777777" w:rsidR="00FA0335" w:rsidRPr="007E356F" w:rsidRDefault="00FA0335" w:rsidP="00FA0335">
            <w:pPr>
              <w:pStyle w:val="TAL"/>
            </w:pPr>
          </w:p>
        </w:tc>
        <w:tc>
          <w:tcPr>
            <w:tcW w:w="1984" w:type="dxa"/>
            <w:tcBorders>
              <w:bottom w:val="single" w:sz="4" w:space="0" w:color="auto"/>
            </w:tcBorders>
          </w:tcPr>
          <w:p w14:paraId="243889B6" w14:textId="77777777" w:rsidR="00FA0335" w:rsidRPr="007E356F" w:rsidRDefault="00FA0335" w:rsidP="00FA0335">
            <w:pPr>
              <w:pStyle w:val="TAL"/>
              <w:rPr>
                <w:rFonts w:eastAsia="SimSun"/>
                <w:lang w:eastAsia="zh-CN"/>
              </w:rPr>
            </w:pPr>
            <w:r w:rsidRPr="007E356F">
              <w:t xml:space="preserve">NOTE 1 </w:t>
            </w:r>
          </w:p>
        </w:tc>
      </w:tr>
      <w:tr w:rsidR="00FA0335" w:rsidRPr="007E356F" w14:paraId="45D52184" w14:textId="77777777" w:rsidTr="00AB5C87">
        <w:trPr>
          <w:jc w:val="center"/>
        </w:trPr>
        <w:tc>
          <w:tcPr>
            <w:tcW w:w="1202" w:type="dxa"/>
            <w:tcBorders>
              <w:bottom w:val="single" w:sz="4" w:space="0" w:color="auto"/>
            </w:tcBorders>
            <w:shd w:val="clear" w:color="auto" w:fill="E7E6E6"/>
          </w:tcPr>
          <w:p w14:paraId="517181FA" w14:textId="77777777" w:rsidR="00FA0335" w:rsidRPr="007E356F" w:rsidRDefault="00FA0335" w:rsidP="00FA0335">
            <w:pPr>
              <w:pStyle w:val="TAL"/>
              <w:rPr>
                <w:lang w:eastAsia="zh-CN"/>
              </w:rPr>
            </w:pPr>
            <w:r w:rsidRPr="007E356F">
              <w:rPr>
                <w:b/>
              </w:rPr>
              <w:t>7</w:t>
            </w:r>
          </w:p>
        </w:tc>
        <w:tc>
          <w:tcPr>
            <w:tcW w:w="4501" w:type="dxa"/>
            <w:tcBorders>
              <w:bottom w:val="single" w:sz="4" w:space="0" w:color="auto"/>
            </w:tcBorders>
            <w:shd w:val="clear" w:color="auto" w:fill="E7E6E6"/>
          </w:tcPr>
          <w:p w14:paraId="0A943CB9" w14:textId="77777777" w:rsidR="00FA0335" w:rsidRPr="007E356F" w:rsidRDefault="00FA0335" w:rsidP="00FA0335">
            <w:pPr>
              <w:pStyle w:val="TAL"/>
            </w:pPr>
            <w:r w:rsidRPr="007E356F">
              <w:rPr>
                <w:b/>
              </w:rPr>
              <w:t>Receiver Characteristics</w:t>
            </w:r>
          </w:p>
        </w:tc>
        <w:tc>
          <w:tcPr>
            <w:tcW w:w="671" w:type="dxa"/>
            <w:tcBorders>
              <w:bottom w:val="single" w:sz="4" w:space="0" w:color="auto"/>
            </w:tcBorders>
            <w:shd w:val="clear" w:color="auto" w:fill="E7E6E6"/>
          </w:tcPr>
          <w:p w14:paraId="73EA4412" w14:textId="77777777" w:rsidR="00FA0335" w:rsidRPr="007E356F" w:rsidRDefault="00FA0335" w:rsidP="00FA0335">
            <w:pPr>
              <w:pStyle w:val="TAC"/>
              <w:rPr>
                <w:lang w:eastAsia="zh-CN"/>
              </w:rPr>
            </w:pPr>
          </w:p>
        </w:tc>
        <w:tc>
          <w:tcPr>
            <w:tcW w:w="1312" w:type="dxa"/>
            <w:tcBorders>
              <w:bottom w:val="single" w:sz="4" w:space="0" w:color="auto"/>
            </w:tcBorders>
            <w:shd w:val="clear" w:color="auto" w:fill="E7E6E6"/>
          </w:tcPr>
          <w:p w14:paraId="7D424F96" w14:textId="77777777" w:rsidR="00FA0335" w:rsidRPr="007E356F" w:rsidRDefault="00FA0335" w:rsidP="00FA0335">
            <w:pPr>
              <w:pStyle w:val="TAL"/>
              <w:rPr>
                <w:lang w:eastAsia="zh-CN"/>
              </w:rPr>
            </w:pPr>
          </w:p>
        </w:tc>
        <w:tc>
          <w:tcPr>
            <w:tcW w:w="3184" w:type="dxa"/>
            <w:tcBorders>
              <w:bottom w:val="single" w:sz="4" w:space="0" w:color="auto"/>
            </w:tcBorders>
            <w:shd w:val="clear" w:color="auto" w:fill="E7E6E6"/>
          </w:tcPr>
          <w:p w14:paraId="73F420CE" w14:textId="77777777" w:rsidR="00FA0335" w:rsidRPr="007E356F" w:rsidRDefault="00FA0335" w:rsidP="00FA0335">
            <w:pPr>
              <w:pStyle w:val="TAL"/>
              <w:rPr>
                <w:lang w:eastAsia="zh-CN"/>
              </w:rPr>
            </w:pPr>
          </w:p>
        </w:tc>
        <w:tc>
          <w:tcPr>
            <w:tcW w:w="1558" w:type="dxa"/>
            <w:tcBorders>
              <w:bottom w:val="single" w:sz="4" w:space="0" w:color="auto"/>
            </w:tcBorders>
            <w:shd w:val="clear" w:color="auto" w:fill="E7E6E6"/>
          </w:tcPr>
          <w:p w14:paraId="779B6DA7" w14:textId="77777777" w:rsidR="00FA0335" w:rsidRPr="007E356F" w:rsidRDefault="00FA0335" w:rsidP="00FA0335">
            <w:pPr>
              <w:pStyle w:val="TAL"/>
              <w:rPr>
                <w:lang w:eastAsia="zh-CN"/>
              </w:rPr>
            </w:pPr>
          </w:p>
        </w:tc>
        <w:tc>
          <w:tcPr>
            <w:tcW w:w="1100" w:type="dxa"/>
            <w:tcBorders>
              <w:bottom w:val="single" w:sz="4" w:space="0" w:color="auto"/>
            </w:tcBorders>
            <w:shd w:val="clear" w:color="auto" w:fill="E7E6E6"/>
          </w:tcPr>
          <w:p w14:paraId="20CA9263" w14:textId="77777777" w:rsidR="00FA0335" w:rsidRPr="007E356F" w:rsidRDefault="00FA0335" w:rsidP="00FA0335">
            <w:pPr>
              <w:pStyle w:val="TAL"/>
            </w:pPr>
          </w:p>
        </w:tc>
        <w:tc>
          <w:tcPr>
            <w:tcW w:w="1984" w:type="dxa"/>
            <w:tcBorders>
              <w:bottom w:val="single" w:sz="4" w:space="0" w:color="auto"/>
            </w:tcBorders>
            <w:shd w:val="clear" w:color="auto" w:fill="E7E6E6"/>
          </w:tcPr>
          <w:p w14:paraId="165E970A" w14:textId="77777777" w:rsidR="00FA0335" w:rsidRPr="007E356F" w:rsidRDefault="00FA0335" w:rsidP="00FA0335">
            <w:pPr>
              <w:pStyle w:val="TAL"/>
            </w:pPr>
          </w:p>
        </w:tc>
      </w:tr>
      <w:tr w:rsidR="00FA0335" w:rsidRPr="007E356F" w14:paraId="3513CC8B" w14:textId="77777777" w:rsidTr="00AB5C87">
        <w:trPr>
          <w:jc w:val="center"/>
        </w:trPr>
        <w:tc>
          <w:tcPr>
            <w:tcW w:w="1202" w:type="dxa"/>
            <w:tcBorders>
              <w:bottom w:val="single" w:sz="4" w:space="0" w:color="auto"/>
            </w:tcBorders>
            <w:shd w:val="clear" w:color="auto" w:fill="auto"/>
          </w:tcPr>
          <w:p w14:paraId="1C73985A" w14:textId="77777777" w:rsidR="00FA0335" w:rsidRPr="007E356F" w:rsidRDefault="00FA0335" w:rsidP="00FA0335">
            <w:pPr>
              <w:pStyle w:val="TAL"/>
              <w:rPr>
                <w:lang w:eastAsia="zh-CN"/>
              </w:rPr>
            </w:pPr>
            <w:r w:rsidRPr="007E356F">
              <w:t>7.3.2</w:t>
            </w:r>
          </w:p>
        </w:tc>
        <w:tc>
          <w:tcPr>
            <w:tcW w:w="4501" w:type="dxa"/>
            <w:tcBorders>
              <w:bottom w:val="single" w:sz="4" w:space="0" w:color="auto"/>
            </w:tcBorders>
            <w:shd w:val="clear" w:color="auto" w:fill="auto"/>
          </w:tcPr>
          <w:p w14:paraId="19A86E8B" w14:textId="77777777" w:rsidR="00FA0335" w:rsidRPr="007E356F" w:rsidRDefault="00FA0335" w:rsidP="00FA0335">
            <w:pPr>
              <w:pStyle w:val="TAL"/>
            </w:pPr>
            <w:r w:rsidRPr="007E356F">
              <w:t>Reference sensitivity power level</w:t>
            </w:r>
          </w:p>
        </w:tc>
        <w:tc>
          <w:tcPr>
            <w:tcW w:w="671" w:type="dxa"/>
            <w:tcBorders>
              <w:bottom w:val="single" w:sz="4" w:space="0" w:color="auto"/>
            </w:tcBorders>
            <w:shd w:val="clear" w:color="auto" w:fill="auto"/>
          </w:tcPr>
          <w:p w14:paraId="6DA586A9"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022BFC22"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6C7445D8"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43A850BA"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374505EE" w14:textId="77777777" w:rsidR="006A24E4" w:rsidRPr="007E356F" w:rsidRDefault="006A24E4" w:rsidP="006A24E4">
            <w:pPr>
              <w:pStyle w:val="TAL"/>
              <w:rPr>
                <w:ins w:id="2775" w:author="Amy TAO" w:date="2021-04-14T13:05:00Z"/>
                <w:lang w:eastAsia="zh-CN"/>
              </w:rPr>
            </w:pPr>
            <w:ins w:id="2776" w:author="Amy TAO" w:date="2021-04-14T13:05:00Z">
              <w:r w:rsidRPr="007E356F">
                <w:rPr>
                  <w:rFonts w:hint="eastAsia"/>
                  <w:lang w:eastAsia="zh-CN"/>
                </w:rPr>
                <w:t>PC1</w:t>
              </w:r>
            </w:ins>
          </w:p>
          <w:p w14:paraId="6E014E54" w14:textId="77777777" w:rsidR="006A24E4" w:rsidRPr="007E356F" w:rsidRDefault="006A24E4" w:rsidP="006A24E4">
            <w:pPr>
              <w:pStyle w:val="TAL"/>
              <w:rPr>
                <w:ins w:id="2777" w:author="Amy TAO" w:date="2021-04-14T13:05:00Z"/>
                <w:lang w:eastAsia="zh-CN"/>
              </w:rPr>
            </w:pPr>
            <w:ins w:id="2778" w:author="Amy TAO" w:date="2021-04-14T13:05:00Z">
              <w:r w:rsidRPr="007E356F">
                <w:rPr>
                  <w:lang w:eastAsia="zh-CN"/>
                </w:rPr>
                <w:t>PC2</w:t>
              </w:r>
            </w:ins>
          </w:p>
          <w:p w14:paraId="4326E8AC" w14:textId="77777777" w:rsidR="006A24E4" w:rsidRPr="007E356F" w:rsidRDefault="006A24E4" w:rsidP="006A24E4">
            <w:pPr>
              <w:pStyle w:val="TAL"/>
              <w:rPr>
                <w:ins w:id="2779" w:author="Amy TAO" w:date="2021-04-14T13:05:00Z"/>
                <w:lang w:eastAsia="zh-CN"/>
              </w:rPr>
            </w:pPr>
            <w:ins w:id="2780" w:author="Amy TAO" w:date="2021-04-14T13:05:00Z">
              <w:r w:rsidRPr="007E356F">
                <w:rPr>
                  <w:lang w:eastAsia="zh-CN"/>
                </w:rPr>
                <w:t>PC3</w:t>
              </w:r>
            </w:ins>
          </w:p>
          <w:p w14:paraId="2B2DD7A6" w14:textId="46B8E793" w:rsidR="00FA0335" w:rsidRPr="007E356F" w:rsidRDefault="006A24E4" w:rsidP="006A24E4">
            <w:pPr>
              <w:pStyle w:val="TAL"/>
            </w:pPr>
            <w:ins w:id="2781" w:author="Amy TAO" w:date="2021-04-14T13:05:00Z">
              <w:r w:rsidRPr="007E356F">
                <w:rPr>
                  <w:lang w:eastAsia="zh-CN"/>
                </w:rPr>
                <w:t>PC4</w:t>
              </w:r>
            </w:ins>
          </w:p>
        </w:tc>
        <w:tc>
          <w:tcPr>
            <w:tcW w:w="1984" w:type="dxa"/>
            <w:tcBorders>
              <w:bottom w:val="single" w:sz="4" w:space="0" w:color="auto"/>
            </w:tcBorders>
          </w:tcPr>
          <w:p w14:paraId="18B6BA3F" w14:textId="77777777" w:rsidR="00FA0335" w:rsidRPr="007E356F" w:rsidRDefault="00FA0335" w:rsidP="00FA0335">
            <w:pPr>
              <w:pStyle w:val="TAL"/>
            </w:pPr>
            <w:r w:rsidRPr="007E356F">
              <w:t>Skip TC 7.3.2 if UE supports NSA and TS 38.521-3 TC 7.3B.2.4 has been executed.</w:t>
            </w:r>
          </w:p>
        </w:tc>
      </w:tr>
      <w:tr w:rsidR="00FA0335" w:rsidRPr="007E356F" w14:paraId="0CC42287" w14:textId="77777777" w:rsidTr="00AB5C87">
        <w:trPr>
          <w:jc w:val="center"/>
          <w:ins w:id="2782" w:author="Amy TAO" w:date="2021-04-13T16:49:00Z"/>
        </w:trPr>
        <w:tc>
          <w:tcPr>
            <w:tcW w:w="1202" w:type="dxa"/>
            <w:tcBorders>
              <w:bottom w:val="single" w:sz="4" w:space="0" w:color="auto"/>
            </w:tcBorders>
            <w:shd w:val="clear" w:color="auto" w:fill="auto"/>
          </w:tcPr>
          <w:p w14:paraId="446908DF" w14:textId="0902B952" w:rsidR="00FA0335" w:rsidRPr="007E356F" w:rsidRDefault="00FA0335" w:rsidP="00FA0335">
            <w:pPr>
              <w:pStyle w:val="TAL"/>
              <w:rPr>
                <w:ins w:id="2783" w:author="Amy TAO" w:date="2021-04-13T16:49:00Z"/>
              </w:rPr>
            </w:pPr>
            <w:ins w:id="2784" w:author="Amy TAO" w:date="2021-04-13T16:49:00Z">
              <w:r w:rsidRPr="007E356F">
                <w:t>7.3A.2.1</w:t>
              </w:r>
            </w:ins>
          </w:p>
        </w:tc>
        <w:tc>
          <w:tcPr>
            <w:tcW w:w="4501" w:type="dxa"/>
            <w:tcBorders>
              <w:bottom w:val="single" w:sz="4" w:space="0" w:color="auto"/>
            </w:tcBorders>
            <w:shd w:val="clear" w:color="auto" w:fill="auto"/>
          </w:tcPr>
          <w:p w14:paraId="0C863565" w14:textId="0FA94AD6" w:rsidR="00FA0335" w:rsidRPr="007E356F" w:rsidRDefault="00FA0335" w:rsidP="00FA0335">
            <w:pPr>
              <w:pStyle w:val="TAL"/>
              <w:rPr>
                <w:ins w:id="2785" w:author="Amy TAO" w:date="2021-04-13T16:49:00Z"/>
              </w:rPr>
            </w:pPr>
            <w:ins w:id="2786" w:author="Amy TAO" w:date="2021-04-13T16:49:00Z">
              <w:r w:rsidRPr="007E356F">
                <w:t>Reference sensitivity power level for CA (2DL CA)</w:t>
              </w:r>
            </w:ins>
          </w:p>
        </w:tc>
        <w:tc>
          <w:tcPr>
            <w:tcW w:w="671" w:type="dxa"/>
            <w:tcBorders>
              <w:bottom w:val="single" w:sz="4" w:space="0" w:color="auto"/>
            </w:tcBorders>
            <w:shd w:val="clear" w:color="auto" w:fill="auto"/>
          </w:tcPr>
          <w:p w14:paraId="13BB2A21" w14:textId="628CB034" w:rsidR="00FA0335" w:rsidRPr="007E356F" w:rsidRDefault="00FA0335" w:rsidP="00FA0335">
            <w:pPr>
              <w:pStyle w:val="TAC"/>
              <w:rPr>
                <w:ins w:id="2787" w:author="Amy TAO" w:date="2021-04-13T16:49:00Z"/>
              </w:rPr>
            </w:pPr>
            <w:ins w:id="2788" w:author="Amy TAO" w:date="2021-04-13T16:49:00Z">
              <w:r w:rsidRPr="007E356F">
                <w:rPr>
                  <w:rFonts w:hint="eastAsia"/>
                </w:rPr>
                <w:t>Rel-15</w:t>
              </w:r>
            </w:ins>
          </w:p>
        </w:tc>
        <w:tc>
          <w:tcPr>
            <w:tcW w:w="1312" w:type="dxa"/>
            <w:tcBorders>
              <w:bottom w:val="single" w:sz="4" w:space="0" w:color="auto"/>
            </w:tcBorders>
            <w:shd w:val="clear" w:color="auto" w:fill="auto"/>
          </w:tcPr>
          <w:p w14:paraId="0E4BDD94" w14:textId="4A50B89F" w:rsidR="00FA0335" w:rsidRPr="007E356F" w:rsidRDefault="00FA0335" w:rsidP="00FA0335">
            <w:pPr>
              <w:pStyle w:val="TAL"/>
              <w:rPr>
                <w:ins w:id="2789" w:author="Amy TAO" w:date="2021-04-13T16:49:00Z"/>
                <w:rFonts w:eastAsia="SimSun"/>
                <w:lang w:eastAsia="zh-CN"/>
              </w:rPr>
            </w:pPr>
            <w:ins w:id="2790"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0F8022FA" w14:textId="15C77DA9" w:rsidR="00FA0335" w:rsidRPr="007E356F" w:rsidRDefault="00FA0335" w:rsidP="00FA0335">
            <w:pPr>
              <w:pStyle w:val="TAL"/>
              <w:rPr>
                <w:ins w:id="2791" w:author="Amy TAO" w:date="2021-04-13T16:49:00Z"/>
                <w:rFonts w:eastAsia="SimSun"/>
                <w:lang w:eastAsia="zh-CN"/>
              </w:rPr>
            </w:pPr>
            <w:ins w:id="2792" w:author="Amy TAO" w:date="2021-04-13T16:49:00Z">
              <w:r w:rsidRPr="007E356F">
                <w:rPr>
                  <w:rFonts w:eastAsia="SimSun" w:hint="eastAsia"/>
                  <w:lang w:eastAsia="zh-CN"/>
                </w:rPr>
                <w:t>FFS</w:t>
              </w:r>
            </w:ins>
          </w:p>
        </w:tc>
        <w:tc>
          <w:tcPr>
            <w:tcW w:w="1558" w:type="dxa"/>
            <w:tcBorders>
              <w:bottom w:val="single" w:sz="4" w:space="0" w:color="auto"/>
            </w:tcBorders>
          </w:tcPr>
          <w:p w14:paraId="41CA8ABD" w14:textId="212C8454" w:rsidR="00FA0335" w:rsidRPr="007E356F" w:rsidRDefault="00FA0335" w:rsidP="00FA0335">
            <w:pPr>
              <w:pStyle w:val="TAL"/>
              <w:rPr>
                <w:ins w:id="2793" w:author="Amy TAO" w:date="2021-04-13T16:49:00Z"/>
                <w:rFonts w:eastAsia="SimSun"/>
                <w:lang w:eastAsia="zh-CN"/>
              </w:rPr>
            </w:pPr>
            <w:ins w:id="2794" w:author="Amy TAO" w:date="2021-04-13T16:49:00Z">
              <w:r w:rsidRPr="007E356F">
                <w:rPr>
                  <w:rFonts w:eastAsia="SimSun" w:hint="eastAsia"/>
                  <w:lang w:eastAsia="zh-CN"/>
                </w:rPr>
                <w:t>FFS</w:t>
              </w:r>
            </w:ins>
          </w:p>
        </w:tc>
        <w:tc>
          <w:tcPr>
            <w:tcW w:w="1100" w:type="dxa"/>
            <w:tcBorders>
              <w:bottom w:val="single" w:sz="4" w:space="0" w:color="auto"/>
            </w:tcBorders>
          </w:tcPr>
          <w:p w14:paraId="12395E2A" w14:textId="77777777" w:rsidR="00FA0335" w:rsidRPr="007E356F" w:rsidRDefault="00FA0335" w:rsidP="00FA0335">
            <w:pPr>
              <w:pStyle w:val="TAL"/>
              <w:rPr>
                <w:ins w:id="2795" w:author="Amy TAO" w:date="2021-04-13T16:49:00Z"/>
              </w:rPr>
            </w:pPr>
          </w:p>
        </w:tc>
        <w:tc>
          <w:tcPr>
            <w:tcW w:w="1984" w:type="dxa"/>
            <w:tcBorders>
              <w:bottom w:val="single" w:sz="4" w:space="0" w:color="auto"/>
            </w:tcBorders>
          </w:tcPr>
          <w:p w14:paraId="3DDE1B25" w14:textId="43DD4C61" w:rsidR="00FA0335" w:rsidRPr="007E356F" w:rsidRDefault="00FA0335" w:rsidP="00FA0335">
            <w:pPr>
              <w:pStyle w:val="TAL"/>
              <w:rPr>
                <w:ins w:id="2796" w:author="Amy TAO" w:date="2021-04-13T16:49:00Z"/>
              </w:rPr>
            </w:pPr>
            <w:ins w:id="2797" w:author="Amy TAO" w:date="2021-04-13T16:49:00Z">
              <w:r w:rsidRPr="007E356F">
                <w:rPr>
                  <w:rFonts w:hint="eastAsia"/>
                </w:rPr>
                <w:t>NOTE 1</w:t>
              </w:r>
            </w:ins>
          </w:p>
        </w:tc>
      </w:tr>
      <w:tr w:rsidR="00702855" w:rsidRPr="007E356F" w14:paraId="156222EE" w14:textId="77777777" w:rsidTr="00AB5C87">
        <w:trPr>
          <w:jc w:val="center"/>
          <w:ins w:id="2798" w:author="Amy TAO" w:date="2021-04-13T17:03:00Z"/>
        </w:trPr>
        <w:tc>
          <w:tcPr>
            <w:tcW w:w="1202" w:type="dxa"/>
            <w:tcBorders>
              <w:bottom w:val="single" w:sz="4" w:space="0" w:color="auto"/>
            </w:tcBorders>
            <w:shd w:val="clear" w:color="auto" w:fill="auto"/>
          </w:tcPr>
          <w:p w14:paraId="61E1831F" w14:textId="5D9A9673" w:rsidR="00702855" w:rsidRPr="007E356F" w:rsidRDefault="00702855" w:rsidP="00702855">
            <w:pPr>
              <w:pStyle w:val="TAL"/>
              <w:rPr>
                <w:ins w:id="2799" w:author="Amy TAO" w:date="2021-04-13T17:03:00Z"/>
              </w:rPr>
            </w:pPr>
            <w:ins w:id="2800" w:author="Amy TAO" w:date="2021-04-13T17:03:00Z">
              <w:r w:rsidRPr="007E356F">
                <w:t>7.3A.2.2</w:t>
              </w:r>
            </w:ins>
          </w:p>
        </w:tc>
        <w:tc>
          <w:tcPr>
            <w:tcW w:w="4501" w:type="dxa"/>
            <w:tcBorders>
              <w:bottom w:val="single" w:sz="4" w:space="0" w:color="auto"/>
            </w:tcBorders>
            <w:shd w:val="clear" w:color="auto" w:fill="auto"/>
          </w:tcPr>
          <w:p w14:paraId="23702550" w14:textId="031BEF54" w:rsidR="00702855" w:rsidRPr="007E356F" w:rsidRDefault="00702855" w:rsidP="00702855">
            <w:pPr>
              <w:pStyle w:val="TAL"/>
              <w:rPr>
                <w:ins w:id="2801" w:author="Amy TAO" w:date="2021-04-13T17:03:00Z"/>
              </w:rPr>
            </w:pPr>
            <w:ins w:id="2802" w:author="Amy TAO" w:date="2021-04-13T17:04:00Z">
              <w:r w:rsidRPr="007E356F">
                <w:t>Reference sensitivity power level for CA (3DL CA)</w:t>
              </w:r>
            </w:ins>
          </w:p>
        </w:tc>
        <w:tc>
          <w:tcPr>
            <w:tcW w:w="671" w:type="dxa"/>
            <w:tcBorders>
              <w:bottom w:val="single" w:sz="4" w:space="0" w:color="auto"/>
            </w:tcBorders>
            <w:shd w:val="clear" w:color="auto" w:fill="auto"/>
          </w:tcPr>
          <w:p w14:paraId="20543ADE" w14:textId="6C7165E0" w:rsidR="00702855" w:rsidRPr="007E356F" w:rsidRDefault="00702855" w:rsidP="00702855">
            <w:pPr>
              <w:pStyle w:val="TAC"/>
              <w:rPr>
                <w:ins w:id="2803" w:author="Amy TAO" w:date="2021-04-13T17:03:00Z"/>
              </w:rPr>
            </w:pPr>
            <w:ins w:id="2804" w:author="Amy TAO" w:date="2021-04-13T17:04:00Z">
              <w:r w:rsidRPr="007E356F">
                <w:rPr>
                  <w:rFonts w:hint="eastAsia"/>
                </w:rPr>
                <w:t>Rel-15</w:t>
              </w:r>
            </w:ins>
          </w:p>
        </w:tc>
        <w:tc>
          <w:tcPr>
            <w:tcW w:w="1312" w:type="dxa"/>
            <w:tcBorders>
              <w:bottom w:val="single" w:sz="4" w:space="0" w:color="auto"/>
            </w:tcBorders>
            <w:shd w:val="clear" w:color="auto" w:fill="auto"/>
          </w:tcPr>
          <w:p w14:paraId="5A631117" w14:textId="555E3FF4" w:rsidR="00702855" w:rsidRPr="007E356F" w:rsidRDefault="00702855" w:rsidP="00702855">
            <w:pPr>
              <w:pStyle w:val="TAL"/>
              <w:rPr>
                <w:ins w:id="2805" w:author="Amy TAO" w:date="2021-04-13T17:03:00Z"/>
                <w:lang w:eastAsia="zh-CN"/>
              </w:rPr>
            </w:pPr>
            <w:ins w:id="2806"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25939345" w14:textId="1BC85DF7" w:rsidR="00702855" w:rsidRPr="007E356F" w:rsidRDefault="00702855" w:rsidP="00702855">
            <w:pPr>
              <w:pStyle w:val="TAL"/>
              <w:rPr>
                <w:ins w:id="2807" w:author="Amy TAO" w:date="2021-04-13T17:03:00Z"/>
                <w:lang w:eastAsia="zh-CN"/>
              </w:rPr>
            </w:pPr>
            <w:ins w:id="2808" w:author="Amy TAO" w:date="2021-04-13T17:04:00Z">
              <w:r w:rsidRPr="007E356F">
                <w:rPr>
                  <w:rFonts w:eastAsia="SimSun" w:hint="eastAsia"/>
                  <w:lang w:eastAsia="zh-CN"/>
                </w:rPr>
                <w:t>FFS</w:t>
              </w:r>
            </w:ins>
          </w:p>
        </w:tc>
        <w:tc>
          <w:tcPr>
            <w:tcW w:w="1558" w:type="dxa"/>
            <w:tcBorders>
              <w:bottom w:val="single" w:sz="4" w:space="0" w:color="auto"/>
            </w:tcBorders>
          </w:tcPr>
          <w:p w14:paraId="298597D5" w14:textId="70C99CE7" w:rsidR="00702855" w:rsidRPr="007E356F" w:rsidRDefault="00702855" w:rsidP="00702855">
            <w:pPr>
              <w:pStyle w:val="TAL"/>
              <w:rPr>
                <w:ins w:id="2809" w:author="Amy TAO" w:date="2021-04-13T17:03:00Z"/>
                <w:lang w:eastAsia="zh-CN"/>
              </w:rPr>
            </w:pPr>
            <w:ins w:id="2810" w:author="Amy TAO" w:date="2021-04-13T17:04:00Z">
              <w:r w:rsidRPr="007E356F">
                <w:rPr>
                  <w:rFonts w:eastAsia="SimSun" w:hint="eastAsia"/>
                  <w:lang w:eastAsia="zh-CN"/>
                </w:rPr>
                <w:t>FFS</w:t>
              </w:r>
            </w:ins>
          </w:p>
        </w:tc>
        <w:tc>
          <w:tcPr>
            <w:tcW w:w="1100" w:type="dxa"/>
            <w:tcBorders>
              <w:bottom w:val="single" w:sz="4" w:space="0" w:color="auto"/>
            </w:tcBorders>
          </w:tcPr>
          <w:p w14:paraId="051E9116" w14:textId="77777777" w:rsidR="00702855" w:rsidRPr="007E356F" w:rsidRDefault="00702855" w:rsidP="00702855">
            <w:pPr>
              <w:pStyle w:val="TAL"/>
              <w:rPr>
                <w:ins w:id="2811" w:author="Amy TAO" w:date="2021-04-13T17:03:00Z"/>
              </w:rPr>
            </w:pPr>
          </w:p>
        </w:tc>
        <w:tc>
          <w:tcPr>
            <w:tcW w:w="1984" w:type="dxa"/>
            <w:tcBorders>
              <w:bottom w:val="single" w:sz="4" w:space="0" w:color="auto"/>
            </w:tcBorders>
          </w:tcPr>
          <w:p w14:paraId="00B0B025" w14:textId="01953166" w:rsidR="00702855" w:rsidRPr="007E356F" w:rsidRDefault="00702855" w:rsidP="00702855">
            <w:pPr>
              <w:pStyle w:val="TAL"/>
              <w:rPr>
                <w:ins w:id="2812" w:author="Amy TAO" w:date="2021-04-13T17:03:00Z"/>
              </w:rPr>
            </w:pPr>
            <w:ins w:id="2813" w:author="Amy TAO" w:date="2021-04-13T17:04:00Z">
              <w:r w:rsidRPr="007E356F">
                <w:rPr>
                  <w:rFonts w:hint="eastAsia"/>
                </w:rPr>
                <w:t>NOTE 1</w:t>
              </w:r>
            </w:ins>
          </w:p>
        </w:tc>
      </w:tr>
      <w:tr w:rsidR="00702855" w:rsidRPr="007E356F" w14:paraId="74FEE33F" w14:textId="77777777" w:rsidTr="00AB5C87">
        <w:trPr>
          <w:jc w:val="center"/>
          <w:ins w:id="2814" w:author="Amy TAO" w:date="2021-04-13T17:03:00Z"/>
        </w:trPr>
        <w:tc>
          <w:tcPr>
            <w:tcW w:w="1202" w:type="dxa"/>
            <w:tcBorders>
              <w:bottom w:val="single" w:sz="4" w:space="0" w:color="auto"/>
            </w:tcBorders>
            <w:shd w:val="clear" w:color="auto" w:fill="auto"/>
          </w:tcPr>
          <w:p w14:paraId="70E2D3BC" w14:textId="3AD28629" w:rsidR="00702855" w:rsidRPr="007E356F" w:rsidRDefault="00702855" w:rsidP="00702855">
            <w:pPr>
              <w:pStyle w:val="TAL"/>
              <w:rPr>
                <w:ins w:id="2815" w:author="Amy TAO" w:date="2021-04-13T17:03:00Z"/>
              </w:rPr>
            </w:pPr>
            <w:ins w:id="2816" w:author="Amy TAO" w:date="2021-04-13T17:03:00Z">
              <w:r w:rsidRPr="007E356F">
                <w:t>7.3A.2.3</w:t>
              </w:r>
            </w:ins>
          </w:p>
        </w:tc>
        <w:tc>
          <w:tcPr>
            <w:tcW w:w="4501" w:type="dxa"/>
            <w:tcBorders>
              <w:bottom w:val="single" w:sz="4" w:space="0" w:color="auto"/>
            </w:tcBorders>
            <w:shd w:val="clear" w:color="auto" w:fill="auto"/>
          </w:tcPr>
          <w:p w14:paraId="48E1BF61" w14:textId="4BF7BAD2" w:rsidR="00702855" w:rsidRPr="007E356F" w:rsidRDefault="00702855" w:rsidP="00702855">
            <w:pPr>
              <w:pStyle w:val="TAL"/>
              <w:rPr>
                <w:ins w:id="2817" w:author="Amy TAO" w:date="2021-04-13T17:03:00Z"/>
              </w:rPr>
            </w:pPr>
            <w:ins w:id="2818" w:author="Amy TAO" w:date="2021-04-13T17:04:00Z">
              <w:r w:rsidRPr="007E356F">
                <w:t>Reference sensitivity power level for CA (4DL CA)</w:t>
              </w:r>
            </w:ins>
          </w:p>
        </w:tc>
        <w:tc>
          <w:tcPr>
            <w:tcW w:w="671" w:type="dxa"/>
            <w:tcBorders>
              <w:bottom w:val="single" w:sz="4" w:space="0" w:color="auto"/>
            </w:tcBorders>
            <w:shd w:val="clear" w:color="auto" w:fill="auto"/>
          </w:tcPr>
          <w:p w14:paraId="1777DA03" w14:textId="51F63938" w:rsidR="00702855" w:rsidRPr="007E356F" w:rsidRDefault="00702855" w:rsidP="00702855">
            <w:pPr>
              <w:pStyle w:val="TAC"/>
              <w:rPr>
                <w:ins w:id="2819" w:author="Amy TAO" w:date="2021-04-13T17:03:00Z"/>
              </w:rPr>
            </w:pPr>
            <w:ins w:id="2820" w:author="Amy TAO" w:date="2021-04-13T17:04:00Z">
              <w:r w:rsidRPr="007E356F">
                <w:rPr>
                  <w:rFonts w:hint="eastAsia"/>
                </w:rPr>
                <w:t>Rel-15</w:t>
              </w:r>
            </w:ins>
          </w:p>
        </w:tc>
        <w:tc>
          <w:tcPr>
            <w:tcW w:w="1312" w:type="dxa"/>
            <w:tcBorders>
              <w:bottom w:val="single" w:sz="4" w:space="0" w:color="auto"/>
            </w:tcBorders>
            <w:shd w:val="clear" w:color="auto" w:fill="auto"/>
          </w:tcPr>
          <w:p w14:paraId="6BF35C89" w14:textId="6DFDF43B" w:rsidR="00702855" w:rsidRPr="007E356F" w:rsidRDefault="00702855" w:rsidP="00702855">
            <w:pPr>
              <w:pStyle w:val="TAL"/>
              <w:rPr>
                <w:ins w:id="2821" w:author="Amy TAO" w:date="2021-04-13T17:03:00Z"/>
                <w:lang w:eastAsia="zh-CN"/>
              </w:rPr>
            </w:pPr>
            <w:ins w:id="2822"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7231DD7E" w14:textId="428F61F0" w:rsidR="00702855" w:rsidRPr="007E356F" w:rsidRDefault="00702855" w:rsidP="00702855">
            <w:pPr>
              <w:pStyle w:val="TAL"/>
              <w:rPr>
                <w:ins w:id="2823" w:author="Amy TAO" w:date="2021-04-13T17:03:00Z"/>
                <w:lang w:eastAsia="zh-CN"/>
              </w:rPr>
            </w:pPr>
            <w:ins w:id="2824" w:author="Amy TAO" w:date="2021-04-13T17:04:00Z">
              <w:r w:rsidRPr="007E356F">
                <w:rPr>
                  <w:rFonts w:eastAsia="SimSun" w:hint="eastAsia"/>
                  <w:lang w:eastAsia="zh-CN"/>
                </w:rPr>
                <w:t>FFS</w:t>
              </w:r>
            </w:ins>
          </w:p>
        </w:tc>
        <w:tc>
          <w:tcPr>
            <w:tcW w:w="1558" w:type="dxa"/>
            <w:tcBorders>
              <w:bottom w:val="single" w:sz="4" w:space="0" w:color="auto"/>
            </w:tcBorders>
          </w:tcPr>
          <w:p w14:paraId="7E0B1000" w14:textId="11ACFA40" w:rsidR="00702855" w:rsidRPr="007E356F" w:rsidRDefault="00702855" w:rsidP="00702855">
            <w:pPr>
              <w:pStyle w:val="TAL"/>
              <w:rPr>
                <w:ins w:id="2825" w:author="Amy TAO" w:date="2021-04-13T17:03:00Z"/>
                <w:lang w:eastAsia="zh-CN"/>
              </w:rPr>
            </w:pPr>
            <w:ins w:id="2826" w:author="Amy TAO" w:date="2021-04-13T17:04:00Z">
              <w:r w:rsidRPr="007E356F">
                <w:rPr>
                  <w:rFonts w:eastAsia="SimSun" w:hint="eastAsia"/>
                  <w:lang w:eastAsia="zh-CN"/>
                </w:rPr>
                <w:t>FFS</w:t>
              </w:r>
            </w:ins>
          </w:p>
        </w:tc>
        <w:tc>
          <w:tcPr>
            <w:tcW w:w="1100" w:type="dxa"/>
            <w:tcBorders>
              <w:bottom w:val="single" w:sz="4" w:space="0" w:color="auto"/>
            </w:tcBorders>
          </w:tcPr>
          <w:p w14:paraId="0971B921" w14:textId="77777777" w:rsidR="00702855" w:rsidRPr="007E356F" w:rsidRDefault="00702855" w:rsidP="00702855">
            <w:pPr>
              <w:pStyle w:val="TAL"/>
              <w:rPr>
                <w:ins w:id="2827" w:author="Amy TAO" w:date="2021-04-13T17:03:00Z"/>
              </w:rPr>
            </w:pPr>
          </w:p>
        </w:tc>
        <w:tc>
          <w:tcPr>
            <w:tcW w:w="1984" w:type="dxa"/>
            <w:tcBorders>
              <w:bottom w:val="single" w:sz="4" w:space="0" w:color="auto"/>
            </w:tcBorders>
          </w:tcPr>
          <w:p w14:paraId="6AD7D478" w14:textId="3409165C" w:rsidR="00702855" w:rsidRPr="007E356F" w:rsidRDefault="00702855" w:rsidP="00702855">
            <w:pPr>
              <w:pStyle w:val="TAL"/>
              <w:rPr>
                <w:ins w:id="2828" w:author="Amy TAO" w:date="2021-04-13T17:03:00Z"/>
              </w:rPr>
            </w:pPr>
            <w:ins w:id="2829" w:author="Amy TAO" w:date="2021-04-13T17:04:00Z">
              <w:r w:rsidRPr="007E356F">
                <w:rPr>
                  <w:rFonts w:hint="eastAsia"/>
                </w:rPr>
                <w:t>NOTE 1</w:t>
              </w:r>
            </w:ins>
          </w:p>
        </w:tc>
      </w:tr>
      <w:tr w:rsidR="00702855" w:rsidRPr="007E356F" w14:paraId="120542D5" w14:textId="77777777" w:rsidTr="00AB5C87">
        <w:trPr>
          <w:jc w:val="center"/>
          <w:ins w:id="2830" w:author="Amy TAO" w:date="2021-04-13T17:03:00Z"/>
        </w:trPr>
        <w:tc>
          <w:tcPr>
            <w:tcW w:w="1202" w:type="dxa"/>
            <w:tcBorders>
              <w:bottom w:val="single" w:sz="4" w:space="0" w:color="auto"/>
            </w:tcBorders>
            <w:shd w:val="clear" w:color="auto" w:fill="auto"/>
          </w:tcPr>
          <w:p w14:paraId="7160D834" w14:textId="6CADC09C" w:rsidR="00702855" w:rsidRPr="007E356F" w:rsidRDefault="00702855" w:rsidP="00702855">
            <w:pPr>
              <w:pStyle w:val="TAL"/>
              <w:rPr>
                <w:ins w:id="2831" w:author="Amy TAO" w:date="2021-04-13T17:03:00Z"/>
              </w:rPr>
            </w:pPr>
            <w:ins w:id="2832" w:author="Amy TAO" w:date="2021-04-13T17:03:00Z">
              <w:r w:rsidRPr="007E356F">
                <w:t>7.3A.2.4</w:t>
              </w:r>
            </w:ins>
          </w:p>
        </w:tc>
        <w:tc>
          <w:tcPr>
            <w:tcW w:w="4501" w:type="dxa"/>
            <w:tcBorders>
              <w:bottom w:val="single" w:sz="4" w:space="0" w:color="auto"/>
            </w:tcBorders>
            <w:shd w:val="clear" w:color="auto" w:fill="auto"/>
          </w:tcPr>
          <w:p w14:paraId="2B532785" w14:textId="0EEF4644" w:rsidR="00702855" w:rsidRPr="007E356F" w:rsidRDefault="00702855" w:rsidP="00702855">
            <w:pPr>
              <w:pStyle w:val="TAL"/>
              <w:rPr>
                <w:ins w:id="2833" w:author="Amy TAO" w:date="2021-04-13T17:03:00Z"/>
              </w:rPr>
            </w:pPr>
            <w:ins w:id="2834" w:author="Amy TAO" w:date="2021-04-13T17:04:00Z">
              <w:r w:rsidRPr="007E356F">
                <w:t>Reference sensitivity power level for CA (5DL CA)</w:t>
              </w:r>
            </w:ins>
          </w:p>
        </w:tc>
        <w:tc>
          <w:tcPr>
            <w:tcW w:w="671" w:type="dxa"/>
            <w:tcBorders>
              <w:bottom w:val="single" w:sz="4" w:space="0" w:color="auto"/>
            </w:tcBorders>
            <w:shd w:val="clear" w:color="auto" w:fill="auto"/>
          </w:tcPr>
          <w:p w14:paraId="301FF10F" w14:textId="715BEE26" w:rsidR="00702855" w:rsidRPr="007E356F" w:rsidRDefault="00702855" w:rsidP="00702855">
            <w:pPr>
              <w:pStyle w:val="TAC"/>
              <w:rPr>
                <w:ins w:id="2835" w:author="Amy TAO" w:date="2021-04-13T17:03:00Z"/>
              </w:rPr>
            </w:pPr>
            <w:ins w:id="2836" w:author="Amy TAO" w:date="2021-04-13T17:04:00Z">
              <w:r w:rsidRPr="007E356F">
                <w:rPr>
                  <w:rFonts w:hint="eastAsia"/>
                </w:rPr>
                <w:t>Rel-15</w:t>
              </w:r>
            </w:ins>
          </w:p>
        </w:tc>
        <w:tc>
          <w:tcPr>
            <w:tcW w:w="1312" w:type="dxa"/>
            <w:tcBorders>
              <w:bottom w:val="single" w:sz="4" w:space="0" w:color="auto"/>
            </w:tcBorders>
            <w:shd w:val="clear" w:color="auto" w:fill="auto"/>
          </w:tcPr>
          <w:p w14:paraId="546F9AD3" w14:textId="6ECC295A" w:rsidR="00702855" w:rsidRPr="007E356F" w:rsidRDefault="00702855" w:rsidP="00702855">
            <w:pPr>
              <w:pStyle w:val="TAL"/>
              <w:rPr>
                <w:ins w:id="2837" w:author="Amy TAO" w:date="2021-04-13T17:03:00Z"/>
                <w:lang w:eastAsia="zh-CN"/>
              </w:rPr>
            </w:pPr>
            <w:ins w:id="2838"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58936A57" w14:textId="295B6426" w:rsidR="00702855" w:rsidRPr="007E356F" w:rsidRDefault="00702855" w:rsidP="00702855">
            <w:pPr>
              <w:pStyle w:val="TAL"/>
              <w:rPr>
                <w:ins w:id="2839" w:author="Amy TAO" w:date="2021-04-13T17:03:00Z"/>
                <w:lang w:eastAsia="zh-CN"/>
              </w:rPr>
            </w:pPr>
            <w:ins w:id="2840" w:author="Amy TAO" w:date="2021-04-13T17:04:00Z">
              <w:r w:rsidRPr="007E356F">
                <w:rPr>
                  <w:rFonts w:eastAsia="SimSun" w:hint="eastAsia"/>
                  <w:lang w:eastAsia="zh-CN"/>
                </w:rPr>
                <w:t>FFS</w:t>
              </w:r>
            </w:ins>
          </w:p>
        </w:tc>
        <w:tc>
          <w:tcPr>
            <w:tcW w:w="1558" w:type="dxa"/>
            <w:tcBorders>
              <w:bottom w:val="single" w:sz="4" w:space="0" w:color="auto"/>
            </w:tcBorders>
          </w:tcPr>
          <w:p w14:paraId="2A6375B5" w14:textId="321DC26C" w:rsidR="00702855" w:rsidRPr="007E356F" w:rsidRDefault="00702855" w:rsidP="00702855">
            <w:pPr>
              <w:pStyle w:val="TAL"/>
              <w:rPr>
                <w:ins w:id="2841" w:author="Amy TAO" w:date="2021-04-13T17:03:00Z"/>
                <w:lang w:eastAsia="zh-CN"/>
              </w:rPr>
            </w:pPr>
            <w:ins w:id="2842" w:author="Amy TAO" w:date="2021-04-13T17:04:00Z">
              <w:r w:rsidRPr="007E356F">
                <w:rPr>
                  <w:rFonts w:eastAsia="SimSun" w:hint="eastAsia"/>
                  <w:lang w:eastAsia="zh-CN"/>
                </w:rPr>
                <w:t>FFS</w:t>
              </w:r>
            </w:ins>
          </w:p>
        </w:tc>
        <w:tc>
          <w:tcPr>
            <w:tcW w:w="1100" w:type="dxa"/>
            <w:tcBorders>
              <w:bottom w:val="single" w:sz="4" w:space="0" w:color="auto"/>
            </w:tcBorders>
          </w:tcPr>
          <w:p w14:paraId="44A75C06" w14:textId="77777777" w:rsidR="00702855" w:rsidRPr="007E356F" w:rsidRDefault="00702855" w:rsidP="00702855">
            <w:pPr>
              <w:pStyle w:val="TAL"/>
              <w:rPr>
                <w:ins w:id="2843" w:author="Amy TAO" w:date="2021-04-13T17:03:00Z"/>
              </w:rPr>
            </w:pPr>
          </w:p>
        </w:tc>
        <w:tc>
          <w:tcPr>
            <w:tcW w:w="1984" w:type="dxa"/>
            <w:tcBorders>
              <w:bottom w:val="single" w:sz="4" w:space="0" w:color="auto"/>
            </w:tcBorders>
          </w:tcPr>
          <w:p w14:paraId="63821FA7" w14:textId="3AB8810D" w:rsidR="00702855" w:rsidRPr="007E356F" w:rsidRDefault="00702855" w:rsidP="00702855">
            <w:pPr>
              <w:pStyle w:val="TAL"/>
              <w:rPr>
                <w:ins w:id="2844" w:author="Amy TAO" w:date="2021-04-13T17:03:00Z"/>
              </w:rPr>
            </w:pPr>
            <w:ins w:id="2845" w:author="Amy TAO" w:date="2021-04-13T17:04:00Z">
              <w:r w:rsidRPr="007E356F">
                <w:rPr>
                  <w:rFonts w:hint="eastAsia"/>
                </w:rPr>
                <w:t>NOTE 1</w:t>
              </w:r>
            </w:ins>
          </w:p>
        </w:tc>
      </w:tr>
      <w:tr w:rsidR="00702855" w:rsidRPr="007E356F" w14:paraId="370628C4" w14:textId="77777777" w:rsidTr="00AB5C87">
        <w:trPr>
          <w:jc w:val="center"/>
          <w:ins w:id="2846" w:author="Amy TAO" w:date="2021-04-13T17:03:00Z"/>
        </w:trPr>
        <w:tc>
          <w:tcPr>
            <w:tcW w:w="1202" w:type="dxa"/>
            <w:tcBorders>
              <w:bottom w:val="single" w:sz="4" w:space="0" w:color="auto"/>
            </w:tcBorders>
            <w:shd w:val="clear" w:color="auto" w:fill="auto"/>
          </w:tcPr>
          <w:p w14:paraId="6EE18DD6" w14:textId="06FDC052" w:rsidR="00702855" w:rsidRPr="007E356F" w:rsidRDefault="00702855" w:rsidP="00702855">
            <w:pPr>
              <w:pStyle w:val="TAL"/>
              <w:rPr>
                <w:ins w:id="2847" w:author="Amy TAO" w:date="2021-04-13T17:03:00Z"/>
              </w:rPr>
            </w:pPr>
            <w:ins w:id="2848" w:author="Amy TAO" w:date="2021-04-13T17:03:00Z">
              <w:r w:rsidRPr="007E356F">
                <w:t>7.3A.2.5</w:t>
              </w:r>
            </w:ins>
          </w:p>
        </w:tc>
        <w:tc>
          <w:tcPr>
            <w:tcW w:w="4501" w:type="dxa"/>
            <w:tcBorders>
              <w:bottom w:val="single" w:sz="4" w:space="0" w:color="auto"/>
            </w:tcBorders>
            <w:shd w:val="clear" w:color="auto" w:fill="auto"/>
          </w:tcPr>
          <w:p w14:paraId="5E0B4E3D" w14:textId="203251B3" w:rsidR="00702855" w:rsidRPr="007E356F" w:rsidRDefault="00702855" w:rsidP="00702855">
            <w:pPr>
              <w:pStyle w:val="TAL"/>
              <w:rPr>
                <w:ins w:id="2849" w:author="Amy TAO" w:date="2021-04-13T17:03:00Z"/>
              </w:rPr>
            </w:pPr>
            <w:ins w:id="2850" w:author="Amy TAO" w:date="2021-04-13T17:04:00Z">
              <w:r w:rsidRPr="007E356F">
                <w:t>Reference sensitivity power level for CA (6DL CA)</w:t>
              </w:r>
            </w:ins>
          </w:p>
        </w:tc>
        <w:tc>
          <w:tcPr>
            <w:tcW w:w="671" w:type="dxa"/>
            <w:tcBorders>
              <w:bottom w:val="single" w:sz="4" w:space="0" w:color="auto"/>
            </w:tcBorders>
            <w:shd w:val="clear" w:color="auto" w:fill="auto"/>
          </w:tcPr>
          <w:p w14:paraId="72C571F8" w14:textId="01903320" w:rsidR="00702855" w:rsidRPr="007E356F" w:rsidRDefault="00702855" w:rsidP="00702855">
            <w:pPr>
              <w:pStyle w:val="TAC"/>
              <w:rPr>
                <w:ins w:id="2851" w:author="Amy TAO" w:date="2021-04-13T17:03:00Z"/>
              </w:rPr>
            </w:pPr>
            <w:ins w:id="2852" w:author="Amy TAO" w:date="2021-04-13T17:04:00Z">
              <w:r w:rsidRPr="007E356F">
                <w:rPr>
                  <w:rFonts w:hint="eastAsia"/>
                </w:rPr>
                <w:t>Rel-15</w:t>
              </w:r>
            </w:ins>
          </w:p>
        </w:tc>
        <w:tc>
          <w:tcPr>
            <w:tcW w:w="1312" w:type="dxa"/>
            <w:tcBorders>
              <w:bottom w:val="single" w:sz="4" w:space="0" w:color="auto"/>
            </w:tcBorders>
            <w:shd w:val="clear" w:color="auto" w:fill="auto"/>
          </w:tcPr>
          <w:p w14:paraId="1BB221F2" w14:textId="140600EF" w:rsidR="00702855" w:rsidRPr="007E356F" w:rsidRDefault="00702855" w:rsidP="00702855">
            <w:pPr>
              <w:pStyle w:val="TAL"/>
              <w:rPr>
                <w:ins w:id="2853" w:author="Amy TAO" w:date="2021-04-13T17:03:00Z"/>
                <w:lang w:eastAsia="zh-CN"/>
              </w:rPr>
            </w:pPr>
            <w:ins w:id="2854"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1BCCF54B" w14:textId="455E8E0B" w:rsidR="00702855" w:rsidRPr="007E356F" w:rsidRDefault="00702855" w:rsidP="00702855">
            <w:pPr>
              <w:pStyle w:val="TAL"/>
              <w:rPr>
                <w:ins w:id="2855" w:author="Amy TAO" w:date="2021-04-13T17:03:00Z"/>
                <w:lang w:eastAsia="zh-CN"/>
              </w:rPr>
            </w:pPr>
            <w:ins w:id="2856" w:author="Amy TAO" w:date="2021-04-13T17:04:00Z">
              <w:r w:rsidRPr="007E356F">
                <w:rPr>
                  <w:rFonts w:eastAsia="SimSun" w:hint="eastAsia"/>
                  <w:lang w:eastAsia="zh-CN"/>
                </w:rPr>
                <w:t>FFS</w:t>
              </w:r>
            </w:ins>
          </w:p>
        </w:tc>
        <w:tc>
          <w:tcPr>
            <w:tcW w:w="1558" w:type="dxa"/>
            <w:tcBorders>
              <w:bottom w:val="single" w:sz="4" w:space="0" w:color="auto"/>
            </w:tcBorders>
          </w:tcPr>
          <w:p w14:paraId="20EAF073" w14:textId="577C0A55" w:rsidR="00702855" w:rsidRPr="007E356F" w:rsidRDefault="00702855" w:rsidP="00702855">
            <w:pPr>
              <w:pStyle w:val="TAL"/>
              <w:rPr>
                <w:ins w:id="2857" w:author="Amy TAO" w:date="2021-04-13T17:03:00Z"/>
                <w:lang w:eastAsia="zh-CN"/>
              </w:rPr>
            </w:pPr>
            <w:ins w:id="2858" w:author="Amy TAO" w:date="2021-04-13T17:04:00Z">
              <w:r w:rsidRPr="007E356F">
                <w:rPr>
                  <w:rFonts w:eastAsia="SimSun" w:hint="eastAsia"/>
                  <w:lang w:eastAsia="zh-CN"/>
                </w:rPr>
                <w:t>FFS</w:t>
              </w:r>
            </w:ins>
          </w:p>
        </w:tc>
        <w:tc>
          <w:tcPr>
            <w:tcW w:w="1100" w:type="dxa"/>
            <w:tcBorders>
              <w:bottom w:val="single" w:sz="4" w:space="0" w:color="auto"/>
            </w:tcBorders>
          </w:tcPr>
          <w:p w14:paraId="70173A13" w14:textId="77777777" w:rsidR="00702855" w:rsidRPr="007E356F" w:rsidRDefault="00702855" w:rsidP="00702855">
            <w:pPr>
              <w:pStyle w:val="TAL"/>
              <w:rPr>
                <w:ins w:id="2859" w:author="Amy TAO" w:date="2021-04-13T17:03:00Z"/>
              </w:rPr>
            </w:pPr>
          </w:p>
        </w:tc>
        <w:tc>
          <w:tcPr>
            <w:tcW w:w="1984" w:type="dxa"/>
            <w:tcBorders>
              <w:bottom w:val="single" w:sz="4" w:space="0" w:color="auto"/>
            </w:tcBorders>
          </w:tcPr>
          <w:p w14:paraId="461BE3FD" w14:textId="4CA5483A" w:rsidR="00702855" w:rsidRPr="007E356F" w:rsidRDefault="00702855" w:rsidP="00702855">
            <w:pPr>
              <w:pStyle w:val="TAL"/>
              <w:rPr>
                <w:ins w:id="2860" w:author="Amy TAO" w:date="2021-04-13T17:03:00Z"/>
              </w:rPr>
            </w:pPr>
            <w:ins w:id="2861" w:author="Amy TAO" w:date="2021-04-13T17:04:00Z">
              <w:r w:rsidRPr="007E356F">
                <w:rPr>
                  <w:rFonts w:hint="eastAsia"/>
                </w:rPr>
                <w:t>NOTE 1</w:t>
              </w:r>
            </w:ins>
          </w:p>
        </w:tc>
      </w:tr>
      <w:tr w:rsidR="00702855" w:rsidRPr="007E356F" w14:paraId="49E06E8D" w14:textId="77777777" w:rsidTr="00AB5C87">
        <w:trPr>
          <w:jc w:val="center"/>
          <w:ins w:id="2862" w:author="Amy TAO" w:date="2021-04-13T17:03:00Z"/>
        </w:trPr>
        <w:tc>
          <w:tcPr>
            <w:tcW w:w="1202" w:type="dxa"/>
            <w:tcBorders>
              <w:bottom w:val="single" w:sz="4" w:space="0" w:color="auto"/>
            </w:tcBorders>
            <w:shd w:val="clear" w:color="auto" w:fill="auto"/>
          </w:tcPr>
          <w:p w14:paraId="0256C877" w14:textId="23C3A81B" w:rsidR="00702855" w:rsidRPr="007E356F" w:rsidRDefault="00702855" w:rsidP="00702855">
            <w:pPr>
              <w:pStyle w:val="TAL"/>
              <w:rPr>
                <w:ins w:id="2863" w:author="Amy TAO" w:date="2021-04-13T17:03:00Z"/>
              </w:rPr>
            </w:pPr>
            <w:ins w:id="2864" w:author="Amy TAO" w:date="2021-04-13T17:03:00Z">
              <w:r w:rsidRPr="007E356F">
                <w:lastRenderedPageBreak/>
                <w:t>7.3A.2.6</w:t>
              </w:r>
            </w:ins>
          </w:p>
        </w:tc>
        <w:tc>
          <w:tcPr>
            <w:tcW w:w="4501" w:type="dxa"/>
            <w:tcBorders>
              <w:bottom w:val="single" w:sz="4" w:space="0" w:color="auto"/>
            </w:tcBorders>
            <w:shd w:val="clear" w:color="auto" w:fill="auto"/>
          </w:tcPr>
          <w:p w14:paraId="565527DD" w14:textId="1474521F" w:rsidR="00702855" w:rsidRPr="007E356F" w:rsidRDefault="00702855" w:rsidP="00702855">
            <w:pPr>
              <w:pStyle w:val="TAL"/>
              <w:rPr>
                <w:ins w:id="2865" w:author="Amy TAO" w:date="2021-04-13T17:03:00Z"/>
              </w:rPr>
            </w:pPr>
            <w:ins w:id="2866" w:author="Amy TAO" w:date="2021-04-13T17:04:00Z">
              <w:r w:rsidRPr="007E356F">
                <w:t>Reference sensitivity power level for CA (7DL CA)</w:t>
              </w:r>
            </w:ins>
          </w:p>
        </w:tc>
        <w:tc>
          <w:tcPr>
            <w:tcW w:w="671" w:type="dxa"/>
            <w:tcBorders>
              <w:bottom w:val="single" w:sz="4" w:space="0" w:color="auto"/>
            </w:tcBorders>
            <w:shd w:val="clear" w:color="auto" w:fill="auto"/>
          </w:tcPr>
          <w:p w14:paraId="1BE730B1" w14:textId="77B8B121" w:rsidR="00702855" w:rsidRPr="007E356F" w:rsidRDefault="00702855" w:rsidP="00702855">
            <w:pPr>
              <w:pStyle w:val="TAC"/>
              <w:rPr>
                <w:ins w:id="2867" w:author="Amy TAO" w:date="2021-04-13T17:03:00Z"/>
              </w:rPr>
            </w:pPr>
            <w:ins w:id="2868" w:author="Amy TAO" w:date="2021-04-13T17:04:00Z">
              <w:r w:rsidRPr="007E356F">
                <w:rPr>
                  <w:rFonts w:hint="eastAsia"/>
                </w:rPr>
                <w:t>Rel-15</w:t>
              </w:r>
            </w:ins>
          </w:p>
        </w:tc>
        <w:tc>
          <w:tcPr>
            <w:tcW w:w="1312" w:type="dxa"/>
            <w:tcBorders>
              <w:bottom w:val="single" w:sz="4" w:space="0" w:color="auto"/>
            </w:tcBorders>
            <w:shd w:val="clear" w:color="auto" w:fill="auto"/>
          </w:tcPr>
          <w:p w14:paraId="0F43B3E5" w14:textId="037031EF" w:rsidR="00702855" w:rsidRPr="007E356F" w:rsidRDefault="00702855" w:rsidP="00702855">
            <w:pPr>
              <w:pStyle w:val="TAL"/>
              <w:rPr>
                <w:ins w:id="2869" w:author="Amy TAO" w:date="2021-04-13T17:03:00Z"/>
                <w:lang w:eastAsia="zh-CN"/>
              </w:rPr>
            </w:pPr>
            <w:ins w:id="2870"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33591782" w14:textId="02384384" w:rsidR="00702855" w:rsidRPr="007E356F" w:rsidRDefault="00702855" w:rsidP="00702855">
            <w:pPr>
              <w:pStyle w:val="TAL"/>
              <w:rPr>
                <w:ins w:id="2871" w:author="Amy TAO" w:date="2021-04-13T17:03:00Z"/>
                <w:lang w:eastAsia="zh-CN"/>
              </w:rPr>
            </w:pPr>
            <w:ins w:id="2872" w:author="Amy TAO" w:date="2021-04-13T17:04:00Z">
              <w:r w:rsidRPr="007E356F">
                <w:rPr>
                  <w:rFonts w:eastAsia="SimSun" w:hint="eastAsia"/>
                  <w:lang w:eastAsia="zh-CN"/>
                </w:rPr>
                <w:t>FFS</w:t>
              </w:r>
            </w:ins>
          </w:p>
        </w:tc>
        <w:tc>
          <w:tcPr>
            <w:tcW w:w="1558" w:type="dxa"/>
            <w:tcBorders>
              <w:bottom w:val="single" w:sz="4" w:space="0" w:color="auto"/>
            </w:tcBorders>
          </w:tcPr>
          <w:p w14:paraId="7BE79C5B" w14:textId="4382E071" w:rsidR="00702855" w:rsidRPr="007E356F" w:rsidRDefault="00702855" w:rsidP="00702855">
            <w:pPr>
              <w:pStyle w:val="TAL"/>
              <w:rPr>
                <w:ins w:id="2873" w:author="Amy TAO" w:date="2021-04-13T17:03:00Z"/>
                <w:lang w:eastAsia="zh-CN"/>
              </w:rPr>
            </w:pPr>
            <w:ins w:id="2874" w:author="Amy TAO" w:date="2021-04-13T17:04:00Z">
              <w:r w:rsidRPr="007E356F">
                <w:rPr>
                  <w:rFonts w:eastAsia="SimSun" w:hint="eastAsia"/>
                  <w:lang w:eastAsia="zh-CN"/>
                </w:rPr>
                <w:t>FFS</w:t>
              </w:r>
            </w:ins>
          </w:p>
        </w:tc>
        <w:tc>
          <w:tcPr>
            <w:tcW w:w="1100" w:type="dxa"/>
            <w:tcBorders>
              <w:bottom w:val="single" w:sz="4" w:space="0" w:color="auto"/>
            </w:tcBorders>
          </w:tcPr>
          <w:p w14:paraId="7F664FDB" w14:textId="77777777" w:rsidR="00702855" w:rsidRPr="007E356F" w:rsidRDefault="00702855" w:rsidP="00702855">
            <w:pPr>
              <w:pStyle w:val="TAL"/>
              <w:rPr>
                <w:ins w:id="2875" w:author="Amy TAO" w:date="2021-04-13T17:03:00Z"/>
              </w:rPr>
            </w:pPr>
          </w:p>
        </w:tc>
        <w:tc>
          <w:tcPr>
            <w:tcW w:w="1984" w:type="dxa"/>
            <w:tcBorders>
              <w:bottom w:val="single" w:sz="4" w:space="0" w:color="auto"/>
            </w:tcBorders>
          </w:tcPr>
          <w:p w14:paraId="13128E0E" w14:textId="0EE91F74" w:rsidR="00702855" w:rsidRPr="007E356F" w:rsidRDefault="00702855" w:rsidP="00702855">
            <w:pPr>
              <w:pStyle w:val="TAL"/>
              <w:rPr>
                <w:ins w:id="2876" w:author="Amy TAO" w:date="2021-04-13T17:03:00Z"/>
              </w:rPr>
            </w:pPr>
            <w:ins w:id="2877" w:author="Amy TAO" w:date="2021-04-13T17:04:00Z">
              <w:r w:rsidRPr="007E356F">
                <w:rPr>
                  <w:rFonts w:hint="eastAsia"/>
                </w:rPr>
                <w:t>NOTE 1</w:t>
              </w:r>
            </w:ins>
          </w:p>
        </w:tc>
      </w:tr>
      <w:tr w:rsidR="00702855" w:rsidRPr="007E356F" w14:paraId="235C6176" w14:textId="77777777" w:rsidTr="00AB5C87">
        <w:trPr>
          <w:jc w:val="center"/>
          <w:ins w:id="2878" w:author="Amy TAO" w:date="2021-04-13T17:03:00Z"/>
        </w:trPr>
        <w:tc>
          <w:tcPr>
            <w:tcW w:w="1202" w:type="dxa"/>
            <w:tcBorders>
              <w:bottom w:val="single" w:sz="4" w:space="0" w:color="auto"/>
            </w:tcBorders>
            <w:shd w:val="clear" w:color="auto" w:fill="auto"/>
          </w:tcPr>
          <w:p w14:paraId="41FDEB4B" w14:textId="42F7DD5E" w:rsidR="00702855" w:rsidRPr="007E356F" w:rsidRDefault="00702855" w:rsidP="00702855">
            <w:pPr>
              <w:pStyle w:val="TAL"/>
              <w:rPr>
                <w:ins w:id="2879" w:author="Amy TAO" w:date="2021-04-13T17:03:00Z"/>
              </w:rPr>
            </w:pPr>
            <w:ins w:id="2880" w:author="Amy TAO" w:date="2021-04-13T17:04:00Z">
              <w:r w:rsidRPr="007E356F">
                <w:t>7.3A.2.7</w:t>
              </w:r>
            </w:ins>
          </w:p>
        </w:tc>
        <w:tc>
          <w:tcPr>
            <w:tcW w:w="4501" w:type="dxa"/>
            <w:tcBorders>
              <w:bottom w:val="single" w:sz="4" w:space="0" w:color="auto"/>
            </w:tcBorders>
            <w:shd w:val="clear" w:color="auto" w:fill="auto"/>
          </w:tcPr>
          <w:p w14:paraId="45386E71" w14:textId="1FA1E7D8" w:rsidR="00702855" w:rsidRPr="007E356F" w:rsidRDefault="00702855" w:rsidP="00702855">
            <w:pPr>
              <w:pStyle w:val="TAL"/>
              <w:rPr>
                <w:ins w:id="2881" w:author="Amy TAO" w:date="2021-04-13T17:03:00Z"/>
              </w:rPr>
            </w:pPr>
            <w:ins w:id="2882" w:author="Amy TAO" w:date="2021-04-13T17:04:00Z">
              <w:r w:rsidRPr="007E356F">
                <w:t>Reference sensitivity power level for CA (8DL CA)</w:t>
              </w:r>
            </w:ins>
          </w:p>
        </w:tc>
        <w:tc>
          <w:tcPr>
            <w:tcW w:w="671" w:type="dxa"/>
            <w:tcBorders>
              <w:bottom w:val="single" w:sz="4" w:space="0" w:color="auto"/>
            </w:tcBorders>
            <w:shd w:val="clear" w:color="auto" w:fill="auto"/>
          </w:tcPr>
          <w:p w14:paraId="20F1C8DC" w14:textId="64C39827" w:rsidR="00702855" w:rsidRPr="007E356F" w:rsidRDefault="00702855" w:rsidP="00702855">
            <w:pPr>
              <w:pStyle w:val="TAC"/>
              <w:rPr>
                <w:ins w:id="2883" w:author="Amy TAO" w:date="2021-04-13T17:03:00Z"/>
              </w:rPr>
            </w:pPr>
            <w:ins w:id="2884" w:author="Amy TAO" w:date="2021-04-13T17:04:00Z">
              <w:r w:rsidRPr="007E356F">
                <w:rPr>
                  <w:rFonts w:hint="eastAsia"/>
                </w:rPr>
                <w:t>Rel-15</w:t>
              </w:r>
            </w:ins>
          </w:p>
        </w:tc>
        <w:tc>
          <w:tcPr>
            <w:tcW w:w="1312" w:type="dxa"/>
            <w:tcBorders>
              <w:bottom w:val="single" w:sz="4" w:space="0" w:color="auto"/>
            </w:tcBorders>
            <w:shd w:val="clear" w:color="auto" w:fill="auto"/>
          </w:tcPr>
          <w:p w14:paraId="76B3514C" w14:textId="3EB0EF54" w:rsidR="00702855" w:rsidRPr="007E356F" w:rsidRDefault="00702855" w:rsidP="00702855">
            <w:pPr>
              <w:pStyle w:val="TAL"/>
              <w:rPr>
                <w:ins w:id="2885" w:author="Amy TAO" w:date="2021-04-13T17:03:00Z"/>
                <w:lang w:eastAsia="zh-CN"/>
              </w:rPr>
            </w:pPr>
            <w:ins w:id="2886"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5842C559" w14:textId="24DA3738" w:rsidR="00702855" w:rsidRPr="007E356F" w:rsidRDefault="00702855" w:rsidP="00702855">
            <w:pPr>
              <w:pStyle w:val="TAL"/>
              <w:rPr>
                <w:ins w:id="2887" w:author="Amy TAO" w:date="2021-04-13T17:03:00Z"/>
                <w:lang w:eastAsia="zh-CN"/>
              </w:rPr>
            </w:pPr>
            <w:ins w:id="2888" w:author="Amy TAO" w:date="2021-04-13T17:04:00Z">
              <w:r w:rsidRPr="007E356F">
                <w:rPr>
                  <w:rFonts w:eastAsia="SimSun" w:hint="eastAsia"/>
                  <w:lang w:eastAsia="zh-CN"/>
                </w:rPr>
                <w:t>FFS</w:t>
              </w:r>
            </w:ins>
          </w:p>
        </w:tc>
        <w:tc>
          <w:tcPr>
            <w:tcW w:w="1558" w:type="dxa"/>
            <w:tcBorders>
              <w:bottom w:val="single" w:sz="4" w:space="0" w:color="auto"/>
            </w:tcBorders>
          </w:tcPr>
          <w:p w14:paraId="1499C12D" w14:textId="628520AE" w:rsidR="00702855" w:rsidRPr="007E356F" w:rsidRDefault="00702855" w:rsidP="00702855">
            <w:pPr>
              <w:pStyle w:val="TAL"/>
              <w:rPr>
                <w:ins w:id="2889" w:author="Amy TAO" w:date="2021-04-13T17:03:00Z"/>
                <w:lang w:eastAsia="zh-CN"/>
              </w:rPr>
            </w:pPr>
            <w:ins w:id="2890" w:author="Amy TAO" w:date="2021-04-13T17:04:00Z">
              <w:r w:rsidRPr="007E356F">
                <w:rPr>
                  <w:rFonts w:eastAsia="SimSun" w:hint="eastAsia"/>
                  <w:lang w:eastAsia="zh-CN"/>
                </w:rPr>
                <w:t>FFS</w:t>
              </w:r>
            </w:ins>
          </w:p>
        </w:tc>
        <w:tc>
          <w:tcPr>
            <w:tcW w:w="1100" w:type="dxa"/>
            <w:tcBorders>
              <w:bottom w:val="single" w:sz="4" w:space="0" w:color="auto"/>
            </w:tcBorders>
          </w:tcPr>
          <w:p w14:paraId="699486A7" w14:textId="77777777" w:rsidR="00702855" w:rsidRPr="007E356F" w:rsidRDefault="00702855" w:rsidP="00702855">
            <w:pPr>
              <w:pStyle w:val="TAL"/>
              <w:rPr>
                <w:ins w:id="2891" w:author="Amy TAO" w:date="2021-04-13T17:03:00Z"/>
              </w:rPr>
            </w:pPr>
          </w:p>
        </w:tc>
        <w:tc>
          <w:tcPr>
            <w:tcW w:w="1984" w:type="dxa"/>
            <w:tcBorders>
              <w:bottom w:val="single" w:sz="4" w:space="0" w:color="auto"/>
            </w:tcBorders>
          </w:tcPr>
          <w:p w14:paraId="01FEB46D" w14:textId="28439C0A" w:rsidR="00702855" w:rsidRPr="007E356F" w:rsidRDefault="00702855" w:rsidP="00702855">
            <w:pPr>
              <w:pStyle w:val="TAL"/>
              <w:rPr>
                <w:ins w:id="2892" w:author="Amy TAO" w:date="2021-04-13T17:03:00Z"/>
              </w:rPr>
            </w:pPr>
            <w:ins w:id="2893" w:author="Amy TAO" w:date="2021-04-13T17:04:00Z">
              <w:r w:rsidRPr="007E356F">
                <w:rPr>
                  <w:rFonts w:hint="eastAsia"/>
                </w:rPr>
                <w:t>NOTE 1</w:t>
              </w:r>
            </w:ins>
          </w:p>
        </w:tc>
      </w:tr>
      <w:tr w:rsidR="00702855" w:rsidRPr="007E356F" w14:paraId="13E904CF" w14:textId="77777777" w:rsidTr="00AB5C87">
        <w:trPr>
          <w:jc w:val="center"/>
        </w:trPr>
        <w:tc>
          <w:tcPr>
            <w:tcW w:w="1202" w:type="dxa"/>
            <w:tcBorders>
              <w:bottom w:val="single" w:sz="4" w:space="0" w:color="auto"/>
            </w:tcBorders>
            <w:shd w:val="clear" w:color="auto" w:fill="auto"/>
          </w:tcPr>
          <w:p w14:paraId="539AB92D" w14:textId="77777777" w:rsidR="00702855" w:rsidRPr="007E356F" w:rsidRDefault="00702855" w:rsidP="00702855">
            <w:pPr>
              <w:pStyle w:val="TAL"/>
              <w:rPr>
                <w:lang w:eastAsia="zh-CN"/>
              </w:rPr>
            </w:pPr>
            <w:r w:rsidRPr="007E356F">
              <w:t>7.3.4</w:t>
            </w:r>
          </w:p>
        </w:tc>
        <w:tc>
          <w:tcPr>
            <w:tcW w:w="4501" w:type="dxa"/>
            <w:tcBorders>
              <w:bottom w:val="single" w:sz="4" w:space="0" w:color="auto"/>
            </w:tcBorders>
            <w:shd w:val="clear" w:color="auto" w:fill="auto"/>
          </w:tcPr>
          <w:p w14:paraId="71BED487" w14:textId="77777777" w:rsidR="00702855" w:rsidRPr="007E356F" w:rsidRDefault="00702855" w:rsidP="00702855">
            <w:pPr>
              <w:pStyle w:val="TAL"/>
            </w:pPr>
            <w:r w:rsidRPr="007E356F">
              <w:t>EIS spherical coverage</w:t>
            </w:r>
          </w:p>
        </w:tc>
        <w:tc>
          <w:tcPr>
            <w:tcW w:w="671" w:type="dxa"/>
            <w:tcBorders>
              <w:bottom w:val="single" w:sz="4" w:space="0" w:color="auto"/>
            </w:tcBorders>
            <w:shd w:val="clear" w:color="auto" w:fill="auto"/>
          </w:tcPr>
          <w:p w14:paraId="40EC2F70" w14:textId="77777777" w:rsidR="00702855" w:rsidRPr="007E356F" w:rsidRDefault="00702855" w:rsidP="00702855">
            <w:pPr>
              <w:pStyle w:val="TAC"/>
            </w:pPr>
            <w:r w:rsidRPr="007E356F">
              <w:t>Rel-15</w:t>
            </w:r>
          </w:p>
        </w:tc>
        <w:tc>
          <w:tcPr>
            <w:tcW w:w="1312" w:type="dxa"/>
            <w:tcBorders>
              <w:bottom w:val="single" w:sz="4" w:space="0" w:color="auto"/>
            </w:tcBorders>
            <w:shd w:val="clear" w:color="auto" w:fill="auto"/>
          </w:tcPr>
          <w:p w14:paraId="3FE4A0D9" w14:textId="77777777" w:rsidR="00702855" w:rsidRPr="007E356F" w:rsidRDefault="00702855" w:rsidP="00702855">
            <w:pPr>
              <w:pStyle w:val="TAL"/>
              <w:rPr>
                <w:lang w:eastAsia="zh-CN"/>
              </w:rPr>
            </w:pPr>
            <w:r w:rsidRPr="007E356F">
              <w:rPr>
                <w:lang w:eastAsia="zh-CN"/>
              </w:rPr>
              <w:t>C006</w:t>
            </w:r>
          </w:p>
        </w:tc>
        <w:tc>
          <w:tcPr>
            <w:tcW w:w="3184" w:type="dxa"/>
            <w:tcBorders>
              <w:bottom w:val="single" w:sz="4" w:space="0" w:color="auto"/>
            </w:tcBorders>
            <w:shd w:val="clear" w:color="auto" w:fill="auto"/>
          </w:tcPr>
          <w:p w14:paraId="40FB7169" w14:textId="77777777" w:rsidR="00702855" w:rsidRPr="007E356F" w:rsidRDefault="00702855" w:rsidP="00702855">
            <w:pPr>
              <w:pStyle w:val="TAL"/>
              <w:rPr>
                <w:lang w:eastAsia="zh-CN"/>
              </w:rPr>
            </w:pPr>
            <w:r w:rsidRPr="007E356F">
              <w:rPr>
                <w:lang w:eastAsia="zh-CN"/>
              </w:rPr>
              <w:t>UEs supporting 5GS FR2</w:t>
            </w:r>
          </w:p>
        </w:tc>
        <w:tc>
          <w:tcPr>
            <w:tcW w:w="1558" w:type="dxa"/>
            <w:tcBorders>
              <w:bottom w:val="single" w:sz="4" w:space="0" w:color="auto"/>
            </w:tcBorders>
          </w:tcPr>
          <w:p w14:paraId="093A950D" w14:textId="77777777" w:rsidR="00702855" w:rsidRPr="007E356F" w:rsidRDefault="00702855" w:rsidP="00702855">
            <w:pPr>
              <w:pStyle w:val="TAL"/>
              <w:rPr>
                <w:lang w:eastAsia="zh-CN"/>
              </w:rPr>
            </w:pPr>
            <w:r w:rsidRPr="007E356F">
              <w:rPr>
                <w:lang w:eastAsia="zh-CN"/>
              </w:rPr>
              <w:t>D005</w:t>
            </w:r>
          </w:p>
        </w:tc>
        <w:tc>
          <w:tcPr>
            <w:tcW w:w="1100" w:type="dxa"/>
            <w:tcBorders>
              <w:bottom w:val="single" w:sz="4" w:space="0" w:color="auto"/>
            </w:tcBorders>
          </w:tcPr>
          <w:p w14:paraId="2774C746" w14:textId="77777777" w:rsidR="00702855" w:rsidRPr="007E356F" w:rsidRDefault="00702855" w:rsidP="00702855">
            <w:pPr>
              <w:pStyle w:val="TAL"/>
            </w:pPr>
          </w:p>
        </w:tc>
        <w:tc>
          <w:tcPr>
            <w:tcW w:w="1984" w:type="dxa"/>
            <w:tcBorders>
              <w:bottom w:val="single" w:sz="4" w:space="0" w:color="auto"/>
            </w:tcBorders>
          </w:tcPr>
          <w:p w14:paraId="460DA112" w14:textId="77777777" w:rsidR="00702855" w:rsidRPr="007E356F" w:rsidRDefault="00702855" w:rsidP="00702855">
            <w:pPr>
              <w:pStyle w:val="TAL"/>
              <w:rPr>
                <w:rFonts w:eastAsia="SimSun"/>
                <w:lang w:eastAsia="zh-CN"/>
              </w:rPr>
            </w:pPr>
            <w:r w:rsidRPr="007E356F">
              <w:t>Skip TC 7.3.4 if UE supports NSA and TS 38.521-3 TC 7.3B.4 has been executed.</w:t>
            </w:r>
          </w:p>
        </w:tc>
      </w:tr>
      <w:tr w:rsidR="00702855" w:rsidRPr="007E356F" w14:paraId="4204C80A" w14:textId="77777777" w:rsidTr="00AB5C87">
        <w:trPr>
          <w:jc w:val="center"/>
        </w:trPr>
        <w:tc>
          <w:tcPr>
            <w:tcW w:w="1202" w:type="dxa"/>
            <w:tcBorders>
              <w:bottom w:val="single" w:sz="4" w:space="0" w:color="auto"/>
            </w:tcBorders>
            <w:shd w:val="clear" w:color="auto" w:fill="auto"/>
          </w:tcPr>
          <w:p w14:paraId="6D6A47CC" w14:textId="77777777" w:rsidR="00702855" w:rsidRPr="007E356F" w:rsidRDefault="00702855" w:rsidP="00702855">
            <w:pPr>
              <w:pStyle w:val="TAL"/>
            </w:pPr>
            <w:r w:rsidRPr="007E356F">
              <w:rPr>
                <w:rFonts w:eastAsia="SimSun"/>
                <w:lang w:eastAsia="zh-CN"/>
              </w:rPr>
              <w:t>7.4</w:t>
            </w:r>
          </w:p>
        </w:tc>
        <w:tc>
          <w:tcPr>
            <w:tcW w:w="4501" w:type="dxa"/>
            <w:tcBorders>
              <w:bottom w:val="single" w:sz="4" w:space="0" w:color="auto"/>
            </w:tcBorders>
            <w:shd w:val="clear" w:color="auto" w:fill="auto"/>
          </w:tcPr>
          <w:p w14:paraId="21514BB5" w14:textId="77777777" w:rsidR="00702855" w:rsidRPr="007E356F" w:rsidRDefault="00702855" w:rsidP="00702855">
            <w:pPr>
              <w:pStyle w:val="TAL"/>
            </w:pPr>
            <w:r w:rsidRPr="007E356F">
              <w:t>Maximum input level</w:t>
            </w:r>
          </w:p>
        </w:tc>
        <w:tc>
          <w:tcPr>
            <w:tcW w:w="671" w:type="dxa"/>
            <w:tcBorders>
              <w:bottom w:val="single" w:sz="4" w:space="0" w:color="auto"/>
            </w:tcBorders>
            <w:shd w:val="clear" w:color="auto" w:fill="auto"/>
          </w:tcPr>
          <w:p w14:paraId="46D21620" w14:textId="77777777" w:rsidR="00702855" w:rsidRPr="007E356F" w:rsidRDefault="00702855" w:rsidP="00702855">
            <w:pPr>
              <w:pStyle w:val="TAC"/>
              <w:rPr>
                <w:rFonts w:eastAsia="SimSun"/>
              </w:rPr>
            </w:pPr>
            <w:r w:rsidRPr="007E356F">
              <w:t>Rel-15</w:t>
            </w:r>
          </w:p>
        </w:tc>
        <w:tc>
          <w:tcPr>
            <w:tcW w:w="1312" w:type="dxa"/>
            <w:tcBorders>
              <w:bottom w:val="single" w:sz="4" w:space="0" w:color="auto"/>
            </w:tcBorders>
            <w:shd w:val="clear" w:color="auto" w:fill="auto"/>
          </w:tcPr>
          <w:p w14:paraId="04A7AC62" w14:textId="77777777" w:rsidR="00702855" w:rsidRPr="007E356F" w:rsidRDefault="00702855" w:rsidP="00702855">
            <w:pPr>
              <w:pStyle w:val="TAL"/>
              <w:rPr>
                <w:rFonts w:eastAsia="SimSun"/>
                <w:lang w:eastAsia="zh-CN"/>
              </w:rPr>
            </w:pPr>
            <w:r w:rsidRPr="007E356F">
              <w:rPr>
                <w:rFonts w:eastAsia="SimSun"/>
                <w:lang w:eastAsia="zh-CN"/>
              </w:rPr>
              <w:t>N/A</w:t>
            </w:r>
          </w:p>
        </w:tc>
        <w:tc>
          <w:tcPr>
            <w:tcW w:w="3184" w:type="dxa"/>
            <w:tcBorders>
              <w:bottom w:val="single" w:sz="4" w:space="0" w:color="auto"/>
            </w:tcBorders>
            <w:shd w:val="clear" w:color="auto" w:fill="auto"/>
          </w:tcPr>
          <w:p w14:paraId="2F8CEE84" w14:textId="77777777" w:rsidR="00702855" w:rsidRPr="007E356F" w:rsidRDefault="00702855" w:rsidP="00702855">
            <w:pPr>
              <w:pStyle w:val="TAL"/>
              <w:rPr>
                <w:rFonts w:eastAsia="SimSun"/>
                <w:lang w:eastAsia="zh-CN"/>
              </w:rPr>
            </w:pPr>
            <w:r w:rsidRPr="007E356F">
              <w:t xml:space="preserve">not </w:t>
            </w:r>
            <w:r w:rsidRPr="007E356F">
              <w:rPr>
                <w:rFonts w:eastAsia="SimSun"/>
                <w:lang w:eastAsia="zh-CN"/>
              </w:rPr>
              <w:t>recommended due to testability issues</w:t>
            </w:r>
          </w:p>
        </w:tc>
        <w:tc>
          <w:tcPr>
            <w:tcW w:w="1558" w:type="dxa"/>
            <w:tcBorders>
              <w:bottom w:val="single" w:sz="4" w:space="0" w:color="auto"/>
            </w:tcBorders>
          </w:tcPr>
          <w:p w14:paraId="4CA6F94C" w14:textId="77777777" w:rsidR="00702855" w:rsidRPr="007E356F" w:rsidRDefault="00702855" w:rsidP="00702855">
            <w:pPr>
              <w:pStyle w:val="TAL"/>
              <w:rPr>
                <w:rFonts w:eastAsia="SimSun"/>
                <w:lang w:eastAsia="zh-CN"/>
              </w:rPr>
            </w:pPr>
            <w:r w:rsidRPr="007E356F">
              <w:rPr>
                <w:rFonts w:eastAsia="SimSun"/>
                <w:lang w:eastAsia="zh-CN"/>
              </w:rPr>
              <w:t>N/A</w:t>
            </w:r>
          </w:p>
        </w:tc>
        <w:tc>
          <w:tcPr>
            <w:tcW w:w="1100" w:type="dxa"/>
            <w:tcBorders>
              <w:bottom w:val="single" w:sz="4" w:space="0" w:color="auto"/>
            </w:tcBorders>
          </w:tcPr>
          <w:p w14:paraId="3CB6AD0E" w14:textId="77777777" w:rsidR="00702855" w:rsidRPr="007E356F" w:rsidRDefault="00702855" w:rsidP="00702855">
            <w:pPr>
              <w:pStyle w:val="TAL"/>
              <w:rPr>
                <w:rFonts w:eastAsia="SimSun"/>
                <w:lang w:eastAsia="zh-CN"/>
              </w:rPr>
            </w:pPr>
          </w:p>
        </w:tc>
        <w:tc>
          <w:tcPr>
            <w:tcW w:w="1984" w:type="dxa"/>
            <w:tcBorders>
              <w:bottom w:val="single" w:sz="4" w:space="0" w:color="auto"/>
            </w:tcBorders>
          </w:tcPr>
          <w:p w14:paraId="4719C0C3" w14:textId="77777777" w:rsidR="00702855" w:rsidRPr="007E356F" w:rsidRDefault="00702855" w:rsidP="00702855">
            <w:pPr>
              <w:pStyle w:val="TAL"/>
              <w:rPr>
                <w:rFonts w:eastAsia="SimSun"/>
                <w:lang w:eastAsia="zh-CN"/>
              </w:rPr>
            </w:pPr>
            <w:r w:rsidRPr="007E356F">
              <w:rPr>
                <w:rFonts w:eastAsia="SimSun"/>
                <w:lang w:eastAsia="zh-CN"/>
              </w:rPr>
              <w:t>NOTE 1</w:t>
            </w:r>
          </w:p>
        </w:tc>
      </w:tr>
      <w:tr w:rsidR="00702855" w:rsidRPr="007E356F" w14:paraId="6F51CA74" w14:textId="77777777" w:rsidTr="00AB5C87">
        <w:trPr>
          <w:jc w:val="center"/>
          <w:ins w:id="2894" w:author="Amy TAO" w:date="2021-04-13T16:46:00Z"/>
        </w:trPr>
        <w:tc>
          <w:tcPr>
            <w:tcW w:w="1202" w:type="dxa"/>
            <w:tcBorders>
              <w:bottom w:val="single" w:sz="4" w:space="0" w:color="auto"/>
            </w:tcBorders>
            <w:shd w:val="clear" w:color="auto" w:fill="auto"/>
          </w:tcPr>
          <w:p w14:paraId="6558D573" w14:textId="24AE03EF" w:rsidR="00702855" w:rsidRPr="007E356F" w:rsidRDefault="00702855" w:rsidP="00702855">
            <w:pPr>
              <w:pStyle w:val="TAL"/>
              <w:rPr>
                <w:ins w:id="2895" w:author="Amy TAO" w:date="2021-04-13T16:46:00Z"/>
              </w:rPr>
            </w:pPr>
            <w:ins w:id="2896" w:author="Amy TAO" w:date="2021-04-13T16:47:00Z">
              <w:r w:rsidRPr="007E356F">
                <w:t>7.4A.1</w:t>
              </w:r>
            </w:ins>
          </w:p>
        </w:tc>
        <w:tc>
          <w:tcPr>
            <w:tcW w:w="4501" w:type="dxa"/>
            <w:tcBorders>
              <w:bottom w:val="single" w:sz="4" w:space="0" w:color="auto"/>
            </w:tcBorders>
            <w:shd w:val="clear" w:color="auto" w:fill="auto"/>
          </w:tcPr>
          <w:p w14:paraId="1C0199AF" w14:textId="7DEC96FD" w:rsidR="00702855" w:rsidRPr="007E356F" w:rsidRDefault="00702855" w:rsidP="00702855">
            <w:pPr>
              <w:pStyle w:val="TAL"/>
              <w:rPr>
                <w:ins w:id="2897" w:author="Amy TAO" w:date="2021-04-13T16:46:00Z"/>
              </w:rPr>
            </w:pPr>
            <w:ins w:id="2898" w:author="Amy TAO" w:date="2021-04-13T16:47:00Z">
              <w:r w:rsidRPr="007E356F">
                <w:t>Maximum input level for CA (2DL CA)</w:t>
              </w:r>
            </w:ins>
          </w:p>
        </w:tc>
        <w:tc>
          <w:tcPr>
            <w:tcW w:w="671" w:type="dxa"/>
            <w:tcBorders>
              <w:bottom w:val="single" w:sz="4" w:space="0" w:color="auto"/>
            </w:tcBorders>
            <w:shd w:val="clear" w:color="auto" w:fill="auto"/>
          </w:tcPr>
          <w:p w14:paraId="0471A08D" w14:textId="2DA90642" w:rsidR="00702855" w:rsidRPr="007E356F" w:rsidRDefault="00702855" w:rsidP="00702855">
            <w:pPr>
              <w:pStyle w:val="TAC"/>
              <w:rPr>
                <w:ins w:id="2899" w:author="Amy TAO" w:date="2021-04-13T16:46:00Z"/>
              </w:rPr>
            </w:pPr>
            <w:ins w:id="2900" w:author="Amy TAO" w:date="2021-04-13T16:48:00Z">
              <w:r w:rsidRPr="007E356F">
                <w:rPr>
                  <w:rFonts w:hint="eastAsia"/>
                </w:rPr>
                <w:t>Rel-15</w:t>
              </w:r>
            </w:ins>
          </w:p>
        </w:tc>
        <w:tc>
          <w:tcPr>
            <w:tcW w:w="1312" w:type="dxa"/>
            <w:tcBorders>
              <w:bottom w:val="single" w:sz="4" w:space="0" w:color="auto"/>
            </w:tcBorders>
            <w:shd w:val="clear" w:color="auto" w:fill="auto"/>
          </w:tcPr>
          <w:p w14:paraId="1628E9C3" w14:textId="4861EAB1" w:rsidR="00702855" w:rsidRPr="007E356F" w:rsidRDefault="00702855" w:rsidP="00702855">
            <w:pPr>
              <w:pStyle w:val="TAL"/>
              <w:rPr>
                <w:ins w:id="2901" w:author="Amy TAO" w:date="2021-04-13T16:46:00Z"/>
                <w:lang w:eastAsia="zh-CN"/>
              </w:rPr>
            </w:pPr>
            <w:ins w:id="2902" w:author="Amy TAO" w:date="2021-04-13T16:48:00Z">
              <w:r w:rsidRPr="007E356F">
                <w:rPr>
                  <w:rFonts w:hint="eastAsia"/>
                  <w:lang w:eastAsia="zh-CN"/>
                </w:rPr>
                <w:t>FFS</w:t>
              </w:r>
            </w:ins>
          </w:p>
        </w:tc>
        <w:tc>
          <w:tcPr>
            <w:tcW w:w="3184" w:type="dxa"/>
            <w:tcBorders>
              <w:bottom w:val="single" w:sz="4" w:space="0" w:color="auto"/>
            </w:tcBorders>
            <w:shd w:val="clear" w:color="auto" w:fill="auto"/>
          </w:tcPr>
          <w:p w14:paraId="3A9C9B95" w14:textId="2CF33DBF" w:rsidR="00702855" w:rsidRPr="007E356F" w:rsidRDefault="00702855" w:rsidP="00702855">
            <w:pPr>
              <w:pStyle w:val="TAL"/>
              <w:rPr>
                <w:ins w:id="2903" w:author="Amy TAO" w:date="2021-04-13T16:46:00Z"/>
                <w:rFonts w:eastAsia="SimSun"/>
                <w:lang w:eastAsia="zh-CN"/>
              </w:rPr>
            </w:pPr>
            <w:ins w:id="2904" w:author="Amy TAO" w:date="2021-04-13T16:48:00Z">
              <w:r w:rsidRPr="007E356F">
                <w:rPr>
                  <w:rFonts w:eastAsia="SimSun" w:hint="eastAsia"/>
                  <w:lang w:eastAsia="zh-CN"/>
                </w:rPr>
                <w:t>FFS</w:t>
              </w:r>
            </w:ins>
          </w:p>
        </w:tc>
        <w:tc>
          <w:tcPr>
            <w:tcW w:w="1558" w:type="dxa"/>
            <w:tcBorders>
              <w:bottom w:val="single" w:sz="4" w:space="0" w:color="auto"/>
            </w:tcBorders>
          </w:tcPr>
          <w:p w14:paraId="25097062" w14:textId="0A949172" w:rsidR="00702855" w:rsidRPr="007E356F" w:rsidRDefault="00702855" w:rsidP="00702855">
            <w:pPr>
              <w:pStyle w:val="TAL"/>
              <w:rPr>
                <w:ins w:id="2905" w:author="Amy TAO" w:date="2021-04-13T16:46:00Z"/>
                <w:rFonts w:eastAsia="SimSun"/>
                <w:lang w:eastAsia="zh-CN"/>
              </w:rPr>
            </w:pPr>
            <w:ins w:id="2906" w:author="Amy TAO" w:date="2021-04-13T16:48:00Z">
              <w:r w:rsidRPr="007E356F">
                <w:rPr>
                  <w:rFonts w:eastAsia="SimSun" w:hint="eastAsia"/>
                  <w:lang w:eastAsia="zh-CN"/>
                </w:rPr>
                <w:t>FFS</w:t>
              </w:r>
            </w:ins>
          </w:p>
        </w:tc>
        <w:tc>
          <w:tcPr>
            <w:tcW w:w="1100" w:type="dxa"/>
            <w:tcBorders>
              <w:bottom w:val="single" w:sz="4" w:space="0" w:color="auto"/>
            </w:tcBorders>
          </w:tcPr>
          <w:p w14:paraId="76291D7D" w14:textId="77777777" w:rsidR="00702855" w:rsidRPr="007E356F" w:rsidRDefault="00702855" w:rsidP="00702855">
            <w:pPr>
              <w:pStyle w:val="TAL"/>
              <w:rPr>
                <w:ins w:id="2907" w:author="Amy TAO" w:date="2021-04-13T16:46:00Z"/>
              </w:rPr>
            </w:pPr>
          </w:p>
        </w:tc>
        <w:tc>
          <w:tcPr>
            <w:tcW w:w="1984" w:type="dxa"/>
            <w:tcBorders>
              <w:bottom w:val="single" w:sz="4" w:space="0" w:color="auto"/>
            </w:tcBorders>
          </w:tcPr>
          <w:p w14:paraId="225D45F7" w14:textId="009C79B7" w:rsidR="00702855" w:rsidRPr="007E356F" w:rsidRDefault="00702855" w:rsidP="00702855">
            <w:pPr>
              <w:pStyle w:val="TAL"/>
              <w:rPr>
                <w:ins w:id="2908" w:author="Amy TAO" w:date="2021-04-13T16:46:00Z"/>
              </w:rPr>
            </w:pPr>
            <w:ins w:id="2909" w:author="Amy TAO" w:date="2021-04-13T16:48:00Z">
              <w:r w:rsidRPr="007E356F">
                <w:rPr>
                  <w:rFonts w:hint="eastAsia"/>
                </w:rPr>
                <w:t>NOTE 1</w:t>
              </w:r>
            </w:ins>
          </w:p>
        </w:tc>
      </w:tr>
      <w:tr w:rsidR="00702855" w:rsidRPr="007E356F" w14:paraId="7328E17D" w14:textId="77777777" w:rsidTr="00AB5C87">
        <w:trPr>
          <w:jc w:val="center"/>
          <w:ins w:id="2910" w:author="Amy TAO" w:date="2021-04-13T16:47:00Z"/>
        </w:trPr>
        <w:tc>
          <w:tcPr>
            <w:tcW w:w="1202" w:type="dxa"/>
            <w:tcBorders>
              <w:bottom w:val="single" w:sz="4" w:space="0" w:color="auto"/>
            </w:tcBorders>
            <w:shd w:val="clear" w:color="auto" w:fill="auto"/>
          </w:tcPr>
          <w:p w14:paraId="265DA3A7" w14:textId="53D3B6D3" w:rsidR="00702855" w:rsidRPr="007E356F" w:rsidRDefault="00702855" w:rsidP="00702855">
            <w:pPr>
              <w:pStyle w:val="TAL"/>
              <w:rPr>
                <w:ins w:id="2911" w:author="Amy TAO" w:date="2021-04-13T16:47:00Z"/>
              </w:rPr>
            </w:pPr>
            <w:ins w:id="2912" w:author="Amy TAO" w:date="2021-04-13T16:47:00Z">
              <w:r w:rsidRPr="007E356F">
                <w:t>7.4A.2</w:t>
              </w:r>
            </w:ins>
          </w:p>
        </w:tc>
        <w:tc>
          <w:tcPr>
            <w:tcW w:w="4501" w:type="dxa"/>
            <w:tcBorders>
              <w:bottom w:val="single" w:sz="4" w:space="0" w:color="auto"/>
            </w:tcBorders>
            <w:shd w:val="clear" w:color="auto" w:fill="auto"/>
          </w:tcPr>
          <w:p w14:paraId="715BFD0E" w14:textId="722434DF" w:rsidR="00702855" w:rsidRPr="007E356F" w:rsidRDefault="00702855" w:rsidP="00702855">
            <w:pPr>
              <w:pStyle w:val="TAL"/>
              <w:rPr>
                <w:ins w:id="2913" w:author="Amy TAO" w:date="2021-04-13T16:47:00Z"/>
              </w:rPr>
            </w:pPr>
            <w:ins w:id="2914" w:author="Amy TAO" w:date="2021-04-13T16:47:00Z">
              <w:r w:rsidRPr="007E356F">
                <w:t>Maximum input level for CA (3DL CA)</w:t>
              </w:r>
            </w:ins>
          </w:p>
        </w:tc>
        <w:tc>
          <w:tcPr>
            <w:tcW w:w="671" w:type="dxa"/>
            <w:tcBorders>
              <w:bottom w:val="single" w:sz="4" w:space="0" w:color="auto"/>
            </w:tcBorders>
            <w:shd w:val="clear" w:color="auto" w:fill="auto"/>
          </w:tcPr>
          <w:p w14:paraId="7107F58C" w14:textId="33DECF83" w:rsidR="00702855" w:rsidRPr="007E356F" w:rsidRDefault="00702855" w:rsidP="00702855">
            <w:pPr>
              <w:pStyle w:val="TAC"/>
              <w:rPr>
                <w:ins w:id="2915" w:author="Amy TAO" w:date="2021-04-13T16:47:00Z"/>
              </w:rPr>
            </w:pPr>
            <w:ins w:id="2916" w:author="Amy TAO" w:date="2021-04-13T16:49:00Z">
              <w:r w:rsidRPr="007E356F">
                <w:rPr>
                  <w:rFonts w:hint="eastAsia"/>
                </w:rPr>
                <w:t>Rel-15</w:t>
              </w:r>
            </w:ins>
          </w:p>
        </w:tc>
        <w:tc>
          <w:tcPr>
            <w:tcW w:w="1312" w:type="dxa"/>
            <w:tcBorders>
              <w:bottom w:val="single" w:sz="4" w:space="0" w:color="auto"/>
            </w:tcBorders>
            <w:shd w:val="clear" w:color="auto" w:fill="auto"/>
          </w:tcPr>
          <w:p w14:paraId="5963F89D" w14:textId="05CBAC8F" w:rsidR="00702855" w:rsidRPr="007E356F" w:rsidRDefault="00702855" w:rsidP="00702855">
            <w:pPr>
              <w:pStyle w:val="TAL"/>
              <w:rPr>
                <w:ins w:id="2917" w:author="Amy TAO" w:date="2021-04-13T16:47:00Z"/>
                <w:lang w:eastAsia="zh-CN"/>
              </w:rPr>
            </w:pPr>
            <w:ins w:id="2918"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6B458982" w14:textId="71A7A6DD" w:rsidR="00702855" w:rsidRPr="007E356F" w:rsidRDefault="00702855" w:rsidP="00702855">
            <w:pPr>
              <w:pStyle w:val="TAL"/>
              <w:rPr>
                <w:ins w:id="2919" w:author="Amy TAO" w:date="2021-04-13T16:47:00Z"/>
                <w:lang w:eastAsia="zh-CN"/>
              </w:rPr>
            </w:pPr>
            <w:ins w:id="2920" w:author="Amy TAO" w:date="2021-04-13T16:49:00Z">
              <w:r w:rsidRPr="007E356F">
                <w:rPr>
                  <w:rFonts w:eastAsia="SimSun" w:hint="eastAsia"/>
                  <w:lang w:eastAsia="zh-CN"/>
                </w:rPr>
                <w:t>FFS</w:t>
              </w:r>
            </w:ins>
          </w:p>
        </w:tc>
        <w:tc>
          <w:tcPr>
            <w:tcW w:w="1558" w:type="dxa"/>
            <w:tcBorders>
              <w:bottom w:val="single" w:sz="4" w:space="0" w:color="auto"/>
            </w:tcBorders>
          </w:tcPr>
          <w:p w14:paraId="65B91E56" w14:textId="47B95FF9" w:rsidR="00702855" w:rsidRPr="007E356F" w:rsidRDefault="00702855" w:rsidP="00702855">
            <w:pPr>
              <w:pStyle w:val="TAL"/>
              <w:rPr>
                <w:ins w:id="2921" w:author="Amy TAO" w:date="2021-04-13T16:47:00Z"/>
                <w:lang w:eastAsia="zh-CN"/>
              </w:rPr>
            </w:pPr>
            <w:ins w:id="2922" w:author="Amy TAO" w:date="2021-04-13T16:49:00Z">
              <w:r w:rsidRPr="007E356F">
                <w:rPr>
                  <w:rFonts w:eastAsia="SimSun" w:hint="eastAsia"/>
                  <w:lang w:eastAsia="zh-CN"/>
                </w:rPr>
                <w:t>FFS</w:t>
              </w:r>
            </w:ins>
          </w:p>
        </w:tc>
        <w:tc>
          <w:tcPr>
            <w:tcW w:w="1100" w:type="dxa"/>
            <w:tcBorders>
              <w:bottom w:val="single" w:sz="4" w:space="0" w:color="auto"/>
            </w:tcBorders>
          </w:tcPr>
          <w:p w14:paraId="09CDA87B" w14:textId="77777777" w:rsidR="00702855" w:rsidRPr="007E356F" w:rsidRDefault="00702855" w:rsidP="00702855">
            <w:pPr>
              <w:pStyle w:val="TAL"/>
              <w:rPr>
                <w:ins w:id="2923" w:author="Amy TAO" w:date="2021-04-13T16:47:00Z"/>
              </w:rPr>
            </w:pPr>
          </w:p>
        </w:tc>
        <w:tc>
          <w:tcPr>
            <w:tcW w:w="1984" w:type="dxa"/>
            <w:tcBorders>
              <w:bottom w:val="single" w:sz="4" w:space="0" w:color="auto"/>
            </w:tcBorders>
          </w:tcPr>
          <w:p w14:paraId="31C524FE" w14:textId="2DA3BEAE" w:rsidR="00702855" w:rsidRPr="007E356F" w:rsidRDefault="00702855" w:rsidP="00702855">
            <w:pPr>
              <w:pStyle w:val="TAL"/>
              <w:rPr>
                <w:ins w:id="2924" w:author="Amy TAO" w:date="2021-04-13T16:47:00Z"/>
              </w:rPr>
            </w:pPr>
            <w:ins w:id="2925" w:author="Amy TAO" w:date="2021-04-13T16:49:00Z">
              <w:r w:rsidRPr="007E356F">
                <w:rPr>
                  <w:rFonts w:hint="eastAsia"/>
                </w:rPr>
                <w:t>NOTE 1</w:t>
              </w:r>
            </w:ins>
          </w:p>
        </w:tc>
      </w:tr>
      <w:tr w:rsidR="00702855" w:rsidRPr="007E356F" w14:paraId="06AC9F62" w14:textId="77777777" w:rsidTr="00AB5C87">
        <w:trPr>
          <w:jc w:val="center"/>
          <w:ins w:id="2926" w:author="Amy TAO" w:date="2021-04-13T16:47:00Z"/>
        </w:trPr>
        <w:tc>
          <w:tcPr>
            <w:tcW w:w="1202" w:type="dxa"/>
            <w:tcBorders>
              <w:bottom w:val="single" w:sz="4" w:space="0" w:color="auto"/>
            </w:tcBorders>
            <w:shd w:val="clear" w:color="auto" w:fill="auto"/>
          </w:tcPr>
          <w:p w14:paraId="025F619D" w14:textId="180A58E1" w:rsidR="00702855" w:rsidRPr="007E356F" w:rsidRDefault="00702855" w:rsidP="00702855">
            <w:pPr>
              <w:pStyle w:val="TAL"/>
              <w:rPr>
                <w:ins w:id="2927" w:author="Amy TAO" w:date="2021-04-13T16:47:00Z"/>
              </w:rPr>
            </w:pPr>
            <w:ins w:id="2928" w:author="Amy TAO" w:date="2021-04-13T16:47:00Z">
              <w:r w:rsidRPr="007E356F">
                <w:t>7.4A.3</w:t>
              </w:r>
            </w:ins>
          </w:p>
        </w:tc>
        <w:tc>
          <w:tcPr>
            <w:tcW w:w="4501" w:type="dxa"/>
            <w:tcBorders>
              <w:bottom w:val="single" w:sz="4" w:space="0" w:color="auto"/>
            </w:tcBorders>
            <w:shd w:val="clear" w:color="auto" w:fill="auto"/>
          </w:tcPr>
          <w:p w14:paraId="2030786A" w14:textId="07ADF61A" w:rsidR="00702855" w:rsidRPr="007E356F" w:rsidRDefault="00702855" w:rsidP="00702855">
            <w:pPr>
              <w:pStyle w:val="TAL"/>
              <w:rPr>
                <w:ins w:id="2929" w:author="Amy TAO" w:date="2021-04-13T16:47:00Z"/>
              </w:rPr>
            </w:pPr>
            <w:ins w:id="2930" w:author="Amy TAO" w:date="2021-04-13T16:47:00Z">
              <w:r w:rsidRPr="007E356F">
                <w:t>Maximum input level for CA (4DL CA)</w:t>
              </w:r>
            </w:ins>
          </w:p>
        </w:tc>
        <w:tc>
          <w:tcPr>
            <w:tcW w:w="671" w:type="dxa"/>
            <w:tcBorders>
              <w:bottom w:val="single" w:sz="4" w:space="0" w:color="auto"/>
            </w:tcBorders>
            <w:shd w:val="clear" w:color="auto" w:fill="auto"/>
          </w:tcPr>
          <w:p w14:paraId="7E882CB5" w14:textId="71C2408C" w:rsidR="00702855" w:rsidRPr="007E356F" w:rsidRDefault="00702855" w:rsidP="00702855">
            <w:pPr>
              <w:pStyle w:val="TAC"/>
              <w:rPr>
                <w:ins w:id="2931" w:author="Amy TAO" w:date="2021-04-13T16:47:00Z"/>
              </w:rPr>
            </w:pPr>
            <w:ins w:id="2932" w:author="Amy TAO" w:date="2021-04-13T16:49:00Z">
              <w:r w:rsidRPr="007E356F">
                <w:rPr>
                  <w:rFonts w:hint="eastAsia"/>
                </w:rPr>
                <w:t>Rel-15</w:t>
              </w:r>
            </w:ins>
          </w:p>
        </w:tc>
        <w:tc>
          <w:tcPr>
            <w:tcW w:w="1312" w:type="dxa"/>
            <w:tcBorders>
              <w:bottom w:val="single" w:sz="4" w:space="0" w:color="auto"/>
            </w:tcBorders>
            <w:shd w:val="clear" w:color="auto" w:fill="auto"/>
          </w:tcPr>
          <w:p w14:paraId="4928276C" w14:textId="443328B4" w:rsidR="00702855" w:rsidRPr="007E356F" w:rsidRDefault="00702855" w:rsidP="00702855">
            <w:pPr>
              <w:pStyle w:val="TAL"/>
              <w:rPr>
                <w:ins w:id="2933" w:author="Amy TAO" w:date="2021-04-13T16:47:00Z"/>
                <w:lang w:eastAsia="zh-CN"/>
              </w:rPr>
            </w:pPr>
            <w:ins w:id="2934"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247D23E4" w14:textId="79AD6651" w:rsidR="00702855" w:rsidRPr="007E356F" w:rsidRDefault="00702855" w:rsidP="00702855">
            <w:pPr>
              <w:pStyle w:val="TAL"/>
              <w:rPr>
                <w:ins w:id="2935" w:author="Amy TAO" w:date="2021-04-13T16:47:00Z"/>
                <w:lang w:eastAsia="zh-CN"/>
              </w:rPr>
            </w:pPr>
            <w:ins w:id="2936" w:author="Amy TAO" w:date="2021-04-13T16:49:00Z">
              <w:r w:rsidRPr="007E356F">
                <w:rPr>
                  <w:rFonts w:eastAsia="SimSun" w:hint="eastAsia"/>
                  <w:lang w:eastAsia="zh-CN"/>
                </w:rPr>
                <w:t>FFS</w:t>
              </w:r>
            </w:ins>
          </w:p>
        </w:tc>
        <w:tc>
          <w:tcPr>
            <w:tcW w:w="1558" w:type="dxa"/>
            <w:tcBorders>
              <w:bottom w:val="single" w:sz="4" w:space="0" w:color="auto"/>
            </w:tcBorders>
          </w:tcPr>
          <w:p w14:paraId="6FD6AA82" w14:textId="0C3B24F8" w:rsidR="00702855" w:rsidRPr="007E356F" w:rsidRDefault="00702855" w:rsidP="00702855">
            <w:pPr>
              <w:pStyle w:val="TAL"/>
              <w:rPr>
                <w:ins w:id="2937" w:author="Amy TAO" w:date="2021-04-13T16:47:00Z"/>
                <w:lang w:eastAsia="zh-CN"/>
              </w:rPr>
            </w:pPr>
            <w:ins w:id="2938" w:author="Amy TAO" w:date="2021-04-13T16:49:00Z">
              <w:r w:rsidRPr="007E356F">
                <w:rPr>
                  <w:rFonts w:eastAsia="SimSun" w:hint="eastAsia"/>
                  <w:lang w:eastAsia="zh-CN"/>
                </w:rPr>
                <w:t>FFS</w:t>
              </w:r>
            </w:ins>
          </w:p>
        </w:tc>
        <w:tc>
          <w:tcPr>
            <w:tcW w:w="1100" w:type="dxa"/>
            <w:tcBorders>
              <w:bottom w:val="single" w:sz="4" w:space="0" w:color="auto"/>
            </w:tcBorders>
          </w:tcPr>
          <w:p w14:paraId="19581E69" w14:textId="77777777" w:rsidR="00702855" w:rsidRPr="007E356F" w:rsidRDefault="00702855" w:rsidP="00702855">
            <w:pPr>
              <w:pStyle w:val="TAL"/>
              <w:rPr>
                <w:ins w:id="2939" w:author="Amy TAO" w:date="2021-04-13T16:47:00Z"/>
              </w:rPr>
            </w:pPr>
          </w:p>
        </w:tc>
        <w:tc>
          <w:tcPr>
            <w:tcW w:w="1984" w:type="dxa"/>
            <w:tcBorders>
              <w:bottom w:val="single" w:sz="4" w:space="0" w:color="auto"/>
            </w:tcBorders>
          </w:tcPr>
          <w:p w14:paraId="64936C3F" w14:textId="5405F52A" w:rsidR="00702855" w:rsidRPr="007E356F" w:rsidRDefault="00702855" w:rsidP="00702855">
            <w:pPr>
              <w:pStyle w:val="TAL"/>
              <w:rPr>
                <w:ins w:id="2940" w:author="Amy TAO" w:date="2021-04-13T16:47:00Z"/>
              </w:rPr>
            </w:pPr>
            <w:ins w:id="2941" w:author="Amy TAO" w:date="2021-04-13T16:49:00Z">
              <w:r w:rsidRPr="007E356F">
                <w:rPr>
                  <w:rFonts w:hint="eastAsia"/>
                </w:rPr>
                <w:t>NOTE 1</w:t>
              </w:r>
            </w:ins>
          </w:p>
        </w:tc>
      </w:tr>
      <w:tr w:rsidR="00702855" w:rsidRPr="007E356F" w14:paraId="355255E8" w14:textId="77777777" w:rsidTr="00AB5C87">
        <w:trPr>
          <w:jc w:val="center"/>
          <w:ins w:id="2942" w:author="Amy TAO" w:date="2021-04-13T16:47:00Z"/>
        </w:trPr>
        <w:tc>
          <w:tcPr>
            <w:tcW w:w="1202" w:type="dxa"/>
            <w:tcBorders>
              <w:bottom w:val="single" w:sz="4" w:space="0" w:color="auto"/>
            </w:tcBorders>
            <w:shd w:val="clear" w:color="auto" w:fill="auto"/>
          </w:tcPr>
          <w:p w14:paraId="276B14B2" w14:textId="168B3B80" w:rsidR="00702855" w:rsidRPr="007E356F" w:rsidRDefault="00702855" w:rsidP="00702855">
            <w:pPr>
              <w:pStyle w:val="TAL"/>
              <w:rPr>
                <w:ins w:id="2943" w:author="Amy TAO" w:date="2021-04-13T16:47:00Z"/>
              </w:rPr>
            </w:pPr>
            <w:ins w:id="2944" w:author="Amy TAO" w:date="2021-04-13T16:47:00Z">
              <w:r w:rsidRPr="007E356F">
                <w:t>7.4A.4</w:t>
              </w:r>
            </w:ins>
          </w:p>
        </w:tc>
        <w:tc>
          <w:tcPr>
            <w:tcW w:w="4501" w:type="dxa"/>
            <w:tcBorders>
              <w:bottom w:val="single" w:sz="4" w:space="0" w:color="auto"/>
            </w:tcBorders>
            <w:shd w:val="clear" w:color="auto" w:fill="auto"/>
          </w:tcPr>
          <w:p w14:paraId="5205BCF1" w14:textId="1AFE5043" w:rsidR="00702855" w:rsidRPr="007E356F" w:rsidRDefault="00702855" w:rsidP="00702855">
            <w:pPr>
              <w:pStyle w:val="TAL"/>
              <w:rPr>
                <w:ins w:id="2945" w:author="Amy TAO" w:date="2021-04-13T16:47:00Z"/>
              </w:rPr>
            </w:pPr>
            <w:ins w:id="2946" w:author="Amy TAO" w:date="2021-04-13T16:47:00Z">
              <w:r w:rsidRPr="007E356F">
                <w:t>Maximum input level for CA (5DL CA)</w:t>
              </w:r>
            </w:ins>
          </w:p>
        </w:tc>
        <w:tc>
          <w:tcPr>
            <w:tcW w:w="671" w:type="dxa"/>
            <w:tcBorders>
              <w:bottom w:val="single" w:sz="4" w:space="0" w:color="auto"/>
            </w:tcBorders>
            <w:shd w:val="clear" w:color="auto" w:fill="auto"/>
          </w:tcPr>
          <w:p w14:paraId="412E3FF1" w14:textId="5AAC5CAD" w:rsidR="00702855" w:rsidRPr="007E356F" w:rsidRDefault="00702855" w:rsidP="00702855">
            <w:pPr>
              <w:pStyle w:val="TAC"/>
              <w:rPr>
                <w:ins w:id="2947" w:author="Amy TAO" w:date="2021-04-13T16:47:00Z"/>
              </w:rPr>
            </w:pPr>
            <w:ins w:id="2948" w:author="Amy TAO" w:date="2021-04-13T16:49:00Z">
              <w:r w:rsidRPr="007E356F">
                <w:rPr>
                  <w:rFonts w:hint="eastAsia"/>
                </w:rPr>
                <w:t>Rel-15</w:t>
              </w:r>
            </w:ins>
          </w:p>
        </w:tc>
        <w:tc>
          <w:tcPr>
            <w:tcW w:w="1312" w:type="dxa"/>
            <w:tcBorders>
              <w:bottom w:val="single" w:sz="4" w:space="0" w:color="auto"/>
            </w:tcBorders>
            <w:shd w:val="clear" w:color="auto" w:fill="auto"/>
          </w:tcPr>
          <w:p w14:paraId="2657EAF3" w14:textId="216C46EB" w:rsidR="00702855" w:rsidRPr="007E356F" w:rsidRDefault="00702855" w:rsidP="00702855">
            <w:pPr>
              <w:pStyle w:val="TAL"/>
              <w:rPr>
                <w:ins w:id="2949" w:author="Amy TAO" w:date="2021-04-13T16:47:00Z"/>
                <w:lang w:eastAsia="zh-CN"/>
              </w:rPr>
            </w:pPr>
            <w:ins w:id="2950"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15DD436C" w14:textId="51E978B1" w:rsidR="00702855" w:rsidRPr="007E356F" w:rsidRDefault="00702855" w:rsidP="00702855">
            <w:pPr>
              <w:pStyle w:val="TAL"/>
              <w:rPr>
                <w:ins w:id="2951" w:author="Amy TAO" w:date="2021-04-13T16:47:00Z"/>
                <w:lang w:eastAsia="zh-CN"/>
              </w:rPr>
            </w:pPr>
            <w:ins w:id="2952" w:author="Amy TAO" w:date="2021-04-13T16:49:00Z">
              <w:r w:rsidRPr="007E356F">
                <w:rPr>
                  <w:rFonts w:eastAsia="SimSun" w:hint="eastAsia"/>
                  <w:lang w:eastAsia="zh-CN"/>
                </w:rPr>
                <w:t>FFS</w:t>
              </w:r>
            </w:ins>
          </w:p>
        </w:tc>
        <w:tc>
          <w:tcPr>
            <w:tcW w:w="1558" w:type="dxa"/>
            <w:tcBorders>
              <w:bottom w:val="single" w:sz="4" w:space="0" w:color="auto"/>
            </w:tcBorders>
          </w:tcPr>
          <w:p w14:paraId="64704339" w14:textId="04C7F78B" w:rsidR="00702855" w:rsidRPr="007E356F" w:rsidRDefault="00702855" w:rsidP="00702855">
            <w:pPr>
              <w:pStyle w:val="TAL"/>
              <w:rPr>
                <w:ins w:id="2953" w:author="Amy TAO" w:date="2021-04-13T16:47:00Z"/>
                <w:lang w:eastAsia="zh-CN"/>
              </w:rPr>
            </w:pPr>
            <w:ins w:id="2954" w:author="Amy TAO" w:date="2021-04-13T16:49:00Z">
              <w:r w:rsidRPr="007E356F">
                <w:rPr>
                  <w:rFonts w:eastAsia="SimSun" w:hint="eastAsia"/>
                  <w:lang w:eastAsia="zh-CN"/>
                </w:rPr>
                <w:t>FFS</w:t>
              </w:r>
            </w:ins>
          </w:p>
        </w:tc>
        <w:tc>
          <w:tcPr>
            <w:tcW w:w="1100" w:type="dxa"/>
            <w:tcBorders>
              <w:bottom w:val="single" w:sz="4" w:space="0" w:color="auto"/>
            </w:tcBorders>
          </w:tcPr>
          <w:p w14:paraId="41CFDC5D" w14:textId="77777777" w:rsidR="00702855" w:rsidRPr="007E356F" w:rsidRDefault="00702855" w:rsidP="00702855">
            <w:pPr>
              <w:pStyle w:val="TAL"/>
              <w:rPr>
                <w:ins w:id="2955" w:author="Amy TAO" w:date="2021-04-13T16:47:00Z"/>
              </w:rPr>
            </w:pPr>
          </w:p>
        </w:tc>
        <w:tc>
          <w:tcPr>
            <w:tcW w:w="1984" w:type="dxa"/>
            <w:tcBorders>
              <w:bottom w:val="single" w:sz="4" w:space="0" w:color="auto"/>
            </w:tcBorders>
          </w:tcPr>
          <w:p w14:paraId="5E45C2E3" w14:textId="06704FCA" w:rsidR="00702855" w:rsidRPr="007E356F" w:rsidRDefault="00702855" w:rsidP="00702855">
            <w:pPr>
              <w:pStyle w:val="TAL"/>
              <w:rPr>
                <w:ins w:id="2956" w:author="Amy TAO" w:date="2021-04-13T16:47:00Z"/>
              </w:rPr>
            </w:pPr>
            <w:ins w:id="2957" w:author="Amy TAO" w:date="2021-04-13T16:49:00Z">
              <w:r w:rsidRPr="007E356F">
                <w:rPr>
                  <w:rFonts w:hint="eastAsia"/>
                </w:rPr>
                <w:t>NOTE 1</w:t>
              </w:r>
            </w:ins>
          </w:p>
        </w:tc>
      </w:tr>
      <w:tr w:rsidR="00702855" w:rsidRPr="007E356F" w14:paraId="79041DB6" w14:textId="77777777" w:rsidTr="00AB5C87">
        <w:trPr>
          <w:jc w:val="center"/>
          <w:ins w:id="2958" w:author="Amy TAO" w:date="2021-04-13T16:47:00Z"/>
        </w:trPr>
        <w:tc>
          <w:tcPr>
            <w:tcW w:w="1202" w:type="dxa"/>
            <w:tcBorders>
              <w:bottom w:val="single" w:sz="4" w:space="0" w:color="auto"/>
            </w:tcBorders>
            <w:shd w:val="clear" w:color="auto" w:fill="auto"/>
          </w:tcPr>
          <w:p w14:paraId="32B67E26" w14:textId="6915CFE5" w:rsidR="00702855" w:rsidRPr="007E356F" w:rsidRDefault="00702855" w:rsidP="00702855">
            <w:pPr>
              <w:pStyle w:val="TAL"/>
              <w:rPr>
                <w:ins w:id="2959" w:author="Amy TAO" w:date="2021-04-13T16:47:00Z"/>
              </w:rPr>
            </w:pPr>
            <w:ins w:id="2960" w:author="Amy TAO" w:date="2021-04-13T16:47:00Z">
              <w:r w:rsidRPr="007E356F">
                <w:t>7.4A.5</w:t>
              </w:r>
            </w:ins>
          </w:p>
        </w:tc>
        <w:tc>
          <w:tcPr>
            <w:tcW w:w="4501" w:type="dxa"/>
            <w:tcBorders>
              <w:bottom w:val="single" w:sz="4" w:space="0" w:color="auto"/>
            </w:tcBorders>
            <w:shd w:val="clear" w:color="auto" w:fill="auto"/>
          </w:tcPr>
          <w:p w14:paraId="1E123B9E" w14:textId="701F1551" w:rsidR="00702855" w:rsidRPr="007E356F" w:rsidRDefault="00702855" w:rsidP="00702855">
            <w:pPr>
              <w:pStyle w:val="TAL"/>
              <w:rPr>
                <w:ins w:id="2961" w:author="Amy TAO" w:date="2021-04-13T16:47:00Z"/>
              </w:rPr>
            </w:pPr>
            <w:ins w:id="2962" w:author="Amy TAO" w:date="2021-04-13T16:47:00Z">
              <w:r w:rsidRPr="007E356F">
                <w:t>Maximum input level for CA (6DL CA)</w:t>
              </w:r>
            </w:ins>
          </w:p>
        </w:tc>
        <w:tc>
          <w:tcPr>
            <w:tcW w:w="671" w:type="dxa"/>
            <w:tcBorders>
              <w:bottom w:val="single" w:sz="4" w:space="0" w:color="auto"/>
            </w:tcBorders>
            <w:shd w:val="clear" w:color="auto" w:fill="auto"/>
          </w:tcPr>
          <w:p w14:paraId="3C85DEA3" w14:textId="5F058286" w:rsidR="00702855" w:rsidRPr="007E356F" w:rsidRDefault="00702855" w:rsidP="00702855">
            <w:pPr>
              <w:pStyle w:val="TAC"/>
              <w:rPr>
                <w:ins w:id="2963" w:author="Amy TAO" w:date="2021-04-13T16:47:00Z"/>
              </w:rPr>
            </w:pPr>
            <w:ins w:id="2964" w:author="Amy TAO" w:date="2021-04-13T16:49:00Z">
              <w:r w:rsidRPr="007E356F">
                <w:rPr>
                  <w:rFonts w:hint="eastAsia"/>
                </w:rPr>
                <w:t>Rel-15</w:t>
              </w:r>
            </w:ins>
          </w:p>
        </w:tc>
        <w:tc>
          <w:tcPr>
            <w:tcW w:w="1312" w:type="dxa"/>
            <w:tcBorders>
              <w:bottom w:val="single" w:sz="4" w:space="0" w:color="auto"/>
            </w:tcBorders>
            <w:shd w:val="clear" w:color="auto" w:fill="auto"/>
          </w:tcPr>
          <w:p w14:paraId="76BADC91" w14:textId="716D3CF9" w:rsidR="00702855" w:rsidRPr="007E356F" w:rsidRDefault="00702855" w:rsidP="00702855">
            <w:pPr>
              <w:pStyle w:val="TAL"/>
              <w:rPr>
                <w:ins w:id="2965" w:author="Amy TAO" w:date="2021-04-13T16:47:00Z"/>
                <w:lang w:eastAsia="zh-CN"/>
              </w:rPr>
            </w:pPr>
            <w:ins w:id="2966"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79ACA035" w14:textId="06C904B0" w:rsidR="00702855" w:rsidRPr="007E356F" w:rsidRDefault="00702855" w:rsidP="00702855">
            <w:pPr>
              <w:pStyle w:val="TAL"/>
              <w:rPr>
                <w:ins w:id="2967" w:author="Amy TAO" w:date="2021-04-13T16:47:00Z"/>
                <w:lang w:eastAsia="zh-CN"/>
              </w:rPr>
            </w:pPr>
            <w:ins w:id="2968" w:author="Amy TAO" w:date="2021-04-13T16:49:00Z">
              <w:r w:rsidRPr="007E356F">
                <w:rPr>
                  <w:rFonts w:eastAsia="SimSun" w:hint="eastAsia"/>
                  <w:lang w:eastAsia="zh-CN"/>
                </w:rPr>
                <w:t>FFS</w:t>
              </w:r>
            </w:ins>
          </w:p>
        </w:tc>
        <w:tc>
          <w:tcPr>
            <w:tcW w:w="1558" w:type="dxa"/>
            <w:tcBorders>
              <w:bottom w:val="single" w:sz="4" w:space="0" w:color="auto"/>
            </w:tcBorders>
          </w:tcPr>
          <w:p w14:paraId="6E8B0311" w14:textId="68C57A86" w:rsidR="00702855" w:rsidRPr="007E356F" w:rsidRDefault="00702855" w:rsidP="00702855">
            <w:pPr>
              <w:pStyle w:val="TAL"/>
              <w:rPr>
                <w:ins w:id="2969" w:author="Amy TAO" w:date="2021-04-13T16:47:00Z"/>
                <w:lang w:eastAsia="zh-CN"/>
              </w:rPr>
            </w:pPr>
            <w:ins w:id="2970" w:author="Amy TAO" w:date="2021-04-13T16:49:00Z">
              <w:r w:rsidRPr="007E356F">
                <w:rPr>
                  <w:rFonts w:eastAsia="SimSun" w:hint="eastAsia"/>
                  <w:lang w:eastAsia="zh-CN"/>
                </w:rPr>
                <w:t>FFS</w:t>
              </w:r>
            </w:ins>
          </w:p>
        </w:tc>
        <w:tc>
          <w:tcPr>
            <w:tcW w:w="1100" w:type="dxa"/>
            <w:tcBorders>
              <w:bottom w:val="single" w:sz="4" w:space="0" w:color="auto"/>
            </w:tcBorders>
          </w:tcPr>
          <w:p w14:paraId="6601A014" w14:textId="77777777" w:rsidR="00702855" w:rsidRPr="007E356F" w:rsidRDefault="00702855" w:rsidP="00702855">
            <w:pPr>
              <w:pStyle w:val="TAL"/>
              <w:rPr>
                <w:ins w:id="2971" w:author="Amy TAO" w:date="2021-04-13T16:47:00Z"/>
              </w:rPr>
            </w:pPr>
          </w:p>
        </w:tc>
        <w:tc>
          <w:tcPr>
            <w:tcW w:w="1984" w:type="dxa"/>
            <w:tcBorders>
              <w:bottom w:val="single" w:sz="4" w:space="0" w:color="auto"/>
            </w:tcBorders>
          </w:tcPr>
          <w:p w14:paraId="676717AC" w14:textId="7AFA556C" w:rsidR="00702855" w:rsidRPr="007E356F" w:rsidRDefault="00702855" w:rsidP="00702855">
            <w:pPr>
              <w:pStyle w:val="TAL"/>
              <w:rPr>
                <w:ins w:id="2972" w:author="Amy TAO" w:date="2021-04-13T16:47:00Z"/>
              </w:rPr>
            </w:pPr>
            <w:ins w:id="2973" w:author="Amy TAO" w:date="2021-04-13T16:49:00Z">
              <w:r w:rsidRPr="007E356F">
                <w:rPr>
                  <w:rFonts w:hint="eastAsia"/>
                </w:rPr>
                <w:t>NOTE 1</w:t>
              </w:r>
            </w:ins>
          </w:p>
        </w:tc>
      </w:tr>
      <w:tr w:rsidR="00702855" w:rsidRPr="007E356F" w14:paraId="10CF6F70" w14:textId="77777777" w:rsidTr="00AB5C87">
        <w:trPr>
          <w:jc w:val="center"/>
          <w:ins w:id="2974" w:author="Amy TAO" w:date="2021-04-13T16:47:00Z"/>
        </w:trPr>
        <w:tc>
          <w:tcPr>
            <w:tcW w:w="1202" w:type="dxa"/>
            <w:tcBorders>
              <w:bottom w:val="single" w:sz="4" w:space="0" w:color="auto"/>
            </w:tcBorders>
            <w:shd w:val="clear" w:color="auto" w:fill="auto"/>
          </w:tcPr>
          <w:p w14:paraId="648AADBE" w14:textId="5AFD81A1" w:rsidR="00702855" w:rsidRPr="007E356F" w:rsidRDefault="00702855" w:rsidP="00702855">
            <w:pPr>
              <w:pStyle w:val="TAL"/>
              <w:rPr>
                <w:ins w:id="2975" w:author="Amy TAO" w:date="2021-04-13T16:47:00Z"/>
              </w:rPr>
            </w:pPr>
            <w:ins w:id="2976" w:author="Amy TAO" w:date="2021-04-13T16:47:00Z">
              <w:r w:rsidRPr="007E356F">
                <w:t>7.4A.6</w:t>
              </w:r>
            </w:ins>
          </w:p>
        </w:tc>
        <w:tc>
          <w:tcPr>
            <w:tcW w:w="4501" w:type="dxa"/>
            <w:tcBorders>
              <w:bottom w:val="single" w:sz="4" w:space="0" w:color="auto"/>
            </w:tcBorders>
            <w:shd w:val="clear" w:color="auto" w:fill="auto"/>
          </w:tcPr>
          <w:p w14:paraId="37383D3F" w14:textId="7E78A376" w:rsidR="00702855" w:rsidRPr="007E356F" w:rsidRDefault="00702855" w:rsidP="00702855">
            <w:pPr>
              <w:pStyle w:val="TAL"/>
              <w:rPr>
                <w:ins w:id="2977" w:author="Amy TAO" w:date="2021-04-13T16:47:00Z"/>
              </w:rPr>
            </w:pPr>
            <w:ins w:id="2978" w:author="Amy TAO" w:date="2021-04-13T16:47:00Z">
              <w:r w:rsidRPr="007E356F">
                <w:t>Maximum input level for CA (7DL CA)</w:t>
              </w:r>
            </w:ins>
          </w:p>
        </w:tc>
        <w:tc>
          <w:tcPr>
            <w:tcW w:w="671" w:type="dxa"/>
            <w:tcBorders>
              <w:bottom w:val="single" w:sz="4" w:space="0" w:color="auto"/>
            </w:tcBorders>
            <w:shd w:val="clear" w:color="auto" w:fill="auto"/>
          </w:tcPr>
          <w:p w14:paraId="039270F5" w14:textId="76D7011F" w:rsidR="00702855" w:rsidRPr="007E356F" w:rsidRDefault="00702855" w:rsidP="00702855">
            <w:pPr>
              <w:pStyle w:val="TAC"/>
              <w:rPr>
                <w:ins w:id="2979" w:author="Amy TAO" w:date="2021-04-13T16:47:00Z"/>
              </w:rPr>
            </w:pPr>
            <w:ins w:id="2980" w:author="Amy TAO" w:date="2021-04-13T16:49:00Z">
              <w:r w:rsidRPr="007E356F">
                <w:rPr>
                  <w:rFonts w:hint="eastAsia"/>
                </w:rPr>
                <w:t>Rel-15</w:t>
              </w:r>
            </w:ins>
          </w:p>
        </w:tc>
        <w:tc>
          <w:tcPr>
            <w:tcW w:w="1312" w:type="dxa"/>
            <w:tcBorders>
              <w:bottom w:val="single" w:sz="4" w:space="0" w:color="auto"/>
            </w:tcBorders>
            <w:shd w:val="clear" w:color="auto" w:fill="auto"/>
          </w:tcPr>
          <w:p w14:paraId="24041D07" w14:textId="3152F7E6" w:rsidR="00702855" w:rsidRPr="007E356F" w:rsidRDefault="00702855" w:rsidP="00702855">
            <w:pPr>
              <w:pStyle w:val="TAL"/>
              <w:rPr>
                <w:ins w:id="2981" w:author="Amy TAO" w:date="2021-04-13T16:47:00Z"/>
                <w:lang w:eastAsia="zh-CN"/>
              </w:rPr>
            </w:pPr>
            <w:ins w:id="2982"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4CDA6DF5" w14:textId="56FD1349" w:rsidR="00702855" w:rsidRPr="007E356F" w:rsidRDefault="00702855" w:rsidP="00702855">
            <w:pPr>
              <w:pStyle w:val="TAL"/>
              <w:rPr>
                <w:ins w:id="2983" w:author="Amy TAO" w:date="2021-04-13T16:47:00Z"/>
                <w:lang w:eastAsia="zh-CN"/>
              </w:rPr>
            </w:pPr>
            <w:ins w:id="2984" w:author="Amy TAO" w:date="2021-04-13T16:49:00Z">
              <w:r w:rsidRPr="007E356F">
                <w:rPr>
                  <w:rFonts w:eastAsia="SimSun" w:hint="eastAsia"/>
                  <w:lang w:eastAsia="zh-CN"/>
                </w:rPr>
                <w:t>FFS</w:t>
              </w:r>
            </w:ins>
          </w:p>
        </w:tc>
        <w:tc>
          <w:tcPr>
            <w:tcW w:w="1558" w:type="dxa"/>
            <w:tcBorders>
              <w:bottom w:val="single" w:sz="4" w:space="0" w:color="auto"/>
            </w:tcBorders>
          </w:tcPr>
          <w:p w14:paraId="72B936BA" w14:textId="45D9C477" w:rsidR="00702855" w:rsidRPr="007E356F" w:rsidRDefault="00702855" w:rsidP="00702855">
            <w:pPr>
              <w:pStyle w:val="TAL"/>
              <w:rPr>
                <w:ins w:id="2985" w:author="Amy TAO" w:date="2021-04-13T16:47:00Z"/>
                <w:lang w:eastAsia="zh-CN"/>
              </w:rPr>
            </w:pPr>
            <w:ins w:id="2986" w:author="Amy TAO" w:date="2021-04-13T16:49:00Z">
              <w:r w:rsidRPr="007E356F">
                <w:rPr>
                  <w:rFonts w:eastAsia="SimSun" w:hint="eastAsia"/>
                  <w:lang w:eastAsia="zh-CN"/>
                </w:rPr>
                <w:t>FFS</w:t>
              </w:r>
            </w:ins>
          </w:p>
        </w:tc>
        <w:tc>
          <w:tcPr>
            <w:tcW w:w="1100" w:type="dxa"/>
            <w:tcBorders>
              <w:bottom w:val="single" w:sz="4" w:space="0" w:color="auto"/>
            </w:tcBorders>
          </w:tcPr>
          <w:p w14:paraId="46757EE6" w14:textId="77777777" w:rsidR="00702855" w:rsidRPr="007E356F" w:rsidRDefault="00702855" w:rsidP="00702855">
            <w:pPr>
              <w:pStyle w:val="TAL"/>
              <w:rPr>
                <w:ins w:id="2987" w:author="Amy TAO" w:date="2021-04-13T16:47:00Z"/>
              </w:rPr>
            </w:pPr>
          </w:p>
        </w:tc>
        <w:tc>
          <w:tcPr>
            <w:tcW w:w="1984" w:type="dxa"/>
            <w:tcBorders>
              <w:bottom w:val="single" w:sz="4" w:space="0" w:color="auto"/>
            </w:tcBorders>
          </w:tcPr>
          <w:p w14:paraId="249204D0" w14:textId="4E52E71D" w:rsidR="00702855" w:rsidRPr="007E356F" w:rsidRDefault="00702855" w:rsidP="00702855">
            <w:pPr>
              <w:pStyle w:val="TAL"/>
              <w:rPr>
                <w:ins w:id="2988" w:author="Amy TAO" w:date="2021-04-13T16:47:00Z"/>
              </w:rPr>
            </w:pPr>
            <w:ins w:id="2989" w:author="Amy TAO" w:date="2021-04-13T16:49:00Z">
              <w:r w:rsidRPr="007E356F">
                <w:rPr>
                  <w:rFonts w:hint="eastAsia"/>
                </w:rPr>
                <w:t>NOTE 1</w:t>
              </w:r>
            </w:ins>
          </w:p>
        </w:tc>
      </w:tr>
      <w:tr w:rsidR="00702855" w:rsidRPr="007E356F" w14:paraId="70C7B2EB" w14:textId="77777777" w:rsidTr="00AB5C87">
        <w:trPr>
          <w:jc w:val="center"/>
          <w:ins w:id="2990" w:author="Amy TAO" w:date="2021-04-13T16:47:00Z"/>
        </w:trPr>
        <w:tc>
          <w:tcPr>
            <w:tcW w:w="1202" w:type="dxa"/>
            <w:tcBorders>
              <w:bottom w:val="single" w:sz="4" w:space="0" w:color="auto"/>
            </w:tcBorders>
            <w:shd w:val="clear" w:color="auto" w:fill="auto"/>
          </w:tcPr>
          <w:p w14:paraId="6DA967D1" w14:textId="075802F2" w:rsidR="00702855" w:rsidRPr="007E356F" w:rsidRDefault="00702855" w:rsidP="00702855">
            <w:pPr>
              <w:pStyle w:val="TAL"/>
              <w:rPr>
                <w:ins w:id="2991" w:author="Amy TAO" w:date="2021-04-13T16:47:00Z"/>
              </w:rPr>
            </w:pPr>
            <w:ins w:id="2992" w:author="Amy TAO" w:date="2021-04-13T16:47:00Z">
              <w:r w:rsidRPr="007E356F">
                <w:t>7.4A.7</w:t>
              </w:r>
            </w:ins>
          </w:p>
        </w:tc>
        <w:tc>
          <w:tcPr>
            <w:tcW w:w="4501" w:type="dxa"/>
            <w:tcBorders>
              <w:bottom w:val="single" w:sz="4" w:space="0" w:color="auto"/>
            </w:tcBorders>
            <w:shd w:val="clear" w:color="auto" w:fill="auto"/>
          </w:tcPr>
          <w:p w14:paraId="1700AF45" w14:textId="46405927" w:rsidR="00702855" w:rsidRPr="007E356F" w:rsidRDefault="00702855" w:rsidP="00702855">
            <w:pPr>
              <w:pStyle w:val="TAL"/>
              <w:rPr>
                <w:ins w:id="2993" w:author="Amy TAO" w:date="2021-04-13T16:47:00Z"/>
              </w:rPr>
            </w:pPr>
            <w:ins w:id="2994" w:author="Amy TAO" w:date="2021-04-13T16:47:00Z">
              <w:r w:rsidRPr="007E356F">
                <w:t>Maximum input level for CA (8DL CA)</w:t>
              </w:r>
            </w:ins>
          </w:p>
        </w:tc>
        <w:tc>
          <w:tcPr>
            <w:tcW w:w="671" w:type="dxa"/>
            <w:tcBorders>
              <w:bottom w:val="single" w:sz="4" w:space="0" w:color="auto"/>
            </w:tcBorders>
            <w:shd w:val="clear" w:color="auto" w:fill="auto"/>
          </w:tcPr>
          <w:p w14:paraId="1050A4BD" w14:textId="6CA7819D" w:rsidR="00702855" w:rsidRPr="007E356F" w:rsidRDefault="00702855" w:rsidP="00702855">
            <w:pPr>
              <w:pStyle w:val="TAC"/>
              <w:rPr>
                <w:ins w:id="2995" w:author="Amy TAO" w:date="2021-04-13T16:47:00Z"/>
              </w:rPr>
            </w:pPr>
            <w:ins w:id="2996" w:author="Amy TAO" w:date="2021-04-13T16:49:00Z">
              <w:r w:rsidRPr="007E356F">
                <w:rPr>
                  <w:rFonts w:hint="eastAsia"/>
                </w:rPr>
                <w:t>Rel-15</w:t>
              </w:r>
            </w:ins>
          </w:p>
        </w:tc>
        <w:tc>
          <w:tcPr>
            <w:tcW w:w="1312" w:type="dxa"/>
            <w:tcBorders>
              <w:bottom w:val="single" w:sz="4" w:space="0" w:color="auto"/>
            </w:tcBorders>
            <w:shd w:val="clear" w:color="auto" w:fill="auto"/>
          </w:tcPr>
          <w:p w14:paraId="00CCA2C2" w14:textId="71245D57" w:rsidR="00702855" w:rsidRPr="007E356F" w:rsidRDefault="00702855" w:rsidP="00702855">
            <w:pPr>
              <w:pStyle w:val="TAL"/>
              <w:rPr>
                <w:ins w:id="2997" w:author="Amy TAO" w:date="2021-04-13T16:47:00Z"/>
                <w:lang w:eastAsia="zh-CN"/>
              </w:rPr>
            </w:pPr>
            <w:ins w:id="2998"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458C9384" w14:textId="1B1DD5CF" w:rsidR="00702855" w:rsidRPr="007E356F" w:rsidRDefault="00702855" w:rsidP="00702855">
            <w:pPr>
              <w:pStyle w:val="TAL"/>
              <w:rPr>
                <w:ins w:id="2999" w:author="Amy TAO" w:date="2021-04-13T16:47:00Z"/>
                <w:lang w:eastAsia="zh-CN"/>
              </w:rPr>
            </w:pPr>
            <w:ins w:id="3000" w:author="Amy TAO" w:date="2021-04-13T16:49:00Z">
              <w:r w:rsidRPr="007E356F">
                <w:rPr>
                  <w:rFonts w:eastAsia="SimSun" w:hint="eastAsia"/>
                  <w:lang w:eastAsia="zh-CN"/>
                </w:rPr>
                <w:t>FFS</w:t>
              </w:r>
            </w:ins>
          </w:p>
        </w:tc>
        <w:tc>
          <w:tcPr>
            <w:tcW w:w="1558" w:type="dxa"/>
            <w:tcBorders>
              <w:bottom w:val="single" w:sz="4" w:space="0" w:color="auto"/>
            </w:tcBorders>
          </w:tcPr>
          <w:p w14:paraId="3D03FAC8" w14:textId="62A01BC5" w:rsidR="00702855" w:rsidRPr="007E356F" w:rsidRDefault="00702855" w:rsidP="00702855">
            <w:pPr>
              <w:pStyle w:val="TAL"/>
              <w:rPr>
                <w:ins w:id="3001" w:author="Amy TAO" w:date="2021-04-13T16:47:00Z"/>
                <w:lang w:eastAsia="zh-CN"/>
              </w:rPr>
            </w:pPr>
            <w:ins w:id="3002" w:author="Amy TAO" w:date="2021-04-13T16:49:00Z">
              <w:r w:rsidRPr="007E356F">
                <w:rPr>
                  <w:rFonts w:eastAsia="SimSun" w:hint="eastAsia"/>
                  <w:lang w:eastAsia="zh-CN"/>
                </w:rPr>
                <w:t>FFS</w:t>
              </w:r>
            </w:ins>
          </w:p>
        </w:tc>
        <w:tc>
          <w:tcPr>
            <w:tcW w:w="1100" w:type="dxa"/>
            <w:tcBorders>
              <w:bottom w:val="single" w:sz="4" w:space="0" w:color="auto"/>
            </w:tcBorders>
          </w:tcPr>
          <w:p w14:paraId="5CB8A911" w14:textId="77777777" w:rsidR="00702855" w:rsidRPr="007E356F" w:rsidRDefault="00702855" w:rsidP="00702855">
            <w:pPr>
              <w:pStyle w:val="TAL"/>
              <w:rPr>
                <w:ins w:id="3003" w:author="Amy TAO" w:date="2021-04-13T16:47:00Z"/>
              </w:rPr>
            </w:pPr>
          </w:p>
        </w:tc>
        <w:tc>
          <w:tcPr>
            <w:tcW w:w="1984" w:type="dxa"/>
            <w:tcBorders>
              <w:bottom w:val="single" w:sz="4" w:space="0" w:color="auto"/>
            </w:tcBorders>
          </w:tcPr>
          <w:p w14:paraId="333AC5EC" w14:textId="33564FE6" w:rsidR="00702855" w:rsidRPr="007E356F" w:rsidRDefault="00702855" w:rsidP="00702855">
            <w:pPr>
              <w:pStyle w:val="TAL"/>
              <w:rPr>
                <w:ins w:id="3004" w:author="Amy TAO" w:date="2021-04-13T16:47:00Z"/>
              </w:rPr>
            </w:pPr>
            <w:ins w:id="3005" w:author="Amy TAO" w:date="2021-04-13T16:49:00Z">
              <w:r w:rsidRPr="007E356F">
                <w:rPr>
                  <w:rFonts w:hint="eastAsia"/>
                </w:rPr>
                <w:t>NOTE 1</w:t>
              </w:r>
            </w:ins>
          </w:p>
        </w:tc>
      </w:tr>
      <w:tr w:rsidR="00702855" w:rsidRPr="007E356F" w14:paraId="3F6D7F55" w14:textId="77777777" w:rsidTr="00AB5C87">
        <w:trPr>
          <w:jc w:val="center"/>
        </w:trPr>
        <w:tc>
          <w:tcPr>
            <w:tcW w:w="1202" w:type="dxa"/>
            <w:tcBorders>
              <w:bottom w:val="single" w:sz="4" w:space="0" w:color="auto"/>
            </w:tcBorders>
            <w:shd w:val="clear" w:color="auto" w:fill="auto"/>
          </w:tcPr>
          <w:p w14:paraId="4C7B013F" w14:textId="77777777" w:rsidR="00702855" w:rsidRPr="007E356F" w:rsidRDefault="00702855" w:rsidP="00702855">
            <w:pPr>
              <w:pStyle w:val="TAL"/>
              <w:rPr>
                <w:lang w:eastAsia="zh-CN"/>
              </w:rPr>
            </w:pPr>
            <w:r w:rsidRPr="007E356F">
              <w:t>7.5</w:t>
            </w:r>
          </w:p>
        </w:tc>
        <w:tc>
          <w:tcPr>
            <w:tcW w:w="4501" w:type="dxa"/>
            <w:tcBorders>
              <w:bottom w:val="single" w:sz="4" w:space="0" w:color="auto"/>
            </w:tcBorders>
            <w:shd w:val="clear" w:color="auto" w:fill="auto"/>
          </w:tcPr>
          <w:p w14:paraId="25EBB105" w14:textId="77777777" w:rsidR="00702855" w:rsidRPr="007E356F" w:rsidRDefault="00702855" w:rsidP="00702855">
            <w:pPr>
              <w:pStyle w:val="TAL"/>
            </w:pPr>
            <w:r w:rsidRPr="007E356F">
              <w:t>Adjacent channel selectivity</w:t>
            </w:r>
          </w:p>
        </w:tc>
        <w:tc>
          <w:tcPr>
            <w:tcW w:w="671" w:type="dxa"/>
            <w:tcBorders>
              <w:bottom w:val="single" w:sz="4" w:space="0" w:color="auto"/>
            </w:tcBorders>
            <w:shd w:val="clear" w:color="auto" w:fill="auto"/>
          </w:tcPr>
          <w:p w14:paraId="5DF2CC34" w14:textId="77777777" w:rsidR="00702855" w:rsidRPr="007E356F" w:rsidRDefault="00702855" w:rsidP="00702855">
            <w:pPr>
              <w:pStyle w:val="TAC"/>
            </w:pPr>
            <w:r w:rsidRPr="007E356F">
              <w:t>Rel-15</w:t>
            </w:r>
          </w:p>
        </w:tc>
        <w:tc>
          <w:tcPr>
            <w:tcW w:w="1312" w:type="dxa"/>
            <w:tcBorders>
              <w:bottom w:val="single" w:sz="4" w:space="0" w:color="auto"/>
            </w:tcBorders>
            <w:shd w:val="clear" w:color="auto" w:fill="auto"/>
          </w:tcPr>
          <w:p w14:paraId="4690DA5B" w14:textId="77777777" w:rsidR="00702855" w:rsidRPr="007E356F" w:rsidRDefault="00702855" w:rsidP="00702855">
            <w:pPr>
              <w:pStyle w:val="TAL"/>
              <w:rPr>
                <w:lang w:eastAsia="zh-CN"/>
              </w:rPr>
            </w:pPr>
            <w:r w:rsidRPr="007E356F">
              <w:rPr>
                <w:lang w:eastAsia="zh-CN"/>
              </w:rPr>
              <w:t>C006</w:t>
            </w:r>
          </w:p>
        </w:tc>
        <w:tc>
          <w:tcPr>
            <w:tcW w:w="3184" w:type="dxa"/>
            <w:tcBorders>
              <w:bottom w:val="single" w:sz="4" w:space="0" w:color="auto"/>
            </w:tcBorders>
            <w:shd w:val="clear" w:color="auto" w:fill="auto"/>
          </w:tcPr>
          <w:p w14:paraId="3E15AB60" w14:textId="77777777" w:rsidR="00702855" w:rsidRPr="007E356F" w:rsidRDefault="00702855" w:rsidP="00702855">
            <w:pPr>
              <w:pStyle w:val="TAL"/>
              <w:rPr>
                <w:lang w:eastAsia="zh-CN"/>
              </w:rPr>
            </w:pPr>
            <w:r w:rsidRPr="007E356F">
              <w:rPr>
                <w:lang w:eastAsia="zh-CN"/>
              </w:rPr>
              <w:t>UEs supporting 5GS FR2</w:t>
            </w:r>
          </w:p>
        </w:tc>
        <w:tc>
          <w:tcPr>
            <w:tcW w:w="1558" w:type="dxa"/>
            <w:tcBorders>
              <w:bottom w:val="single" w:sz="4" w:space="0" w:color="auto"/>
            </w:tcBorders>
          </w:tcPr>
          <w:p w14:paraId="605C654E" w14:textId="77777777" w:rsidR="00702855" w:rsidRPr="007E356F" w:rsidRDefault="00702855" w:rsidP="00702855">
            <w:pPr>
              <w:pStyle w:val="TAL"/>
              <w:rPr>
                <w:lang w:eastAsia="zh-CN"/>
              </w:rPr>
            </w:pPr>
            <w:r w:rsidRPr="007E356F">
              <w:rPr>
                <w:lang w:eastAsia="zh-CN"/>
              </w:rPr>
              <w:t>D005</w:t>
            </w:r>
          </w:p>
        </w:tc>
        <w:tc>
          <w:tcPr>
            <w:tcW w:w="1100" w:type="dxa"/>
            <w:tcBorders>
              <w:bottom w:val="single" w:sz="4" w:space="0" w:color="auto"/>
            </w:tcBorders>
          </w:tcPr>
          <w:p w14:paraId="53A73C99" w14:textId="77777777" w:rsidR="00702855" w:rsidRPr="007E356F" w:rsidRDefault="00702855" w:rsidP="00702855">
            <w:pPr>
              <w:pStyle w:val="TAL"/>
            </w:pPr>
          </w:p>
        </w:tc>
        <w:tc>
          <w:tcPr>
            <w:tcW w:w="1984" w:type="dxa"/>
            <w:tcBorders>
              <w:bottom w:val="single" w:sz="4" w:space="0" w:color="auto"/>
            </w:tcBorders>
          </w:tcPr>
          <w:p w14:paraId="51CC9C90" w14:textId="77777777" w:rsidR="00702855" w:rsidRPr="007E356F" w:rsidRDefault="00702855" w:rsidP="00702855">
            <w:pPr>
              <w:pStyle w:val="TAL"/>
            </w:pPr>
            <w:r w:rsidRPr="007E356F">
              <w:t>NOTE 1</w:t>
            </w:r>
          </w:p>
          <w:p w14:paraId="319F1821" w14:textId="77777777" w:rsidR="00702855" w:rsidRPr="007E356F" w:rsidRDefault="00702855" w:rsidP="00702855">
            <w:pPr>
              <w:pStyle w:val="TAL"/>
              <w:rPr>
                <w:rFonts w:eastAsia="SimSun"/>
                <w:lang w:eastAsia="zh-CN"/>
              </w:rPr>
            </w:pPr>
            <w:r w:rsidRPr="007E356F">
              <w:t>Skip TC 7.5 if UE supports NSA and TS 38.521-3 TC 7.5B.4.1 has been executed.</w:t>
            </w:r>
          </w:p>
        </w:tc>
      </w:tr>
      <w:tr w:rsidR="00702855" w:rsidRPr="007E356F" w14:paraId="33CD09A0" w14:textId="77777777" w:rsidTr="00AB5C87">
        <w:trPr>
          <w:jc w:val="center"/>
        </w:trPr>
        <w:tc>
          <w:tcPr>
            <w:tcW w:w="1202" w:type="dxa"/>
            <w:shd w:val="clear" w:color="auto" w:fill="auto"/>
          </w:tcPr>
          <w:p w14:paraId="66BAB572" w14:textId="77777777" w:rsidR="00702855" w:rsidRPr="007E356F" w:rsidRDefault="00702855" w:rsidP="00702855">
            <w:pPr>
              <w:pStyle w:val="TAL"/>
              <w:rPr>
                <w:lang w:eastAsia="zh-CN"/>
              </w:rPr>
            </w:pPr>
            <w:r w:rsidRPr="007E356F">
              <w:rPr>
                <w:lang w:eastAsia="zh-CN"/>
              </w:rPr>
              <w:t>7.6.2</w:t>
            </w:r>
          </w:p>
        </w:tc>
        <w:tc>
          <w:tcPr>
            <w:tcW w:w="4501" w:type="dxa"/>
            <w:shd w:val="clear" w:color="auto" w:fill="auto"/>
          </w:tcPr>
          <w:p w14:paraId="23CFC0E4" w14:textId="3F2B19BF" w:rsidR="00702855" w:rsidRPr="007E356F" w:rsidRDefault="00702855" w:rsidP="00477D60">
            <w:pPr>
              <w:pStyle w:val="TAL"/>
            </w:pPr>
            <w:r w:rsidRPr="007E356F">
              <w:t xml:space="preserve">In-band </w:t>
            </w:r>
            <w:del w:id="3006" w:author="Amy TAO" w:date="2021-05-03T19:15:00Z">
              <w:r w:rsidRPr="007E356F" w:rsidDel="00477D60">
                <w:delText>B</w:delText>
              </w:r>
            </w:del>
            <w:ins w:id="3007" w:author="Amy TAO" w:date="2021-05-03T19:15:00Z">
              <w:r w:rsidR="00477D60">
                <w:t>b</w:t>
              </w:r>
            </w:ins>
            <w:r w:rsidRPr="007E356F">
              <w:t>locking</w:t>
            </w:r>
          </w:p>
        </w:tc>
        <w:tc>
          <w:tcPr>
            <w:tcW w:w="671" w:type="dxa"/>
            <w:shd w:val="clear" w:color="auto" w:fill="auto"/>
          </w:tcPr>
          <w:p w14:paraId="7427A292" w14:textId="77777777" w:rsidR="00702855" w:rsidRPr="007E356F" w:rsidRDefault="00702855" w:rsidP="00702855">
            <w:pPr>
              <w:pStyle w:val="TAC"/>
            </w:pPr>
            <w:r w:rsidRPr="007E356F">
              <w:t>Rel-15</w:t>
            </w:r>
          </w:p>
        </w:tc>
        <w:tc>
          <w:tcPr>
            <w:tcW w:w="1312" w:type="dxa"/>
            <w:shd w:val="clear" w:color="auto" w:fill="auto"/>
          </w:tcPr>
          <w:p w14:paraId="2F94C0A3" w14:textId="77777777" w:rsidR="00702855" w:rsidRPr="007E356F" w:rsidRDefault="00702855" w:rsidP="00702855">
            <w:pPr>
              <w:pStyle w:val="TAL"/>
              <w:rPr>
                <w:lang w:eastAsia="zh-CN"/>
              </w:rPr>
            </w:pPr>
            <w:r w:rsidRPr="007E356F">
              <w:rPr>
                <w:lang w:eastAsia="zh-CN"/>
              </w:rPr>
              <w:t>C006</w:t>
            </w:r>
          </w:p>
        </w:tc>
        <w:tc>
          <w:tcPr>
            <w:tcW w:w="3184" w:type="dxa"/>
            <w:shd w:val="clear" w:color="auto" w:fill="auto"/>
          </w:tcPr>
          <w:p w14:paraId="78AF01F5" w14:textId="77777777" w:rsidR="00702855" w:rsidRPr="007E356F" w:rsidRDefault="00702855" w:rsidP="00702855">
            <w:pPr>
              <w:pStyle w:val="TAL"/>
              <w:rPr>
                <w:lang w:eastAsia="zh-CN"/>
              </w:rPr>
            </w:pPr>
            <w:r w:rsidRPr="007E356F">
              <w:rPr>
                <w:lang w:eastAsia="zh-CN"/>
              </w:rPr>
              <w:t>UEs supporting 5GS FR2</w:t>
            </w:r>
          </w:p>
        </w:tc>
        <w:tc>
          <w:tcPr>
            <w:tcW w:w="1558" w:type="dxa"/>
          </w:tcPr>
          <w:p w14:paraId="6CEAFE8D" w14:textId="77777777" w:rsidR="00702855" w:rsidRPr="007E356F" w:rsidRDefault="00702855" w:rsidP="00702855">
            <w:pPr>
              <w:pStyle w:val="TAL"/>
              <w:rPr>
                <w:lang w:eastAsia="zh-CN"/>
              </w:rPr>
            </w:pPr>
            <w:r w:rsidRPr="007E356F">
              <w:rPr>
                <w:lang w:eastAsia="zh-CN"/>
              </w:rPr>
              <w:t>D005</w:t>
            </w:r>
          </w:p>
        </w:tc>
        <w:tc>
          <w:tcPr>
            <w:tcW w:w="1100" w:type="dxa"/>
          </w:tcPr>
          <w:p w14:paraId="0E344C74" w14:textId="77777777" w:rsidR="00702855" w:rsidRPr="007E356F" w:rsidRDefault="00702855" w:rsidP="00702855">
            <w:pPr>
              <w:pStyle w:val="TAL"/>
            </w:pPr>
          </w:p>
        </w:tc>
        <w:tc>
          <w:tcPr>
            <w:tcW w:w="1984" w:type="dxa"/>
          </w:tcPr>
          <w:p w14:paraId="0765C0E8" w14:textId="77777777" w:rsidR="00702855" w:rsidRPr="007E356F" w:rsidRDefault="00702855" w:rsidP="00702855">
            <w:pPr>
              <w:pStyle w:val="TAL"/>
            </w:pPr>
            <w:r w:rsidRPr="007E356F">
              <w:t>NOTE 1</w:t>
            </w:r>
          </w:p>
          <w:p w14:paraId="65A631B0" w14:textId="77777777" w:rsidR="00702855" w:rsidRPr="007E356F" w:rsidRDefault="00702855" w:rsidP="00702855">
            <w:pPr>
              <w:pStyle w:val="TAL"/>
              <w:rPr>
                <w:rFonts w:eastAsia="SimSun"/>
                <w:lang w:eastAsia="zh-CN"/>
              </w:rPr>
            </w:pPr>
            <w:r w:rsidRPr="007E356F">
              <w:t>Skip TC 7.6.2 if UE supports NSA and TS 38.521-3 TC 7.6B.2.4 has been executed.</w:t>
            </w:r>
          </w:p>
        </w:tc>
      </w:tr>
      <w:tr w:rsidR="00702855" w:rsidRPr="007E356F" w14:paraId="3D4EFD47" w14:textId="77777777" w:rsidTr="00AB5C87">
        <w:trPr>
          <w:jc w:val="center"/>
        </w:trPr>
        <w:tc>
          <w:tcPr>
            <w:tcW w:w="1202" w:type="dxa"/>
            <w:shd w:val="clear" w:color="auto" w:fill="auto"/>
          </w:tcPr>
          <w:p w14:paraId="5BF70D0D" w14:textId="77777777" w:rsidR="00702855" w:rsidRPr="007E356F" w:rsidRDefault="00702855" w:rsidP="00702855">
            <w:pPr>
              <w:pStyle w:val="TAL"/>
              <w:rPr>
                <w:lang w:eastAsia="zh-CN"/>
              </w:rPr>
            </w:pPr>
            <w:r w:rsidRPr="007E356F">
              <w:rPr>
                <w:lang w:eastAsia="zh-CN"/>
              </w:rPr>
              <w:t>7.9</w:t>
            </w:r>
          </w:p>
        </w:tc>
        <w:tc>
          <w:tcPr>
            <w:tcW w:w="4501" w:type="dxa"/>
            <w:shd w:val="clear" w:color="auto" w:fill="auto"/>
          </w:tcPr>
          <w:p w14:paraId="2FBC81F7" w14:textId="77777777" w:rsidR="00702855" w:rsidRPr="007E356F" w:rsidRDefault="00702855" w:rsidP="00702855">
            <w:pPr>
              <w:pStyle w:val="TAL"/>
            </w:pPr>
            <w:r w:rsidRPr="007E356F">
              <w:t>Spurious emissions</w:t>
            </w:r>
          </w:p>
        </w:tc>
        <w:tc>
          <w:tcPr>
            <w:tcW w:w="671" w:type="dxa"/>
            <w:shd w:val="clear" w:color="auto" w:fill="auto"/>
          </w:tcPr>
          <w:p w14:paraId="6DD2BD31" w14:textId="77777777" w:rsidR="00702855" w:rsidRPr="007E356F" w:rsidRDefault="00702855" w:rsidP="00702855">
            <w:pPr>
              <w:pStyle w:val="TAC"/>
            </w:pPr>
            <w:r w:rsidRPr="007E356F">
              <w:t>Rel-15</w:t>
            </w:r>
          </w:p>
        </w:tc>
        <w:tc>
          <w:tcPr>
            <w:tcW w:w="1312" w:type="dxa"/>
            <w:shd w:val="clear" w:color="auto" w:fill="auto"/>
          </w:tcPr>
          <w:p w14:paraId="48B0E02F" w14:textId="77777777" w:rsidR="00702855" w:rsidRPr="007E356F" w:rsidRDefault="00702855" w:rsidP="00702855">
            <w:pPr>
              <w:pStyle w:val="TAL"/>
              <w:rPr>
                <w:lang w:eastAsia="zh-CN"/>
              </w:rPr>
            </w:pPr>
            <w:r w:rsidRPr="007E356F">
              <w:rPr>
                <w:lang w:eastAsia="zh-CN"/>
              </w:rPr>
              <w:t>C006</w:t>
            </w:r>
          </w:p>
        </w:tc>
        <w:tc>
          <w:tcPr>
            <w:tcW w:w="3184" w:type="dxa"/>
            <w:shd w:val="clear" w:color="auto" w:fill="auto"/>
          </w:tcPr>
          <w:p w14:paraId="44954DC1" w14:textId="77777777" w:rsidR="00702855" w:rsidRPr="007E356F" w:rsidRDefault="00702855" w:rsidP="00702855">
            <w:pPr>
              <w:pStyle w:val="TAL"/>
              <w:rPr>
                <w:lang w:eastAsia="zh-CN"/>
              </w:rPr>
            </w:pPr>
            <w:r w:rsidRPr="007E356F">
              <w:rPr>
                <w:lang w:eastAsia="zh-CN"/>
              </w:rPr>
              <w:t>UEs supporting 5GS FR2</w:t>
            </w:r>
          </w:p>
        </w:tc>
        <w:tc>
          <w:tcPr>
            <w:tcW w:w="1558" w:type="dxa"/>
          </w:tcPr>
          <w:p w14:paraId="2ED4C76C" w14:textId="77777777" w:rsidR="00702855" w:rsidRPr="007E356F" w:rsidRDefault="00702855" w:rsidP="00702855">
            <w:pPr>
              <w:pStyle w:val="TAL"/>
              <w:rPr>
                <w:lang w:eastAsia="zh-CN"/>
              </w:rPr>
            </w:pPr>
            <w:r w:rsidRPr="007E356F">
              <w:rPr>
                <w:lang w:eastAsia="zh-CN"/>
              </w:rPr>
              <w:t>D005</w:t>
            </w:r>
          </w:p>
        </w:tc>
        <w:tc>
          <w:tcPr>
            <w:tcW w:w="1100" w:type="dxa"/>
          </w:tcPr>
          <w:p w14:paraId="33F339B3" w14:textId="77777777" w:rsidR="00702855" w:rsidRPr="007E356F" w:rsidRDefault="00702855" w:rsidP="00702855">
            <w:pPr>
              <w:pStyle w:val="TAL"/>
            </w:pPr>
          </w:p>
        </w:tc>
        <w:tc>
          <w:tcPr>
            <w:tcW w:w="1984" w:type="dxa"/>
          </w:tcPr>
          <w:p w14:paraId="14F95C1A" w14:textId="77777777" w:rsidR="00702855" w:rsidRPr="007E356F" w:rsidRDefault="00702855" w:rsidP="00702855">
            <w:pPr>
              <w:pStyle w:val="TAL"/>
            </w:pPr>
            <w:r w:rsidRPr="007E356F">
              <w:t>Skip TC 7.</w:t>
            </w:r>
            <w:r w:rsidRPr="007E356F">
              <w:rPr>
                <w:lang w:eastAsia="ja-JP"/>
              </w:rPr>
              <w:t>9</w:t>
            </w:r>
            <w:r w:rsidRPr="007E356F">
              <w:t xml:space="preserve"> if UE supports NSA and TS 38.521-3 TC 7.</w:t>
            </w:r>
            <w:r w:rsidRPr="007E356F">
              <w:rPr>
                <w:lang w:eastAsia="ja-JP"/>
              </w:rPr>
              <w:t>9</w:t>
            </w:r>
            <w:r w:rsidRPr="007E356F">
              <w:t>B.4 has been executed.</w:t>
            </w:r>
          </w:p>
        </w:tc>
      </w:tr>
      <w:tr w:rsidR="00702855" w:rsidRPr="007E356F" w14:paraId="12CA2B09" w14:textId="77777777" w:rsidTr="00AB5C87">
        <w:trPr>
          <w:jc w:val="center"/>
        </w:trPr>
        <w:tc>
          <w:tcPr>
            <w:tcW w:w="15512" w:type="dxa"/>
            <w:gridSpan w:val="8"/>
            <w:tcBorders>
              <w:bottom w:val="single" w:sz="4" w:space="0" w:color="auto"/>
            </w:tcBorders>
          </w:tcPr>
          <w:p w14:paraId="1A57709A" w14:textId="1D042F0E" w:rsidR="00702855" w:rsidRPr="007E356F" w:rsidRDefault="00702855" w:rsidP="00702855">
            <w:pPr>
              <w:pStyle w:val="TAN"/>
              <w:rPr>
                <w:rFonts w:eastAsia="SimSu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w:t>
            </w:r>
            <w:del w:id="3008" w:author="Amy TAO" w:date="2021-04-13T15:56:00Z">
              <w:r w:rsidRPr="007E356F" w:rsidDel="001217C0">
                <w:rPr>
                  <w:rFonts w:eastAsia="SimSun"/>
                </w:rPr>
                <w:delText xml:space="preserve"> </w:delText>
              </w:r>
            </w:del>
            <w:r w:rsidRPr="007E356F">
              <w:rPr>
                <w:rFonts w:eastAsia="SimSun"/>
              </w:rPr>
              <w:t>/</w:t>
            </w:r>
            <w:del w:id="3009" w:author="Amy TAO" w:date="2021-04-13T15:56:00Z">
              <w:r w:rsidRPr="007E356F" w:rsidDel="001217C0">
                <w:rPr>
                  <w:rFonts w:eastAsia="SimSun"/>
                </w:rPr>
                <w:delText xml:space="preserve"> </w:delText>
              </w:r>
            </w:del>
            <w:r w:rsidRPr="007E356F">
              <w:rPr>
                <w:rFonts w:eastAsia="SimSun"/>
              </w:rPr>
              <w:t>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 38.521-</w:t>
            </w:r>
            <w:r w:rsidRPr="007E356F">
              <w:rPr>
                <w:rFonts w:eastAsia="SimSun"/>
                <w:lang w:eastAsia="zh-CN"/>
              </w:rPr>
              <w:t>2</w:t>
            </w:r>
            <w:r w:rsidRPr="007E356F">
              <w:rPr>
                <w:rFonts w:eastAsia="SimSun"/>
              </w:rPr>
              <w:t>.</w:t>
            </w:r>
          </w:p>
          <w:p w14:paraId="27877553" w14:textId="77777777" w:rsidR="00702855" w:rsidRPr="007E356F" w:rsidRDefault="00702855" w:rsidP="00702855">
            <w:pPr>
              <w:pStyle w:val="TAN"/>
              <w:rPr>
                <w:rFonts w:eastAsia="SimSun"/>
              </w:rPr>
            </w:pPr>
            <w:r w:rsidRPr="007E356F">
              <w:rPr>
                <w:rFonts w:eastAsia="SimSun"/>
              </w:rPr>
              <w:t>NOTE 2:</w:t>
            </w:r>
            <w:r w:rsidRPr="007E356F">
              <w:rPr>
                <w:lang w:eastAsia="zh-TW"/>
              </w:rPr>
              <w:tab/>
              <w:t>Void</w:t>
            </w:r>
            <w:r w:rsidRPr="007E356F">
              <w:t>.</w:t>
            </w:r>
          </w:p>
          <w:p w14:paraId="12ACBF88" w14:textId="77777777" w:rsidR="00702855" w:rsidRPr="007E356F" w:rsidRDefault="00702855" w:rsidP="00702855">
            <w:pPr>
              <w:pStyle w:val="TAN"/>
              <w:rPr>
                <w:rFonts w:eastAsia="SimSun"/>
              </w:rPr>
            </w:pPr>
            <w:r w:rsidRPr="007E356F">
              <w:rPr>
                <w:rFonts w:eastAsia="SimSun"/>
              </w:rPr>
              <w:t>NOTE 3:</w:t>
            </w:r>
            <w:r w:rsidRPr="007E356F">
              <w:rPr>
                <w:rFonts w:eastAsia="SimSun"/>
              </w:rPr>
              <w:tab/>
              <w:t>Void</w:t>
            </w:r>
            <w:r w:rsidRPr="007E356F">
              <w:t>.</w:t>
            </w:r>
          </w:p>
          <w:p w14:paraId="083C77BC" w14:textId="77777777" w:rsidR="00702855" w:rsidRPr="007E356F" w:rsidRDefault="00702855" w:rsidP="00702855">
            <w:pPr>
              <w:pStyle w:val="TAN"/>
              <w:rPr>
                <w:lang w:eastAsia="zh-TW"/>
              </w:rPr>
            </w:pPr>
            <w:r w:rsidRPr="007E356F">
              <w:rPr>
                <w:rFonts w:eastAsia="SimSun"/>
              </w:rPr>
              <w:t>NOTE 4:</w:t>
            </w:r>
            <w:r w:rsidRPr="007E356F">
              <w:rPr>
                <w:lang w:eastAsia="zh-TW"/>
              </w:rPr>
              <w:tab/>
              <w:t>Void</w:t>
            </w:r>
            <w:r w:rsidRPr="007E356F">
              <w:t>.</w:t>
            </w:r>
          </w:p>
        </w:tc>
      </w:tr>
    </w:tbl>
    <w:p w14:paraId="70E1B389" w14:textId="77777777" w:rsidR="00AB5C87" w:rsidRPr="007E356F" w:rsidRDefault="00AB5C87" w:rsidP="00AB5C87"/>
    <w:p w14:paraId="1DB1829C" w14:textId="77777777" w:rsidR="00AB5C87" w:rsidRPr="007E356F" w:rsidRDefault="00AB5C87" w:rsidP="00AB5C87">
      <w:pPr>
        <w:pStyle w:val="TH"/>
      </w:pPr>
      <w:r w:rsidRPr="007E356F">
        <w:lastRenderedPageBreak/>
        <w:t>Table 4.1.2-1a: Void</w:t>
      </w:r>
    </w:p>
    <w:p w14:paraId="3DEC6D9E" w14:textId="77777777" w:rsidR="00AB5C87" w:rsidRPr="007E356F" w:rsidRDefault="00AB5C87" w:rsidP="00AB5C87">
      <w:pPr>
        <w:pStyle w:val="TH"/>
      </w:pPr>
      <w:r w:rsidRPr="007E356F">
        <w:t>Table 4.1</w:t>
      </w:r>
      <w:r w:rsidRPr="007E356F">
        <w:rPr>
          <w:lang w:eastAsia="zh-CN"/>
        </w:rPr>
        <w:t>.2</w:t>
      </w:r>
      <w:r w:rsidRPr="007E356F">
        <w:t>-1b: Void</w:t>
      </w:r>
    </w:p>
    <w:p w14:paraId="32362329" w14:textId="77777777" w:rsidR="00AB5C87" w:rsidRPr="007E356F" w:rsidRDefault="00AB5C87" w:rsidP="00AB5C87">
      <w:pPr>
        <w:pStyle w:val="TH"/>
      </w:pPr>
      <w:r w:rsidRPr="007E356F">
        <w:t>Table 4.1</w:t>
      </w:r>
      <w:r w:rsidRPr="007E356F">
        <w:rPr>
          <w:lang w:eastAsia="zh-CN"/>
        </w:rPr>
        <w:t>.2</w:t>
      </w:r>
      <w:r w:rsidRPr="007E356F">
        <w:t>-1c: Void</w:t>
      </w:r>
    </w:p>
    <w:p w14:paraId="61EFB0C9" w14:textId="77777777" w:rsidR="00AB5C87" w:rsidRPr="007E356F" w:rsidRDefault="00AB5C87" w:rsidP="00AB5C87">
      <w:pPr>
        <w:rPr>
          <w:lang w:eastAsia="zh-CN"/>
        </w:rPr>
      </w:pPr>
    </w:p>
    <w:p w14:paraId="435E0781" w14:textId="77777777" w:rsidR="00AB5C87" w:rsidRPr="007E356F" w:rsidRDefault="00AB5C87" w:rsidP="00AB5C87">
      <w:pPr>
        <w:rPr>
          <w:iCs/>
          <w:color w:val="FF0000"/>
          <w:lang w:eastAsia="zh-CN"/>
        </w:rPr>
        <w:sectPr w:rsidR="00AB5C87" w:rsidRPr="007E356F" w:rsidSect="00AB5C87">
          <w:footnotePr>
            <w:numRestart w:val="eachSect"/>
          </w:footnotePr>
          <w:pgSz w:w="16840" w:h="11907" w:orient="landscape" w:code="9"/>
          <w:pgMar w:top="1140" w:right="1412" w:bottom="1140" w:left="1140" w:header="567" w:footer="567" w:gutter="0"/>
          <w:cols w:space="720"/>
          <w:docGrid w:linePitch="272"/>
        </w:sectPr>
      </w:pPr>
    </w:p>
    <w:p w14:paraId="0952BCB4" w14:textId="77777777" w:rsidR="00AB5C87" w:rsidRPr="007E356F" w:rsidRDefault="00AB5C87" w:rsidP="00AB5C87">
      <w:pPr>
        <w:pStyle w:val="Heading3"/>
        <w:rPr>
          <w:lang w:eastAsia="zh-CN"/>
        </w:rPr>
      </w:pPr>
      <w:bookmarkStart w:id="3010" w:name="_Toc20936809"/>
      <w:bookmarkStart w:id="3011" w:name="_Toc36713255"/>
      <w:bookmarkStart w:id="3012" w:name="_Toc36713658"/>
      <w:bookmarkStart w:id="3013" w:name="_Toc52217971"/>
      <w:bookmarkStart w:id="3014" w:name="_Toc58499583"/>
      <w:bookmarkStart w:id="3015" w:name="_Toc68538440"/>
      <w:r w:rsidRPr="007E356F">
        <w:rPr>
          <w:rFonts w:eastAsia="Batang"/>
          <w:lang w:eastAsia="ja-JP"/>
        </w:rPr>
        <w:lastRenderedPageBreak/>
        <w:t>4.1.3</w:t>
      </w:r>
      <w:r w:rsidRPr="007E356F">
        <w:rPr>
          <w:rFonts w:eastAsia="Batang"/>
          <w:lang w:eastAsia="ja-JP"/>
        </w:rPr>
        <w:tab/>
        <w:t xml:space="preserve">NR interworking between NR </w:t>
      </w:r>
      <w:r w:rsidRPr="007E356F">
        <w:rPr>
          <w:lang w:eastAsia="zh-CN"/>
        </w:rPr>
        <w:t>FR</w:t>
      </w:r>
      <w:r w:rsidRPr="007E356F">
        <w:rPr>
          <w:rFonts w:eastAsia="Batang"/>
          <w:lang w:eastAsia="ja-JP"/>
        </w:rPr>
        <w:t xml:space="preserve">1 and NR </w:t>
      </w:r>
      <w:r w:rsidRPr="007E356F">
        <w:rPr>
          <w:lang w:eastAsia="zh-CN"/>
        </w:rPr>
        <w:t>FR</w:t>
      </w:r>
      <w:r w:rsidRPr="007E356F">
        <w:rPr>
          <w:rFonts w:eastAsia="Batang"/>
          <w:lang w:eastAsia="ja-JP"/>
        </w:rPr>
        <w:t>2 and between NR and LTE conformance test cases</w:t>
      </w:r>
      <w:bookmarkEnd w:id="3010"/>
      <w:bookmarkEnd w:id="3011"/>
      <w:bookmarkEnd w:id="3012"/>
      <w:bookmarkEnd w:id="3013"/>
      <w:bookmarkEnd w:id="3014"/>
      <w:bookmarkEnd w:id="3015"/>
    </w:p>
    <w:p w14:paraId="461DFAE4" w14:textId="77777777" w:rsidR="00AB5C87" w:rsidRPr="007E356F" w:rsidRDefault="00AB5C87" w:rsidP="00AB5C87">
      <w:pPr>
        <w:pStyle w:val="TH"/>
      </w:pPr>
      <w:r w:rsidRPr="007E356F">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AB5C87" w:rsidRPr="007E356F" w14:paraId="3EBBBEC0" w14:textId="77777777" w:rsidTr="00AB5C87">
        <w:trPr>
          <w:tblHeader/>
          <w:jc w:val="center"/>
        </w:trPr>
        <w:tc>
          <w:tcPr>
            <w:tcW w:w="1486" w:type="dxa"/>
            <w:tcBorders>
              <w:bottom w:val="nil"/>
            </w:tcBorders>
          </w:tcPr>
          <w:p w14:paraId="072ECAD5" w14:textId="77777777" w:rsidR="00AB5C87" w:rsidRPr="007E356F" w:rsidRDefault="00AB5C87" w:rsidP="00AB5C87">
            <w:pPr>
              <w:pStyle w:val="TAH"/>
            </w:pPr>
            <w:r w:rsidRPr="007E356F">
              <w:lastRenderedPageBreak/>
              <w:t>Clause</w:t>
            </w:r>
          </w:p>
        </w:tc>
        <w:tc>
          <w:tcPr>
            <w:tcW w:w="4365" w:type="dxa"/>
            <w:tcBorders>
              <w:bottom w:val="nil"/>
            </w:tcBorders>
          </w:tcPr>
          <w:p w14:paraId="2928043A" w14:textId="77777777" w:rsidR="00AB5C87" w:rsidRPr="007E356F" w:rsidRDefault="00AB5C87" w:rsidP="00AB5C87">
            <w:pPr>
              <w:pStyle w:val="TAH"/>
            </w:pPr>
            <w:r w:rsidRPr="007E356F">
              <w:t>TC Title</w:t>
            </w:r>
          </w:p>
        </w:tc>
        <w:tc>
          <w:tcPr>
            <w:tcW w:w="850" w:type="dxa"/>
            <w:tcBorders>
              <w:bottom w:val="nil"/>
            </w:tcBorders>
          </w:tcPr>
          <w:p w14:paraId="7F36FD68" w14:textId="77777777" w:rsidR="00AB5C87" w:rsidRPr="007E356F" w:rsidRDefault="00AB5C87" w:rsidP="00AB5C87">
            <w:pPr>
              <w:pStyle w:val="TAH"/>
            </w:pPr>
            <w:r w:rsidRPr="007E356F">
              <w:t>Release</w:t>
            </w:r>
          </w:p>
        </w:tc>
        <w:tc>
          <w:tcPr>
            <w:tcW w:w="4215" w:type="dxa"/>
            <w:gridSpan w:val="2"/>
          </w:tcPr>
          <w:p w14:paraId="7BA484E6" w14:textId="77777777" w:rsidR="00AB5C87" w:rsidRPr="007E356F" w:rsidRDefault="00AB5C87" w:rsidP="00AB5C87">
            <w:pPr>
              <w:pStyle w:val="TAH"/>
            </w:pPr>
            <w:r w:rsidRPr="007E356F">
              <w:t>Applicability</w:t>
            </w:r>
          </w:p>
        </w:tc>
        <w:tc>
          <w:tcPr>
            <w:tcW w:w="1551" w:type="dxa"/>
            <w:tcBorders>
              <w:bottom w:val="nil"/>
            </w:tcBorders>
          </w:tcPr>
          <w:p w14:paraId="718B7126" w14:textId="77777777" w:rsidR="00AB5C87" w:rsidRPr="007E356F" w:rsidRDefault="00AB5C87" w:rsidP="00AB5C87">
            <w:pPr>
              <w:pStyle w:val="TAH"/>
            </w:pPr>
            <w:r w:rsidRPr="007E356F">
              <w:t>Tested Bands/CA</w:t>
            </w:r>
            <w:r w:rsidRPr="007E356F">
              <w:rPr>
                <w:rFonts w:eastAsia="SimSun"/>
                <w:lang w:eastAsia="zh-CN"/>
              </w:rPr>
              <w:t>/DC</w:t>
            </w:r>
            <w:r w:rsidRPr="007E356F">
              <w:t>-Configurations Selection</w:t>
            </w:r>
          </w:p>
        </w:tc>
        <w:tc>
          <w:tcPr>
            <w:tcW w:w="1184" w:type="dxa"/>
            <w:tcBorders>
              <w:bottom w:val="nil"/>
            </w:tcBorders>
          </w:tcPr>
          <w:p w14:paraId="0D80B9EA" w14:textId="77777777" w:rsidR="00AB5C87" w:rsidRPr="007E356F" w:rsidRDefault="00AB5C87" w:rsidP="00AB5C87">
            <w:pPr>
              <w:pStyle w:val="TAH"/>
            </w:pPr>
            <w:r w:rsidRPr="007E356F">
              <w:t>Branch</w:t>
            </w:r>
          </w:p>
        </w:tc>
        <w:tc>
          <w:tcPr>
            <w:tcW w:w="1945" w:type="dxa"/>
            <w:tcBorders>
              <w:bottom w:val="nil"/>
            </w:tcBorders>
          </w:tcPr>
          <w:p w14:paraId="1E690A45" w14:textId="77777777" w:rsidR="00AB5C87" w:rsidRPr="007E356F" w:rsidRDefault="00AB5C87" w:rsidP="00AB5C87">
            <w:pPr>
              <w:pStyle w:val="TAH"/>
            </w:pPr>
            <w:r w:rsidRPr="007E356F">
              <w:t>Additional Information</w:t>
            </w:r>
          </w:p>
        </w:tc>
      </w:tr>
      <w:tr w:rsidR="00AB5C87" w:rsidRPr="007E356F" w14:paraId="0D103413" w14:textId="77777777" w:rsidTr="00AB5C87">
        <w:trPr>
          <w:tblHeader/>
          <w:jc w:val="center"/>
        </w:trPr>
        <w:tc>
          <w:tcPr>
            <w:tcW w:w="1486" w:type="dxa"/>
            <w:tcBorders>
              <w:top w:val="nil"/>
              <w:bottom w:val="single" w:sz="4" w:space="0" w:color="auto"/>
            </w:tcBorders>
          </w:tcPr>
          <w:p w14:paraId="4391A2BE" w14:textId="77777777" w:rsidR="00AB5C87" w:rsidRPr="007E356F" w:rsidRDefault="00AB5C87" w:rsidP="00AB5C87">
            <w:pPr>
              <w:pStyle w:val="TAH"/>
            </w:pPr>
          </w:p>
        </w:tc>
        <w:tc>
          <w:tcPr>
            <w:tcW w:w="4365" w:type="dxa"/>
            <w:tcBorders>
              <w:top w:val="nil"/>
              <w:bottom w:val="single" w:sz="4" w:space="0" w:color="auto"/>
            </w:tcBorders>
          </w:tcPr>
          <w:p w14:paraId="451D2871" w14:textId="77777777" w:rsidR="00AB5C87" w:rsidRPr="007E356F" w:rsidRDefault="00AB5C87" w:rsidP="00AB5C87">
            <w:pPr>
              <w:pStyle w:val="TAH"/>
            </w:pPr>
          </w:p>
        </w:tc>
        <w:tc>
          <w:tcPr>
            <w:tcW w:w="850" w:type="dxa"/>
            <w:tcBorders>
              <w:top w:val="nil"/>
              <w:bottom w:val="single" w:sz="4" w:space="0" w:color="auto"/>
            </w:tcBorders>
          </w:tcPr>
          <w:p w14:paraId="0AA55397" w14:textId="77777777" w:rsidR="00AB5C87" w:rsidRPr="007E356F" w:rsidRDefault="00AB5C87" w:rsidP="00AB5C87">
            <w:pPr>
              <w:pStyle w:val="TAH"/>
            </w:pPr>
          </w:p>
        </w:tc>
        <w:tc>
          <w:tcPr>
            <w:tcW w:w="1125" w:type="dxa"/>
            <w:tcBorders>
              <w:bottom w:val="single" w:sz="4" w:space="0" w:color="auto"/>
            </w:tcBorders>
          </w:tcPr>
          <w:p w14:paraId="038487D9" w14:textId="77777777" w:rsidR="00AB5C87" w:rsidRPr="007E356F" w:rsidRDefault="00AB5C87" w:rsidP="00AB5C87">
            <w:pPr>
              <w:pStyle w:val="TAH"/>
            </w:pPr>
            <w:r w:rsidRPr="007E356F">
              <w:t>Condition</w:t>
            </w:r>
          </w:p>
        </w:tc>
        <w:tc>
          <w:tcPr>
            <w:tcW w:w="3090" w:type="dxa"/>
            <w:tcBorders>
              <w:bottom w:val="single" w:sz="4" w:space="0" w:color="auto"/>
            </w:tcBorders>
          </w:tcPr>
          <w:p w14:paraId="0E5C47F5" w14:textId="77777777" w:rsidR="00AB5C87" w:rsidRPr="007E356F" w:rsidRDefault="00AB5C87" w:rsidP="00AB5C87">
            <w:pPr>
              <w:pStyle w:val="TAH"/>
            </w:pPr>
            <w:r w:rsidRPr="007E356F">
              <w:t>Comment</w:t>
            </w:r>
          </w:p>
        </w:tc>
        <w:tc>
          <w:tcPr>
            <w:tcW w:w="1551" w:type="dxa"/>
            <w:tcBorders>
              <w:top w:val="nil"/>
              <w:bottom w:val="single" w:sz="4" w:space="0" w:color="auto"/>
            </w:tcBorders>
          </w:tcPr>
          <w:p w14:paraId="0541375B" w14:textId="77777777" w:rsidR="00AB5C87" w:rsidRPr="007E356F" w:rsidRDefault="00AB5C87" w:rsidP="00AB5C87">
            <w:pPr>
              <w:pStyle w:val="TAH"/>
            </w:pPr>
          </w:p>
        </w:tc>
        <w:tc>
          <w:tcPr>
            <w:tcW w:w="1184" w:type="dxa"/>
            <w:tcBorders>
              <w:top w:val="nil"/>
              <w:bottom w:val="single" w:sz="4" w:space="0" w:color="auto"/>
            </w:tcBorders>
          </w:tcPr>
          <w:p w14:paraId="31F55E20" w14:textId="77777777" w:rsidR="00AB5C87" w:rsidRPr="007E356F" w:rsidRDefault="00AB5C87" w:rsidP="00AB5C87">
            <w:pPr>
              <w:pStyle w:val="TAH"/>
            </w:pPr>
          </w:p>
        </w:tc>
        <w:tc>
          <w:tcPr>
            <w:tcW w:w="1945" w:type="dxa"/>
            <w:tcBorders>
              <w:top w:val="nil"/>
              <w:bottom w:val="single" w:sz="4" w:space="0" w:color="auto"/>
            </w:tcBorders>
          </w:tcPr>
          <w:p w14:paraId="2D28B0B7" w14:textId="77777777" w:rsidR="00AB5C87" w:rsidRPr="007E356F" w:rsidRDefault="00AB5C87" w:rsidP="00AB5C87">
            <w:pPr>
              <w:pStyle w:val="TAH"/>
            </w:pPr>
          </w:p>
        </w:tc>
      </w:tr>
      <w:tr w:rsidR="00AB5C87" w:rsidRPr="007E356F" w14:paraId="572E6BD2" w14:textId="77777777" w:rsidTr="00AB5C87">
        <w:trPr>
          <w:jc w:val="center"/>
        </w:trPr>
        <w:tc>
          <w:tcPr>
            <w:tcW w:w="1486" w:type="dxa"/>
            <w:tcBorders>
              <w:bottom w:val="single" w:sz="4" w:space="0" w:color="auto"/>
            </w:tcBorders>
            <w:shd w:val="clear" w:color="auto" w:fill="E7E6E6"/>
          </w:tcPr>
          <w:p w14:paraId="41AA7D57" w14:textId="77777777" w:rsidR="00AB5C87" w:rsidRPr="007E356F" w:rsidRDefault="00AB5C87" w:rsidP="00AB5C87">
            <w:pPr>
              <w:pStyle w:val="TAL"/>
              <w:rPr>
                <w:b/>
              </w:rPr>
            </w:pPr>
            <w:r w:rsidRPr="007E356F">
              <w:rPr>
                <w:b/>
              </w:rPr>
              <w:t>6</w:t>
            </w:r>
          </w:p>
        </w:tc>
        <w:tc>
          <w:tcPr>
            <w:tcW w:w="4365" w:type="dxa"/>
            <w:tcBorders>
              <w:bottom w:val="single" w:sz="4" w:space="0" w:color="auto"/>
            </w:tcBorders>
            <w:shd w:val="clear" w:color="auto" w:fill="E7E6E6"/>
          </w:tcPr>
          <w:p w14:paraId="44975489" w14:textId="77777777" w:rsidR="00AB5C87" w:rsidRPr="007E356F" w:rsidRDefault="00AB5C87" w:rsidP="00AB5C87">
            <w:pPr>
              <w:pStyle w:val="TAL"/>
              <w:rPr>
                <w:b/>
                <w:lang w:eastAsia="zh-CN"/>
              </w:rPr>
            </w:pPr>
            <w:r w:rsidRPr="007E356F">
              <w:rPr>
                <w:b/>
              </w:rPr>
              <w:t>Transmitter Characteristics</w:t>
            </w:r>
          </w:p>
        </w:tc>
        <w:tc>
          <w:tcPr>
            <w:tcW w:w="850" w:type="dxa"/>
            <w:tcBorders>
              <w:bottom w:val="single" w:sz="4" w:space="0" w:color="auto"/>
            </w:tcBorders>
            <w:shd w:val="clear" w:color="auto" w:fill="E7E6E6"/>
          </w:tcPr>
          <w:p w14:paraId="7C92F51E" w14:textId="77777777" w:rsidR="00AB5C87" w:rsidRPr="007E356F" w:rsidRDefault="00AB5C87" w:rsidP="00AB5C87">
            <w:pPr>
              <w:pStyle w:val="TAC"/>
              <w:rPr>
                <w:b/>
              </w:rPr>
            </w:pPr>
          </w:p>
        </w:tc>
        <w:tc>
          <w:tcPr>
            <w:tcW w:w="1125" w:type="dxa"/>
            <w:tcBorders>
              <w:bottom w:val="single" w:sz="4" w:space="0" w:color="auto"/>
            </w:tcBorders>
            <w:shd w:val="clear" w:color="auto" w:fill="E7E6E6"/>
          </w:tcPr>
          <w:p w14:paraId="2CD26893" w14:textId="77777777" w:rsidR="00AB5C87" w:rsidRPr="007E356F" w:rsidRDefault="00AB5C87" w:rsidP="00AB5C87">
            <w:pPr>
              <w:pStyle w:val="TAL"/>
              <w:rPr>
                <w:b/>
                <w:lang w:eastAsia="zh-CN"/>
              </w:rPr>
            </w:pPr>
          </w:p>
        </w:tc>
        <w:tc>
          <w:tcPr>
            <w:tcW w:w="3090" w:type="dxa"/>
            <w:tcBorders>
              <w:bottom w:val="single" w:sz="4" w:space="0" w:color="auto"/>
            </w:tcBorders>
            <w:shd w:val="clear" w:color="auto" w:fill="E7E6E6"/>
          </w:tcPr>
          <w:p w14:paraId="1F029FCE" w14:textId="77777777" w:rsidR="00AB5C87" w:rsidRPr="007E356F" w:rsidRDefault="00AB5C87" w:rsidP="00AB5C87">
            <w:pPr>
              <w:pStyle w:val="TAL"/>
              <w:rPr>
                <w:b/>
                <w:lang w:eastAsia="zh-CN"/>
              </w:rPr>
            </w:pPr>
          </w:p>
        </w:tc>
        <w:tc>
          <w:tcPr>
            <w:tcW w:w="1551" w:type="dxa"/>
            <w:tcBorders>
              <w:bottom w:val="single" w:sz="4" w:space="0" w:color="auto"/>
            </w:tcBorders>
            <w:shd w:val="clear" w:color="auto" w:fill="E7E6E6"/>
          </w:tcPr>
          <w:p w14:paraId="42B9517E" w14:textId="77777777" w:rsidR="00AB5C87" w:rsidRPr="007E356F" w:rsidRDefault="00AB5C87" w:rsidP="00AB5C87">
            <w:pPr>
              <w:pStyle w:val="TAL"/>
              <w:rPr>
                <w:b/>
                <w:lang w:eastAsia="zh-CN"/>
              </w:rPr>
            </w:pPr>
          </w:p>
        </w:tc>
        <w:tc>
          <w:tcPr>
            <w:tcW w:w="1184" w:type="dxa"/>
            <w:tcBorders>
              <w:bottom w:val="single" w:sz="4" w:space="0" w:color="auto"/>
            </w:tcBorders>
            <w:shd w:val="clear" w:color="auto" w:fill="E7E6E6"/>
          </w:tcPr>
          <w:p w14:paraId="5A781654" w14:textId="77777777" w:rsidR="00AB5C87" w:rsidRPr="007E356F" w:rsidRDefault="00AB5C87" w:rsidP="00AB5C87">
            <w:pPr>
              <w:pStyle w:val="TAL"/>
              <w:rPr>
                <w:b/>
                <w:lang w:eastAsia="zh-CN"/>
              </w:rPr>
            </w:pPr>
          </w:p>
        </w:tc>
        <w:tc>
          <w:tcPr>
            <w:tcW w:w="1945" w:type="dxa"/>
            <w:tcBorders>
              <w:bottom w:val="single" w:sz="4" w:space="0" w:color="auto"/>
            </w:tcBorders>
            <w:shd w:val="clear" w:color="auto" w:fill="E7E6E6"/>
          </w:tcPr>
          <w:p w14:paraId="4BFD8043" w14:textId="77777777" w:rsidR="00AB5C87" w:rsidRPr="007E356F" w:rsidRDefault="00AB5C87" w:rsidP="00AB5C87">
            <w:pPr>
              <w:pStyle w:val="TAL"/>
              <w:rPr>
                <w:b/>
                <w:lang w:eastAsia="zh-CN"/>
              </w:rPr>
            </w:pPr>
          </w:p>
        </w:tc>
      </w:tr>
      <w:tr w:rsidR="00AB5C87" w:rsidRPr="007E356F" w:rsidDel="00225B39" w14:paraId="434E07A1" w14:textId="50D9078D" w:rsidTr="00AB5C87">
        <w:trPr>
          <w:jc w:val="center"/>
          <w:del w:id="3016" w:author="Amy TAO" w:date="2021-05-05T12:32:00Z"/>
        </w:trPr>
        <w:tc>
          <w:tcPr>
            <w:tcW w:w="1486" w:type="dxa"/>
            <w:tcBorders>
              <w:bottom w:val="single" w:sz="4" w:space="0" w:color="auto"/>
            </w:tcBorders>
            <w:shd w:val="clear" w:color="auto" w:fill="E7E6E6"/>
          </w:tcPr>
          <w:p w14:paraId="2AEB3D31" w14:textId="078F4842" w:rsidR="00AB5C87" w:rsidRPr="007E356F" w:rsidDel="00225B39" w:rsidRDefault="00AB5C87" w:rsidP="00AB5C87">
            <w:pPr>
              <w:pStyle w:val="TAL"/>
              <w:rPr>
                <w:del w:id="3017" w:author="Amy TAO" w:date="2021-05-05T12:32:00Z"/>
                <w:b/>
              </w:rPr>
            </w:pPr>
            <w:del w:id="3018" w:author="Amy TAO" w:date="2021-05-05T12:32:00Z">
              <w:r w:rsidRPr="007E356F" w:rsidDel="00225B39">
                <w:rPr>
                  <w:rFonts w:cs="Arial"/>
                  <w:b/>
                </w:rPr>
                <w:delText>6.2</w:delText>
              </w:r>
            </w:del>
          </w:p>
        </w:tc>
        <w:tc>
          <w:tcPr>
            <w:tcW w:w="4365" w:type="dxa"/>
            <w:tcBorders>
              <w:bottom w:val="single" w:sz="4" w:space="0" w:color="auto"/>
            </w:tcBorders>
            <w:shd w:val="clear" w:color="auto" w:fill="E7E6E6"/>
          </w:tcPr>
          <w:p w14:paraId="1D975BD7" w14:textId="3A4B0EFF" w:rsidR="00AB5C87" w:rsidRPr="007E356F" w:rsidDel="00225B39" w:rsidRDefault="00AB5C87" w:rsidP="00AB5C87">
            <w:pPr>
              <w:pStyle w:val="TAL"/>
              <w:rPr>
                <w:del w:id="3019" w:author="Amy TAO" w:date="2021-05-05T12:32:00Z"/>
                <w:b/>
              </w:rPr>
            </w:pPr>
            <w:del w:id="3020" w:author="Amy TAO" w:date="2021-05-05T12:32:00Z">
              <w:r w:rsidRPr="007E356F" w:rsidDel="00225B39">
                <w:rPr>
                  <w:rFonts w:cs="Arial"/>
                  <w:b/>
                </w:rPr>
                <w:delText>Transmitter power</w:delText>
              </w:r>
            </w:del>
          </w:p>
        </w:tc>
        <w:tc>
          <w:tcPr>
            <w:tcW w:w="850" w:type="dxa"/>
            <w:tcBorders>
              <w:bottom w:val="single" w:sz="4" w:space="0" w:color="auto"/>
            </w:tcBorders>
            <w:shd w:val="clear" w:color="auto" w:fill="E7E6E6"/>
          </w:tcPr>
          <w:p w14:paraId="52AB152E" w14:textId="6C8B2965" w:rsidR="00AB5C87" w:rsidRPr="007E356F" w:rsidDel="00225B39" w:rsidRDefault="00AB5C87" w:rsidP="00AB5C87">
            <w:pPr>
              <w:pStyle w:val="TAC"/>
              <w:rPr>
                <w:del w:id="3021" w:author="Amy TAO" w:date="2021-05-05T12:32:00Z"/>
                <w:b/>
              </w:rPr>
            </w:pPr>
          </w:p>
        </w:tc>
        <w:tc>
          <w:tcPr>
            <w:tcW w:w="1125" w:type="dxa"/>
            <w:tcBorders>
              <w:bottom w:val="single" w:sz="4" w:space="0" w:color="auto"/>
            </w:tcBorders>
            <w:shd w:val="clear" w:color="auto" w:fill="E7E6E6"/>
          </w:tcPr>
          <w:p w14:paraId="085869E5" w14:textId="31C002F3" w:rsidR="00AB5C87" w:rsidRPr="007E356F" w:rsidDel="00225B39" w:rsidRDefault="00AB5C87" w:rsidP="00AB5C87">
            <w:pPr>
              <w:pStyle w:val="TAL"/>
              <w:rPr>
                <w:del w:id="3022" w:author="Amy TAO" w:date="2021-05-05T12:32:00Z"/>
                <w:b/>
                <w:lang w:eastAsia="zh-CN"/>
              </w:rPr>
            </w:pPr>
          </w:p>
        </w:tc>
        <w:tc>
          <w:tcPr>
            <w:tcW w:w="3090" w:type="dxa"/>
            <w:tcBorders>
              <w:bottom w:val="single" w:sz="4" w:space="0" w:color="auto"/>
            </w:tcBorders>
            <w:shd w:val="clear" w:color="auto" w:fill="E7E6E6"/>
          </w:tcPr>
          <w:p w14:paraId="42E3240C" w14:textId="2E3DF67A" w:rsidR="00AB5C87" w:rsidRPr="007E356F" w:rsidDel="00225B39" w:rsidRDefault="00AB5C87" w:rsidP="00AB5C87">
            <w:pPr>
              <w:pStyle w:val="TAL"/>
              <w:rPr>
                <w:del w:id="3023" w:author="Amy TAO" w:date="2021-05-05T12:32:00Z"/>
                <w:b/>
                <w:lang w:eastAsia="zh-CN"/>
              </w:rPr>
            </w:pPr>
          </w:p>
        </w:tc>
        <w:tc>
          <w:tcPr>
            <w:tcW w:w="1551" w:type="dxa"/>
            <w:tcBorders>
              <w:bottom w:val="single" w:sz="4" w:space="0" w:color="auto"/>
            </w:tcBorders>
            <w:shd w:val="clear" w:color="auto" w:fill="E7E6E6"/>
          </w:tcPr>
          <w:p w14:paraId="1EEAC07F" w14:textId="1A2563C4" w:rsidR="00AB5C87" w:rsidRPr="007E356F" w:rsidDel="00225B39" w:rsidRDefault="00AB5C87" w:rsidP="00AB5C87">
            <w:pPr>
              <w:pStyle w:val="TAL"/>
              <w:rPr>
                <w:del w:id="3024" w:author="Amy TAO" w:date="2021-05-05T12:32:00Z"/>
                <w:b/>
                <w:lang w:eastAsia="zh-CN"/>
              </w:rPr>
            </w:pPr>
          </w:p>
        </w:tc>
        <w:tc>
          <w:tcPr>
            <w:tcW w:w="1184" w:type="dxa"/>
            <w:tcBorders>
              <w:bottom w:val="single" w:sz="4" w:space="0" w:color="auto"/>
            </w:tcBorders>
            <w:shd w:val="clear" w:color="auto" w:fill="E7E6E6"/>
          </w:tcPr>
          <w:p w14:paraId="2EE77D56" w14:textId="27710795" w:rsidR="00AB5C87" w:rsidRPr="007E356F" w:rsidDel="00225B39" w:rsidRDefault="00AB5C87" w:rsidP="00AB5C87">
            <w:pPr>
              <w:pStyle w:val="TAL"/>
              <w:rPr>
                <w:del w:id="3025" w:author="Amy TAO" w:date="2021-05-05T12:32:00Z"/>
                <w:b/>
                <w:lang w:eastAsia="zh-CN"/>
              </w:rPr>
            </w:pPr>
          </w:p>
        </w:tc>
        <w:tc>
          <w:tcPr>
            <w:tcW w:w="1945" w:type="dxa"/>
            <w:tcBorders>
              <w:bottom w:val="single" w:sz="4" w:space="0" w:color="auto"/>
            </w:tcBorders>
            <w:shd w:val="clear" w:color="auto" w:fill="E7E6E6"/>
          </w:tcPr>
          <w:p w14:paraId="01C024BD" w14:textId="363CAD81" w:rsidR="00AB5C87" w:rsidRPr="007E356F" w:rsidDel="00225B39" w:rsidRDefault="00AB5C87" w:rsidP="00AB5C87">
            <w:pPr>
              <w:pStyle w:val="TAL"/>
              <w:rPr>
                <w:del w:id="3026" w:author="Amy TAO" w:date="2021-05-05T12:32:00Z"/>
                <w:b/>
                <w:lang w:eastAsia="zh-CN"/>
              </w:rPr>
            </w:pPr>
          </w:p>
        </w:tc>
      </w:tr>
      <w:tr w:rsidR="00AB5C87" w:rsidRPr="007E356F" w:rsidDel="00225B39" w14:paraId="60D99623" w14:textId="67A55FD4" w:rsidTr="00AB5C87">
        <w:trPr>
          <w:jc w:val="center"/>
          <w:del w:id="3027" w:author="Amy TAO" w:date="2021-05-05T12:32:00Z"/>
        </w:trPr>
        <w:tc>
          <w:tcPr>
            <w:tcW w:w="1486" w:type="dxa"/>
            <w:tcBorders>
              <w:bottom w:val="single" w:sz="4" w:space="0" w:color="auto"/>
            </w:tcBorders>
            <w:shd w:val="clear" w:color="auto" w:fill="E7E6E6"/>
          </w:tcPr>
          <w:p w14:paraId="23878256" w14:textId="3B3261B6" w:rsidR="00AB5C87" w:rsidRPr="007E356F" w:rsidDel="00225B39" w:rsidRDefault="00AB5C87" w:rsidP="00AB5C87">
            <w:pPr>
              <w:pStyle w:val="TAL"/>
              <w:rPr>
                <w:del w:id="3028" w:author="Amy TAO" w:date="2021-05-05T12:32:00Z"/>
                <w:b/>
              </w:rPr>
            </w:pPr>
            <w:del w:id="3029" w:author="Amy TAO" w:date="2021-05-05T12:32:00Z">
              <w:r w:rsidRPr="007E356F" w:rsidDel="00225B39">
                <w:rPr>
                  <w:rFonts w:cs="Arial"/>
                  <w:b/>
                </w:rPr>
                <w:delText>6.2B</w:delText>
              </w:r>
            </w:del>
          </w:p>
        </w:tc>
        <w:tc>
          <w:tcPr>
            <w:tcW w:w="4365" w:type="dxa"/>
            <w:tcBorders>
              <w:bottom w:val="single" w:sz="4" w:space="0" w:color="auto"/>
            </w:tcBorders>
            <w:shd w:val="clear" w:color="auto" w:fill="E7E6E6"/>
          </w:tcPr>
          <w:p w14:paraId="209FD55E" w14:textId="77818092" w:rsidR="00AB5C87" w:rsidRPr="007E356F" w:rsidDel="00225B39" w:rsidRDefault="00AB5C87" w:rsidP="00AB5C87">
            <w:pPr>
              <w:pStyle w:val="TAL"/>
              <w:rPr>
                <w:del w:id="3030" w:author="Amy TAO" w:date="2021-05-05T12:32:00Z"/>
                <w:b/>
              </w:rPr>
            </w:pPr>
            <w:del w:id="3031" w:author="Amy TAO" w:date="2021-05-05T12:32:00Z">
              <w:r w:rsidRPr="007E356F" w:rsidDel="00225B39">
                <w:rPr>
                  <w:rFonts w:cs="Arial"/>
                  <w:b/>
                </w:rPr>
                <w:delText>Transmitter power for DC</w:delText>
              </w:r>
            </w:del>
          </w:p>
        </w:tc>
        <w:tc>
          <w:tcPr>
            <w:tcW w:w="850" w:type="dxa"/>
            <w:tcBorders>
              <w:bottom w:val="single" w:sz="4" w:space="0" w:color="auto"/>
            </w:tcBorders>
            <w:shd w:val="clear" w:color="auto" w:fill="E7E6E6"/>
          </w:tcPr>
          <w:p w14:paraId="2EC92C80" w14:textId="3E2E5C4C" w:rsidR="00AB5C87" w:rsidRPr="007E356F" w:rsidDel="00225B39" w:rsidRDefault="00AB5C87" w:rsidP="00AB5C87">
            <w:pPr>
              <w:pStyle w:val="TAC"/>
              <w:rPr>
                <w:del w:id="3032" w:author="Amy TAO" w:date="2021-05-05T12:32:00Z"/>
                <w:b/>
              </w:rPr>
            </w:pPr>
          </w:p>
        </w:tc>
        <w:tc>
          <w:tcPr>
            <w:tcW w:w="1125" w:type="dxa"/>
            <w:tcBorders>
              <w:bottom w:val="single" w:sz="4" w:space="0" w:color="auto"/>
            </w:tcBorders>
            <w:shd w:val="clear" w:color="auto" w:fill="E7E6E6"/>
          </w:tcPr>
          <w:p w14:paraId="76BCEA90" w14:textId="1397A1CF" w:rsidR="00AB5C87" w:rsidRPr="007E356F" w:rsidDel="00225B39" w:rsidRDefault="00AB5C87" w:rsidP="00AB5C87">
            <w:pPr>
              <w:pStyle w:val="TAL"/>
              <w:rPr>
                <w:del w:id="3033" w:author="Amy TAO" w:date="2021-05-05T12:32:00Z"/>
                <w:b/>
                <w:lang w:eastAsia="zh-CN"/>
              </w:rPr>
            </w:pPr>
          </w:p>
        </w:tc>
        <w:tc>
          <w:tcPr>
            <w:tcW w:w="3090" w:type="dxa"/>
            <w:tcBorders>
              <w:bottom w:val="single" w:sz="4" w:space="0" w:color="auto"/>
            </w:tcBorders>
            <w:shd w:val="clear" w:color="auto" w:fill="E7E6E6"/>
          </w:tcPr>
          <w:p w14:paraId="487F7BC4" w14:textId="3B273FA4" w:rsidR="00AB5C87" w:rsidRPr="007E356F" w:rsidDel="00225B39" w:rsidRDefault="00AB5C87" w:rsidP="00AB5C87">
            <w:pPr>
              <w:pStyle w:val="TAL"/>
              <w:rPr>
                <w:del w:id="3034" w:author="Amy TAO" w:date="2021-05-05T12:32:00Z"/>
                <w:b/>
                <w:lang w:eastAsia="zh-CN"/>
              </w:rPr>
            </w:pPr>
          </w:p>
        </w:tc>
        <w:tc>
          <w:tcPr>
            <w:tcW w:w="1551" w:type="dxa"/>
            <w:tcBorders>
              <w:bottom w:val="single" w:sz="4" w:space="0" w:color="auto"/>
            </w:tcBorders>
            <w:shd w:val="clear" w:color="auto" w:fill="E7E6E6"/>
          </w:tcPr>
          <w:p w14:paraId="5DBBE5F1" w14:textId="6BC14E51" w:rsidR="00AB5C87" w:rsidRPr="007E356F" w:rsidDel="00225B39" w:rsidRDefault="00AB5C87" w:rsidP="00AB5C87">
            <w:pPr>
              <w:pStyle w:val="TAL"/>
              <w:rPr>
                <w:del w:id="3035" w:author="Amy TAO" w:date="2021-05-05T12:32:00Z"/>
                <w:b/>
                <w:lang w:eastAsia="zh-CN"/>
              </w:rPr>
            </w:pPr>
          </w:p>
        </w:tc>
        <w:tc>
          <w:tcPr>
            <w:tcW w:w="1184" w:type="dxa"/>
            <w:tcBorders>
              <w:bottom w:val="single" w:sz="4" w:space="0" w:color="auto"/>
            </w:tcBorders>
            <w:shd w:val="clear" w:color="auto" w:fill="E7E6E6"/>
          </w:tcPr>
          <w:p w14:paraId="0C71434B" w14:textId="71E66E29" w:rsidR="00AB5C87" w:rsidRPr="007E356F" w:rsidDel="00225B39" w:rsidRDefault="00AB5C87" w:rsidP="00AB5C87">
            <w:pPr>
              <w:pStyle w:val="TAL"/>
              <w:rPr>
                <w:del w:id="3036" w:author="Amy TAO" w:date="2021-05-05T12:32:00Z"/>
                <w:b/>
                <w:lang w:eastAsia="zh-CN"/>
              </w:rPr>
            </w:pPr>
          </w:p>
        </w:tc>
        <w:tc>
          <w:tcPr>
            <w:tcW w:w="1945" w:type="dxa"/>
            <w:tcBorders>
              <w:bottom w:val="single" w:sz="4" w:space="0" w:color="auto"/>
            </w:tcBorders>
            <w:shd w:val="clear" w:color="auto" w:fill="E7E6E6"/>
          </w:tcPr>
          <w:p w14:paraId="702F4792" w14:textId="301D1B19" w:rsidR="00AB5C87" w:rsidRPr="007E356F" w:rsidDel="00225B39" w:rsidRDefault="00AB5C87" w:rsidP="00AB5C87">
            <w:pPr>
              <w:pStyle w:val="TAL"/>
              <w:rPr>
                <w:del w:id="3037" w:author="Amy TAO" w:date="2021-05-05T12:32:00Z"/>
                <w:b/>
                <w:lang w:eastAsia="zh-CN"/>
              </w:rPr>
            </w:pPr>
          </w:p>
        </w:tc>
      </w:tr>
      <w:tr w:rsidR="00AB5C87" w:rsidRPr="007E356F" w:rsidDel="00225B39" w14:paraId="478D9EB4" w14:textId="757FB815" w:rsidTr="00AB5C87">
        <w:trPr>
          <w:jc w:val="center"/>
          <w:del w:id="3038" w:author="Amy TAO" w:date="2021-05-05T12:32:00Z"/>
        </w:trPr>
        <w:tc>
          <w:tcPr>
            <w:tcW w:w="1486" w:type="dxa"/>
            <w:tcBorders>
              <w:bottom w:val="single" w:sz="4" w:space="0" w:color="auto"/>
            </w:tcBorders>
            <w:shd w:val="clear" w:color="auto" w:fill="E7E6E6"/>
          </w:tcPr>
          <w:p w14:paraId="16619E59" w14:textId="73CBB4FA" w:rsidR="00AB5C87" w:rsidRPr="007E356F" w:rsidDel="00225B39" w:rsidRDefault="00AB5C87" w:rsidP="00AB5C87">
            <w:pPr>
              <w:pStyle w:val="TAL"/>
              <w:rPr>
                <w:del w:id="3039" w:author="Amy TAO" w:date="2021-05-05T12:32:00Z"/>
                <w:b/>
              </w:rPr>
            </w:pPr>
            <w:del w:id="3040" w:author="Amy TAO" w:date="2021-05-05T12:32:00Z">
              <w:r w:rsidRPr="007E356F" w:rsidDel="00225B39">
                <w:rPr>
                  <w:rFonts w:cs="Arial"/>
                  <w:b/>
                </w:rPr>
                <w:delText>6.2B.1</w:delText>
              </w:r>
            </w:del>
          </w:p>
        </w:tc>
        <w:tc>
          <w:tcPr>
            <w:tcW w:w="4365" w:type="dxa"/>
            <w:tcBorders>
              <w:bottom w:val="single" w:sz="4" w:space="0" w:color="auto"/>
            </w:tcBorders>
            <w:shd w:val="clear" w:color="auto" w:fill="E7E6E6"/>
          </w:tcPr>
          <w:p w14:paraId="3A0489CF" w14:textId="12D33E85" w:rsidR="00AB5C87" w:rsidRPr="007E356F" w:rsidDel="00225B39" w:rsidRDefault="00AB5C87" w:rsidP="00AB5C87">
            <w:pPr>
              <w:pStyle w:val="TAL"/>
              <w:rPr>
                <w:del w:id="3041" w:author="Amy TAO" w:date="2021-05-05T12:32:00Z"/>
                <w:b/>
              </w:rPr>
            </w:pPr>
            <w:del w:id="3042" w:author="Amy TAO" w:date="2021-05-05T12:32:00Z">
              <w:r w:rsidRPr="007E356F" w:rsidDel="00225B39">
                <w:rPr>
                  <w:rFonts w:cs="Arial"/>
                  <w:b/>
                </w:rPr>
                <w:delText>UE Maximum Output Power for EN-DC</w:delText>
              </w:r>
            </w:del>
          </w:p>
        </w:tc>
        <w:tc>
          <w:tcPr>
            <w:tcW w:w="850" w:type="dxa"/>
            <w:tcBorders>
              <w:bottom w:val="single" w:sz="4" w:space="0" w:color="auto"/>
            </w:tcBorders>
            <w:shd w:val="clear" w:color="auto" w:fill="E7E6E6"/>
          </w:tcPr>
          <w:p w14:paraId="5B279CFE" w14:textId="4D124098" w:rsidR="00AB5C87" w:rsidRPr="007E356F" w:rsidDel="00225B39" w:rsidRDefault="00AB5C87" w:rsidP="00AB5C87">
            <w:pPr>
              <w:pStyle w:val="TAC"/>
              <w:rPr>
                <w:del w:id="3043" w:author="Amy TAO" w:date="2021-05-05T12:32:00Z"/>
                <w:b/>
              </w:rPr>
            </w:pPr>
          </w:p>
        </w:tc>
        <w:tc>
          <w:tcPr>
            <w:tcW w:w="1125" w:type="dxa"/>
            <w:tcBorders>
              <w:bottom w:val="single" w:sz="4" w:space="0" w:color="auto"/>
            </w:tcBorders>
            <w:shd w:val="clear" w:color="auto" w:fill="E7E6E6"/>
          </w:tcPr>
          <w:p w14:paraId="19BEB177" w14:textId="5044DD9C" w:rsidR="00AB5C87" w:rsidRPr="007E356F" w:rsidDel="00225B39" w:rsidRDefault="00AB5C87" w:rsidP="00AB5C87">
            <w:pPr>
              <w:pStyle w:val="TAL"/>
              <w:rPr>
                <w:del w:id="3044" w:author="Amy TAO" w:date="2021-05-05T12:32:00Z"/>
                <w:b/>
                <w:lang w:eastAsia="zh-CN"/>
              </w:rPr>
            </w:pPr>
          </w:p>
        </w:tc>
        <w:tc>
          <w:tcPr>
            <w:tcW w:w="3090" w:type="dxa"/>
            <w:tcBorders>
              <w:bottom w:val="single" w:sz="4" w:space="0" w:color="auto"/>
            </w:tcBorders>
            <w:shd w:val="clear" w:color="auto" w:fill="E7E6E6"/>
          </w:tcPr>
          <w:p w14:paraId="43AAD901" w14:textId="7CF69411" w:rsidR="00AB5C87" w:rsidRPr="007E356F" w:rsidDel="00225B39" w:rsidRDefault="00AB5C87" w:rsidP="00AB5C87">
            <w:pPr>
              <w:pStyle w:val="TAL"/>
              <w:rPr>
                <w:del w:id="3045" w:author="Amy TAO" w:date="2021-05-05T12:32:00Z"/>
                <w:b/>
                <w:lang w:eastAsia="zh-CN"/>
              </w:rPr>
            </w:pPr>
          </w:p>
        </w:tc>
        <w:tc>
          <w:tcPr>
            <w:tcW w:w="1551" w:type="dxa"/>
            <w:tcBorders>
              <w:bottom w:val="single" w:sz="4" w:space="0" w:color="auto"/>
            </w:tcBorders>
            <w:shd w:val="clear" w:color="auto" w:fill="E7E6E6"/>
          </w:tcPr>
          <w:p w14:paraId="0C53CCBD" w14:textId="1A9B4DAF" w:rsidR="00AB5C87" w:rsidRPr="007E356F" w:rsidDel="00225B39" w:rsidRDefault="00AB5C87" w:rsidP="00AB5C87">
            <w:pPr>
              <w:pStyle w:val="TAL"/>
              <w:rPr>
                <w:del w:id="3046" w:author="Amy TAO" w:date="2021-05-05T12:32:00Z"/>
                <w:b/>
                <w:lang w:eastAsia="zh-CN"/>
              </w:rPr>
            </w:pPr>
          </w:p>
        </w:tc>
        <w:tc>
          <w:tcPr>
            <w:tcW w:w="1184" w:type="dxa"/>
            <w:tcBorders>
              <w:bottom w:val="single" w:sz="4" w:space="0" w:color="auto"/>
            </w:tcBorders>
            <w:shd w:val="clear" w:color="auto" w:fill="E7E6E6"/>
          </w:tcPr>
          <w:p w14:paraId="05E22C2E" w14:textId="52FFEFA4" w:rsidR="00AB5C87" w:rsidRPr="007E356F" w:rsidDel="00225B39" w:rsidRDefault="00AB5C87" w:rsidP="00AB5C87">
            <w:pPr>
              <w:pStyle w:val="TAL"/>
              <w:rPr>
                <w:del w:id="3047" w:author="Amy TAO" w:date="2021-05-05T12:32:00Z"/>
                <w:b/>
                <w:lang w:eastAsia="zh-CN"/>
              </w:rPr>
            </w:pPr>
          </w:p>
        </w:tc>
        <w:tc>
          <w:tcPr>
            <w:tcW w:w="1945" w:type="dxa"/>
            <w:tcBorders>
              <w:bottom w:val="single" w:sz="4" w:space="0" w:color="auto"/>
            </w:tcBorders>
            <w:shd w:val="clear" w:color="auto" w:fill="E7E6E6"/>
          </w:tcPr>
          <w:p w14:paraId="50C5990E" w14:textId="3F9941D7" w:rsidR="00AB5C87" w:rsidRPr="007E356F" w:rsidDel="00225B39" w:rsidRDefault="00AB5C87" w:rsidP="00AB5C87">
            <w:pPr>
              <w:pStyle w:val="TAL"/>
              <w:rPr>
                <w:del w:id="3048" w:author="Amy TAO" w:date="2021-05-05T12:32:00Z"/>
                <w:b/>
                <w:lang w:eastAsia="zh-CN"/>
              </w:rPr>
            </w:pPr>
          </w:p>
        </w:tc>
      </w:tr>
      <w:tr w:rsidR="00AB5C87" w:rsidRPr="007E356F" w14:paraId="3A6A93C8" w14:textId="77777777" w:rsidTr="00AB5C87">
        <w:trPr>
          <w:jc w:val="center"/>
        </w:trPr>
        <w:tc>
          <w:tcPr>
            <w:tcW w:w="1486" w:type="dxa"/>
            <w:tcBorders>
              <w:top w:val="single" w:sz="4" w:space="0" w:color="auto"/>
              <w:bottom w:val="single" w:sz="4" w:space="0" w:color="auto"/>
            </w:tcBorders>
            <w:shd w:val="clear" w:color="auto" w:fill="auto"/>
          </w:tcPr>
          <w:p w14:paraId="1F0E3975" w14:textId="77777777" w:rsidR="00AB5C87" w:rsidRPr="007E356F" w:rsidRDefault="00AB5C87" w:rsidP="00AB5C87">
            <w:pPr>
              <w:pStyle w:val="TAL"/>
            </w:pPr>
            <w:r w:rsidRPr="007E356F">
              <w:t>6.2B.1.1</w:t>
            </w:r>
          </w:p>
        </w:tc>
        <w:tc>
          <w:tcPr>
            <w:tcW w:w="4365" w:type="dxa"/>
            <w:tcBorders>
              <w:top w:val="single" w:sz="4" w:space="0" w:color="auto"/>
              <w:bottom w:val="single" w:sz="4" w:space="0" w:color="auto"/>
            </w:tcBorders>
            <w:shd w:val="clear" w:color="auto" w:fill="auto"/>
          </w:tcPr>
          <w:p w14:paraId="7FBEFDB7" w14:textId="77777777" w:rsidR="00AB5C87" w:rsidRPr="007E356F" w:rsidRDefault="00AB5C87" w:rsidP="00AB5C87">
            <w:pPr>
              <w:pStyle w:val="TAL"/>
            </w:pPr>
            <w:r w:rsidRPr="007E356F">
              <w:t>UE Maximum Output Power for Intra-Band Contiguous EN-DC</w:t>
            </w:r>
          </w:p>
        </w:tc>
        <w:tc>
          <w:tcPr>
            <w:tcW w:w="850" w:type="dxa"/>
            <w:tcBorders>
              <w:top w:val="single" w:sz="4" w:space="0" w:color="auto"/>
              <w:bottom w:val="single" w:sz="4" w:space="0" w:color="auto"/>
            </w:tcBorders>
            <w:shd w:val="clear" w:color="auto" w:fill="auto"/>
          </w:tcPr>
          <w:p w14:paraId="5D1848DE" w14:textId="77777777" w:rsidR="00AB5C87" w:rsidRPr="007E356F" w:rsidRDefault="00AB5C87" w:rsidP="00AB5C87">
            <w:pPr>
              <w:pStyle w:val="TAC"/>
            </w:pPr>
            <w:r w:rsidRPr="007E356F">
              <w:t>Rel-15</w:t>
            </w:r>
          </w:p>
        </w:tc>
        <w:tc>
          <w:tcPr>
            <w:tcW w:w="1125" w:type="dxa"/>
            <w:tcBorders>
              <w:top w:val="single" w:sz="4" w:space="0" w:color="auto"/>
              <w:bottom w:val="single" w:sz="4" w:space="0" w:color="auto"/>
            </w:tcBorders>
            <w:shd w:val="clear" w:color="auto" w:fill="auto"/>
          </w:tcPr>
          <w:p w14:paraId="07B0625D" w14:textId="77777777" w:rsidR="00AB5C87" w:rsidRPr="007E356F" w:rsidRDefault="00AB5C87" w:rsidP="00AB5C87">
            <w:pPr>
              <w:pStyle w:val="TAL"/>
            </w:pPr>
            <w:r w:rsidRPr="007E356F">
              <w:t>C009</w:t>
            </w:r>
          </w:p>
        </w:tc>
        <w:tc>
          <w:tcPr>
            <w:tcW w:w="3090" w:type="dxa"/>
            <w:tcBorders>
              <w:top w:val="single" w:sz="4" w:space="0" w:color="auto"/>
              <w:bottom w:val="single" w:sz="4" w:space="0" w:color="auto"/>
            </w:tcBorders>
            <w:shd w:val="clear" w:color="auto" w:fill="auto"/>
          </w:tcPr>
          <w:p w14:paraId="14BA4AFA" w14:textId="77777777" w:rsidR="00AB5C87" w:rsidRPr="007E356F" w:rsidRDefault="00AB5C87" w:rsidP="00AB5C87">
            <w:pPr>
              <w:pStyle w:val="TAL"/>
              <w:rPr>
                <w:lang w:eastAsia="zh-CN"/>
              </w:rPr>
            </w:pPr>
            <w:r w:rsidRPr="007E356F">
              <w:rPr>
                <w:lang w:eastAsia="zh-CN"/>
              </w:rPr>
              <w:t>UEs supporting Intra-Band Contiguous EN-DC</w:t>
            </w:r>
            <w:r w:rsidRPr="007E356F">
              <w:rPr>
                <w:rFonts w:eastAsia="SimSun"/>
                <w:lang w:eastAsia="zh-CN"/>
              </w:rPr>
              <w:t xml:space="preserve"> </w:t>
            </w:r>
            <w:r w:rsidRPr="007E356F">
              <w:rPr>
                <w:lang w:eastAsia="zh-CN"/>
              </w:rPr>
              <w:t>(2UL CCs)</w:t>
            </w:r>
          </w:p>
        </w:tc>
        <w:tc>
          <w:tcPr>
            <w:tcW w:w="1551" w:type="dxa"/>
            <w:tcBorders>
              <w:top w:val="single" w:sz="4" w:space="0" w:color="auto"/>
              <w:bottom w:val="single" w:sz="4" w:space="0" w:color="auto"/>
            </w:tcBorders>
            <w:shd w:val="clear" w:color="auto" w:fill="auto"/>
          </w:tcPr>
          <w:p w14:paraId="49DB0D58" w14:textId="77777777" w:rsidR="00AB5C87" w:rsidRPr="007E356F" w:rsidRDefault="00AB5C87" w:rsidP="00AB5C87">
            <w:pPr>
              <w:pStyle w:val="TAL"/>
              <w:rPr>
                <w:rFonts w:eastAsia="SimSun"/>
                <w:lang w:eastAsia="zh-CN"/>
              </w:rPr>
            </w:pPr>
            <w:r w:rsidRPr="007E356F">
              <w:rPr>
                <w:rFonts w:eastAsia="SimSun"/>
                <w:lang w:eastAsia="zh-CN"/>
              </w:rPr>
              <w:t>E</w:t>
            </w:r>
            <w:r w:rsidRPr="007E356F">
              <w:rPr>
                <w:lang w:eastAsia="ko-KR"/>
              </w:rPr>
              <w:t>00</w:t>
            </w:r>
            <w:r w:rsidRPr="007E356F">
              <w:rPr>
                <w:rFonts w:eastAsia="SimSun"/>
                <w:lang w:eastAsia="zh-CN"/>
              </w:rPr>
              <w:t>3</w:t>
            </w:r>
          </w:p>
          <w:p w14:paraId="739BCF78" w14:textId="77777777" w:rsidR="00AB5C87" w:rsidRPr="007E356F" w:rsidRDefault="00AB5C87" w:rsidP="00AB5C87">
            <w:pPr>
              <w:pStyle w:val="TAL"/>
              <w:rPr>
                <w:lang w:eastAsia="ko-KR"/>
              </w:rPr>
            </w:pPr>
          </w:p>
        </w:tc>
        <w:tc>
          <w:tcPr>
            <w:tcW w:w="1184" w:type="dxa"/>
            <w:tcBorders>
              <w:top w:val="single" w:sz="4" w:space="0" w:color="auto"/>
              <w:bottom w:val="single" w:sz="4" w:space="0" w:color="auto"/>
            </w:tcBorders>
          </w:tcPr>
          <w:p w14:paraId="3B731B04" w14:textId="77777777" w:rsidR="00AB5C87" w:rsidRPr="007E356F" w:rsidRDefault="00AB5C87" w:rsidP="00AB5C87">
            <w:pPr>
              <w:pStyle w:val="TAL"/>
            </w:pPr>
          </w:p>
        </w:tc>
        <w:tc>
          <w:tcPr>
            <w:tcW w:w="1945" w:type="dxa"/>
            <w:tcBorders>
              <w:top w:val="single" w:sz="4" w:space="0" w:color="auto"/>
              <w:bottom w:val="single" w:sz="4" w:space="0" w:color="auto"/>
            </w:tcBorders>
            <w:shd w:val="clear" w:color="auto" w:fill="auto"/>
          </w:tcPr>
          <w:p w14:paraId="49E03BFF" w14:textId="77777777" w:rsidR="00AB5C87" w:rsidRPr="007E356F" w:rsidRDefault="00AB5C87" w:rsidP="00AB5C87">
            <w:pPr>
              <w:pStyle w:val="TAL"/>
            </w:pPr>
            <w:r w:rsidRPr="007E356F">
              <w:t>NOTE 1</w:t>
            </w:r>
          </w:p>
        </w:tc>
      </w:tr>
      <w:tr w:rsidR="00AB5C87" w:rsidRPr="007E356F" w14:paraId="327C26D2" w14:textId="77777777" w:rsidTr="00AB5C87">
        <w:trPr>
          <w:jc w:val="center"/>
        </w:trPr>
        <w:tc>
          <w:tcPr>
            <w:tcW w:w="1486" w:type="dxa"/>
            <w:tcBorders>
              <w:bottom w:val="single" w:sz="4" w:space="0" w:color="auto"/>
            </w:tcBorders>
            <w:shd w:val="clear" w:color="auto" w:fill="auto"/>
          </w:tcPr>
          <w:p w14:paraId="25B439F2" w14:textId="77777777" w:rsidR="00AB5C87" w:rsidRPr="007E356F" w:rsidRDefault="00AB5C87" w:rsidP="00AB5C87">
            <w:pPr>
              <w:pStyle w:val="TAL"/>
              <w:rPr>
                <w:bCs/>
              </w:rPr>
            </w:pPr>
            <w:r w:rsidRPr="007E356F">
              <w:t>6.2B.1.2</w:t>
            </w:r>
          </w:p>
        </w:tc>
        <w:tc>
          <w:tcPr>
            <w:tcW w:w="4365" w:type="dxa"/>
            <w:tcBorders>
              <w:bottom w:val="single" w:sz="4" w:space="0" w:color="auto"/>
            </w:tcBorders>
            <w:shd w:val="clear" w:color="auto" w:fill="auto"/>
          </w:tcPr>
          <w:p w14:paraId="0E1FCE09" w14:textId="77777777" w:rsidR="00AB5C87" w:rsidRPr="007E356F" w:rsidRDefault="00AB5C87" w:rsidP="00AB5C87">
            <w:pPr>
              <w:pStyle w:val="TAL"/>
            </w:pPr>
            <w:r w:rsidRPr="007E356F">
              <w:t>UE Maximum Output Power for Intra-Band Non-Contiguous EN-DC</w:t>
            </w:r>
          </w:p>
        </w:tc>
        <w:tc>
          <w:tcPr>
            <w:tcW w:w="850" w:type="dxa"/>
            <w:tcBorders>
              <w:bottom w:val="single" w:sz="4" w:space="0" w:color="auto"/>
            </w:tcBorders>
            <w:shd w:val="clear" w:color="auto" w:fill="auto"/>
          </w:tcPr>
          <w:p w14:paraId="752FEFEE"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4B14744C" w14:textId="77777777" w:rsidR="00AB5C87" w:rsidRPr="007E356F" w:rsidRDefault="00AB5C87" w:rsidP="00AB5C87">
            <w:pPr>
              <w:pStyle w:val="TAL"/>
            </w:pPr>
            <w:r w:rsidRPr="007E356F">
              <w:t>C010</w:t>
            </w:r>
          </w:p>
        </w:tc>
        <w:tc>
          <w:tcPr>
            <w:tcW w:w="3090" w:type="dxa"/>
            <w:tcBorders>
              <w:bottom w:val="single" w:sz="4" w:space="0" w:color="auto"/>
            </w:tcBorders>
            <w:shd w:val="clear" w:color="auto" w:fill="auto"/>
          </w:tcPr>
          <w:p w14:paraId="6ABE64BE" w14:textId="77777777" w:rsidR="00AB5C87" w:rsidRPr="007E356F" w:rsidRDefault="00AB5C87" w:rsidP="00AB5C87">
            <w:pPr>
              <w:pStyle w:val="TAL"/>
            </w:pPr>
            <w:r w:rsidRPr="007E356F">
              <w:t>UEs supporting Intra-Band non-contiguous EN-DC</w:t>
            </w:r>
            <w:r w:rsidRPr="007E356F">
              <w:rPr>
                <w:rFonts w:eastAsia="SimSun"/>
                <w:lang w:eastAsia="zh-CN"/>
              </w:rPr>
              <w:t xml:space="preserve"> </w:t>
            </w:r>
            <w:r w:rsidRPr="007E356F">
              <w:rPr>
                <w:lang w:eastAsia="zh-CN"/>
              </w:rPr>
              <w:t>(2UL CCs)</w:t>
            </w:r>
          </w:p>
        </w:tc>
        <w:tc>
          <w:tcPr>
            <w:tcW w:w="1551" w:type="dxa"/>
            <w:tcBorders>
              <w:bottom w:val="single" w:sz="4" w:space="0" w:color="auto"/>
            </w:tcBorders>
          </w:tcPr>
          <w:p w14:paraId="252BC4C3" w14:textId="77777777" w:rsidR="00AB5C87" w:rsidRPr="007E356F" w:rsidRDefault="00AB5C87" w:rsidP="00AB5C87">
            <w:pPr>
              <w:pStyle w:val="TAL"/>
            </w:pPr>
            <w:r w:rsidRPr="007E356F">
              <w:rPr>
                <w:rFonts w:eastAsia="SimSun"/>
                <w:lang w:eastAsia="zh-CN"/>
              </w:rPr>
              <w:t>E004</w:t>
            </w:r>
          </w:p>
        </w:tc>
        <w:tc>
          <w:tcPr>
            <w:tcW w:w="1184" w:type="dxa"/>
            <w:tcBorders>
              <w:bottom w:val="single" w:sz="4" w:space="0" w:color="auto"/>
            </w:tcBorders>
          </w:tcPr>
          <w:p w14:paraId="1B282A5C" w14:textId="77777777" w:rsidR="00AB5C87" w:rsidRPr="007E356F" w:rsidRDefault="00AB5C87" w:rsidP="00AB5C87">
            <w:pPr>
              <w:pStyle w:val="TAL"/>
            </w:pPr>
          </w:p>
        </w:tc>
        <w:tc>
          <w:tcPr>
            <w:tcW w:w="1945" w:type="dxa"/>
            <w:tcBorders>
              <w:bottom w:val="single" w:sz="4" w:space="0" w:color="auto"/>
            </w:tcBorders>
          </w:tcPr>
          <w:p w14:paraId="6EEDC3C4" w14:textId="7E43E167" w:rsidR="00AB5C87" w:rsidRPr="007E356F" w:rsidRDefault="00AB5C87" w:rsidP="00AB5C87">
            <w:pPr>
              <w:pStyle w:val="TAL"/>
            </w:pPr>
            <w:del w:id="3049" w:author="Amy TAO" w:date="2021-05-04T22:13:00Z">
              <w:r w:rsidRPr="007E356F" w:rsidDel="006A7A06">
                <w:delText>NOTE 1</w:delText>
              </w:r>
            </w:del>
          </w:p>
        </w:tc>
      </w:tr>
      <w:tr w:rsidR="00AB5C87" w:rsidRPr="007E356F" w14:paraId="57643895" w14:textId="77777777" w:rsidTr="00AB5C87">
        <w:trPr>
          <w:jc w:val="center"/>
        </w:trPr>
        <w:tc>
          <w:tcPr>
            <w:tcW w:w="1486" w:type="dxa"/>
            <w:tcBorders>
              <w:bottom w:val="single" w:sz="4" w:space="0" w:color="auto"/>
            </w:tcBorders>
            <w:shd w:val="clear" w:color="auto" w:fill="auto"/>
          </w:tcPr>
          <w:p w14:paraId="5FEA206D" w14:textId="77777777" w:rsidR="00AB5C87" w:rsidRPr="007E356F" w:rsidRDefault="00AB5C87" w:rsidP="00AB5C87">
            <w:pPr>
              <w:pStyle w:val="TAL"/>
              <w:rPr>
                <w:bCs/>
              </w:rPr>
            </w:pPr>
            <w:r w:rsidRPr="007E356F">
              <w:t>6.2B.1.3</w:t>
            </w:r>
          </w:p>
        </w:tc>
        <w:tc>
          <w:tcPr>
            <w:tcW w:w="4365" w:type="dxa"/>
            <w:tcBorders>
              <w:bottom w:val="single" w:sz="4" w:space="0" w:color="auto"/>
            </w:tcBorders>
            <w:shd w:val="clear" w:color="auto" w:fill="auto"/>
          </w:tcPr>
          <w:p w14:paraId="33EAE325" w14:textId="77777777" w:rsidR="00AB5C87" w:rsidRPr="007E356F" w:rsidRDefault="00AB5C87" w:rsidP="00AB5C87">
            <w:pPr>
              <w:pStyle w:val="TAL"/>
            </w:pPr>
            <w:r w:rsidRPr="007E356F">
              <w:t>UE Maximum Output Power for Inter-Band EN-DC within FR1</w:t>
            </w:r>
          </w:p>
        </w:tc>
        <w:tc>
          <w:tcPr>
            <w:tcW w:w="850" w:type="dxa"/>
            <w:tcBorders>
              <w:bottom w:val="single" w:sz="4" w:space="0" w:color="auto"/>
            </w:tcBorders>
            <w:shd w:val="clear" w:color="auto" w:fill="auto"/>
          </w:tcPr>
          <w:p w14:paraId="5518CB58"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33DE50F" w14:textId="77777777" w:rsidR="00AB5C87" w:rsidRPr="007E356F" w:rsidRDefault="00AB5C87" w:rsidP="00AB5C87">
            <w:pPr>
              <w:pStyle w:val="TAL"/>
              <w:rPr>
                <w:rFonts w:eastAsia="SimSun"/>
                <w:lang w:eastAsia="zh-CN"/>
              </w:rPr>
            </w:pPr>
            <w:r w:rsidRPr="007E356F">
              <w:t>C011</w:t>
            </w:r>
          </w:p>
        </w:tc>
        <w:tc>
          <w:tcPr>
            <w:tcW w:w="3090" w:type="dxa"/>
            <w:tcBorders>
              <w:bottom w:val="single" w:sz="4" w:space="0" w:color="auto"/>
            </w:tcBorders>
            <w:shd w:val="clear" w:color="auto" w:fill="auto"/>
          </w:tcPr>
          <w:p w14:paraId="68892E1D" w14:textId="77777777" w:rsidR="00AB5C87" w:rsidRPr="007E356F" w:rsidRDefault="00AB5C87" w:rsidP="00AB5C87">
            <w:pPr>
              <w:pStyle w:val="TAL"/>
            </w:pPr>
            <w:r w:rsidRPr="007E356F">
              <w:t xml:space="preserve">UEs supporting Inter-Band EN-DC within FR1 (2UL CCs) </w:t>
            </w:r>
          </w:p>
        </w:tc>
        <w:tc>
          <w:tcPr>
            <w:tcW w:w="1551" w:type="dxa"/>
            <w:tcBorders>
              <w:bottom w:val="single" w:sz="4" w:space="0" w:color="auto"/>
            </w:tcBorders>
          </w:tcPr>
          <w:p w14:paraId="71BAFB2E" w14:textId="77777777" w:rsidR="00AB5C87" w:rsidRPr="007E356F" w:rsidRDefault="00AB5C87" w:rsidP="00AB5C87">
            <w:pPr>
              <w:pStyle w:val="TAL"/>
            </w:pPr>
            <w:r w:rsidRPr="007E356F">
              <w:rPr>
                <w:rFonts w:eastAsia="SimSun"/>
                <w:lang w:eastAsia="zh-CN"/>
              </w:rPr>
              <w:t>E</w:t>
            </w:r>
            <w:r w:rsidRPr="007E356F">
              <w:rPr>
                <w:lang w:eastAsia="ko-KR"/>
              </w:rPr>
              <w:t>00</w:t>
            </w:r>
            <w:r w:rsidRPr="007E356F">
              <w:rPr>
                <w:rFonts w:eastAsia="SimSun"/>
                <w:lang w:eastAsia="zh-CN"/>
              </w:rPr>
              <w:t>5</w:t>
            </w:r>
          </w:p>
        </w:tc>
        <w:tc>
          <w:tcPr>
            <w:tcW w:w="1184" w:type="dxa"/>
            <w:tcBorders>
              <w:bottom w:val="single" w:sz="4" w:space="0" w:color="auto"/>
            </w:tcBorders>
          </w:tcPr>
          <w:p w14:paraId="2D42FC16" w14:textId="77777777" w:rsidR="00AB5C87" w:rsidRPr="007E356F" w:rsidRDefault="00AB5C87" w:rsidP="00AB5C87">
            <w:pPr>
              <w:pStyle w:val="TAL"/>
              <w:rPr>
                <w:rFonts w:eastAsia="SimSun"/>
                <w:lang w:eastAsia="zh-CN"/>
              </w:rPr>
            </w:pPr>
            <w:r w:rsidRPr="007E356F">
              <w:rPr>
                <w:rFonts w:eastAsia="SimSun"/>
                <w:lang w:eastAsia="zh-CN"/>
              </w:rPr>
              <w:t>PC3</w:t>
            </w:r>
          </w:p>
          <w:p w14:paraId="7DCDB2E0" w14:textId="77777777" w:rsidR="00AB5C87" w:rsidRPr="007E356F" w:rsidRDefault="00AB5C87" w:rsidP="00AB5C87">
            <w:pPr>
              <w:pStyle w:val="TAL"/>
            </w:pPr>
            <w:r w:rsidRPr="007E356F">
              <w:rPr>
                <w:rFonts w:eastAsia="SimSun"/>
                <w:lang w:eastAsia="zh-CN"/>
              </w:rPr>
              <w:t>PC2</w:t>
            </w:r>
          </w:p>
        </w:tc>
        <w:tc>
          <w:tcPr>
            <w:tcW w:w="1945" w:type="dxa"/>
            <w:tcBorders>
              <w:bottom w:val="single" w:sz="4" w:space="0" w:color="auto"/>
            </w:tcBorders>
          </w:tcPr>
          <w:p w14:paraId="5754483D" w14:textId="77777777" w:rsidR="00AB5C87" w:rsidRPr="007E356F" w:rsidRDefault="00AB5C87" w:rsidP="00AB5C87">
            <w:pPr>
              <w:pStyle w:val="TAL"/>
            </w:pPr>
          </w:p>
        </w:tc>
      </w:tr>
      <w:tr w:rsidR="00AB5C87" w:rsidRPr="007E356F" w:rsidDel="00225B39" w14:paraId="361B98FC" w14:textId="46EBF330" w:rsidTr="00AB5C87">
        <w:trPr>
          <w:jc w:val="center"/>
          <w:del w:id="3050" w:author="Amy TAO" w:date="2021-05-05T12:32:00Z"/>
        </w:trPr>
        <w:tc>
          <w:tcPr>
            <w:tcW w:w="1486" w:type="dxa"/>
            <w:tcBorders>
              <w:bottom w:val="single" w:sz="4" w:space="0" w:color="auto"/>
            </w:tcBorders>
            <w:shd w:val="clear" w:color="auto" w:fill="E7E6E6"/>
          </w:tcPr>
          <w:p w14:paraId="3ADB7F9A" w14:textId="295A098B" w:rsidR="00AB5C87" w:rsidRPr="007E356F" w:rsidDel="00225B39" w:rsidRDefault="00AB5C87" w:rsidP="00AB5C87">
            <w:pPr>
              <w:pStyle w:val="TAL"/>
              <w:rPr>
                <w:del w:id="3051" w:author="Amy TAO" w:date="2021-05-05T12:32:00Z"/>
                <w:b/>
              </w:rPr>
            </w:pPr>
            <w:del w:id="3052" w:author="Amy TAO" w:date="2021-05-05T12:32:00Z">
              <w:r w:rsidRPr="007E356F" w:rsidDel="00225B39">
                <w:rPr>
                  <w:rFonts w:cs="Arial"/>
                  <w:b/>
                </w:rPr>
                <w:delText>6.2B.1.4</w:delText>
              </w:r>
            </w:del>
          </w:p>
        </w:tc>
        <w:tc>
          <w:tcPr>
            <w:tcW w:w="4365" w:type="dxa"/>
            <w:tcBorders>
              <w:bottom w:val="single" w:sz="4" w:space="0" w:color="auto"/>
            </w:tcBorders>
            <w:shd w:val="clear" w:color="auto" w:fill="E7E6E6"/>
          </w:tcPr>
          <w:p w14:paraId="11BAF7C3" w14:textId="1CDC234A" w:rsidR="00AB5C87" w:rsidRPr="007E356F" w:rsidDel="00225B39" w:rsidRDefault="00AB5C87" w:rsidP="00AB5C87">
            <w:pPr>
              <w:pStyle w:val="TAL"/>
              <w:rPr>
                <w:del w:id="3053" w:author="Amy TAO" w:date="2021-05-05T12:32:00Z"/>
                <w:b/>
              </w:rPr>
            </w:pPr>
            <w:del w:id="3054" w:author="Amy TAO" w:date="2021-05-05T12:32:00Z">
              <w:r w:rsidRPr="007E356F" w:rsidDel="00225B39">
                <w:rPr>
                  <w:rFonts w:cs="Arial"/>
                  <w:b/>
                </w:rPr>
                <w:delText xml:space="preserve">UE Maximum Output Power for Inter-Band EN-DC including FR2 </w:delText>
              </w:r>
            </w:del>
          </w:p>
        </w:tc>
        <w:tc>
          <w:tcPr>
            <w:tcW w:w="850" w:type="dxa"/>
            <w:tcBorders>
              <w:bottom w:val="single" w:sz="4" w:space="0" w:color="auto"/>
            </w:tcBorders>
            <w:shd w:val="clear" w:color="auto" w:fill="E7E6E6"/>
          </w:tcPr>
          <w:p w14:paraId="4CBFABE3" w14:textId="444285B4" w:rsidR="00AB5C87" w:rsidRPr="007E356F" w:rsidDel="00225B39" w:rsidRDefault="00AB5C87" w:rsidP="00AB5C87">
            <w:pPr>
              <w:pStyle w:val="TAC"/>
              <w:rPr>
                <w:del w:id="3055" w:author="Amy TAO" w:date="2021-05-05T12:32:00Z"/>
                <w:b/>
              </w:rPr>
            </w:pPr>
          </w:p>
        </w:tc>
        <w:tc>
          <w:tcPr>
            <w:tcW w:w="1125" w:type="dxa"/>
            <w:tcBorders>
              <w:bottom w:val="single" w:sz="4" w:space="0" w:color="auto"/>
            </w:tcBorders>
            <w:shd w:val="clear" w:color="auto" w:fill="E7E6E6"/>
          </w:tcPr>
          <w:p w14:paraId="7031F835" w14:textId="47103098" w:rsidR="00AB5C87" w:rsidRPr="007E356F" w:rsidDel="00225B39" w:rsidRDefault="00AB5C87" w:rsidP="00AB5C87">
            <w:pPr>
              <w:pStyle w:val="TAL"/>
              <w:rPr>
                <w:del w:id="3056" w:author="Amy TAO" w:date="2021-05-05T12:32:00Z"/>
                <w:b/>
              </w:rPr>
            </w:pPr>
          </w:p>
        </w:tc>
        <w:tc>
          <w:tcPr>
            <w:tcW w:w="3090" w:type="dxa"/>
            <w:tcBorders>
              <w:bottom w:val="single" w:sz="4" w:space="0" w:color="auto"/>
            </w:tcBorders>
            <w:shd w:val="clear" w:color="auto" w:fill="E7E6E6"/>
          </w:tcPr>
          <w:p w14:paraId="480BF3CD" w14:textId="532507C4" w:rsidR="00AB5C87" w:rsidRPr="007E356F" w:rsidDel="00225B39" w:rsidRDefault="00AB5C87" w:rsidP="00AB5C87">
            <w:pPr>
              <w:pStyle w:val="TAL"/>
              <w:rPr>
                <w:del w:id="3057" w:author="Amy TAO" w:date="2021-05-05T12:32:00Z"/>
                <w:b/>
                <w:lang w:eastAsia="zh-CN"/>
              </w:rPr>
            </w:pPr>
          </w:p>
        </w:tc>
        <w:tc>
          <w:tcPr>
            <w:tcW w:w="1551" w:type="dxa"/>
            <w:tcBorders>
              <w:bottom w:val="single" w:sz="4" w:space="0" w:color="auto"/>
            </w:tcBorders>
            <w:shd w:val="clear" w:color="auto" w:fill="E7E6E6"/>
          </w:tcPr>
          <w:p w14:paraId="0D94E4B4" w14:textId="4EA7CE28" w:rsidR="00AB5C87" w:rsidRPr="007E356F" w:rsidDel="00225B39" w:rsidRDefault="00AB5C87" w:rsidP="00AB5C87">
            <w:pPr>
              <w:pStyle w:val="TAL"/>
              <w:rPr>
                <w:del w:id="3058" w:author="Amy TAO" w:date="2021-05-05T12:32:00Z"/>
                <w:b/>
                <w:lang w:eastAsia="ko-KR"/>
              </w:rPr>
            </w:pPr>
          </w:p>
        </w:tc>
        <w:tc>
          <w:tcPr>
            <w:tcW w:w="1184" w:type="dxa"/>
            <w:tcBorders>
              <w:bottom w:val="single" w:sz="4" w:space="0" w:color="auto"/>
            </w:tcBorders>
            <w:shd w:val="clear" w:color="auto" w:fill="E7E6E6"/>
          </w:tcPr>
          <w:p w14:paraId="24169014" w14:textId="169CBA36" w:rsidR="00AB5C87" w:rsidRPr="007E356F" w:rsidDel="00225B39" w:rsidRDefault="00AB5C87" w:rsidP="00AB5C87">
            <w:pPr>
              <w:pStyle w:val="TAL"/>
              <w:rPr>
                <w:del w:id="3059" w:author="Amy TAO" w:date="2021-05-05T12:32:00Z"/>
                <w:b/>
                <w:lang w:eastAsia="zh-CN"/>
              </w:rPr>
            </w:pPr>
          </w:p>
        </w:tc>
        <w:tc>
          <w:tcPr>
            <w:tcW w:w="1945" w:type="dxa"/>
            <w:tcBorders>
              <w:bottom w:val="single" w:sz="4" w:space="0" w:color="auto"/>
            </w:tcBorders>
            <w:shd w:val="clear" w:color="auto" w:fill="E7E6E6"/>
          </w:tcPr>
          <w:p w14:paraId="10A21C12" w14:textId="15A06FC1" w:rsidR="00AB5C87" w:rsidRPr="007E356F" w:rsidDel="00225B39" w:rsidRDefault="00AB5C87" w:rsidP="00AB5C87">
            <w:pPr>
              <w:pStyle w:val="TAL"/>
              <w:rPr>
                <w:del w:id="3060" w:author="Amy TAO" w:date="2021-05-05T12:32:00Z"/>
                <w:b/>
                <w:lang w:eastAsia="zh-CN"/>
              </w:rPr>
            </w:pPr>
          </w:p>
        </w:tc>
      </w:tr>
      <w:tr w:rsidR="00AB5C87" w:rsidRPr="007E356F" w14:paraId="0C34276C" w14:textId="77777777" w:rsidTr="00AB5C87">
        <w:trPr>
          <w:jc w:val="center"/>
        </w:trPr>
        <w:tc>
          <w:tcPr>
            <w:tcW w:w="1486" w:type="dxa"/>
            <w:tcBorders>
              <w:bottom w:val="single" w:sz="4" w:space="0" w:color="auto"/>
            </w:tcBorders>
            <w:shd w:val="clear" w:color="auto" w:fill="auto"/>
          </w:tcPr>
          <w:p w14:paraId="5BC8C919" w14:textId="77777777" w:rsidR="00AB5C87" w:rsidRPr="007E356F" w:rsidRDefault="00AB5C87" w:rsidP="00AB5C87">
            <w:pPr>
              <w:pStyle w:val="TAL"/>
              <w:rPr>
                <w:bCs/>
              </w:rPr>
            </w:pPr>
            <w:r w:rsidRPr="007E356F">
              <w:t>6.2B.1.4.1</w:t>
            </w:r>
          </w:p>
        </w:tc>
        <w:tc>
          <w:tcPr>
            <w:tcW w:w="4365" w:type="dxa"/>
            <w:tcBorders>
              <w:bottom w:val="single" w:sz="4" w:space="0" w:color="auto"/>
            </w:tcBorders>
            <w:shd w:val="clear" w:color="auto" w:fill="auto"/>
          </w:tcPr>
          <w:p w14:paraId="40D79DD9" w14:textId="470A4DBA" w:rsidR="00AB5C87" w:rsidRPr="007E356F" w:rsidRDefault="00AB5C87" w:rsidP="00AB5C87">
            <w:pPr>
              <w:pStyle w:val="TAL"/>
            </w:pPr>
            <w:r w:rsidRPr="007E356F">
              <w:rPr>
                <w:rFonts w:cs="Arial"/>
              </w:rPr>
              <w:t>UE Maximum Output Power for Inter-Band EN-DC including FR2</w:t>
            </w:r>
            <w:ins w:id="3061" w:author="Amy TAO" w:date="2021-05-27T16:03:00Z">
              <w:r w:rsidR="00455D3D">
                <w:rPr>
                  <w:rFonts w:cs="Arial"/>
                </w:rPr>
                <w:t xml:space="preserve"> </w:t>
              </w:r>
              <w:r w:rsidR="00455D3D" w:rsidRPr="00455D3D">
                <w:rPr>
                  <w:rFonts w:cs="Arial"/>
                  <w:highlight w:val="cyan"/>
                  <w:rPrChange w:id="3062" w:author="Amy TAO" w:date="2021-05-27T16:03:00Z">
                    <w:rPr>
                      <w:rFonts w:cs="Arial"/>
                    </w:rPr>
                  </w:rPrChange>
                </w:rPr>
                <w:t>(1 NR CC)</w:t>
              </w:r>
            </w:ins>
            <w:r w:rsidRPr="007E356F">
              <w:rPr>
                <w:rFonts w:cs="Arial"/>
              </w:rPr>
              <w:t xml:space="preserve"> - EIRP and TRP</w:t>
            </w:r>
          </w:p>
        </w:tc>
        <w:tc>
          <w:tcPr>
            <w:tcW w:w="850" w:type="dxa"/>
            <w:tcBorders>
              <w:bottom w:val="single" w:sz="4" w:space="0" w:color="auto"/>
            </w:tcBorders>
            <w:shd w:val="clear" w:color="auto" w:fill="auto"/>
          </w:tcPr>
          <w:p w14:paraId="2ACF588A"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6F845D47" w14:textId="77777777" w:rsidR="00AB5C87" w:rsidRPr="007E356F" w:rsidRDefault="00AB5C87" w:rsidP="00AB5C87">
            <w:pPr>
              <w:pStyle w:val="TAL"/>
              <w:rPr>
                <w:rFonts w:eastAsia="SimSun"/>
              </w:rPr>
            </w:pPr>
            <w:r w:rsidRPr="007E356F">
              <w:t>C012</w:t>
            </w:r>
          </w:p>
        </w:tc>
        <w:tc>
          <w:tcPr>
            <w:tcW w:w="3090" w:type="dxa"/>
            <w:tcBorders>
              <w:bottom w:val="single" w:sz="4" w:space="0" w:color="auto"/>
            </w:tcBorders>
            <w:shd w:val="clear" w:color="auto" w:fill="auto"/>
          </w:tcPr>
          <w:p w14:paraId="43FB6102" w14:textId="076701E3" w:rsidR="00AB5C87" w:rsidRPr="007E356F" w:rsidRDefault="00AB5C87" w:rsidP="007E356F">
            <w:pPr>
              <w:pStyle w:val="TAL"/>
            </w:pPr>
            <w:r w:rsidRPr="007E356F">
              <w:rPr>
                <w:lang w:eastAsia="zh-CN"/>
              </w:rPr>
              <w:t xml:space="preserve">UEs supporting </w:t>
            </w:r>
            <w:r w:rsidRPr="007E356F">
              <w:t>Inter-Band EN-DC including FR2</w:t>
            </w:r>
            <w:r w:rsidRPr="007E356F">
              <w:rPr>
                <w:rFonts w:eastAsia="SimSun"/>
                <w:lang w:eastAsia="zh-CN"/>
              </w:rPr>
              <w:t xml:space="preserve"> </w:t>
            </w:r>
            <w:ins w:id="3063" w:author="Amy TAO" w:date="2021-04-28T18:47:00Z">
              <w:r w:rsidR="007E356F" w:rsidRPr="00455D3D">
                <w:rPr>
                  <w:rFonts w:eastAsia="SimSun"/>
                  <w:highlight w:val="cyan"/>
                  <w:lang w:eastAsia="zh-CN"/>
                  <w:rPrChange w:id="3064" w:author="Amy TAO" w:date="2021-05-27T16:04:00Z">
                    <w:rPr>
                      <w:rFonts w:eastAsia="SimSun"/>
                      <w:lang w:eastAsia="zh-CN"/>
                    </w:rPr>
                  </w:rPrChange>
                </w:rPr>
                <w:t>with 1 NR U</w:t>
              </w:r>
              <w:r w:rsidR="00455D3D" w:rsidRPr="00455D3D">
                <w:rPr>
                  <w:rFonts w:eastAsia="SimSun"/>
                  <w:highlight w:val="cyan"/>
                  <w:lang w:eastAsia="zh-CN"/>
                  <w:rPrChange w:id="3065" w:author="Amy TAO" w:date="2021-05-27T16:04:00Z">
                    <w:rPr>
                      <w:rFonts w:eastAsia="SimSun"/>
                      <w:lang w:eastAsia="zh-CN"/>
                    </w:rPr>
                  </w:rPrChange>
                </w:rPr>
                <w:t>L CC</w:t>
              </w:r>
            </w:ins>
            <w:del w:id="3066" w:author="Amy TAO" w:date="2021-04-28T18:47:00Z">
              <w:r w:rsidRPr="007E356F" w:rsidDel="007E356F">
                <w:rPr>
                  <w:lang w:eastAsia="zh-CN"/>
                </w:rPr>
                <w:delText>(2UL CCs)</w:delText>
              </w:r>
            </w:del>
          </w:p>
        </w:tc>
        <w:tc>
          <w:tcPr>
            <w:tcW w:w="1551" w:type="dxa"/>
            <w:tcBorders>
              <w:bottom w:val="single" w:sz="4" w:space="0" w:color="auto"/>
            </w:tcBorders>
          </w:tcPr>
          <w:p w14:paraId="1DC55914" w14:textId="77777777" w:rsidR="00AB5C87" w:rsidRPr="007E356F" w:rsidRDefault="00AB5C87" w:rsidP="00AB5C87">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75A6A63A" w14:textId="77777777" w:rsidR="00AB5C87" w:rsidRPr="007E356F" w:rsidRDefault="00D20CB2" w:rsidP="00AB5C87">
            <w:pPr>
              <w:pStyle w:val="TAL"/>
              <w:rPr>
                <w:ins w:id="3067" w:author="Amy TAO" w:date="2021-04-15T15:46:00Z"/>
                <w:rFonts w:cs="Arial"/>
              </w:rPr>
            </w:pPr>
            <w:ins w:id="3068" w:author="Amy TAO" w:date="2021-04-15T15:46:00Z">
              <w:r w:rsidRPr="007E356F">
                <w:rPr>
                  <w:rFonts w:cs="Arial" w:hint="eastAsia"/>
                </w:rPr>
                <w:t>PC</w:t>
              </w:r>
              <w:r w:rsidRPr="007E356F">
                <w:rPr>
                  <w:rFonts w:cs="Arial"/>
                </w:rPr>
                <w:t>1</w:t>
              </w:r>
            </w:ins>
          </w:p>
          <w:p w14:paraId="68BC9F2E" w14:textId="77777777" w:rsidR="00D20CB2" w:rsidRPr="007E356F" w:rsidRDefault="00D20CB2" w:rsidP="00AB5C87">
            <w:pPr>
              <w:pStyle w:val="TAL"/>
              <w:rPr>
                <w:ins w:id="3069" w:author="Amy TAO" w:date="2021-04-15T15:46:00Z"/>
                <w:rFonts w:cs="Arial"/>
              </w:rPr>
            </w:pPr>
            <w:ins w:id="3070" w:author="Amy TAO" w:date="2021-04-15T15:46:00Z">
              <w:r w:rsidRPr="007E356F">
                <w:rPr>
                  <w:rFonts w:cs="Arial"/>
                </w:rPr>
                <w:t>PC2</w:t>
              </w:r>
            </w:ins>
          </w:p>
          <w:p w14:paraId="74F46CA3" w14:textId="77777777" w:rsidR="00D20CB2" w:rsidRPr="007E356F" w:rsidRDefault="00D20CB2" w:rsidP="00AB5C87">
            <w:pPr>
              <w:pStyle w:val="TAL"/>
              <w:rPr>
                <w:ins w:id="3071" w:author="Amy TAO" w:date="2021-04-15T15:46:00Z"/>
                <w:rFonts w:cs="Arial"/>
              </w:rPr>
            </w:pPr>
            <w:ins w:id="3072" w:author="Amy TAO" w:date="2021-04-15T15:46:00Z">
              <w:r w:rsidRPr="007E356F">
                <w:rPr>
                  <w:rFonts w:cs="Arial"/>
                </w:rPr>
                <w:t>PC3</w:t>
              </w:r>
            </w:ins>
          </w:p>
          <w:p w14:paraId="36F71574" w14:textId="5E6EEED9" w:rsidR="00D20CB2" w:rsidRPr="007E356F" w:rsidRDefault="00D20CB2" w:rsidP="00AB5C87">
            <w:pPr>
              <w:pStyle w:val="TAL"/>
              <w:rPr>
                <w:rFonts w:cs="Arial"/>
              </w:rPr>
            </w:pPr>
            <w:ins w:id="3073" w:author="Amy TAO" w:date="2021-04-15T15:46:00Z">
              <w:r w:rsidRPr="007E356F">
                <w:rPr>
                  <w:rFonts w:cs="Arial"/>
                </w:rPr>
                <w:t>PC4</w:t>
              </w:r>
            </w:ins>
          </w:p>
        </w:tc>
        <w:tc>
          <w:tcPr>
            <w:tcW w:w="1945" w:type="dxa"/>
            <w:tcBorders>
              <w:bottom w:val="single" w:sz="4" w:space="0" w:color="auto"/>
            </w:tcBorders>
          </w:tcPr>
          <w:p w14:paraId="3FFEDE07" w14:textId="77777777" w:rsidR="00AB5C87" w:rsidRPr="007E356F" w:rsidRDefault="00AB5C87" w:rsidP="00AB5C87">
            <w:pPr>
              <w:pStyle w:val="TAL"/>
              <w:rPr>
                <w:rFonts w:cs="Arial"/>
              </w:rPr>
            </w:pPr>
            <w:r w:rsidRPr="007E356F">
              <w:rPr>
                <w:rFonts w:cs="Arial"/>
              </w:rPr>
              <w:t>NOTE 5</w:t>
            </w:r>
          </w:p>
          <w:p w14:paraId="2F98990C" w14:textId="77777777" w:rsidR="00AB5C87" w:rsidRPr="007E356F" w:rsidRDefault="00AB5C87" w:rsidP="00AB5C87">
            <w:pPr>
              <w:pStyle w:val="TAL"/>
            </w:pPr>
            <w:r w:rsidRPr="007E356F">
              <w:rPr>
                <w:rFonts w:cs="Arial"/>
              </w:rPr>
              <w:t>Skip TC 6.2B.1.4.1 if UE supports SA and TSC 38.521-2 TC 6.2.1.1 has been executed.</w:t>
            </w:r>
          </w:p>
        </w:tc>
      </w:tr>
      <w:tr w:rsidR="00AB5C87" w:rsidRPr="007E356F" w14:paraId="20953223" w14:textId="77777777" w:rsidTr="00AB5C87">
        <w:trPr>
          <w:jc w:val="center"/>
        </w:trPr>
        <w:tc>
          <w:tcPr>
            <w:tcW w:w="1486" w:type="dxa"/>
            <w:tcBorders>
              <w:bottom w:val="single" w:sz="4" w:space="0" w:color="auto"/>
            </w:tcBorders>
            <w:shd w:val="clear" w:color="auto" w:fill="auto"/>
          </w:tcPr>
          <w:p w14:paraId="47D90757" w14:textId="273396C2" w:rsidR="00AB5C87" w:rsidRPr="007E356F" w:rsidRDefault="00AB5C87" w:rsidP="00AB5C87">
            <w:pPr>
              <w:pStyle w:val="TAL"/>
            </w:pPr>
            <w:r w:rsidRPr="007E356F">
              <w:rPr>
                <w:rFonts w:cs="Arial"/>
              </w:rPr>
              <w:t>6.2B.1.4.2</w:t>
            </w:r>
          </w:p>
        </w:tc>
        <w:tc>
          <w:tcPr>
            <w:tcW w:w="4365" w:type="dxa"/>
            <w:tcBorders>
              <w:bottom w:val="single" w:sz="4" w:space="0" w:color="auto"/>
            </w:tcBorders>
            <w:shd w:val="clear" w:color="auto" w:fill="auto"/>
          </w:tcPr>
          <w:p w14:paraId="6BFB7BC8" w14:textId="6AD5C6E8" w:rsidR="00AB5C87" w:rsidRPr="007E356F" w:rsidRDefault="00AB5C87" w:rsidP="00AB5C87">
            <w:pPr>
              <w:pStyle w:val="TAL"/>
              <w:rPr>
                <w:rFonts w:cs="Arial"/>
              </w:rPr>
            </w:pPr>
            <w:r w:rsidRPr="007E356F">
              <w:rPr>
                <w:rFonts w:cs="Arial"/>
              </w:rPr>
              <w:t xml:space="preserve">UE Maximum Output Power for Inter-Band EN-DC including FR2 </w:t>
            </w:r>
            <w:ins w:id="3074" w:author="Amy TAO" w:date="2021-05-27T16:03:00Z">
              <w:r w:rsidR="00455D3D" w:rsidRPr="002B6436">
                <w:rPr>
                  <w:rFonts w:cs="Arial"/>
                  <w:highlight w:val="cyan"/>
                </w:rPr>
                <w:t>(1 NR CC)</w:t>
              </w:r>
            </w:ins>
            <w:r w:rsidRPr="007E356F">
              <w:rPr>
                <w:rFonts w:cs="Arial"/>
              </w:rPr>
              <w:t>- Spherical Coverage</w:t>
            </w:r>
          </w:p>
        </w:tc>
        <w:tc>
          <w:tcPr>
            <w:tcW w:w="850" w:type="dxa"/>
            <w:tcBorders>
              <w:bottom w:val="single" w:sz="4" w:space="0" w:color="auto"/>
            </w:tcBorders>
            <w:shd w:val="clear" w:color="auto" w:fill="auto"/>
          </w:tcPr>
          <w:p w14:paraId="29C88611"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0CCC0EEC" w14:textId="77777777" w:rsidR="00AB5C87" w:rsidRPr="007E356F" w:rsidRDefault="00AB5C87" w:rsidP="00AB5C87">
            <w:pPr>
              <w:pStyle w:val="TAL"/>
            </w:pPr>
            <w:r w:rsidRPr="007E356F">
              <w:rPr>
                <w:rFonts w:cs="Arial"/>
              </w:rPr>
              <w:t>C012</w:t>
            </w:r>
          </w:p>
        </w:tc>
        <w:tc>
          <w:tcPr>
            <w:tcW w:w="3090" w:type="dxa"/>
            <w:tcBorders>
              <w:bottom w:val="single" w:sz="4" w:space="0" w:color="auto"/>
            </w:tcBorders>
            <w:shd w:val="clear" w:color="auto" w:fill="auto"/>
          </w:tcPr>
          <w:p w14:paraId="0B6537EC" w14:textId="52E95F78" w:rsidR="00AB5C87" w:rsidRPr="007E356F" w:rsidRDefault="00AB5C87" w:rsidP="00AB5C87">
            <w:pPr>
              <w:pStyle w:val="TAL"/>
              <w:rPr>
                <w:lang w:eastAsia="zh-CN"/>
              </w:rPr>
            </w:pPr>
            <w:r w:rsidRPr="007E356F">
              <w:rPr>
                <w:rFonts w:cs="Arial"/>
              </w:rPr>
              <w:t>UEs supporting Inter-Band EN-DC including FR2</w:t>
            </w:r>
            <w:r w:rsidRPr="007E356F">
              <w:rPr>
                <w:rFonts w:eastAsia="SimSun" w:cs="Arial"/>
                <w:lang w:eastAsia="zh-CN"/>
              </w:rPr>
              <w:t xml:space="preserve"> </w:t>
            </w:r>
            <w:ins w:id="3075" w:author="Amy TAO" w:date="2021-04-28T18:47:00Z">
              <w:r w:rsidR="007E356F" w:rsidRPr="00455D3D">
                <w:rPr>
                  <w:rFonts w:eastAsia="SimSun"/>
                  <w:highlight w:val="cyan"/>
                  <w:lang w:eastAsia="zh-CN"/>
                  <w:rPrChange w:id="3076" w:author="Amy TAO" w:date="2021-05-27T16:04:00Z">
                    <w:rPr>
                      <w:rFonts w:eastAsia="SimSun"/>
                      <w:lang w:eastAsia="zh-CN"/>
                    </w:rPr>
                  </w:rPrChange>
                </w:rPr>
                <w:t>with 1 NR U</w:t>
              </w:r>
              <w:r w:rsidR="00455D3D" w:rsidRPr="00455D3D">
                <w:rPr>
                  <w:rFonts w:eastAsia="SimSun"/>
                  <w:highlight w:val="cyan"/>
                  <w:lang w:eastAsia="zh-CN"/>
                  <w:rPrChange w:id="3077" w:author="Amy TAO" w:date="2021-05-27T16:04:00Z">
                    <w:rPr>
                      <w:rFonts w:eastAsia="SimSun"/>
                      <w:lang w:eastAsia="zh-CN"/>
                    </w:rPr>
                  </w:rPrChange>
                </w:rPr>
                <w:t>L CC</w:t>
              </w:r>
            </w:ins>
            <w:del w:id="3078" w:author="Amy TAO" w:date="2021-04-28T18:47:00Z">
              <w:r w:rsidRPr="007E356F" w:rsidDel="007E356F">
                <w:rPr>
                  <w:lang w:eastAsia="zh-CN"/>
                </w:rPr>
                <w:delText>(2UL CCs)</w:delText>
              </w:r>
            </w:del>
          </w:p>
        </w:tc>
        <w:tc>
          <w:tcPr>
            <w:tcW w:w="1551" w:type="dxa"/>
            <w:tcBorders>
              <w:bottom w:val="single" w:sz="4" w:space="0" w:color="auto"/>
            </w:tcBorders>
          </w:tcPr>
          <w:p w14:paraId="451F1773" w14:textId="77777777" w:rsidR="00AB5C87" w:rsidRPr="007E356F" w:rsidRDefault="00AB5C87" w:rsidP="00AB5C87">
            <w:pPr>
              <w:pStyle w:val="TAL"/>
              <w:rPr>
                <w:rFonts w:eastAsia="SimSun"/>
                <w:lang w:eastAsia="zh-CN"/>
              </w:rPr>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66C80158" w14:textId="77777777" w:rsidR="00D20CB2" w:rsidRPr="007E356F" w:rsidRDefault="00D20CB2" w:rsidP="00D20CB2">
            <w:pPr>
              <w:pStyle w:val="TAL"/>
              <w:rPr>
                <w:ins w:id="3079" w:author="Amy TAO" w:date="2021-04-15T15:46:00Z"/>
                <w:rFonts w:cs="Arial"/>
              </w:rPr>
            </w:pPr>
            <w:ins w:id="3080" w:author="Amy TAO" w:date="2021-04-15T15:46:00Z">
              <w:r w:rsidRPr="007E356F">
                <w:rPr>
                  <w:rFonts w:cs="Arial" w:hint="eastAsia"/>
                </w:rPr>
                <w:t>PC</w:t>
              </w:r>
              <w:r w:rsidRPr="007E356F">
                <w:rPr>
                  <w:rFonts w:cs="Arial"/>
                </w:rPr>
                <w:t>1</w:t>
              </w:r>
            </w:ins>
          </w:p>
          <w:p w14:paraId="21E88B9A" w14:textId="77777777" w:rsidR="00D20CB2" w:rsidRPr="007E356F" w:rsidRDefault="00D20CB2" w:rsidP="00D20CB2">
            <w:pPr>
              <w:pStyle w:val="TAL"/>
              <w:rPr>
                <w:ins w:id="3081" w:author="Amy TAO" w:date="2021-04-15T15:46:00Z"/>
                <w:rFonts w:cs="Arial"/>
              </w:rPr>
            </w:pPr>
            <w:ins w:id="3082" w:author="Amy TAO" w:date="2021-04-15T15:46:00Z">
              <w:r w:rsidRPr="007E356F">
                <w:rPr>
                  <w:rFonts w:cs="Arial"/>
                </w:rPr>
                <w:t>PC2</w:t>
              </w:r>
            </w:ins>
          </w:p>
          <w:p w14:paraId="714050D5" w14:textId="77777777" w:rsidR="00D20CB2" w:rsidRPr="007E356F" w:rsidRDefault="00D20CB2" w:rsidP="00D20CB2">
            <w:pPr>
              <w:pStyle w:val="TAL"/>
              <w:rPr>
                <w:ins w:id="3083" w:author="Amy TAO" w:date="2021-04-15T15:46:00Z"/>
                <w:rFonts w:cs="Arial"/>
              </w:rPr>
            </w:pPr>
            <w:ins w:id="3084" w:author="Amy TAO" w:date="2021-04-15T15:46:00Z">
              <w:r w:rsidRPr="007E356F">
                <w:rPr>
                  <w:rFonts w:cs="Arial"/>
                </w:rPr>
                <w:t>PC3</w:t>
              </w:r>
            </w:ins>
          </w:p>
          <w:p w14:paraId="54D371E4" w14:textId="4B69FCEE" w:rsidR="00AB5C87" w:rsidRPr="007E356F" w:rsidRDefault="00D20CB2" w:rsidP="00D20CB2">
            <w:pPr>
              <w:pStyle w:val="TAL"/>
              <w:rPr>
                <w:rFonts w:eastAsia="SimSun" w:cs="Arial"/>
                <w:lang w:eastAsia="zh-CN"/>
              </w:rPr>
            </w:pPr>
            <w:ins w:id="3085" w:author="Amy TAO" w:date="2021-04-15T15:46:00Z">
              <w:r w:rsidRPr="007E356F">
                <w:rPr>
                  <w:rFonts w:cs="Arial"/>
                </w:rPr>
                <w:t>PC4</w:t>
              </w:r>
            </w:ins>
          </w:p>
        </w:tc>
        <w:tc>
          <w:tcPr>
            <w:tcW w:w="1945" w:type="dxa"/>
            <w:tcBorders>
              <w:bottom w:val="single" w:sz="4" w:space="0" w:color="auto"/>
            </w:tcBorders>
          </w:tcPr>
          <w:p w14:paraId="4EC50CDF" w14:textId="28E967C4" w:rsidR="00AB5C87" w:rsidRPr="007E356F" w:rsidDel="00D20CB2" w:rsidRDefault="00AB5C87" w:rsidP="00AB5C87">
            <w:pPr>
              <w:pStyle w:val="TAL"/>
              <w:rPr>
                <w:del w:id="3086" w:author="Amy TAO" w:date="2021-04-15T15:46:00Z"/>
                <w:rFonts w:eastAsia="SimSun" w:cs="Arial"/>
                <w:lang w:eastAsia="zh-CN"/>
              </w:rPr>
            </w:pPr>
            <w:del w:id="3087" w:author="Amy TAO" w:date="2021-04-15T15:46:00Z">
              <w:r w:rsidRPr="007E356F" w:rsidDel="00D20CB2">
                <w:rPr>
                  <w:rFonts w:eastAsia="SimSun" w:cs="Arial"/>
                  <w:lang w:eastAsia="zh-CN"/>
                </w:rPr>
                <w:delText>NOTE 1</w:delText>
              </w:r>
            </w:del>
          </w:p>
          <w:p w14:paraId="7552D5A1" w14:textId="77777777" w:rsidR="00AB5C87" w:rsidRPr="007E356F" w:rsidRDefault="00AB5C87" w:rsidP="00AB5C87">
            <w:pPr>
              <w:pStyle w:val="TAL"/>
              <w:rPr>
                <w:ins w:id="3088" w:author="Amy TAO" w:date="2021-04-15T15:46:00Z"/>
                <w:rFonts w:eastAsia="SimSun" w:cs="Arial"/>
                <w:lang w:eastAsia="zh-CN"/>
              </w:rPr>
            </w:pPr>
            <w:r w:rsidRPr="007E356F">
              <w:rPr>
                <w:rFonts w:eastAsia="SimSun" w:cs="Arial"/>
                <w:lang w:eastAsia="zh-CN"/>
              </w:rPr>
              <w:t>NOTE 5</w:t>
            </w:r>
          </w:p>
          <w:p w14:paraId="788BA711" w14:textId="2DD9F88A" w:rsidR="00D20CB2" w:rsidRPr="007E356F" w:rsidRDefault="00D20CB2" w:rsidP="00D20CB2">
            <w:pPr>
              <w:pStyle w:val="TAL"/>
            </w:pPr>
            <w:ins w:id="3089" w:author="Amy TAO" w:date="2021-04-15T15:46:00Z">
              <w:r w:rsidRPr="007E356F">
                <w:rPr>
                  <w:rFonts w:cs="Arial"/>
                </w:rPr>
                <w:t>Skip TC 6.2B.1.4.2 if UE supports SA and TSC 38.521-2 TC 6.2.1.2 has been executed.</w:t>
              </w:r>
            </w:ins>
          </w:p>
        </w:tc>
      </w:tr>
      <w:tr w:rsidR="00AB5C87" w:rsidRPr="007E356F" w:rsidDel="00225B39" w14:paraId="7D09F38E" w14:textId="1094B4F6" w:rsidTr="00AB5C87">
        <w:trPr>
          <w:jc w:val="center"/>
          <w:del w:id="3090" w:author="Amy TAO" w:date="2021-05-05T12:32:00Z"/>
        </w:trPr>
        <w:tc>
          <w:tcPr>
            <w:tcW w:w="1486" w:type="dxa"/>
            <w:tcBorders>
              <w:bottom w:val="single" w:sz="4" w:space="0" w:color="auto"/>
            </w:tcBorders>
            <w:shd w:val="clear" w:color="auto" w:fill="E7E6E6"/>
          </w:tcPr>
          <w:p w14:paraId="16B11F0A" w14:textId="1B0BCF8F" w:rsidR="00AB5C87" w:rsidRPr="007E356F" w:rsidDel="00225B39" w:rsidRDefault="00AB5C87" w:rsidP="00AB5C87">
            <w:pPr>
              <w:pStyle w:val="TAL"/>
              <w:rPr>
                <w:del w:id="3091" w:author="Amy TAO" w:date="2021-05-05T12:32:00Z"/>
                <w:b/>
              </w:rPr>
            </w:pPr>
            <w:del w:id="3092" w:author="Amy TAO" w:date="2021-05-05T12:32:00Z">
              <w:r w:rsidRPr="007E356F" w:rsidDel="00225B39">
                <w:rPr>
                  <w:rFonts w:cs="Arial"/>
                  <w:b/>
                </w:rPr>
                <w:delText>6.2B.1.4_1</w:delText>
              </w:r>
            </w:del>
          </w:p>
        </w:tc>
        <w:tc>
          <w:tcPr>
            <w:tcW w:w="4365" w:type="dxa"/>
            <w:tcBorders>
              <w:bottom w:val="single" w:sz="4" w:space="0" w:color="auto"/>
            </w:tcBorders>
            <w:shd w:val="clear" w:color="auto" w:fill="E7E6E6"/>
          </w:tcPr>
          <w:p w14:paraId="2400908F" w14:textId="70F6D7ED" w:rsidR="00AB5C87" w:rsidRPr="007E356F" w:rsidDel="00225B39" w:rsidRDefault="00AB5C87" w:rsidP="00AB5C87">
            <w:pPr>
              <w:pStyle w:val="TAL"/>
              <w:rPr>
                <w:del w:id="3093" w:author="Amy TAO" w:date="2021-05-05T12:32:00Z"/>
                <w:rFonts w:cs="Arial"/>
                <w:b/>
              </w:rPr>
            </w:pPr>
            <w:del w:id="3094" w:author="Amy TAO" w:date="2021-05-05T12:32:00Z">
              <w:r w:rsidRPr="007E356F" w:rsidDel="00225B39">
                <w:rPr>
                  <w:rFonts w:cs="Arial"/>
                  <w:b/>
                </w:rPr>
                <w:delText>UE Maximum Output Power for Inter-Band EN-DC including FR2 (&gt;2 CCs)</w:delText>
              </w:r>
            </w:del>
          </w:p>
        </w:tc>
        <w:tc>
          <w:tcPr>
            <w:tcW w:w="850" w:type="dxa"/>
            <w:tcBorders>
              <w:bottom w:val="single" w:sz="4" w:space="0" w:color="auto"/>
            </w:tcBorders>
            <w:shd w:val="clear" w:color="auto" w:fill="E7E6E6"/>
          </w:tcPr>
          <w:p w14:paraId="44B69431" w14:textId="48C6860D" w:rsidR="00AB5C87" w:rsidRPr="007E356F" w:rsidDel="00225B39" w:rsidRDefault="00AB5C87" w:rsidP="00AB5C87">
            <w:pPr>
              <w:pStyle w:val="TAC"/>
              <w:rPr>
                <w:del w:id="3095" w:author="Amy TAO" w:date="2021-05-05T12:32:00Z"/>
                <w:b/>
              </w:rPr>
            </w:pPr>
          </w:p>
        </w:tc>
        <w:tc>
          <w:tcPr>
            <w:tcW w:w="1125" w:type="dxa"/>
            <w:tcBorders>
              <w:bottom w:val="single" w:sz="4" w:space="0" w:color="auto"/>
            </w:tcBorders>
            <w:shd w:val="clear" w:color="auto" w:fill="E7E6E6"/>
          </w:tcPr>
          <w:p w14:paraId="2B5FF844" w14:textId="03116A62" w:rsidR="00AB5C87" w:rsidRPr="007E356F" w:rsidDel="00225B39" w:rsidRDefault="00AB5C87" w:rsidP="00AB5C87">
            <w:pPr>
              <w:pStyle w:val="TAL"/>
              <w:rPr>
                <w:del w:id="3096" w:author="Amy TAO" w:date="2021-05-05T12:32:00Z"/>
                <w:b/>
              </w:rPr>
            </w:pPr>
          </w:p>
        </w:tc>
        <w:tc>
          <w:tcPr>
            <w:tcW w:w="3090" w:type="dxa"/>
            <w:tcBorders>
              <w:bottom w:val="single" w:sz="4" w:space="0" w:color="auto"/>
            </w:tcBorders>
            <w:shd w:val="clear" w:color="auto" w:fill="E7E6E6"/>
          </w:tcPr>
          <w:p w14:paraId="1BC401BA" w14:textId="4E2AD3EB" w:rsidR="00AB5C87" w:rsidRPr="007E356F" w:rsidDel="00225B39" w:rsidRDefault="00AB5C87" w:rsidP="00AB5C87">
            <w:pPr>
              <w:pStyle w:val="TAL"/>
              <w:rPr>
                <w:del w:id="3097" w:author="Amy TAO" w:date="2021-05-05T12:32:00Z"/>
                <w:b/>
                <w:lang w:eastAsia="zh-CN"/>
              </w:rPr>
            </w:pPr>
          </w:p>
        </w:tc>
        <w:tc>
          <w:tcPr>
            <w:tcW w:w="1551" w:type="dxa"/>
            <w:tcBorders>
              <w:bottom w:val="single" w:sz="4" w:space="0" w:color="auto"/>
            </w:tcBorders>
            <w:shd w:val="clear" w:color="auto" w:fill="E7E6E6"/>
          </w:tcPr>
          <w:p w14:paraId="4982F8D0" w14:textId="5C10BF8E" w:rsidR="00AB5C87" w:rsidRPr="007E356F" w:rsidDel="00225B39" w:rsidRDefault="00AB5C87" w:rsidP="00AB5C87">
            <w:pPr>
              <w:pStyle w:val="TAL"/>
              <w:rPr>
                <w:del w:id="3098" w:author="Amy TAO" w:date="2021-05-05T12:32:00Z"/>
                <w:rFonts w:eastAsia="SimSun"/>
                <w:b/>
                <w:lang w:eastAsia="zh-CN"/>
              </w:rPr>
            </w:pPr>
          </w:p>
        </w:tc>
        <w:tc>
          <w:tcPr>
            <w:tcW w:w="1184" w:type="dxa"/>
            <w:tcBorders>
              <w:bottom w:val="single" w:sz="4" w:space="0" w:color="auto"/>
            </w:tcBorders>
            <w:shd w:val="clear" w:color="auto" w:fill="E7E6E6"/>
          </w:tcPr>
          <w:p w14:paraId="40901EE6" w14:textId="09918B9F" w:rsidR="00AB5C87" w:rsidRPr="007E356F" w:rsidDel="00225B39" w:rsidRDefault="00AB5C87" w:rsidP="00AB5C87">
            <w:pPr>
              <w:pStyle w:val="TAL"/>
              <w:rPr>
                <w:del w:id="3099" w:author="Amy TAO" w:date="2021-05-05T12:32:00Z"/>
                <w:b/>
              </w:rPr>
            </w:pPr>
          </w:p>
        </w:tc>
        <w:tc>
          <w:tcPr>
            <w:tcW w:w="1945" w:type="dxa"/>
            <w:tcBorders>
              <w:bottom w:val="single" w:sz="4" w:space="0" w:color="auto"/>
            </w:tcBorders>
            <w:shd w:val="clear" w:color="auto" w:fill="E7E6E6"/>
          </w:tcPr>
          <w:p w14:paraId="73FE4780" w14:textId="2FA60EDB" w:rsidR="00AB5C87" w:rsidRPr="007E356F" w:rsidDel="00225B39" w:rsidRDefault="00AB5C87" w:rsidP="00AB5C87">
            <w:pPr>
              <w:pStyle w:val="TAL"/>
              <w:rPr>
                <w:del w:id="3100" w:author="Amy TAO" w:date="2021-05-05T12:32:00Z"/>
                <w:b/>
              </w:rPr>
            </w:pPr>
          </w:p>
        </w:tc>
      </w:tr>
      <w:tr w:rsidR="00AB5C87" w:rsidRPr="007E356F" w:rsidDel="00225B39" w14:paraId="7AEFC1C8" w14:textId="5D57C5A1" w:rsidTr="00AB5C87">
        <w:trPr>
          <w:jc w:val="center"/>
          <w:del w:id="3101" w:author="Amy TAO" w:date="2021-05-05T12:32:00Z"/>
        </w:trPr>
        <w:tc>
          <w:tcPr>
            <w:tcW w:w="1486" w:type="dxa"/>
            <w:tcBorders>
              <w:bottom w:val="single" w:sz="4" w:space="0" w:color="auto"/>
            </w:tcBorders>
            <w:shd w:val="clear" w:color="auto" w:fill="E7E6E6"/>
          </w:tcPr>
          <w:p w14:paraId="01D18ABF" w14:textId="74DA0A1B" w:rsidR="00AB5C87" w:rsidRPr="007E356F" w:rsidDel="00225B39" w:rsidRDefault="00AB5C87" w:rsidP="00AB5C87">
            <w:pPr>
              <w:pStyle w:val="TAL"/>
              <w:rPr>
                <w:del w:id="3102" w:author="Amy TAO" w:date="2021-05-05T12:32:00Z"/>
                <w:b/>
              </w:rPr>
            </w:pPr>
            <w:del w:id="3103" w:author="Amy TAO" w:date="2021-05-05T12:32:00Z">
              <w:r w:rsidRPr="007E356F" w:rsidDel="00225B39">
                <w:rPr>
                  <w:rFonts w:cs="Arial"/>
                  <w:b/>
                </w:rPr>
                <w:delText>6.2B.1.4_1.1</w:delText>
              </w:r>
            </w:del>
          </w:p>
        </w:tc>
        <w:tc>
          <w:tcPr>
            <w:tcW w:w="4365" w:type="dxa"/>
            <w:tcBorders>
              <w:bottom w:val="single" w:sz="4" w:space="0" w:color="auto"/>
            </w:tcBorders>
            <w:shd w:val="clear" w:color="auto" w:fill="E7E6E6"/>
          </w:tcPr>
          <w:p w14:paraId="5EC4741D" w14:textId="6BC2B0EE" w:rsidR="00AB5C87" w:rsidRPr="007E356F" w:rsidDel="00225B39" w:rsidRDefault="00AB5C87" w:rsidP="00AB5C87">
            <w:pPr>
              <w:pStyle w:val="TAL"/>
              <w:rPr>
                <w:del w:id="3104" w:author="Amy TAO" w:date="2021-05-05T12:32:00Z"/>
                <w:rFonts w:cs="Arial"/>
                <w:b/>
              </w:rPr>
            </w:pPr>
            <w:del w:id="3105" w:author="Amy TAO" w:date="2021-05-05T12:32:00Z">
              <w:r w:rsidRPr="007E356F" w:rsidDel="00225B39">
                <w:rPr>
                  <w:rFonts w:cs="Arial"/>
                  <w:b/>
                </w:rPr>
                <w:delText>UE Maximum Output Power for Inter-Band EN-DC including FR2 (3 CCs)</w:delText>
              </w:r>
            </w:del>
          </w:p>
        </w:tc>
        <w:tc>
          <w:tcPr>
            <w:tcW w:w="850" w:type="dxa"/>
            <w:tcBorders>
              <w:bottom w:val="single" w:sz="4" w:space="0" w:color="auto"/>
            </w:tcBorders>
            <w:shd w:val="clear" w:color="auto" w:fill="E7E6E6"/>
          </w:tcPr>
          <w:p w14:paraId="31A75541" w14:textId="270A95DF" w:rsidR="00AB5C87" w:rsidRPr="007E356F" w:rsidDel="00225B39" w:rsidRDefault="00AB5C87" w:rsidP="00AB5C87">
            <w:pPr>
              <w:pStyle w:val="TAC"/>
              <w:rPr>
                <w:del w:id="3106" w:author="Amy TAO" w:date="2021-05-05T12:32:00Z"/>
                <w:b/>
              </w:rPr>
            </w:pPr>
          </w:p>
        </w:tc>
        <w:tc>
          <w:tcPr>
            <w:tcW w:w="1125" w:type="dxa"/>
            <w:tcBorders>
              <w:bottom w:val="single" w:sz="4" w:space="0" w:color="auto"/>
            </w:tcBorders>
            <w:shd w:val="clear" w:color="auto" w:fill="E7E6E6"/>
          </w:tcPr>
          <w:p w14:paraId="7B7E6B7D" w14:textId="5C2445C8" w:rsidR="00AB5C87" w:rsidRPr="007E356F" w:rsidDel="00225B39" w:rsidRDefault="00AB5C87" w:rsidP="00AB5C87">
            <w:pPr>
              <w:pStyle w:val="TAL"/>
              <w:rPr>
                <w:del w:id="3107" w:author="Amy TAO" w:date="2021-05-05T12:32:00Z"/>
                <w:b/>
              </w:rPr>
            </w:pPr>
          </w:p>
        </w:tc>
        <w:tc>
          <w:tcPr>
            <w:tcW w:w="3090" w:type="dxa"/>
            <w:tcBorders>
              <w:bottom w:val="single" w:sz="4" w:space="0" w:color="auto"/>
            </w:tcBorders>
            <w:shd w:val="clear" w:color="auto" w:fill="E7E6E6"/>
          </w:tcPr>
          <w:p w14:paraId="3BEE8230" w14:textId="7695E537" w:rsidR="00AB5C87" w:rsidRPr="007E356F" w:rsidDel="00225B39" w:rsidRDefault="00AB5C87" w:rsidP="00AB5C87">
            <w:pPr>
              <w:pStyle w:val="TAL"/>
              <w:rPr>
                <w:del w:id="3108" w:author="Amy TAO" w:date="2021-05-05T12:32:00Z"/>
                <w:b/>
                <w:lang w:eastAsia="zh-CN"/>
              </w:rPr>
            </w:pPr>
          </w:p>
        </w:tc>
        <w:tc>
          <w:tcPr>
            <w:tcW w:w="1551" w:type="dxa"/>
            <w:tcBorders>
              <w:bottom w:val="single" w:sz="4" w:space="0" w:color="auto"/>
            </w:tcBorders>
            <w:shd w:val="clear" w:color="auto" w:fill="E7E6E6"/>
          </w:tcPr>
          <w:p w14:paraId="480534F1" w14:textId="6F876DD5" w:rsidR="00AB5C87" w:rsidRPr="007E356F" w:rsidDel="00225B39" w:rsidRDefault="00AB5C87" w:rsidP="00AB5C87">
            <w:pPr>
              <w:pStyle w:val="TAL"/>
              <w:rPr>
                <w:del w:id="3109" w:author="Amy TAO" w:date="2021-05-05T12:32:00Z"/>
                <w:rFonts w:eastAsia="SimSun"/>
                <w:b/>
                <w:lang w:eastAsia="zh-CN"/>
              </w:rPr>
            </w:pPr>
          </w:p>
        </w:tc>
        <w:tc>
          <w:tcPr>
            <w:tcW w:w="1184" w:type="dxa"/>
            <w:tcBorders>
              <w:bottom w:val="single" w:sz="4" w:space="0" w:color="auto"/>
            </w:tcBorders>
            <w:shd w:val="clear" w:color="auto" w:fill="E7E6E6"/>
          </w:tcPr>
          <w:p w14:paraId="0ACCE2A9" w14:textId="398D7226" w:rsidR="00AB5C87" w:rsidRPr="007E356F" w:rsidDel="00225B39" w:rsidRDefault="00AB5C87" w:rsidP="00AB5C87">
            <w:pPr>
              <w:pStyle w:val="TAL"/>
              <w:rPr>
                <w:del w:id="3110" w:author="Amy TAO" w:date="2021-05-05T12:32:00Z"/>
                <w:b/>
              </w:rPr>
            </w:pPr>
          </w:p>
        </w:tc>
        <w:tc>
          <w:tcPr>
            <w:tcW w:w="1945" w:type="dxa"/>
            <w:tcBorders>
              <w:bottom w:val="single" w:sz="4" w:space="0" w:color="auto"/>
            </w:tcBorders>
            <w:shd w:val="clear" w:color="auto" w:fill="E7E6E6"/>
          </w:tcPr>
          <w:p w14:paraId="71203074" w14:textId="0260F9B2" w:rsidR="00AB5C87" w:rsidRPr="007E356F" w:rsidDel="00225B39" w:rsidRDefault="00AB5C87" w:rsidP="00AB5C87">
            <w:pPr>
              <w:pStyle w:val="TAL"/>
              <w:rPr>
                <w:del w:id="3111" w:author="Amy TAO" w:date="2021-05-05T12:32:00Z"/>
                <w:b/>
              </w:rPr>
            </w:pPr>
          </w:p>
        </w:tc>
      </w:tr>
      <w:tr w:rsidR="00AB5C87" w:rsidRPr="007E356F" w14:paraId="2BC74D71" w14:textId="77777777" w:rsidTr="00AB5C87">
        <w:trPr>
          <w:jc w:val="center"/>
        </w:trPr>
        <w:tc>
          <w:tcPr>
            <w:tcW w:w="1486" w:type="dxa"/>
            <w:tcBorders>
              <w:bottom w:val="single" w:sz="4" w:space="0" w:color="auto"/>
            </w:tcBorders>
            <w:shd w:val="clear" w:color="auto" w:fill="auto"/>
          </w:tcPr>
          <w:p w14:paraId="5AEA085F" w14:textId="77777777" w:rsidR="00AB5C87" w:rsidRPr="007E356F" w:rsidRDefault="00AB5C87" w:rsidP="00AB5C87">
            <w:pPr>
              <w:pStyle w:val="TAL"/>
            </w:pPr>
            <w:r w:rsidRPr="007E356F">
              <w:rPr>
                <w:rFonts w:cs="Arial"/>
              </w:rPr>
              <w:t>6.2B.1.4_1.1.1</w:t>
            </w:r>
          </w:p>
        </w:tc>
        <w:tc>
          <w:tcPr>
            <w:tcW w:w="4365" w:type="dxa"/>
            <w:tcBorders>
              <w:bottom w:val="single" w:sz="4" w:space="0" w:color="auto"/>
            </w:tcBorders>
            <w:shd w:val="clear" w:color="auto" w:fill="auto"/>
          </w:tcPr>
          <w:p w14:paraId="5F5001F2" w14:textId="2C63DFDD" w:rsidR="00AB5C87" w:rsidRPr="007E356F" w:rsidRDefault="00AB5C87" w:rsidP="00455D3D">
            <w:pPr>
              <w:pStyle w:val="TAL"/>
              <w:rPr>
                <w:rFonts w:cs="Arial"/>
              </w:rPr>
            </w:pPr>
            <w:r w:rsidRPr="007E356F">
              <w:rPr>
                <w:rFonts w:cs="Arial"/>
              </w:rPr>
              <w:t>UE Maximum Output Power for Inter-Band EN-DC including FR2 (</w:t>
            </w:r>
            <w:ins w:id="3112" w:author="Amy TAO" w:date="2021-05-27T16:04:00Z">
              <w:r w:rsidR="00455D3D" w:rsidRPr="00455D3D">
                <w:rPr>
                  <w:rFonts w:cs="Arial"/>
                  <w:highlight w:val="cyan"/>
                  <w:rPrChange w:id="3113" w:author="Amy TAO" w:date="2021-05-27T16:04:00Z">
                    <w:rPr>
                      <w:rFonts w:cs="Arial"/>
                    </w:rPr>
                  </w:rPrChange>
                </w:rPr>
                <w:t xml:space="preserve">2 NR </w:t>
              </w:r>
            </w:ins>
            <w:del w:id="3114" w:author="Amy TAO" w:date="2021-05-27T16:04:00Z">
              <w:r w:rsidRPr="00455D3D" w:rsidDel="00455D3D">
                <w:rPr>
                  <w:rFonts w:cs="Arial"/>
                  <w:highlight w:val="cyan"/>
                  <w:rPrChange w:id="3115" w:author="Amy TAO" w:date="2021-05-27T16:04:00Z">
                    <w:rPr>
                      <w:rFonts w:cs="Arial"/>
                    </w:rPr>
                  </w:rPrChange>
                </w:rPr>
                <w:delText xml:space="preserve">3 </w:delText>
              </w:r>
            </w:del>
            <w:r w:rsidRPr="00455D3D">
              <w:rPr>
                <w:rFonts w:cs="Arial"/>
                <w:highlight w:val="cyan"/>
                <w:rPrChange w:id="3116" w:author="Amy TAO" w:date="2021-05-27T16:04:00Z">
                  <w:rPr>
                    <w:rFonts w:cs="Arial"/>
                  </w:rPr>
                </w:rPrChange>
              </w:rPr>
              <w:t>CCs</w:t>
            </w:r>
            <w:r w:rsidRPr="007E356F">
              <w:rPr>
                <w:rFonts w:cs="Arial"/>
              </w:rPr>
              <w:t>) - EIRP and TRP</w:t>
            </w:r>
          </w:p>
        </w:tc>
        <w:tc>
          <w:tcPr>
            <w:tcW w:w="850" w:type="dxa"/>
            <w:tcBorders>
              <w:bottom w:val="single" w:sz="4" w:space="0" w:color="auto"/>
            </w:tcBorders>
            <w:shd w:val="clear" w:color="auto" w:fill="auto"/>
          </w:tcPr>
          <w:p w14:paraId="1B678E29"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6EC58E4A"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2BF08D18"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46618DE3"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24282FB3" w14:textId="77777777" w:rsidR="00D20CB2" w:rsidRPr="007E356F" w:rsidRDefault="00D20CB2" w:rsidP="00D20CB2">
            <w:pPr>
              <w:pStyle w:val="TAL"/>
              <w:rPr>
                <w:ins w:id="3117" w:author="Amy TAO" w:date="2021-04-15T15:48:00Z"/>
                <w:rFonts w:cs="Arial"/>
              </w:rPr>
            </w:pPr>
            <w:ins w:id="3118" w:author="Amy TAO" w:date="2021-04-15T15:48:00Z">
              <w:r w:rsidRPr="007E356F">
                <w:rPr>
                  <w:rFonts w:cs="Arial"/>
                </w:rPr>
                <w:t>PC1</w:t>
              </w:r>
            </w:ins>
          </w:p>
          <w:p w14:paraId="34BABAED" w14:textId="77777777" w:rsidR="00D20CB2" w:rsidRPr="007E356F" w:rsidRDefault="00D20CB2" w:rsidP="00D20CB2">
            <w:pPr>
              <w:pStyle w:val="TAL"/>
              <w:rPr>
                <w:ins w:id="3119" w:author="Amy TAO" w:date="2021-04-15T15:48:00Z"/>
                <w:rFonts w:cs="Arial"/>
              </w:rPr>
            </w:pPr>
            <w:ins w:id="3120" w:author="Amy TAO" w:date="2021-04-15T15:48:00Z">
              <w:r w:rsidRPr="007E356F">
                <w:rPr>
                  <w:rFonts w:cs="Arial"/>
                </w:rPr>
                <w:t>PC2</w:t>
              </w:r>
            </w:ins>
          </w:p>
          <w:p w14:paraId="7AA1D8DB" w14:textId="77777777" w:rsidR="00D20CB2" w:rsidRPr="007E356F" w:rsidRDefault="00D20CB2" w:rsidP="00D20CB2">
            <w:pPr>
              <w:pStyle w:val="TAL"/>
              <w:rPr>
                <w:ins w:id="3121" w:author="Amy TAO" w:date="2021-04-15T15:48:00Z"/>
                <w:rFonts w:cs="Arial"/>
              </w:rPr>
            </w:pPr>
            <w:ins w:id="3122" w:author="Amy TAO" w:date="2021-04-15T15:48:00Z">
              <w:r w:rsidRPr="007E356F">
                <w:rPr>
                  <w:rFonts w:cs="Arial"/>
                </w:rPr>
                <w:t>PC3</w:t>
              </w:r>
            </w:ins>
          </w:p>
          <w:p w14:paraId="278D11D6" w14:textId="2E0943B1" w:rsidR="00AB5C87" w:rsidRPr="007E356F" w:rsidRDefault="00D20CB2" w:rsidP="00D20CB2">
            <w:pPr>
              <w:pStyle w:val="TAL"/>
              <w:rPr>
                <w:rFonts w:cs="Arial"/>
              </w:rPr>
            </w:pPr>
            <w:ins w:id="3123" w:author="Amy TAO" w:date="2021-04-15T15:48:00Z">
              <w:r w:rsidRPr="007E356F">
                <w:rPr>
                  <w:rFonts w:cs="Arial"/>
                </w:rPr>
                <w:t>PC4</w:t>
              </w:r>
            </w:ins>
          </w:p>
        </w:tc>
        <w:tc>
          <w:tcPr>
            <w:tcW w:w="1945" w:type="dxa"/>
            <w:tcBorders>
              <w:bottom w:val="single" w:sz="4" w:space="0" w:color="auto"/>
            </w:tcBorders>
          </w:tcPr>
          <w:p w14:paraId="69F20672" w14:textId="77777777" w:rsidR="00AB5C87" w:rsidRPr="007E356F" w:rsidRDefault="00AB5C87" w:rsidP="00AB5C87">
            <w:pPr>
              <w:pStyle w:val="TAL"/>
              <w:rPr>
                <w:rFonts w:cs="Arial"/>
              </w:rPr>
            </w:pPr>
            <w:r w:rsidRPr="007E356F">
              <w:rPr>
                <w:rFonts w:cs="Arial"/>
              </w:rPr>
              <w:t>NOTE 1</w:t>
            </w:r>
          </w:p>
          <w:p w14:paraId="04EE3D1A" w14:textId="77777777" w:rsidR="00AB5C87" w:rsidRPr="007E356F" w:rsidRDefault="00AB5C87" w:rsidP="00AB5C87">
            <w:pPr>
              <w:pStyle w:val="TAL"/>
              <w:rPr>
                <w:rFonts w:cs="Arial"/>
              </w:rPr>
            </w:pPr>
            <w:r w:rsidRPr="007E356F">
              <w:rPr>
                <w:rFonts w:cs="Arial"/>
              </w:rPr>
              <w:t>NOTE 5</w:t>
            </w:r>
          </w:p>
          <w:p w14:paraId="42AAC152" w14:textId="77777777" w:rsidR="00AB5C87" w:rsidRPr="007E356F" w:rsidRDefault="00AB5C87" w:rsidP="00AB5C87">
            <w:pPr>
              <w:pStyle w:val="TAL"/>
            </w:pPr>
            <w:r w:rsidRPr="007E356F">
              <w:rPr>
                <w:rFonts w:cs="Arial"/>
              </w:rPr>
              <w:t>Skip TC 6.2B.1.4_1.1.1 if UE supports SA and TS 38.521-2 TC 6.2A.1.1.1 has been executed.</w:t>
            </w:r>
          </w:p>
        </w:tc>
      </w:tr>
      <w:tr w:rsidR="00AB5C87" w:rsidRPr="007E356F" w14:paraId="6C9160C9" w14:textId="77777777" w:rsidTr="00AB5C87">
        <w:trPr>
          <w:jc w:val="center"/>
        </w:trPr>
        <w:tc>
          <w:tcPr>
            <w:tcW w:w="1486" w:type="dxa"/>
            <w:tcBorders>
              <w:bottom w:val="single" w:sz="4" w:space="0" w:color="auto"/>
            </w:tcBorders>
            <w:shd w:val="clear" w:color="auto" w:fill="auto"/>
          </w:tcPr>
          <w:p w14:paraId="17F2BC0C" w14:textId="77777777" w:rsidR="00AB5C87" w:rsidRPr="007E356F" w:rsidRDefault="00AB5C87" w:rsidP="00AB5C87">
            <w:pPr>
              <w:pStyle w:val="TAL"/>
            </w:pPr>
            <w:r w:rsidRPr="007E356F">
              <w:rPr>
                <w:rFonts w:cs="Arial"/>
              </w:rPr>
              <w:lastRenderedPageBreak/>
              <w:t>6.2B.1.4_1.1.2</w:t>
            </w:r>
          </w:p>
        </w:tc>
        <w:tc>
          <w:tcPr>
            <w:tcW w:w="4365" w:type="dxa"/>
            <w:tcBorders>
              <w:bottom w:val="single" w:sz="4" w:space="0" w:color="auto"/>
            </w:tcBorders>
            <w:shd w:val="clear" w:color="auto" w:fill="auto"/>
          </w:tcPr>
          <w:p w14:paraId="5624E396" w14:textId="55C86014" w:rsidR="00AB5C87" w:rsidRPr="007E356F" w:rsidRDefault="00AB5C87" w:rsidP="00455D3D">
            <w:pPr>
              <w:pStyle w:val="TAL"/>
              <w:rPr>
                <w:rFonts w:cs="Arial"/>
              </w:rPr>
            </w:pPr>
            <w:r w:rsidRPr="007E356F">
              <w:rPr>
                <w:rFonts w:cs="Arial"/>
              </w:rPr>
              <w:t>UE Maximum Output Power for Inter-Band EN-DC including FR2 (</w:t>
            </w:r>
            <w:ins w:id="3124" w:author="Amy TAO" w:date="2021-05-27T16:04:00Z">
              <w:r w:rsidR="00455D3D" w:rsidRPr="00455D3D">
                <w:rPr>
                  <w:rFonts w:cs="Arial"/>
                  <w:highlight w:val="cyan"/>
                  <w:rPrChange w:id="3125" w:author="Amy TAO" w:date="2021-05-27T16:04:00Z">
                    <w:rPr>
                      <w:rFonts w:cs="Arial"/>
                    </w:rPr>
                  </w:rPrChange>
                </w:rPr>
                <w:t>2 NR</w:t>
              </w:r>
            </w:ins>
            <w:del w:id="3126" w:author="Amy TAO" w:date="2021-05-27T16:04:00Z">
              <w:r w:rsidRPr="00455D3D" w:rsidDel="00455D3D">
                <w:rPr>
                  <w:rFonts w:cs="Arial"/>
                  <w:highlight w:val="cyan"/>
                  <w:rPrChange w:id="3127" w:author="Amy TAO" w:date="2021-05-27T16:04:00Z">
                    <w:rPr>
                      <w:rFonts w:cs="Arial"/>
                    </w:rPr>
                  </w:rPrChange>
                </w:rPr>
                <w:delText>3</w:delText>
              </w:r>
            </w:del>
            <w:r w:rsidRPr="00455D3D">
              <w:rPr>
                <w:rFonts w:cs="Arial"/>
                <w:highlight w:val="cyan"/>
                <w:rPrChange w:id="3128" w:author="Amy TAO" w:date="2021-05-27T16:04:00Z">
                  <w:rPr>
                    <w:rFonts w:cs="Arial"/>
                  </w:rPr>
                </w:rPrChange>
              </w:rPr>
              <w:t xml:space="preserve"> CCs</w:t>
            </w:r>
            <w:r w:rsidRPr="007E356F">
              <w:rPr>
                <w:rFonts w:cs="Arial"/>
              </w:rPr>
              <w:t>) - Spherical Coverage</w:t>
            </w:r>
          </w:p>
        </w:tc>
        <w:tc>
          <w:tcPr>
            <w:tcW w:w="850" w:type="dxa"/>
            <w:tcBorders>
              <w:bottom w:val="single" w:sz="4" w:space="0" w:color="auto"/>
            </w:tcBorders>
            <w:shd w:val="clear" w:color="auto" w:fill="auto"/>
          </w:tcPr>
          <w:p w14:paraId="603BD96B"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7310B53C"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6305B70E"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6D4C8274"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3476BA23" w14:textId="77777777" w:rsidR="00D20CB2" w:rsidRPr="007E356F" w:rsidRDefault="00D20CB2" w:rsidP="00D20CB2">
            <w:pPr>
              <w:pStyle w:val="TAL"/>
              <w:rPr>
                <w:ins w:id="3129" w:author="Amy TAO" w:date="2021-04-15T15:48:00Z"/>
                <w:rFonts w:cs="Arial"/>
              </w:rPr>
            </w:pPr>
            <w:ins w:id="3130" w:author="Amy TAO" w:date="2021-04-15T15:48:00Z">
              <w:r w:rsidRPr="007E356F">
                <w:rPr>
                  <w:rFonts w:cs="Arial"/>
                </w:rPr>
                <w:t>PC1</w:t>
              </w:r>
            </w:ins>
          </w:p>
          <w:p w14:paraId="49CFAC94" w14:textId="77777777" w:rsidR="00D20CB2" w:rsidRPr="007E356F" w:rsidRDefault="00D20CB2" w:rsidP="00D20CB2">
            <w:pPr>
              <w:pStyle w:val="TAL"/>
              <w:rPr>
                <w:ins w:id="3131" w:author="Amy TAO" w:date="2021-04-15T15:48:00Z"/>
                <w:rFonts w:cs="Arial"/>
              </w:rPr>
            </w:pPr>
            <w:ins w:id="3132" w:author="Amy TAO" w:date="2021-04-15T15:48:00Z">
              <w:r w:rsidRPr="007E356F">
                <w:rPr>
                  <w:rFonts w:cs="Arial"/>
                </w:rPr>
                <w:t>PC2</w:t>
              </w:r>
            </w:ins>
          </w:p>
          <w:p w14:paraId="3F1C77C4" w14:textId="77777777" w:rsidR="00D20CB2" w:rsidRPr="007E356F" w:rsidRDefault="00D20CB2" w:rsidP="00D20CB2">
            <w:pPr>
              <w:pStyle w:val="TAL"/>
              <w:rPr>
                <w:ins w:id="3133" w:author="Amy TAO" w:date="2021-04-15T15:48:00Z"/>
                <w:rFonts w:cs="Arial"/>
              </w:rPr>
            </w:pPr>
            <w:ins w:id="3134" w:author="Amy TAO" w:date="2021-04-15T15:48:00Z">
              <w:r w:rsidRPr="007E356F">
                <w:rPr>
                  <w:rFonts w:cs="Arial"/>
                </w:rPr>
                <w:t>PC3</w:t>
              </w:r>
            </w:ins>
          </w:p>
          <w:p w14:paraId="2B358B56" w14:textId="422B776A" w:rsidR="00AB5C87" w:rsidRPr="007E356F" w:rsidRDefault="00D20CB2" w:rsidP="00D20CB2">
            <w:pPr>
              <w:pStyle w:val="TAL"/>
              <w:rPr>
                <w:rFonts w:cs="Arial"/>
              </w:rPr>
            </w:pPr>
            <w:ins w:id="3135" w:author="Amy TAO" w:date="2021-04-15T15:48:00Z">
              <w:r w:rsidRPr="007E356F">
                <w:rPr>
                  <w:rFonts w:cs="Arial"/>
                </w:rPr>
                <w:t>PC4</w:t>
              </w:r>
            </w:ins>
          </w:p>
        </w:tc>
        <w:tc>
          <w:tcPr>
            <w:tcW w:w="1945" w:type="dxa"/>
            <w:tcBorders>
              <w:bottom w:val="single" w:sz="4" w:space="0" w:color="auto"/>
            </w:tcBorders>
          </w:tcPr>
          <w:p w14:paraId="402F2AFF" w14:textId="77777777" w:rsidR="00AB5C87" w:rsidRPr="007E356F" w:rsidRDefault="00AB5C87" w:rsidP="00AB5C87">
            <w:pPr>
              <w:pStyle w:val="TAL"/>
            </w:pPr>
            <w:r w:rsidRPr="007E356F">
              <w:rPr>
                <w:rFonts w:cs="Arial"/>
              </w:rPr>
              <w:t>NOTE 1</w:t>
            </w:r>
          </w:p>
        </w:tc>
      </w:tr>
      <w:tr w:rsidR="00AB5C87" w:rsidRPr="007E356F" w:rsidDel="00225B39" w14:paraId="16D745FA" w14:textId="7AF54BA2" w:rsidTr="00AB5C87">
        <w:trPr>
          <w:jc w:val="center"/>
          <w:del w:id="3136" w:author="Amy TAO" w:date="2021-05-05T12:32:00Z"/>
        </w:trPr>
        <w:tc>
          <w:tcPr>
            <w:tcW w:w="1486" w:type="dxa"/>
            <w:tcBorders>
              <w:bottom w:val="single" w:sz="4" w:space="0" w:color="auto"/>
            </w:tcBorders>
            <w:shd w:val="clear" w:color="auto" w:fill="E7E6E6"/>
          </w:tcPr>
          <w:p w14:paraId="203AEB4B" w14:textId="7CD223A0" w:rsidR="00AB5C87" w:rsidRPr="007E356F" w:rsidDel="00225B39" w:rsidRDefault="00AB5C87" w:rsidP="00AB5C87">
            <w:pPr>
              <w:pStyle w:val="TAL"/>
              <w:rPr>
                <w:del w:id="3137" w:author="Amy TAO" w:date="2021-05-05T12:32:00Z"/>
                <w:b/>
              </w:rPr>
            </w:pPr>
            <w:del w:id="3138" w:author="Amy TAO" w:date="2021-05-05T12:32:00Z">
              <w:r w:rsidRPr="007E356F" w:rsidDel="00225B39">
                <w:rPr>
                  <w:rFonts w:cs="Arial"/>
                  <w:b/>
                </w:rPr>
                <w:delText>6.2B.1.4_1.2</w:delText>
              </w:r>
            </w:del>
          </w:p>
        </w:tc>
        <w:tc>
          <w:tcPr>
            <w:tcW w:w="4365" w:type="dxa"/>
            <w:tcBorders>
              <w:bottom w:val="single" w:sz="4" w:space="0" w:color="auto"/>
            </w:tcBorders>
            <w:shd w:val="clear" w:color="auto" w:fill="E7E6E6"/>
          </w:tcPr>
          <w:p w14:paraId="0F6161DC" w14:textId="24ADA424" w:rsidR="00AB5C87" w:rsidRPr="007E356F" w:rsidDel="00225B39" w:rsidRDefault="00AB5C87" w:rsidP="00AB5C87">
            <w:pPr>
              <w:pStyle w:val="TAL"/>
              <w:rPr>
                <w:del w:id="3139" w:author="Amy TAO" w:date="2021-05-05T12:32:00Z"/>
                <w:rFonts w:cs="Arial"/>
                <w:b/>
              </w:rPr>
            </w:pPr>
            <w:del w:id="3140" w:author="Amy TAO" w:date="2021-05-05T12:32:00Z">
              <w:r w:rsidRPr="007E356F" w:rsidDel="00225B39">
                <w:rPr>
                  <w:rFonts w:cs="Arial"/>
                  <w:b/>
                </w:rPr>
                <w:delText>UE Maximum Output Power for Inter-Band EN-DC including FR2 (4 CCs)</w:delText>
              </w:r>
            </w:del>
          </w:p>
        </w:tc>
        <w:tc>
          <w:tcPr>
            <w:tcW w:w="850" w:type="dxa"/>
            <w:tcBorders>
              <w:bottom w:val="single" w:sz="4" w:space="0" w:color="auto"/>
            </w:tcBorders>
            <w:shd w:val="clear" w:color="auto" w:fill="E7E6E6"/>
          </w:tcPr>
          <w:p w14:paraId="25F3DE95" w14:textId="347ECC06" w:rsidR="00AB5C87" w:rsidRPr="007E356F" w:rsidDel="00225B39" w:rsidRDefault="00AB5C87" w:rsidP="00AB5C87">
            <w:pPr>
              <w:pStyle w:val="TAC"/>
              <w:rPr>
                <w:del w:id="3141" w:author="Amy TAO" w:date="2021-05-05T12:32:00Z"/>
                <w:b/>
              </w:rPr>
            </w:pPr>
          </w:p>
        </w:tc>
        <w:tc>
          <w:tcPr>
            <w:tcW w:w="1125" w:type="dxa"/>
            <w:tcBorders>
              <w:bottom w:val="single" w:sz="4" w:space="0" w:color="auto"/>
            </w:tcBorders>
            <w:shd w:val="clear" w:color="auto" w:fill="E7E6E6"/>
          </w:tcPr>
          <w:p w14:paraId="17AED3AC" w14:textId="7F65DEF0" w:rsidR="00AB5C87" w:rsidRPr="007E356F" w:rsidDel="00225B39" w:rsidRDefault="00AB5C87" w:rsidP="00AB5C87">
            <w:pPr>
              <w:pStyle w:val="TAL"/>
              <w:rPr>
                <w:del w:id="3142" w:author="Amy TAO" w:date="2021-05-05T12:32:00Z"/>
                <w:b/>
              </w:rPr>
            </w:pPr>
          </w:p>
        </w:tc>
        <w:tc>
          <w:tcPr>
            <w:tcW w:w="3090" w:type="dxa"/>
            <w:tcBorders>
              <w:bottom w:val="single" w:sz="4" w:space="0" w:color="auto"/>
            </w:tcBorders>
            <w:shd w:val="clear" w:color="auto" w:fill="E7E6E6"/>
          </w:tcPr>
          <w:p w14:paraId="28FB2349" w14:textId="02269873" w:rsidR="00AB5C87" w:rsidRPr="007E356F" w:rsidDel="00225B39" w:rsidRDefault="00AB5C87" w:rsidP="00AB5C87">
            <w:pPr>
              <w:pStyle w:val="TAL"/>
              <w:rPr>
                <w:del w:id="3143" w:author="Amy TAO" w:date="2021-05-05T12:32:00Z"/>
                <w:b/>
                <w:lang w:eastAsia="zh-CN"/>
              </w:rPr>
            </w:pPr>
          </w:p>
        </w:tc>
        <w:tc>
          <w:tcPr>
            <w:tcW w:w="1551" w:type="dxa"/>
            <w:tcBorders>
              <w:bottom w:val="single" w:sz="4" w:space="0" w:color="auto"/>
            </w:tcBorders>
            <w:shd w:val="clear" w:color="auto" w:fill="E7E6E6"/>
          </w:tcPr>
          <w:p w14:paraId="45856B08" w14:textId="1DB31F9D" w:rsidR="00AB5C87" w:rsidRPr="007E356F" w:rsidDel="00225B39" w:rsidRDefault="00AB5C87" w:rsidP="00AB5C87">
            <w:pPr>
              <w:pStyle w:val="TAL"/>
              <w:rPr>
                <w:del w:id="3144" w:author="Amy TAO" w:date="2021-05-05T12:32:00Z"/>
                <w:rFonts w:eastAsia="SimSun"/>
                <w:b/>
                <w:lang w:eastAsia="zh-CN"/>
              </w:rPr>
            </w:pPr>
          </w:p>
        </w:tc>
        <w:tc>
          <w:tcPr>
            <w:tcW w:w="1184" w:type="dxa"/>
            <w:tcBorders>
              <w:bottom w:val="single" w:sz="4" w:space="0" w:color="auto"/>
            </w:tcBorders>
            <w:shd w:val="clear" w:color="auto" w:fill="E7E6E6"/>
          </w:tcPr>
          <w:p w14:paraId="2A67DEA2" w14:textId="7BD0877A" w:rsidR="00AB5C87" w:rsidRPr="007E356F" w:rsidDel="00225B39" w:rsidRDefault="00AB5C87" w:rsidP="00AB5C87">
            <w:pPr>
              <w:pStyle w:val="TAL"/>
              <w:rPr>
                <w:del w:id="3145" w:author="Amy TAO" w:date="2021-05-05T12:32:00Z"/>
                <w:b/>
              </w:rPr>
            </w:pPr>
          </w:p>
        </w:tc>
        <w:tc>
          <w:tcPr>
            <w:tcW w:w="1945" w:type="dxa"/>
            <w:tcBorders>
              <w:bottom w:val="single" w:sz="4" w:space="0" w:color="auto"/>
            </w:tcBorders>
            <w:shd w:val="clear" w:color="auto" w:fill="E7E6E6"/>
          </w:tcPr>
          <w:p w14:paraId="6DD4C6B0" w14:textId="09EA4211" w:rsidR="00AB5C87" w:rsidRPr="007E356F" w:rsidDel="00225B39" w:rsidRDefault="00AB5C87" w:rsidP="00AB5C87">
            <w:pPr>
              <w:pStyle w:val="TAL"/>
              <w:rPr>
                <w:del w:id="3146" w:author="Amy TAO" w:date="2021-05-05T12:32:00Z"/>
                <w:b/>
              </w:rPr>
            </w:pPr>
          </w:p>
        </w:tc>
      </w:tr>
      <w:tr w:rsidR="00AB5C87" w:rsidRPr="007E356F" w14:paraId="45549922" w14:textId="77777777" w:rsidTr="00AB5C87">
        <w:trPr>
          <w:jc w:val="center"/>
        </w:trPr>
        <w:tc>
          <w:tcPr>
            <w:tcW w:w="1486" w:type="dxa"/>
            <w:tcBorders>
              <w:bottom w:val="single" w:sz="4" w:space="0" w:color="auto"/>
            </w:tcBorders>
            <w:shd w:val="clear" w:color="auto" w:fill="auto"/>
          </w:tcPr>
          <w:p w14:paraId="5BA43AFF" w14:textId="77777777" w:rsidR="00AB5C87" w:rsidRPr="007E356F" w:rsidRDefault="00AB5C87" w:rsidP="00AB5C87">
            <w:pPr>
              <w:pStyle w:val="TAL"/>
            </w:pPr>
            <w:r w:rsidRPr="007E356F">
              <w:rPr>
                <w:rFonts w:cs="Arial"/>
              </w:rPr>
              <w:t>6.2B.1.4_1.2.1</w:t>
            </w:r>
          </w:p>
        </w:tc>
        <w:tc>
          <w:tcPr>
            <w:tcW w:w="4365" w:type="dxa"/>
            <w:tcBorders>
              <w:bottom w:val="single" w:sz="4" w:space="0" w:color="auto"/>
            </w:tcBorders>
            <w:shd w:val="clear" w:color="auto" w:fill="auto"/>
          </w:tcPr>
          <w:p w14:paraId="467824CC" w14:textId="0017C362" w:rsidR="00AB5C87" w:rsidRPr="007E356F" w:rsidRDefault="00AB5C87" w:rsidP="00455D3D">
            <w:pPr>
              <w:pStyle w:val="TAL"/>
              <w:rPr>
                <w:rFonts w:cs="Arial"/>
              </w:rPr>
            </w:pPr>
            <w:r w:rsidRPr="007E356F">
              <w:rPr>
                <w:rFonts w:cs="Arial"/>
              </w:rPr>
              <w:t>UE Maximum Output Power for Inter-Band EN-DC including FR2 (</w:t>
            </w:r>
            <w:ins w:id="3147" w:author="Amy TAO" w:date="2021-05-27T16:04:00Z">
              <w:r w:rsidR="00455D3D" w:rsidRPr="00455D3D">
                <w:rPr>
                  <w:rFonts w:cs="Arial"/>
                  <w:highlight w:val="cyan"/>
                  <w:rPrChange w:id="3148" w:author="Amy TAO" w:date="2021-05-27T16:05:00Z">
                    <w:rPr>
                      <w:rFonts w:cs="Arial"/>
                    </w:rPr>
                  </w:rPrChange>
                </w:rPr>
                <w:t>3 NR</w:t>
              </w:r>
            </w:ins>
            <w:del w:id="3149" w:author="Amy TAO" w:date="2021-05-27T16:04:00Z">
              <w:r w:rsidRPr="00455D3D" w:rsidDel="00455D3D">
                <w:rPr>
                  <w:rFonts w:cs="Arial"/>
                  <w:highlight w:val="cyan"/>
                  <w:rPrChange w:id="3150" w:author="Amy TAO" w:date="2021-05-27T16:05:00Z">
                    <w:rPr>
                      <w:rFonts w:cs="Arial"/>
                    </w:rPr>
                  </w:rPrChange>
                </w:rPr>
                <w:delText>4</w:delText>
              </w:r>
            </w:del>
            <w:r w:rsidRPr="00455D3D">
              <w:rPr>
                <w:rFonts w:cs="Arial"/>
                <w:highlight w:val="cyan"/>
                <w:rPrChange w:id="3151" w:author="Amy TAO" w:date="2021-05-27T16:05:00Z">
                  <w:rPr>
                    <w:rFonts w:cs="Arial"/>
                  </w:rPr>
                </w:rPrChange>
              </w:rPr>
              <w:t xml:space="preserve"> CCs</w:t>
            </w:r>
            <w:r w:rsidRPr="007E356F">
              <w:rPr>
                <w:rFonts w:cs="Arial"/>
              </w:rPr>
              <w:t>) - EIRP and TRP</w:t>
            </w:r>
          </w:p>
        </w:tc>
        <w:tc>
          <w:tcPr>
            <w:tcW w:w="850" w:type="dxa"/>
            <w:tcBorders>
              <w:bottom w:val="single" w:sz="4" w:space="0" w:color="auto"/>
            </w:tcBorders>
            <w:shd w:val="clear" w:color="auto" w:fill="auto"/>
          </w:tcPr>
          <w:p w14:paraId="0A288FFD"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51288346"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1A40EE45"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48019EBD"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66AEE669" w14:textId="77777777" w:rsidR="007D3735" w:rsidRPr="007E356F" w:rsidRDefault="007D3735" w:rsidP="007D3735">
            <w:pPr>
              <w:pStyle w:val="TAL"/>
              <w:rPr>
                <w:ins w:id="3152" w:author="Amy TAO" w:date="2021-04-15T15:48:00Z"/>
                <w:rFonts w:cs="Arial"/>
              </w:rPr>
            </w:pPr>
            <w:ins w:id="3153" w:author="Amy TAO" w:date="2021-04-15T15:48:00Z">
              <w:r w:rsidRPr="007E356F">
                <w:rPr>
                  <w:rFonts w:cs="Arial"/>
                </w:rPr>
                <w:t>PC1</w:t>
              </w:r>
            </w:ins>
          </w:p>
          <w:p w14:paraId="5ECA2CC0" w14:textId="77777777" w:rsidR="007D3735" w:rsidRPr="007E356F" w:rsidRDefault="007D3735" w:rsidP="007D3735">
            <w:pPr>
              <w:pStyle w:val="TAL"/>
              <w:rPr>
                <w:ins w:id="3154" w:author="Amy TAO" w:date="2021-04-15T15:48:00Z"/>
                <w:rFonts w:cs="Arial"/>
              </w:rPr>
            </w:pPr>
            <w:ins w:id="3155" w:author="Amy TAO" w:date="2021-04-15T15:48:00Z">
              <w:r w:rsidRPr="007E356F">
                <w:rPr>
                  <w:rFonts w:cs="Arial"/>
                </w:rPr>
                <w:t>PC2</w:t>
              </w:r>
            </w:ins>
          </w:p>
          <w:p w14:paraId="0D239D17" w14:textId="77777777" w:rsidR="007D3735" w:rsidRPr="007E356F" w:rsidRDefault="007D3735" w:rsidP="007D3735">
            <w:pPr>
              <w:pStyle w:val="TAL"/>
              <w:rPr>
                <w:ins w:id="3156" w:author="Amy TAO" w:date="2021-04-15T15:48:00Z"/>
                <w:rFonts w:cs="Arial"/>
              </w:rPr>
            </w:pPr>
            <w:ins w:id="3157" w:author="Amy TAO" w:date="2021-04-15T15:48:00Z">
              <w:r w:rsidRPr="007E356F">
                <w:rPr>
                  <w:rFonts w:cs="Arial"/>
                </w:rPr>
                <w:t>PC3</w:t>
              </w:r>
            </w:ins>
          </w:p>
          <w:p w14:paraId="0133920E" w14:textId="2A4E3EF1" w:rsidR="00AB5C87" w:rsidRPr="007E356F" w:rsidRDefault="007D3735" w:rsidP="007D3735">
            <w:pPr>
              <w:pStyle w:val="TAL"/>
              <w:rPr>
                <w:rFonts w:cs="Arial"/>
              </w:rPr>
            </w:pPr>
            <w:ins w:id="3158" w:author="Amy TAO" w:date="2021-04-15T15:48:00Z">
              <w:r w:rsidRPr="007E356F">
                <w:rPr>
                  <w:rFonts w:cs="Arial"/>
                </w:rPr>
                <w:t>PC4</w:t>
              </w:r>
            </w:ins>
          </w:p>
        </w:tc>
        <w:tc>
          <w:tcPr>
            <w:tcW w:w="1945" w:type="dxa"/>
            <w:tcBorders>
              <w:bottom w:val="single" w:sz="4" w:space="0" w:color="auto"/>
            </w:tcBorders>
          </w:tcPr>
          <w:p w14:paraId="3276CAF3" w14:textId="77777777" w:rsidR="00AB5C87" w:rsidRPr="007E356F" w:rsidRDefault="00AB5C87" w:rsidP="00AB5C87">
            <w:pPr>
              <w:pStyle w:val="TAL"/>
              <w:rPr>
                <w:rFonts w:cs="Arial"/>
              </w:rPr>
            </w:pPr>
            <w:r w:rsidRPr="007E356F">
              <w:rPr>
                <w:rFonts w:cs="Arial"/>
              </w:rPr>
              <w:t>NOTE 1</w:t>
            </w:r>
          </w:p>
          <w:p w14:paraId="12549809" w14:textId="77777777" w:rsidR="00AB5C87" w:rsidRPr="007E356F" w:rsidRDefault="00AB5C87" w:rsidP="00AB5C87">
            <w:pPr>
              <w:pStyle w:val="TAL"/>
              <w:rPr>
                <w:rFonts w:cs="Arial"/>
              </w:rPr>
            </w:pPr>
            <w:r w:rsidRPr="007E356F">
              <w:rPr>
                <w:rFonts w:cs="Arial"/>
              </w:rPr>
              <w:t>NOTE 5</w:t>
            </w:r>
          </w:p>
          <w:p w14:paraId="52594262" w14:textId="77777777" w:rsidR="00AB5C87" w:rsidRPr="007E356F" w:rsidRDefault="00AB5C87" w:rsidP="00AB5C87">
            <w:pPr>
              <w:pStyle w:val="TAL"/>
            </w:pPr>
            <w:r w:rsidRPr="007E356F">
              <w:rPr>
                <w:rFonts w:cs="Arial"/>
              </w:rPr>
              <w:t>Skip TC 6.2B.1.4_1.2.1 if UE supports SA and TS 38.521-2 TC 6.2A.1.1.2 has been executed.</w:t>
            </w:r>
          </w:p>
        </w:tc>
      </w:tr>
      <w:tr w:rsidR="00AB5C87" w:rsidRPr="007E356F" w14:paraId="7346C961" w14:textId="77777777" w:rsidTr="00AB5C87">
        <w:trPr>
          <w:jc w:val="center"/>
        </w:trPr>
        <w:tc>
          <w:tcPr>
            <w:tcW w:w="1486" w:type="dxa"/>
            <w:tcBorders>
              <w:bottom w:val="single" w:sz="4" w:space="0" w:color="auto"/>
            </w:tcBorders>
            <w:shd w:val="clear" w:color="auto" w:fill="auto"/>
          </w:tcPr>
          <w:p w14:paraId="59838252" w14:textId="77777777" w:rsidR="00AB5C87" w:rsidRPr="007E356F" w:rsidRDefault="00AB5C87" w:rsidP="00AB5C87">
            <w:pPr>
              <w:pStyle w:val="TAL"/>
            </w:pPr>
            <w:r w:rsidRPr="007E356F">
              <w:rPr>
                <w:rFonts w:cs="Arial"/>
              </w:rPr>
              <w:t>6.2B.1.4_1.2.2</w:t>
            </w:r>
          </w:p>
        </w:tc>
        <w:tc>
          <w:tcPr>
            <w:tcW w:w="4365" w:type="dxa"/>
            <w:tcBorders>
              <w:bottom w:val="single" w:sz="4" w:space="0" w:color="auto"/>
            </w:tcBorders>
            <w:shd w:val="clear" w:color="auto" w:fill="auto"/>
          </w:tcPr>
          <w:p w14:paraId="252B5CE1" w14:textId="1303F4A2" w:rsidR="00AB5C87" w:rsidRPr="007E356F" w:rsidRDefault="00AB5C87" w:rsidP="00066157">
            <w:pPr>
              <w:pStyle w:val="TAL"/>
              <w:rPr>
                <w:rFonts w:cs="Arial"/>
              </w:rPr>
            </w:pPr>
            <w:r w:rsidRPr="007E356F">
              <w:rPr>
                <w:rFonts w:cs="Arial"/>
              </w:rPr>
              <w:t>UE Maximum Output Power for Inter-Band EN-DC including FR2 (</w:t>
            </w:r>
            <w:ins w:id="3159" w:author="Amy TAO" w:date="2021-05-27T16:05:00Z">
              <w:r w:rsidR="002548B5" w:rsidRPr="002548B5">
                <w:rPr>
                  <w:rFonts w:cs="Arial"/>
                  <w:highlight w:val="cyan"/>
                  <w:rPrChange w:id="3160" w:author="Amy TAO" w:date="2021-05-27T16:05:00Z">
                    <w:rPr>
                      <w:rFonts w:cs="Arial"/>
                    </w:rPr>
                  </w:rPrChange>
                </w:rPr>
                <w:t>3 NR</w:t>
              </w:r>
            </w:ins>
            <w:del w:id="3161" w:author="Amy TAO" w:date="2021-05-27T16:05:00Z">
              <w:r w:rsidRPr="002548B5" w:rsidDel="002548B5">
                <w:rPr>
                  <w:rFonts w:cs="Arial"/>
                  <w:highlight w:val="cyan"/>
                  <w:rPrChange w:id="3162" w:author="Amy TAO" w:date="2021-05-27T16:05:00Z">
                    <w:rPr>
                      <w:rFonts w:cs="Arial"/>
                    </w:rPr>
                  </w:rPrChange>
                </w:rPr>
                <w:delText>4</w:delText>
              </w:r>
            </w:del>
            <w:r w:rsidRPr="002548B5">
              <w:rPr>
                <w:rFonts w:cs="Arial"/>
                <w:highlight w:val="cyan"/>
                <w:rPrChange w:id="3163" w:author="Amy TAO" w:date="2021-05-27T16:05:00Z">
                  <w:rPr>
                    <w:rFonts w:cs="Arial"/>
                  </w:rPr>
                </w:rPrChange>
              </w:rPr>
              <w:t xml:space="preserve"> CCs</w:t>
            </w:r>
            <w:r w:rsidRPr="007E356F">
              <w:rPr>
                <w:rFonts w:cs="Arial"/>
              </w:rPr>
              <w:t>) - Spherical Coverage</w:t>
            </w:r>
          </w:p>
        </w:tc>
        <w:tc>
          <w:tcPr>
            <w:tcW w:w="850" w:type="dxa"/>
            <w:tcBorders>
              <w:bottom w:val="single" w:sz="4" w:space="0" w:color="auto"/>
            </w:tcBorders>
            <w:shd w:val="clear" w:color="auto" w:fill="auto"/>
          </w:tcPr>
          <w:p w14:paraId="0B96FC75"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3A5FCA61"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07E3B5B9"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45BF1C73"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16D17740" w14:textId="77777777" w:rsidR="007D3735" w:rsidRPr="007E356F" w:rsidRDefault="007D3735" w:rsidP="007D3735">
            <w:pPr>
              <w:pStyle w:val="TAL"/>
              <w:rPr>
                <w:ins w:id="3164" w:author="Amy TAO" w:date="2021-04-15T15:48:00Z"/>
                <w:rFonts w:cs="Arial"/>
              </w:rPr>
            </w:pPr>
            <w:ins w:id="3165" w:author="Amy TAO" w:date="2021-04-15T15:48:00Z">
              <w:r w:rsidRPr="007E356F">
                <w:rPr>
                  <w:rFonts w:cs="Arial"/>
                </w:rPr>
                <w:t>PC1</w:t>
              </w:r>
            </w:ins>
          </w:p>
          <w:p w14:paraId="7CD8819A" w14:textId="77777777" w:rsidR="007D3735" w:rsidRPr="007E356F" w:rsidRDefault="007D3735" w:rsidP="007D3735">
            <w:pPr>
              <w:pStyle w:val="TAL"/>
              <w:rPr>
                <w:ins w:id="3166" w:author="Amy TAO" w:date="2021-04-15T15:48:00Z"/>
                <w:rFonts w:cs="Arial"/>
              </w:rPr>
            </w:pPr>
            <w:ins w:id="3167" w:author="Amy TAO" w:date="2021-04-15T15:48:00Z">
              <w:r w:rsidRPr="007E356F">
                <w:rPr>
                  <w:rFonts w:cs="Arial"/>
                </w:rPr>
                <w:t>PC2</w:t>
              </w:r>
            </w:ins>
          </w:p>
          <w:p w14:paraId="18F0E95C" w14:textId="77777777" w:rsidR="007D3735" w:rsidRPr="007E356F" w:rsidRDefault="007D3735" w:rsidP="007D3735">
            <w:pPr>
              <w:pStyle w:val="TAL"/>
              <w:rPr>
                <w:ins w:id="3168" w:author="Amy TAO" w:date="2021-04-15T15:48:00Z"/>
                <w:rFonts w:cs="Arial"/>
              </w:rPr>
            </w:pPr>
            <w:ins w:id="3169" w:author="Amy TAO" w:date="2021-04-15T15:48:00Z">
              <w:r w:rsidRPr="007E356F">
                <w:rPr>
                  <w:rFonts w:cs="Arial"/>
                </w:rPr>
                <w:t>PC3</w:t>
              </w:r>
            </w:ins>
          </w:p>
          <w:p w14:paraId="4FB341FE" w14:textId="6D351E00" w:rsidR="00AB5C87" w:rsidRPr="007E356F" w:rsidRDefault="007D3735" w:rsidP="007D3735">
            <w:pPr>
              <w:pStyle w:val="TAL"/>
              <w:rPr>
                <w:rFonts w:cs="Arial"/>
              </w:rPr>
            </w:pPr>
            <w:ins w:id="3170" w:author="Amy TAO" w:date="2021-04-15T15:48:00Z">
              <w:r w:rsidRPr="007E356F">
                <w:rPr>
                  <w:rFonts w:cs="Arial"/>
                </w:rPr>
                <w:t>PC4</w:t>
              </w:r>
            </w:ins>
          </w:p>
        </w:tc>
        <w:tc>
          <w:tcPr>
            <w:tcW w:w="1945" w:type="dxa"/>
            <w:tcBorders>
              <w:bottom w:val="single" w:sz="4" w:space="0" w:color="auto"/>
            </w:tcBorders>
          </w:tcPr>
          <w:p w14:paraId="2AF77B6D" w14:textId="77777777" w:rsidR="00AB5C87" w:rsidRPr="007E356F" w:rsidRDefault="00AB5C87" w:rsidP="00AB5C87">
            <w:pPr>
              <w:pStyle w:val="TAL"/>
            </w:pPr>
            <w:r w:rsidRPr="007E356F">
              <w:rPr>
                <w:rFonts w:cs="Arial"/>
              </w:rPr>
              <w:t>NOTE 1</w:t>
            </w:r>
          </w:p>
        </w:tc>
      </w:tr>
      <w:tr w:rsidR="00AB5C87" w:rsidRPr="007E356F" w:rsidDel="00225B39" w14:paraId="4BC8BD0E" w14:textId="1C26F2A9" w:rsidTr="00AB5C87">
        <w:trPr>
          <w:jc w:val="center"/>
          <w:del w:id="3171" w:author="Amy TAO" w:date="2021-05-05T12:32:00Z"/>
        </w:trPr>
        <w:tc>
          <w:tcPr>
            <w:tcW w:w="1486" w:type="dxa"/>
            <w:tcBorders>
              <w:bottom w:val="single" w:sz="4" w:space="0" w:color="auto"/>
            </w:tcBorders>
            <w:shd w:val="clear" w:color="auto" w:fill="E7E6E6"/>
          </w:tcPr>
          <w:p w14:paraId="7DA884B2" w14:textId="148B61E8" w:rsidR="00AB5C87" w:rsidRPr="007E356F" w:rsidDel="00225B39" w:rsidRDefault="00AB5C87" w:rsidP="00AB5C87">
            <w:pPr>
              <w:pStyle w:val="TAL"/>
              <w:rPr>
                <w:del w:id="3172" w:author="Amy TAO" w:date="2021-05-05T12:32:00Z"/>
                <w:b/>
              </w:rPr>
            </w:pPr>
            <w:del w:id="3173" w:author="Amy TAO" w:date="2021-05-05T12:32:00Z">
              <w:r w:rsidRPr="007E356F" w:rsidDel="00225B39">
                <w:rPr>
                  <w:rFonts w:cs="Arial"/>
                  <w:b/>
                </w:rPr>
                <w:delText>6.2B.1.4_1.3</w:delText>
              </w:r>
            </w:del>
          </w:p>
        </w:tc>
        <w:tc>
          <w:tcPr>
            <w:tcW w:w="4365" w:type="dxa"/>
            <w:tcBorders>
              <w:bottom w:val="single" w:sz="4" w:space="0" w:color="auto"/>
            </w:tcBorders>
            <w:shd w:val="clear" w:color="auto" w:fill="E7E6E6"/>
          </w:tcPr>
          <w:p w14:paraId="44F7A79C" w14:textId="70714D60" w:rsidR="00AB5C87" w:rsidRPr="007E356F" w:rsidDel="00225B39" w:rsidRDefault="00AB5C87" w:rsidP="00AB5C87">
            <w:pPr>
              <w:pStyle w:val="TAL"/>
              <w:rPr>
                <w:del w:id="3174" w:author="Amy TAO" w:date="2021-05-05T12:32:00Z"/>
                <w:rFonts w:cs="Arial"/>
                <w:b/>
              </w:rPr>
            </w:pPr>
            <w:del w:id="3175" w:author="Amy TAO" w:date="2021-05-05T12:32:00Z">
              <w:r w:rsidRPr="007E356F" w:rsidDel="00225B39">
                <w:rPr>
                  <w:rFonts w:cs="Arial"/>
                  <w:b/>
                </w:rPr>
                <w:delText>UE Maximum Output Power for Inter-Band EN-DC including FR2 (5 CCs)</w:delText>
              </w:r>
            </w:del>
          </w:p>
        </w:tc>
        <w:tc>
          <w:tcPr>
            <w:tcW w:w="850" w:type="dxa"/>
            <w:tcBorders>
              <w:bottom w:val="single" w:sz="4" w:space="0" w:color="auto"/>
            </w:tcBorders>
            <w:shd w:val="clear" w:color="auto" w:fill="E7E6E6"/>
          </w:tcPr>
          <w:p w14:paraId="6BE5EAC1" w14:textId="45B25290" w:rsidR="00AB5C87" w:rsidRPr="007E356F" w:rsidDel="00225B39" w:rsidRDefault="00AB5C87" w:rsidP="00AB5C87">
            <w:pPr>
              <w:pStyle w:val="TAC"/>
              <w:rPr>
                <w:del w:id="3176" w:author="Amy TAO" w:date="2021-05-05T12:32:00Z"/>
                <w:b/>
              </w:rPr>
            </w:pPr>
          </w:p>
        </w:tc>
        <w:tc>
          <w:tcPr>
            <w:tcW w:w="1125" w:type="dxa"/>
            <w:tcBorders>
              <w:bottom w:val="single" w:sz="4" w:space="0" w:color="auto"/>
            </w:tcBorders>
            <w:shd w:val="clear" w:color="auto" w:fill="E7E6E6"/>
          </w:tcPr>
          <w:p w14:paraId="6E6BDB35" w14:textId="65162D5C" w:rsidR="00AB5C87" w:rsidRPr="007E356F" w:rsidDel="00225B39" w:rsidRDefault="00AB5C87" w:rsidP="00AB5C87">
            <w:pPr>
              <w:pStyle w:val="TAL"/>
              <w:rPr>
                <w:del w:id="3177" w:author="Amy TAO" w:date="2021-05-05T12:32:00Z"/>
                <w:b/>
              </w:rPr>
            </w:pPr>
          </w:p>
        </w:tc>
        <w:tc>
          <w:tcPr>
            <w:tcW w:w="3090" w:type="dxa"/>
            <w:tcBorders>
              <w:bottom w:val="single" w:sz="4" w:space="0" w:color="auto"/>
            </w:tcBorders>
            <w:shd w:val="clear" w:color="auto" w:fill="E7E6E6"/>
          </w:tcPr>
          <w:p w14:paraId="3AC56C14" w14:textId="1ED71477" w:rsidR="00AB5C87" w:rsidRPr="007E356F" w:rsidDel="00225B39" w:rsidRDefault="00AB5C87" w:rsidP="00AB5C87">
            <w:pPr>
              <w:pStyle w:val="TAL"/>
              <w:rPr>
                <w:del w:id="3178" w:author="Amy TAO" w:date="2021-05-05T12:32:00Z"/>
                <w:b/>
                <w:lang w:eastAsia="zh-CN"/>
              </w:rPr>
            </w:pPr>
          </w:p>
        </w:tc>
        <w:tc>
          <w:tcPr>
            <w:tcW w:w="1551" w:type="dxa"/>
            <w:tcBorders>
              <w:bottom w:val="single" w:sz="4" w:space="0" w:color="auto"/>
            </w:tcBorders>
            <w:shd w:val="clear" w:color="auto" w:fill="E7E6E6"/>
          </w:tcPr>
          <w:p w14:paraId="42CFFD6D" w14:textId="3C38DE3D" w:rsidR="00AB5C87" w:rsidRPr="007E356F" w:rsidDel="00225B39" w:rsidRDefault="00AB5C87" w:rsidP="00AB5C87">
            <w:pPr>
              <w:pStyle w:val="TAL"/>
              <w:rPr>
                <w:del w:id="3179" w:author="Amy TAO" w:date="2021-05-05T12:32:00Z"/>
                <w:rFonts w:eastAsia="SimSun"/>
                <w:b/>
                <w:lang w:eastAsia="zh-CN"/>
              </w:rPr>
            </w:pPr>
          </w:p>
        </w:tc>
        <w:tc>
          <w:tcPr>
            <w:tcW w:w="1184" w:type="dxa"/>
            <w:tcBorders>
              <w:bottom w:val="single" w:sz="4" w:space="0" w:color="auto"/>
            </w:tcBorders>
            <w:shd w:val="clear" w:color="auto" w:fill="E7E6E6"/>
          </w:tcPr>
          <w:p w14:paraId="403A2759" w14:textId="6CB2AF29" w:rsidR="00AB5C87" w:rsidRPr="007E356F" w:rsidDel="00225B39" w:rsidRDefault="00AB5C87" w:rsidP="00AB5C87">
            <w:pPr>
              <w:pStyle w:val="TAL"/>
              <w:rPr>
                <w:del w:id="3180" w:author="Amy TAO" w:date="2021-05-05T12:32:00Z"/>
                <w:b/>
              </w:rPr>
            </w:pPr>
          </w:p>
        </w:tc>
        <w:tc>
          <w:tcPr>
            <w:tcW w:w="1945" w:type="dxa"/>
            <w:tcBorders>
              <w:bottom w:val="single" w:sz="4" w:space="0" w:color="auto"/>
            </w:tcBorders>
            <w:shd w:val="clear" w:color="auto" w:fill="E7E6E6"/>
          </w:tcPr>
          <w:p w14:paraId="120458A0" w14:textId="1DF6B268" w:rsidR="00AB5C87" w:rsidRPr="007E356F" w:rsidDel="00225B39" w:rsidRDefault="00AB5C87" w:rsidP="00AB5C87">
            <w:pPr>
              <w:pStyle w:val="TAL"/>
              <w:rPr>
                <w:del w:id="3181" w:author="Amy TAO" w:date="2021-05-05T12:32:00Z"/>
                <w:b/>
              </w:rPr>
            </w:pPr>
          </w:p>
        </w:tc>
      </w:tr>
      <w:tr w:rsidR="00AB5C87" w:rsidRPr="007E356F" w14:paraId="0A22E862" w14:textId="77777777" w:rsidTr="00AB5C87">
        <w:trPr>
          <w:jc w:val="center"/>
        </w:trPr>
        <w:tc>
          <w:tcPr>
            <w:tcW w:w="1486" w:type="dxa"/>
            <w:tcBorders>
              <w:bottom w:val="single" w:sz="4" w:space="0" w:color="auto"/>
            </w:tcBorders>
            <w:shd w:val="clear" w:color="auto" w:fill="auto"/>
          </w:tcPr>
          <w:p w14:paraId="6F098E23" w14:textId="77777777" w:rsidR="00AB5C87" w:rsidRPr="007E356F" w:rsidRDefault="00AB5C87" w:rsidP="00AB5C87">
            <w:pPr>
              <w:pStyle w:val="TAL"/>
            </w:pPr>
            <w:r w:rsidRPr="007E356F">
              <w:rPr>
                <w:rFonts w:cs="Arial"/>
              </w:rPr>
              <w:t>6.2B.1.4_1.3.1</w:t>
            </w:r>
          </w:p>
        </w:tc>
        <w:tc>
          <w:tcPr>
            <w:tcW w:w="4365" w:type="dxa"/>
            <w:tcBorders>
              <w:bottom w:val="single" w:sz="4" w:space="0" w:color="auto"/>
            </w:tcBorders>
            <w:shd w:val="clear" w:color="auto" w:fill="auto"/>
          </w:tcPr>
          <w:p w14:paraId="5C9EBC90" w14:textId="5919973D" w:rsidR="00AB5C87" w:rsidRPr="007E356F" w:rsidRDefault="00AB5C87" w:rsidP="00066157">
            <w:pPr>
              <w:pStyle w:val="TAL"/>
              <w:rPr>
                <w:rFonts w:cs="Arial"/>
              </w:rPr>
            </w:pPr>
            <w:r w:rsidRPr="007E356F">
              <w:rPr>
                <w:rFonts w:cs="Arial"/>
              </w:rPr>
              <w:t>UE Maximum Output Power for Inter-Band EN-DC including FR2 (</w:t>
            </w:r>
            <w:ins w:id="3182" w:author="Amy TAO" w:date="2021-05-27T16:05:00Z">
              <w:r w:rsidR="002548B5" w:rsidRPr="002548B5">
                <w:rPr>
                  <w:rFonts w:cs="Arial"/>
                  <w:highlight w:val="cyan"/>
                  <w:rPrChange w:id="3183" w:author="Amy TAO" w:date="2021-05-27T16:05:00Z">
                    <w:rPr>
                      <w:rFonts w:cs="Arial"/>
                    </w:rPr>
                  </w:rPrChange>
                </w:rPr>
                <w:t>4 NR</w:t>
              </w:r>
            </w:ins>
            <w:del w:id="3184" w:author="Amy TAO" w:date="2021-05-27T16:05:00Z">
              <w:r w:rsidRPr="002548B5" w:rsidDel="002548B5">
                <w:rPr>
                  <w:rFonts w:cs="Arial"/>
                  <w:highlight w:val="cyan"/>
                  <w:rPrChange w:id="3185" w:author="Amy TAO" w:date="2021-05-27T16:05:00Z">
                    <w:rPr>
                      <w:rFonts w:cs="Arial"/>
                    </w:rPr>
                  </w:rPrChange>
                </w:rPr>
                <w:delText>5</w:delText>
              </w:r>
            </w:del>
            <w:r w:rsidRPr="002548B5">
              <w:rPr>
                <w:rFonts w:cs="Arial"/>
                <w:highlight w:val="cyan"/>
                <w:rPrChange w:id="3186" w:author="Amy TAO" w:date="2021-05-27T16:05:00Z">
                  <w:rPr>
                    <w:rFonts w:cs="Arial"/>
                  </w:rPr>
                </w:rPrChange>
              </w:rPr>
              <w:t xml:space="preserve"> CCs</w:t>
            </w:r>
            <w:r w:rsidRPr="007E356F">
              <w:rPr>
                <w:rFonts w:cs="Arial"/>
              </w:rPr>
              <w:t>) - EIRP and TRP</w:t>
            </w:r>
          </w:p>
        </w:tc>
        <w:tc>
          <w:tcPr>
            <w:tcW w:w="850" w:type="dxa"/>
            <w:tcBorders>
              <w:bottom w:val="single" w:sz="4" w:space="0" w:color="auto"/>
            </w:tcBorders>
            <w:shd w:val="clear" w:color="auto" w:fill="auto"/>
          </w:tcPr>
          <w:p w14:paraId="50B4D739"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44B189A9"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69FAFE12"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5CF1E509"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29CCCCF4" w14:textId="77777777" w:rsidR="007D3735" w:rsidRPr="007E356F" w:rsidRDefault="007D3735" w:rsidP="007D3735">
            <w:pPr>
              <w:pStyle w:val="TAL"/>
              <w:rPr>
                <w:ins w:id="3187" w:author="Amy TAO" w:date="2021-04-15T15:48:00Z"/>
                <w:rFonts w:cs="Arial"/>
              </w:rPr>
            </w:pPr>
            <w:ins w:id="3188" w:author="Amy TAO" w:date="2021-04-15T15:48:00Z">
              <w:r w:rsidRPr="007E356F">
                <w:rPr>
                  <w:rFonts w:cs="Arial"/>
                </w:rPr>
                <w:t>PC1</w:t>
              </w:r>
            </w:ins>
          </w:p>
          <w:p w14:paraId="30DF764C" w14:textId="77777777" w:rsidR="007D3735" w:rsidRPr="007E356F" w:rsidRDefault="007D3735" w:rsidP="007D3735">
            <w:pPr>
              <w:pStyle w:val="TAL"/>
              <w:rPr>
                <w:ins w:id="3189" w:author="Amy TAO" w:date="2021-04-15T15:48:00Z"/>
                <w:rFonts w:cs="Arial"/>
              </w:rPr>
            </w:pPr>
            <w:ins w:id="3190" w:author="Amy TAO" w:date="2021-04-15T15:48:00Z">
              <w:r w:rsidRPr="007E356F">
                <w:rPr>
                  <w:rFonts w:cs="Arial"/>
                </w:rPr>
                <w:t>PC2</w:t>
              </w:r>
            </w:ins>
          </w:p>
          <w:p w14:paraId="07CA0A4B" w14:textId="77777777" w:rsidR="007D3735" w:rsidRPr="007E356F" w:rsidRDefault="007D3735" w:rsidP="007D3735">
            <w:pPr>
              <w:pStyle w:val="TAL"/>
              <w:rPr>
                <w:ins w:id="3191" w:author="Amy TAO" w:date="2021-04-15T15:48:00Z"/>
                <w:rFonts w:cs="Arial"/>
              </w:rPr>
            </w:pPr>
            <w:ins w:id="3192" w:author="Amy TAO" w:date="2021-04-15T15:48:00Z">
              <w:r w:rsidRPr="007E356F">
                <w:rPr>
                  <w:rFonts w:cs="Arial"/>
                </w:rPr>
                <w:t>PC3</w:t>
              </w:r>
            </w:ins>
          </w:p>
          <w:p w14:paraId="46EC64B5" w14:textId="6CF99A10" w:rsidR="00AB5C87" w:rsidRPr="007E356F" w:rsidRDefault="007D3735" w:rsidP="007D3735">
            <w:pPr>
              <w:pStyle w:val="TAL"/>
              <w:rPr>
                <w:rFonts w:cs="Arial"/>
              </w:rPr>
            </w:pPr>
            <w:ins w:id="3193" w:author="Amy TAO" w:date="2021-04-15T15:48:00Z">
              <w:r w:rsidRPr="007E356F">
                <w:rPr>
                  <w:rFonts w:cs="Arial"/>
                </w:rPr>
                <w:t>PC4</w:t>
              </w:r>
            </w:ins>
          </w:p>
        </w:tc>
        <w:tc>
          <w:tcPr>
            <w:tcW w:w="1945" w:type="dxa"/>
            <w:tcBorders>
              <w:bottom w:val="single" w:sz="4" w:space="0" w:color="auto"/>
            </w:tcBorders>
          </w:tcPr>
          <w:p w14:paraId="75E056CE" w14:textId="77777777" w:rsidR="00AB5C87" w:rsidRPr="007E356F" w:rsidRDefault="00AB5C87" w:rsidP="00AB5C87">
            <w:pPr>
              <w:pStyle w:val="TAL"/>
              <w:rPr>
                <w:rFonts w:cs="Arial"/>
              </w:rPr>
            </w:pPr>
            <w:r w:rsidRPr="007E356F">
              <w:rPr>
                <w:rFonts w:cs="Arial"/>
              </w:rPr>
              <w:t>NOTE 1</w:t>
            </w:r>
          </w:p>
          <w:p w14:paraId="3A6F21FC" w14:textId="77777777" w:rsidR="00AB5C87" w:rsidRPr="007E356F" w:rsidRDefault="00AB5C87" w:rsidP="00AB5C87">
            <w:pPr>
              <w:pStyle w:val="TAL"/>
              <w:rPr>
                <w:rFonts w:cs="Arial"/>
              </w:rPr>
            </w:pPr>
            <w:r w:rsidRPr="007E356F">
              <w:rPr>
                <w:rFonts w:cs="Arial"/>
              </w:rPr>
              <w:t>NOTE 5</w:t>
            </w:r>
          </w:p>
          <w:p w14:paraId="547791D8" w14:textId="77777777" w:rsidR="00AB5C87" w:rsidRPr="007E356F" w:rsidRDefault="00AB5C87" w:rsidP="00AB5C87">
            <w:pPr>
              <w:pStyle w:val="TAL"/>
            </w:pPr>
            <w:r w:rsidRPr="007E356F">
              <w:rPr>
                <w:rFonts w:cs="Arial"/>
              </w:rPr>
              <w:t>Skip TC 6.2B.1.4_1.3.1 if UE supports SA and TS 38.521-2 TC 6.2A.1.1.3 has been executed.</w:t>
            </w:r>
          </w:p>
        </w:tc>
      </w:tr>
      <w:tr w:rsidR="00AB5C87" w:rsidRPr="007E356F" w14:paraId="7A51740C" w14:textId="77777777" w:rsidTr="00AB5C87">
        <w:trPr>
          <w:jc w:val="center"/>
        </w:trPr>
        <w:tc>
          <w:tcPr>
            <w:tcW w:w="1486" w:type="dxa"/>
            <w:tcBorders>
              <w:bottom w:val="single" w:sz="4" w:space="0" w:color="auto"/>
            </w:tcBorders>
            <w:shd w:val="clear" w:color="auto" w:fill="auto"/>
          </w:tcPr>
          <w:p w14:paraId="7839B411" w14:textId="77777777" w:rsidR="00AB5C87" w:rsidRPr="007E356F" w:rsidRDefault="00AB5C87" w:rsidP="00AB5C87">
            <w:pPr>
              <w:pStyle w:val="TAL"/>
            </w:pPr>
            <w:r w:rsidRPr="007E356F">
              <w:rPr>
                <w:rFonts w:cs="Arial"/>
              </w:rPr>
              <w:t>6.2B.1.4_1.3.2</w:t>
            </w:r>
          </w:p>
        </w:tc>
        <w:tc>
          <w:tcPr>
            <w:tcW w:w="4365" w:type="dxa"/>
            <w:tcBorders>
              <w:bottom w:val="single" w:sz="4" w:space="0" w:color="auto"/>
            </w:tcBorders>
            <w:shd w:val="clear" w:color="auto" w:fill="auto"/>
          </w:tcPr>
          <w:p w14:paraId="58BDE06B" w14:textId="3B3C050C" w:rsidR="00AB5C87" w:rsidRPr="007E356F" w:rsidRDefault="00AB5C87" w:rsidP="00066157">
            <w:pPr>
              <w:pStyle w:val="TAL"/>
              <w:rPr>
                <w:rFonts w:cs="Arial"/>
              </w:rPr>
            </w:pPr>
            <w:r w:rsidRPr="007E356F">
              <w:rPr>
                <w:rFonts w:cs="Arial"/>
              </w:rPr>
              <w:t>UE Maximum Output Power for Inter-Band EN-DC including FR2 (</w:t>
            </w:r>
            <w:ins w:id="3194" w:author="Amy TAO" w:date="2021-05-27T16:05:00Z">
              <w:r w:rsidR="002548B5" w:rsidRPr="002548B5">
                <w:rPr>
                  <w:rFonts w:cs="Arial"/>
                  <w:highlight w:val="cyan"/>
                  <w:rPrChange w:id="3195" w:author="Amy TAO" w:date="2021-05-27T16:05:00Z">
                    <w:rPr>
                      <w:rFonts w:cs="Arial"/>
                    </w:rPr>
                  </w:rPrChange>
                </w:rPr>
                <w:t>4 NR</w:t>
              </w:r>
            </w:ins>
            <w:del w:id="3196" w:author="Amy TAO" w:date="2021-05-27T16:05:00Z">
              <w:r w:rsidRPr="002548B5" w:rsidDel="002548B5">
                <w:rPr>
                  <w:rFonts w:cs="Arial"/>
                  <w:highlight w:val="cyan"/>
                  <w:rPrChange w:id="3197" w:author="Amy TAO" w:date="2021-05-27T16:05:00Z">
                    <w:rPr>
                      <w:rFonts w:cs="Arial"/>
                    </w:rPr>
                  </w:rPrChange>
                </w:rPr>
                <w:delText>5</w:delText>
              </w:r>
            </w:del>
            <w:r w:rsidRPr="002548B5">
              <w:rPr>
                <w:rFonts w:cs="Arial"/>
                <w:highlight w:val="cyan"/>
                <w:rPrChange w:id="3198" w:author="Amy TAO" w:date="2021-05-27T16:05:00Z">
                  <w:rPr>
                    <w:rFonts w:cs="Arial"/>
                  </w:rPr>
                </w:rPrChange>
              </w:rPr>
              <w:t xml:space="preserve"> CCs</w:t>
            </w:r>
            <w:r w:rsidRPr="007E356F">
              <w:rPr>
                <w:rFonts w:cs="Arial"/>
              </w:rPr>
              <w:t>) - Spherical Coverage</w:t>
            </w:r>
          </w:p>
        </w:tc>
        <w:tc>
          <w:tcPr>
            <w:tcW w:w="850" w:type="dxa"/>
            <w:tcBorders>
              <w:bottom w:val="single" w:sz="4" w:space="0" w:color="auto"/>
            </w:tcBorders>
            <w:shd w:val="clear" w:color="auto" w:fill="auto"/>
          </w:tcPr>
          <w:p w14:paraId="0757469C"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3A3C8B11"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3FAFCE16"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568203B3"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3E984835" w14:textId="77777777" w:rsidR="007D3735" w:rsidRPr="007E356F" w:rsidRDefault="007D3735" w:rsidP="007D3735">
            <w:pPr>
              <w:pStyle w:val="TAL"/>
              <w:rPr>
                <w:ins w:id="3199" w:author="Amy TAO" w:date="2021-04-15T15:48:00Z"/>
                <w:rFonts w:cs="Arial"/>
              </w:rPr>
            </w:pPr>
            <w:ins w:id="3200" w:author="Amy TAO" w:date="2021-04-15T15:48:00Z">
              <w:r w:rsidRPr="007E356F">
                <w:rPr>
                  <w:rFonts w:cs="Arial"/>
                </w:rPr>
                <w:t>PC1</w:t>
              </w:r>
            </w:ins>
          </w:p>
          <w:p w14:paraId="7316DE69" w14:textId="77777777" w:rsidR="007D3735" w:rsidRPr="007E356F" w:rsidRDefault="007D3735" w:rsidP="007D3735">
            <w:pPr>
              <w:pStyle w:val="TAL"/>
              <w:rPr>
                <w:ins w:id="3201" w:author="Amy TAO" w:date="2021-04-15T15:48:00Z"/>
                <w:rFonts w:cs="Arial"/>
              </w:rPr>
            </w:pPr>
            <w:ins w:id="3202" w:author="Amy TAO" w:date="2021-04-15T15:48:00Z">
              <w:r w:rsidRPr="007E356F">
                <w:rPr>
                  <w:rFonts w:cs="Arial"/>
                </w:rPr>
                <w:t>PC2</w:t>
              </w:r>
            </w:ins>
          </w:p>
          <w:p w14:paraId="4F5F5515" w14:textId="77777777" w:rsidR="007D3735" w:rsidRPr="007E356F" w:rsidRDefault="007D3735" w:rsidP="007D3735">
            <w:pPr>
              <w:pStyle w:val="TAL"/>
              <w:rPr>
                <w:ins w:id="3203" w:author="Amy TAO" w:date="2021-04-15T15:48:00Z"/>
                <w:rFonts w:cs="Arial"/>
              </w:rPr>
            </w:pPr>
            <w:ins w:id="3204" w:author="Amy TAO" w:date="2021-04-15T15:48:00Z">
              <w:r w:rsidRPr="007E356F">
                <w:rPr>
                  <w:rFonts w:cs="Arial"/>
                </w:rPr>
                <w:t>PC3</w:t>
              </w:r>
            </w:ins>
          </w:p>
          <w:p w14:paraId="54D4BE78" w14:textId="174FF90C" w:rsidR="00AB5C87" w:rsidRPr="007E356F" w:rsidRDefault="007D3735" w:rsidP="007D3735">
            <w:pPr>
              <w:pStyle w:val="TAL"/>
              <w:rPr>
                <w:rFonts w:cs="Arial"/>
              </w:rPr>
            </w:pPr>
            <w:ins w:id="3205" w:author="Amy TAO" w:date="2021-04-15T15:48:00Z">
              <w:r w:rsidRPr="007E356F">
                <w:rPr>
                  <w:rFonts w:cs="Arial"/>
                </w:rPr>
                <w:t>PC4</w:t>
              </w:r>
            </w:ins>
          </w:p>
        </w:tc>
        <w:tc>
          <w:tcPr>
            <w:tcW w:w="1945" w:type="dxa"/>
            <w:tcBorders>
              <w:bottom w:val="single" w:sz="4" w:space="0" w:color="auto"/>
            </w:tcBorders>
          </w:tcPr>
          <w:p w14:paraId="09B22936" w14:textId="77777777" w:rsidR="00AB5C87" w:rsidRDefault="00AB5C87" w:rsidP="00AB5C87">
            <w:pPr>
              <w:pStyle w:val="TAL"/>
              <w:rPr>
                <w:ins w:id="3206" w:author="Amy TAO" w:date="2021-05-06T17:01:00Z"/>
                <w:rFonts w:cs="Arial"/>
              </w:rPr>
            </w:pPr>
            <w:r w:rsidRPr="007E356F">
              <w:rPr>
                <w:rFonts w:cs="Arial"/>
              </w:rPr>
              <w:t>NOTE 1</w:t>
            </w:r>
          </w:p>
          <w:p w14:paraId="12E3ABAD" w14:textId="77777777" w:rsidR="001763CC" w:rsidRPr="007E356F" w:rsidRDefault="001763CC" w:rsidP="001763CC">
            <w:pPr>
              <w:pStyle w:val="TAL"/>
              <w:rPr>
                <w:ins w:id="3207" w:author="Amy TAO" w:date="2021-05-06T17:01:00Z"/>
                <w:rFonts w:cs="Arial"/>
              </w:rPr>
            </w:pPr>
            <w:ins w:id="3208" w:author="Amy TAO" w:date="2021-05-06T17:01:00Z">
              <w:r w:rsidRPr="007E356F">
                <w:rPr>
                  <w:rFonts w:cs="Arial"/>
                </w:rPr>
                <w:t>NOTE 5</w:t>
              </w:r>
            </w:ins>
          </w:p>
          <w:p w14:paraId="009BF6A3" w14:textId="41D2718D" w:rsidR="001763CC" w:rsidRPr="007E356F" w:rsidRDefault="001763CC" w:rsidP="001763CC">
            <w:pPr>
              <w:pStyle w:val="TAL"/>
            </w:pPr>
            <w:ins w:id="3209" w:author="Amy TAO" w:date="2021-05-06T17:01:00Z">
              <w:r w:rsidRPr="007E356F">
                <w:rPr>
                  <w:rFonts w:cs="Arial"/>
                </w:rPr>
                <w:t>Skip TC 6.2B.1.4_1.3.1 if UE supports SA and TS 38.521-2 TC 6.2A.1.</w:t>
              </w:r>
            </w:ins>
            <w:ins w:id="3210" w:author="Amy TAO" w:date="2021-05-06T17:02:00Z">
              <w:r>
                <w:rPr>
                  <w:rFonts w:cs="Arial"/>
                </w:rPr>
                <w:t>2</w:t>
              </w:r>
            </w:ins>
            <w:ins w:id="3211" w:author="Amy TAO" w:date="2021-05-06T17:01:00Z">
              <w:r w:rsidRPr="007E356F">
                <w:rPr>
                  <w:rFonts w:cs="Arial"/>
                </w:rPr>
                <w:t>.3 has been executed.</w:t>
              </w:r>
            </w:ins>
          </w:p>
        </w:tc>
      </w:tr>
      <w:tr w:rsidR="002F2724" w:rsidRPr="007E356F" w14:paraId="66BDE7DE" w14:textId="77777777" w:rsidTr="008A291D">
        <w:trPr>
          <w:jc w:val="center"/>
          <w:ins w:id="3212" w:author="Amy TAO" w:date="2021-04-15T16:20:00Z"/>
        </w:trPr>
        <w:tc>
          <w:tcPr>
            <w:tcW w:w="1486" w:type="dxa"/>
            <w:tcBorders>
              <w:bottom w:val="single" w:sz="4" w:space="0" w:color="auto"/>
            </w:tcBorders>
            <w:shd w:val="clear" w:color="auto" w:fill="auto"/>
          </w:tcPr>
          <w:p w14:paraId="2D827E30" w14:textId="6B2A08B7" w:rsidR="002F2724" w:rsidRPr="007E356F" w:rsidRDefault="002F2724" w:rsidP="002F2724">
            <w:pPr>
              <w:pStyle w:val="TAL"/>
              <w:rPr>
                <w:ins w:id="3213" w:author="Amy TAO" w:date="2021-04-15T16:20:00Z"/>
              </w:rPr>
            </w:pPr>
            <w:ins w:id="3214" w:author="Amy TAO" w:date="2021-04-15T16:20:00Z">
              <w:r w:rsidRPr="007E356F">
                <w:rPr>
                  <w:rFonts w:cs="Arial"/>
                </w:rPr>
                <w:lastRenderedPageBreak/>
                <w:t>6.2B.1.4D</w:t>
              </w:r>
            </w:ins>
          </w:p>
        </w:tc>
        <w:tc>
          <w:tcPr>
            <w:tcW w:w="4365" w:type="dxa"/>
            <w:tcBorders>
              <w:bottom w:val="single" w:sz="4" w:space="0" w:color="auto"/>
            </w:tcBorders>
            <w:shd w:val="clear" w:color="auto" w:fill="auto"/>
          </w:tcPr>
          <w:p w14:paraId="022FCBBC" w14:textId="353E0DF2" w:rsidR="002F2724" w:rsidRPr="007E356F" w:rsidRDefault="002F2724" w:rsidP="008A291D">
            <w:pPr>
              <w:pStyle w:val="TAL"/>
              <w:rPr>
                <w:ins w:id="3215" w:author="Amy TAO" w:date="2021-04-15T16:20:00Z"/>
                <w:rFonts w:cs="Arial"/>
              </w:rPr>
            </w:pPr>
            <w:ins w:id="3216" w:author="Amy TAO" w:date="2021-04-15T16:20:00Z">
              <w:r w:rsidRPr="007E356F">
                <w:rPr>
                  <w:rFonts w:cs="Arial"/>
                </w:rPr>
                <w:t xml:space="preserve">UE Maximum Output Power for Inter-Band EN-DC including FR2 for </w:t>
              </w:r>
              <w:r w:rsidR="007B5E0C" w:rsidRPr="007E356F">
                <w:rPr>
                  <w:rFonts w:cs="Arial"/>
                </w:rPr>
                <w:t>UL</w:t>
              </w:r>
            </w:ins>
            <w:ins w:id="3217" w:author="Amy TAO" w:date="2021-04-23T16:59:00Z">
              <w:r w:rsidR="007B5E0C" w:rsidRPr="007E356F">
                <w:rPr>
                  <w:rFonts w:cs="Arial"/>
                </w:rPr>
                <w:t xml:space="preserve"> </w:t>
              </w:r>
            </w:ins>
            <w:ins w:id="3218" w:author="Amy TAO" w:date="2021-04-15T16:20:00Z">
              <w:r w:rsidRPr="007E356F">
                <w:rPr>
                  <w:rFonts w:cs="Arial"/>
                </w:rPr>
                <w:t>MIMO</w:t>
              </w:r>
            </w:ins>
          </w:p>
        </w:tc>
        <w:tc>
          <w:tcPr>
            <w:tcW w:w="850" w:type="dxa"/>
            <w:tcBorders>
              <w:bottom w:val="single" w:sz="4" w:space="0" w:color="auto"/>
            </w:tcBorders>
            <w:shd w:val="clear" w:color="auto" w:fill="auto"/>
          </w:tcPr>
          <w:p w14:paraId="7EA7AC08" w14:textId="7138877C" w:rsidR="002F2724" w:rsidRPr="007E356F" w:rsidRDefault="00B61583" w:rsidP="008A291D">
            <w:pPr>
              <w:pStyle w:val="TAC"/>
              <w:rPr>
                <w:ins w:id="3219" w:author="Amy TAO" w:date="2021-04-15T16:20:00Z"/>
              </w:rPr>
            </w:pPr>
            <w:ins w:id="3220" w:author="Amy TAO" w:date="2021-05-05T12:22:00Z">
              <w:r>
                <w:t>FFS</w:t>
              </w:r>
            </w:ins>
          </w:p>
        </w:tc>
        <w:tc>
          <w:tcPr>
            <w:tcW w:w="1125" w:type="dxa"/>
            <w:tcBorders>
              <w:bottom w:val="single" w:sz="4" w:space="0" w:color="auto"/>
            </w:tcBorders>
            <w:shd w:val="clear" w:color="auto" w:fill="auto"/>
          </w:tcPr>
          <w:p w14:paraId="017FACB8" w14:textId="77777777" w:rsidR="002F2724" w:rsidRPr="007E356F" w:rsidRDefault="002F2724" w:rsidP="008A291D">
            <w:pPr>
              <w:pStyle w:val="TAL"/>
              <w:rPr>
                <w:ins w:id="3221" w:author="Amy TAO" w:date="2021-04-15T16:20:00Z"/>
              </w:rPr>
            </w:pPr>
            <w:ins w:id="3222" w:author="Amy TAO" w:date="2021-04-15T16:20:00Z">
              <w:r w:rsidRPr="007E356F">
                <w:rPr>
                  <w:rFonts w:cs="Arial"/>
                </w:rPr>
                <w:t>FFS</w:t>
              </w:r>
            </w:ins>
          </w:p>
        </w:tc>
        <w:tc>
          <w:tcPr>
            <w:tcW w:w="3090" w:type="dxa"/>
            <w:tcBorders>
              <w:bottom w:val="single" w:sz="4" w:space="0" w:color="auto"/>
            </w:tcBorders>
            <w:shd w:val="clear" w:color="auto" w:fill="auto"/>
          </w:tcPr>
          <w:p w14:paraId="1A11B1FD" w14:textId="77777777" w:rsidR="002F2724" w:rsidRPr="007E356F" w:rsidRDefault="002F2724" w:rsidP="008A291D">
            <w:pPr>
              <w:pStyle w:val="TAL"/>
              <w:rPr>
                <w:ins w:id="3223" w:author="Amy TAO" w:date="2021-04-15T16:20:00Z"/>
                <w:lang w:eastAsia="zh-CN"/>
              </w:rPr>
            </w:pPr>
            <w:ins w:id="3224" w:author="Amy TAO" w:date="2021-04-15T16:20:00Z">
              <w:r w:rsidRPr="007E356F">
                <w:rPr>
                  <w:rFonts w:cs="Arial"/>
                </w:rPr>
                <w:t>FFS</w:t>
              </w:r>
            </w:ins>
          </w:p>
        </w:tc>
        <w:tc>
          <w:tcPr>
            <w:tcW w:w="1551" w:type="dxa"/>
            <w:tcBorders>
              <w:bottom w:val="single" w:sz="4" w:space="0" w:color="auto"/>
            </w:tcBorders>
          </w:tcPr>
          <w:p w14:paraId="33E5F1A8" w14:textId="77777777" w:rsidR="002F2724" w:rsidRPr="007E356F" w:rsidRDefault="002F2724" w:rsidP="008A291D">
            <w:pPr>
              <w:pStyle w:val="TAL"/>
              <w:rPr>
                <w:ins w:id="3225" w:author="Amy TAO" w:date="2021-04-15T16:20:00Z"/>
                <w:rFonts w:eastAsia="SimSun"/>
                <w:lang w:eastAsia="zh-CN"/>
              </w:rPr>
            </w:pPr>
            <w:ins w:id="3226" w:author="Amy TAO" w:date="2021-04-15T16:20:00Z">
              <w:r w:rsidRPr="007E356F">
                <w:rPr>
                  <w:rFonts w:cs="Arial"/>
                </w:rPr>
                <w:t>FFS</w:t>
              </w:r>
            </w:ins>
          </w:p>
        </w:tc>
        <w:tc>
          <w:tcPr>
            <w:tcW w:w="1184" w:type="dxa"/>
            <w:tcBorders>
              <w:bottom w:val="single" w:sz="4" w:space="0" w:color="auto"/>
            </w:tcBorders>
          </w:tcPr>
          <w:p w14:paraId="036A308E" w14:textId="414FD956" w:rsidR="002F2724" w:rsidRPr="007E356F" w:rsidRDefault="002F2724" w:rsidP="008A291D">
            <w:pPr>
              <w:pStyle w:val="TAL"/>
              <w:rPr>
                <w:ins w:id="3227" w:author="Amy TAO" w:date="2021-04-15T16:20:00Z"/>
                <w:rFonts w:cs="Arial"/>
              </w:rPr>
            </w:pPr>
          </w:p>
        </w:tc>
        <w:tc>
          <w:tcPr>
            <w:tcW w:w="1945" w:type="dxa"/>
            <w:tcBorders>
              <w:bottom w:val="single" w:sz="4" w:space="0" w:color="auto"/>
            </w:tcBorders>
          </w:tcPr>
          <w:p w14:paraId="1BD57388" w14:textId="77777777" w:rsidR="002F2724" w:rsidRPr="007E356F" w:rsidRDefault="002F2724" w:rsidP="008A291D">
            <w:pPr>
              <w:pStyle w:val="TAL"/>
              <w:rPr>
                <w:ins w:id="3228" w:author="Amy TAO" w:date="2021-04-15T16:20:00Z"/>
              </w:rPr>
            </w:pPr>
            <w:ins w:id="3229" w:author="Amy TAO" w:date="2021-04-15T16:20:00Z">
              <w:r w:rsidRPr="007E356F">
                <w:rPr>
                  <w:rFonts w:cs="Arial"/>
                </w:rPr>
                <w:t>NOTE 1</w:t>
              </w:r>
            </w:ins>
          </w:p>
        </w:tc>
      </w:tr>
      <w:tr w:rsidR="00AB5C87" w:rsidRPr="007E356F" w:rsidDel="00225B39" w14:paraId="6DFFE3C0" w14:textId="0EED375B" w:rsidTr="00AB5C87">
        <w:trPr>
          <w:jc w:val="center"/>
          <w:del w:id="3230" w:author="Amy TAO" w:date="2021-05-05T12:32:00Z"/>
        </w:trPr>
        <w:tc>
          <w:tcPr>
            <w:tcW w:w="1486" w:type="dxa"/>
            <w:tcBorders>
              <w:bottom w:val="single" w:sz="4" w:space="0" w:color="auto"/>
            </w:tcBorders>
            <w:shd w:val="clear" w:color="auto" w:fill="E7E6E6"/>
          </w:tcPr>
          <w:p w14:paraId="21DDF057" w14:textId="080BF693" w:rsidR="00AB5C87" w:rsidRPr="007E356F" w:rsidDel="00225B39" w:rsidRDefault="00AB5C87" w:rsidP="00AB5C87">
            <w:pPr>
              <w:pStyle w:val="TAL"/>
              <w:rPr>
                <w:del w:id="3231" w:author="Amy TAO" w:date="2021-05-05T12:32:00Z"/>
                <w:b/>
              </w:rPr>
            </w:pPr>
            <w:del w:id="3232" w:author="Amy TAO" w:date="2021-05-05T12:32:00Z">
              <w:r w:rsidRPr="007E356F" w:rsidDel="00225B39">
                <w:rPr>
                  <w:rFonts w:cs="Arial"/>
                  <w:b/>
                </w:rPr>
                <w:delText>6.2B.2</w:delText>
              </w:r>
            </w:del>
          </w:p>
        </w:tc>
        <w:tc>
          <w:tcPr>
            <w:tcW w:w="4365" w:type="dxa"/>
            <w:tcBorders>
              <w:bottom w:val="single" w:sz="4" w:space="0" w:color="auto"/>
            </w:tcBorders>
            <w:shd w:val="clear" w:color="auto" w:fill="E7E6E6"/>
          </w:tcPr>
          <w:p w14:paraId="5A5A01E9" w14:textId="4C39BAA1" w:rsidR="00AB5C87" w:rsidRPr="007E356F" w:rsidDel="00225B39" w:rsidRDefault="00AB5C87" w:rsidP="00AB5C87">
            <w:pPr>
              <w:pStyle w:val="TAL"/>
              <w:rPr>
                <w:del w:id="3233" w:author="Amy TAO" w:date="2021-05-05T12:32:00Z"/>
                <w:b/>
              </w:rPr>
            </w:pPr>
            <w:del w:id="3234" w:author="Amy TAO" w:date="2021-05-05T12:32:00Z">
              <w:r w:rsidRPr="007E356F" w:rsidDel="00225B39">
                <w:rPr>
                  <w:rFonts w:cs="Arial"/>
                  <w:b/>
                </w:rPr>
                <w:delText>UE Maximum Output Power reduction for EN-DC</w:delText>
              </w:r>
            </w:del>
          </w:p>
        </w:tc>
        <w:tc>
          <w:tcPr>
            <w:tcW w:w="850" w:type="dxa"/>
            <w:tcBorders>
              <w:bottom w:val="single" w:sz="4" w:space="0" w:color="auto"/>
            </w:tcBorders>
            <w:shd w:val="clear" w:color="auto" w:fill="E7E6E6"/>
          </w:tcPr>
          <w:p w14:paraId="4A082C59" w14:textId="5DB989DA" w:rsidR="00AB5C87" w:rsidRPr="007E356F" w:rsidDel="00225B39" w:rsidRDefault="00AB5C87" w:rsidP="00AB5C87">
            <w:pPr>
              <w:pStyle w:val="TAC"/>
              <w:rPr>
                <w:del w:id="3235" w:author="Amy TAO" w:date="2021-05-05T12:32:00Z"/>
                <w:rFonts w:eastAsia="SimSun"/>
                <w:b/>
              </w:rPr>
            </w:pPr>
          </w:p>
        </w:tc>
        <w:tc>
          <w:tcPr>
            <w:tcW w:w="1125" w:type="dxa"/>
            <w:tcBorders>
              <w:bottom w:val="single" w:sz="4" w:space="0" w:color="auto"/>
            </w:tcBorders>
            <w:shd w:val="clear" w:color="auto" w:fill="E7E6E6"/>
          </w:tcPr>
          <w:p w14:paraId="369A30F8" w14:textId="31EA6875" w:rsidR="00AB5C87" w:rsidRPr="007E356F" w:rsidDel="00225B39" w:rsidRDefault="00AB5C87" w:rsidP="00AB5C87">
            <w:pPr>
              <w:pStyle w:val="TAL"/>
              <w:rPr>
                <w:del w:id="3236" w:author="Amy TAO" w:date="2021-05-05T12:32:00Z"/>
                <w:rFonts w:eastAsia="SimSun"/>
                <w:b/>
                <w:lang w:eastAsia="zh-CN"/>
              </w:rPr>
            </w:pPr>
          </w:p>
        </w:tc>
        <w:tc>
          <w:tcPr>
            <w:tcW w:w="3090" w:type="dxa"/>
            <w:tcBorders>
              <w:bottom w:val="single" w:sz="4" w:space="0" w:color="auto"/>
            </w:tcBorders>
            <w:shd w:val="clear" w:color="auto" w:fill="E7E6E6"/>
          </w:tcPr>
          <w:p w14:paraId="54555D61" w14:textId="08B61870" w:rsidR="00AB5C87" w:rsidRPr="007E356F" w:rsidDel="00225B39" w:rsidRDefault="00AB5C87" w:rsidP="00AB5C87">
            <w:pPr>
              <w:pStyle w:val="TAL"/>
              <w:rPr>
                <w:del w:id="3237" w:author="Amy TAO" w:date="2021-05-05T12:32:00Z"/>
                <w:rFonts w:eastAsia="SimSun"/>
                <w:b/>
                <w:lang w:eastAsia="zh-CN"/>
              </w:rPr>
            </w:pPr>
          </w:p>
        </w:tc>
        <w:tc>
          <w:tcPr>
            <w:tcW w:w="1551" w:type="dxa"/>
            <w:tcBorders>
              <w:bottom w:val="single" w:sz="4" w:space="0" w:color="auto"/>
            </w:tcBorders>
            <w:shd w:val="clear" w:color="auto" w:fill="E7E6E6"/>
          </w:tcPr>
          <w:p w14:paraId="69EC306C" w14:textId="4CD4428D" w:rsidR="00AB5C87" w:rsidRPr="007E356F" w:rsidDel="00225B39" w:rsidRDefault="00AB5C87" w:rsidP="00AB5C87">
            <w:pPr>
              <w:pStyle w:val="TAL"/>
              <w:rPr>
                <w:del w:id="3238" w:author="Amy TAO" w:date="2021-05-05T12:32:00Z"/>
                <w:rFonts w:eastAsia="SimSun"/>
                <w:b/>
                <w:lang w:eastAsia="zh-CN"/>
              </w:rPr>
            </w:pPr>
          </w:p>
        </w:tc>
        <w:tc>
          <w:tcPr>
            <w:tcW w:w="1184" w:type="dxa"/>
            <w:tcBorders>
              <w:bottom w:val="single" w:sz="4" w:space="0" w:color="auto"/>
            </w:tcBorders>
            <w:shd w:val="clear" w:color="auto" w:fill="E7E6E6"/>
          </w:tcPr>
          <w:p w14:paraId="250A8570" w14:textId="0609E81A" w:rsidR="00AB5C87" w:rsidRPr="007E356F" w:rsidDel="00225B39" w:rsidRDefault="00AB5C87" w:rsidP="00AB5C87">
            <w:pPr>
              <w:pStyle w:val="TAL"/>
              <w:rPr>
                <w:del w:id="3239" w:author="Amy TAO" w:date="2021-05-05T12:32:00Z"/>
                <w:b/>
              </w:rPr>
            </w:pPr>
          </w:p>
        </w:tc>
        <w:tc>
          <w:tcPr>
            <w:tcW w:w="1945" w:type="dxa"/>
            <w:tcBorders>
              <w:bottom w:val="single" w:sz="4" w:space="0" w:color="auto"/>
            </w:tcBorders>
            <w:shd w:val="clear" w:color="auto" w:fill="E7E6E6"/>
          </w:tcPr>
          <w:p w14:paraId="1FADEA3D" w14:textId="4519EEDC" w:rsidR="00AB5C87" w:rsidRPr="007E356F" w:rsidDel="00225B39" w:rsidRDefault="00AB5C87" w:rsidP="00AB5C87">
            <w:pPr>
              <w:pStyle w:val="TAL"/>
              <w:rPr>
                <w:del w:id="3240" w:author="Amy TAO" w:date="2021-05-05T12:32:00Z"/>
                <w:b/>
              </w:rPr>
            </w:pPr>
          </w:p>
        </w:tc>
      </w:tr>
      <w:tr w:rsidR="00AB5C87" w:rsidRPr="007E356F" w14:paraId="607DE25E" w14:textId="77777777" w:rsidTr="00AB5C87">
        <w:trPr>
          <w:jc w:val="center"/>
        </w:trPr>
        <w:tc>
          <w:tcPr>
            <w:tcW w:w="1486" w:type="dxa"/>
            <w:tcBorders>
              <w:bottom w:val="single" w:sz="4" w:space="0" w:color="auto"/>
            </w:tcBorders>
            <w:shd w:val="clear" w:color="auto" w:fill="auto"/>
          </w:tcPr>
          <w:p w14:paraId="0CD1226E" w14:textId="77777777" w:rsidR="00AB5C87" w:rsidRPr="007E356F" w:rsidRDefault="00AB5C87" w:rsidP="00AB5C87">
            <w:pPr>
              <w:pStyle w:val="TAL"/>
              <w:rPr>
                <w:bCs/>
              </w:rPr>
            </w:pPr>
            <w:r w:rsidRPr="007E356F">
              <w:rPr>
                <w:rFonts w:eastAsia="MS Mincho"/>
              </w:rPr>
              <w:t>6.2B.2.1</w:t>
            </w:r>
          </w:p>
        </w:tc>
        <w:tc>
          <w:tcPr>
            <w:tcW w:w="4365" w:type="dxa"/>
            <w:tcBorders>
              <w:bottom w:val="single" w:sz="4" w:space="0" w:color="auto"/>
            </w:tcBorders>
            <w:shd w:val="clear" w:color="auto" w:fill="auto"/>
          </w:tcPr>
          <w:p w14:paraId="4E229C2B" w14:textId="77777777" w:rsidR="00AB5C87" w:rsidRPr="007E356F" w:rsidRDefault="00AB5C87" w:rsidP="00AB5C87">
            <w:pPr>
              <w:pStyle w:val="TAL"/>
            </w:pPr>
            <w:r w:rsidRPr="007E356F">
              <w:rPr>
                <w:rFonts w:eastAsia="MS Mincho"/>
              </w:rPr>
              <w:t>UE Maximum Output Power reduction for Intra-Band Contiguous EN-DC</w:t>
            </w:r>
          </w:p>
        </w:tc>
        <w:tc>
          <w:tcPr>
            <w:tcW w:w="850" w:type="dxa"/>
            <w:tcBorders>
              <w:bottom w:val="single" w:sz="4" w:space="0" w:color="auto"/>
            </w:tcBorders>
            <w:shd w:val="clear" w:color="auto" w:fill="auto"/>
          </w:tcPr>
          <w:p w14:paraId="20CDFF08"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19BD8E7B" w14:textId="77777777" w:rsidR="00AB5C87" w:rsidRPr="007E356F" w:rsidRDefault="00AB5C87" w:rsidP="00AB5C87">
            <w:pPr>
              <w:pStyle w:val="TAL"/>
              <w:rPr>
                <w:rFonts w:eastAsia="SimSun"/>
                <w:lang w:eastAsia="zh-CN"/>
              </w:rPr>
            </w:pPr>
            <w:r w:rsidRPr="007E356F">
              <w:t>C009</w:t>
            </w:r>
            <w:r w:rsidRPr="007E356F">
              <w:rPr>
                <w:rFonts w:eastAsia="SimSun"/>
                <w:lang w:eastAsia="zh-CN"/>
              </w:rPr>
              <w:t>z</w:t>
            </w:r>
          </w:p>
        </w:tc>
        <w:tc>
          <w:tcPr>
            <w:tcW w:w="3090" w:type="dxa"/>
            <w:tcBorders>
              <w:bottom w:val="single" w:sz="4" w:space="0" w:color="auto"/>
            </w:tcBorders>
            <w:shd w:val="clear" w:color="auto" w:fill="auto"/>
          </w:tcPr>
          <w:p w14:paraId="180FBD7B" w14:textId="77777777" w:rsidR="00AB5C87" w:rsidRPr="007E356F" w:rsidRDefault="00AB5C87" w:rsidP="00AB5C87">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r w:rsidRPr="007E356F">
              <w:rPr>
                <w:szCs w:val="18"/>
                <w:lang w:eastAsia="zh-CN"/>
              </w:rPr>
              <w:t xml:space="preserve"> and modified MPR behaviour</w:t>
            </w:r>
          </w:p>
        </w:tc>
        <w:tc>
          <w:tcPr>
            <w:tcW w:w="1551" w:type="dxa"/>
            <w:tcBorders>
              <w:bottom w:val="single" w:sz="4" w:space="0" w:color="auto"/>
            </w:tcBorders>
          </w:tcPr>
          <w:p w14:paraId="2EE4E563"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1E40C84E" w14:textId="77777777" w:rsidR="00AB5C87" w:rsidRPr="007E356F" w:rsidRDefault="00AB5C87" w:rsidP="00AB5C87">
            <w:pPr>
              <w:pStyle w:val="TAL"/>
            </w:pPr>
          </w:p>
        </w:tc>
        <w:tc>
          <w:tcPr>
            <w:tcW w:w="1945" w:type="dxa"/>
            <w:tcBorders>
              <w:bottom w:val="single" w:sz="4" w:space="0" w:color="auto"/>
            </w:tcBorders>
          </w:tcPr>
          <w:p w14:paraId="36511ACC" w14:textId="77777777" w:rsidR="00AB5C87" w:rsidRPr="007E356F" w:rsidRDefault="00AB5C87" w:rsidP="00AB5C87">
            <w:pPr>
              <w:pStyle w:val="TAL"/>
            </w:pPr>
          </w:p>
        </w:tc>
      </w:tr>
      <w:tr w:rsidR="00AB5C87" w:rsidRPr="007E356F" w14:paraId="65B51C60" w14:textId="77777777" w:rsidTr="00AB5C87">
        <w:trPr>
          <w:jc w:val="center"/>
        </w:trPr>
        <w:tc>
          <w:tcPr>
            <w:tcW w:w="1486" w:type="dxa"/>
            <w:tcBorders>
              <w:bottom w:val="single" w:sz="4" w:space="0" w:color="auto"/>
            </w:tcBorders>
            <w:shd w:val="clear" w:color="auto" w:fill="auto"/>
          </w:tcPr>
          <w:p w14:paraId="58621D51" w14:textId="77777777" w:rsidR="00AB5C87" w:rsidRPr="007E356F" w:rsidRDefault="00AB5C87" w:rsidP="00AB5C87">
            <w:pPr>
              <w:pStyle w:val="TAL"/>
              <w:rPr>
                <w:bCs/>
              </w:rPr>
            </w:pPr>
            <w:r w:rsidRPr="007E356F">
              <w:t>6.2B.2.2</w:t>
            </w:r>
          </w:p>
        </w:tc>
        <w:tc>
          <w:tcPr>
            <w:tcW w:w="4365" w:type="dxa"/>
            <w:tcBorders>
              <w:bottom w:val="single" w:sz="4" w:space="0" w:color="auto"/>
            </w:tcBorders>
            <w:shd w:val="clear" w:color="auto" w:fill="auto"/>
          </w:tcPr>
          <w:p w14:paraId="470B9F37" w14:textId="77777777" w:rsidR="00AB5C87" w:rsidRPr="007E356F" w:rsidRDefault="00AB5C87" w:rsidP="00AB5C87">
            <w:pPr>
              <w:pStyle w:val="TAL"/>
            </w:pPr>
            <w:r w:rsidRPr="007E356F">
              <w:t>UE Maximum Output Power reduction for Intra-Band Non-Contiguous EN-DC</w:t>
            </w:r>
          </w:p>
        </w:tc>
        <w:tc>
          <w:tcPr>
            <w:tcW w:w="850" w:type="dxa"/>
            <w:tcBorders>
              <w:bottom w:val="single" w:sz="4" w:space="0" w:color="auto"/>
            </w:tcBorders>
            <w:shd w:val="clear" w:color="auto" w:fill="auto"/>
          </w:tcPr>
          <w:p w14:paraId="23E7E550"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1254E9DC" w14:textId="77777777" w:rsidR="00AB5C87" w:rsidRPr="007E356F" w:rsidRDefault="00AB5C87" w:rsidP="00AB5C87">
            <w:pPr>
              <w:pStyle w:val="TAL"/>
            </w:pPr>
            <w:r w:rsidRPr="007E356F">
              <w:t>C010</w:t>
            </w:r>
            <w:r w:rsidRPr="007E356F">
              <w:rPr>
                <w:rFonts w:eastAsia="SimSun"/>
                <w:lang w:eastAsia="zh-CN"/>
              </w:rPr>
              <w:t>z</w:t>
            </w:r>
          </w:p>
        </w:tc>
        <w:tc>
          <w:tcPr>
            <w:tcW w:w="3090" w:type="dxa"/>
            <w:tcBorders>
              <w:bottom w:val="single" w:sz="4" w:space="0" w:color="auto"/>
            </w:tcBorders>
            <w:shd w:val="clear" w:color="auto" w:fill="auto"/>
          </w:tcPr>
          <w:p w14:paraId="5E9C4E73" w14:textId="77777777" w:rsidR="00AB5C87" w:rsidRPr="007E356F" w:rsidRDefault="00AB5C87" w:rsidP="00AB5C87">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r w:rsidRPr="007E356F">
              <w:rPr>
                <w:szCs w:val="18"/>
                <w:lang w:eastAsia="zh-CN"/>
              </w:rPr>
              <w:t xml:space="preserve"> and modified MPR behaviour</w:t>
            </w:r>
          </w:p>
        </w:tc>
        <w:tc>
          <w:tcPr>
            <w:tcW w:w="1551" w:type="dxa"/>
            <w:tcBorders>
              <w:bottom w:val="single" w:sz="4" w:space="0" w:color="auto"/>
            </w:tcBorders>
          </w:tcPr>
          <w:p w14:paraId="2D7A6E17" w14:textId="77777777" w:rsidR="00AB5C87" w:rsidRPr="007E356F" w:rsidRDefault="00AB5C87" w:rsidP="00AB5C87">
            <w:pPr>
              <w:pStyle w:val="TAL"/>
            </w:pPr>
            <w:r w:rsidRPr="007E356F">
              <w:rPr>
                <w:rFonts w:eastAsia="SimSun"/>
                <w:szCs w:val="18"/>
              </w:rPr>
              <w:t>E00</w:t>
            </w:r>
            <w:r w:rsidRPr="007E356F">
              <w:rPr>
                <w:rFonts w:eastAsia="SimSun"/>
                <w:szCs w:val="18"/>
                <w:lang w:eastAsia="zh-CN"/>
              </w:rPr>
              <w:t>4</w:t>
            </w:r>
          </w:p>
        </w:tc>
        <w:tc>
          <w:tcPr>
            <w:tcW w:w="1184" w:type="dxa"/>
            <w:tcBorders>
              <w:bottom w:val="single" w:sz="4" w:space="0" w:color="auto"/>
            </w:tcBorders>
          </w:tcPr>
          <w:p w14:paraId="4CDE39CD" w14:textId="77777777" w:rsidR="00AB5C87" w:rsidRPr="007E356F" w:rsidRDefault="00AB5C87" w:rsidP="00AB5C87">
            <w:pPr>
              <w:pStyle w:val="TAL"/>
            </w:pPr>
          </w:p>
        </w:tc>
        <w:tc>
          <w:tcPr>
            <w:tcW w:w="1945" w:type="dxa"/>
            <w:tcBorders>
              <w:bottom w:val="single" w:sz="4" w:space="0" w:color="auto"/>
            </w:tcBorders>
          </w:tcPr>
          <w:p w14:paraId="045C5853" w14:textId="77777777" w:rsidR="00AB5C87" w:rsidRPr="007E356F" w:rsidRDefault="00AB5C87" w:rsidP="00AB5C87">
            <w:pPr>
              <w:pStyle w:val="TAL"/>
            </w:pPr>
          </w:p>
        </w:tc>
      </w:tr>
      <w:tr w:rsidR="00AB5C87" w:rsidRPr="007E356F" w14:paraId="38A1CBE2" w14:textId="77777777" w:rsidTr="00AB5C87">
        <w:trPr>
          <w:jc w:val="center"/>
        </w:trPr>
        <w:tc>
          <w:tcPr>
            <w:tcW w:w="1486" w:type="dxa"/>
            <w:tcBorders>
              <w:bottom w:val="single" w:sz="4" w:space="0" w:color="auto"/>
            </w:tcBorders>
            <w:shd w:val="clear" w:color="auto" w:fill="auto"/>
          </w:tcPr>
          <w:p w14:paraId="700E7FDD" w14:textId="77777777" w:rsidR="00AB5C87" w:rsidRPr="007E356F" w:rsidRDefault="00AB5C87" w:rsidP="00AB5C87">
            <w:pPr>
              <w:pStyle w:val="TAL"/>
              <w:rPr>
                <w:bCs/>
              </w:rPr>
            </w:pPr>
            <w:r w:rsidRPr="007E356F">
              <w:t>6.2B.2.3</w:t>
            </w:r>
          </w:p>
        </w:tc>
        <w:tc>
          <w:tcPr>
            <w:tcW w:w="4365" w:type="dxa"/>
            <w:tcBorders>
              <w:bottom w:val="single" w:sz="4" w:space="0" w:color="auto"/>
            </w:tcBorders>
            <w:shd w:val="clear" w:color="auto" w:fill="auto"/>
          </w:tcPr>
          <w:p w14:paraId="774C3E30" w14:textId="43D48B84" w:rsidR="00AB5C87" w:rsidRPr="007E356F" w:rsidRDefault="00AB5C87" w:rsidP="00AB5C87">
            <w:pPr>
              <w:pStyle w:val="TAL"/>
            </w:pPr>
            <w:r w:rsidRPr="007E356F">
              <w:t>UE Maximum Output Power reduction for Inter-Band EN-DC within FR1</w:t>
            </w:r>
            <w:ins w:id="3241" w:author="Amy TAO" w:date="2021-05-27T15:53:00Z">
              <w:r w:rsidR="00E5081C">
                <w:t xml:space="preserve"> </w:t>
              </w:r>
              <w:r w:rsidR="00E5081C" w:rsidRPr="00E5081C">
                <w:rPr>
                  <w:highlight w:val="cyan"/>
                  <w:rPrChange w:id="3242" w:author="Amy TAO" w:date="2021-05-27T15:53:00Z">
                    <w:rPr/>
                  </w:rPrChange>
                </w:rPr>
                <w:t>(1 NR CC)</w:t>
              </w:r>
            </w:ins>
          </w:p>
        </w:tc>
        <w:tc>
          <w:tcPr>
            <w:tcW w:w="850" w:type="dxa"/>
            <w:tcBorders>
              <w:bottom w:val="single" w:sz="4" w:space="0" w:color="auto"/>
            </w:tcBorders>
            <w:shd w:val="clear" w:color="auto" w:fill="auto"/>
          </w:tcPr>
          <w:p w14:paraId="42FAAFD9"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2638EDC7" w14:textId="10B3DC39" w:rsidR="00AB5C87" w:rsidRPr="007E356F" w:rsidRDefault="00AB5C87" w:rsidP="008045ED">
            <w:pPr>
              <w:pStyle w:val="TAL"/>
            </w:pPr>
            <w:r w:rsidRPr="007E356F">
              <w:t>C011</w:t>
            </w:r>
            <w:r w:rsidRPr="007E356F">
              <w:rPr>
                <w:rFonts w:eastAsia="SimSun"/>
                <w:lang w:eastAsia="zh-CN"/>
              </w:rPr>
              <w:t>z</w:t>
            </w:r>
          </w:p>
        </w:tc>
        <w:tc>
          <w:tcPr>
            <w:tcW w:w="3090" w:type="dxa"/>
            <w:tcBorders>
              <w:bottom w:val="single" w:sz="4" w:space="0" w:color="auto"/>
            </w:tcBorders>
            <w:shd w:val="clear" w:color="auto" w:fill="auto"/>
          </w:tcPr>
          <w:p w14:paraId="7106ABE1" w14:textId="4A91B50D" w:rsidR="00AB5C87" w:rsidRPr="007E356F" w:rsidRDefault="00AB5C87" w:rsidP="00E5081C">
            <w:pPr>
              <w:pStyle w:val="TAL"/>
            </w:pPr>
            <w:r w:rsidRPr="007E356F">
              <w:rPr>
                <w:lang w:eastAsia="zh-CN"/>
              </w:rPr>
              <w:t>UEs supporting Inter-Band EN-DC within FR1</w:t>
            </w:r>
            <w:r w:rsidRPr="007E356F">
              <w:rPr>
                <w:rFonts w:eastAsia="SimSun"/>
                <w:szCs w:val="18"/>
                <w:lang w:eastAsia="zh-CN"/>
              </w:rPr>
              <w:t xml:space="preserve"> </w:t>
            </w:r>
            <w:ins w:id="3243" w:author="Amy TAO" w:date="2021-05-27T15:54:00Z">
              <w:r w:rsidR="00E5081C" w:rsidRPr="00E5081C">
                <w:rPr>
                  <w:rFonts w:eastAsia="SimSun"/>
                  <w:szCs w:val="18"/>
                  <w:highlight w:val="cyan"/>
                  <w:lang w:eastAsia="zh-CN"/>
                  <w:rPrChange w:id="3244" w:author="Amy TAO" w:date="2021-05-27T15:54:00Z">
                    <w:rPr>
                      <w:rFonts w:eastAsia="SimSun"/>
                      <w:szCs w:val="18"/>
                      <w:lang w:eastAsia="zh-CN"/>
                    </w:rPr>
                  </w:rPrChange>
                </w:rPr>
                <w:t>with 1 NR UL CC</w:t>
              </w:r>
            </w:ins>
            <w:del w:id="3245" w:author="Amy TAO" w:date="2021-05-27T15:54:00Z">
              <w:r w:rsidRPr="00E5081C" w:rsidDel="00E5081C">
                <w:rPr>
                  <w:highlight w:val="cyan"/>
                  <w:lang w:eastAsia="zh-CN"/>
                  <w:rPrChange w:id="3246" w:author="Amy TAO" w:date="2021-05-27T15:54:00Z">
                    <w:rPr>
                      <w:lang w:eastAsia="zh-CN"/>
                    </w:rPr>
                  </w:rPrChange>
                </w:rPr>
                <w:delText>(2UL CCs)</w:delText>
              </w:r>
            </w:del>
            <w:r w:rsidRPr="007E356F">
              <w:rPr>
                <w:rFonts w:eastAsia="SimSun"/>
                <w:lang w:eastAsia="zh-CN"/>
              </w:rPr>
              <w:t xml:space="preserve"> </w:t>
            </w:r>
            <w:r w:rsidRPr="007E356F">
              <w:rPr>
                <w:szCs w:val="18"/>
                <w:lang w:eastAsia="zh-CN"/>
              </w:rPr>
              <w:t>and modified MPR behaviour</w:t>
            </w:r>
            <w:r w:rsidRPr="007E356F">
              <w:rPr>
                <w:rFonts w:eastAsia="SimSun"/>
                <w:szCs w:val="18"/>
                <w:lang w:eastAsia="zh-CN"/>
              </w:rPr>
              <w:t xml:space="preserve"> </w:t>
            </w:r>
          </w:p>
        </w:tc>
        <w:tc>
          <w:tcPr>
            <w:tcW w:w="1551" w:type="dxa"/>
            <w:tcBorders>
              <w:bottom w:val="single" w:sz="4" w:space="0" w:color="auto"/>
            </w:tcBorders>
          </w:tcPr>
          <w:p w14:paraId="27FCC69C" w14:textId="4866721F" w:rsidR="00AB5C87" w:rsidRPr="007E356F" w:rsidRDefault="00AB5C87" w:rsidP="00AB5C87">
            <w:pPr>
              <w:pStyle w:val="TAL"/>
            </w:pPr>
            <w:r w:rsidRPr="007E356F">
              <w:rPr>
                <w:rFonts w:eastAsia="SimSun"/>
                <w:lang w:eastAsia="zh-CN"/>
              </w:rPr>
              <w:t>E</w:t>
            </w:r>
            <w:r w:rsidRPr="007E356F">
              <w:rPr>
                <w:lang w:eastAsia="ko-KR"/>
              </w:rPr>
              <w:t>00</w:t>
            </w:r>
            <w:r w:rsidRPr="007E356F">
              <w:rPr>
                <w:rFonts w:eastAsia="SimSun"/>
                <w:lang w:eastAsia="zh-CN"/>
              </w:rPr>
              <w:t>5</w:t>
            </w:r>
            <w:ins w:id="3247" w:author="Amy TAO" w:date="2021-05-07T15:13:00Z">
              <w:r w:rsidR="005A3385">
                <w:rPr>
                  <w:rFonts w:eastAsia="SimSun"/>
                  <w:lang w:eastAsia="zh-CN"/>
                </w:rPr>
                <w:t>b</w:t>
              </w:r>
            </w:ins>
          </w:p>
        </w:tc>
        <w:tc>
          <w:tcPr>
            <w:tcW w:w="1184" w:type="dxa"/>
            <w:tcBorders>
              <w:bottom w:val="single" w:sz="4" w:space="0" w:color="auto"/>
            </w:tcBorders>
          </w:tcPr>
          <w:p w14:paraId="275C097E" w14:textId="77777777" w:rsidR="00AB5C87" w:rsidRPr="007E356F" w:rsidRDefault="00AB5C87" w:rsidP="00AB5C87">
            <w:pPr>
              <w:pStyle w:val="TAL"/>
              <w:rPr>
                <w:rFonts w:eastAsia="SimSun"/>
                <w:lang w:eastAsia="zh-CN"/>
              </w:rPr>
            </w:pPr>
            <w:r w:rsidRPr="007E356F">
              <w:rPr>
                <w:rFonts w:eastAsia="SimSun"/>
                <w:lang w:eastAsia="zh-CN"/>
              </w:rPr>
              <w:t>PC3</w:t>
            </w:r>
          </w:p>
          <w:p w14:paraId="10E4F0CE" w14:textId="77777777" w:rsidR="00AB5C87" w:rsidRPr="007E356F" w:rsidRDefault="00AB5C87" w:rsidP="00AB5C87">
            <w:pPr>
              <w:pStyle w:val="TAL"/>
              <w:rPr>
                <w:lang w:eastAsia="zh-CN"/>
              </w:rPr>
            </w:pPr>
            <w:r w:rsidRPr="007E356F">
              <w:rPr>
                <w:rFonts w:eastAsia="SimSun"/>
                <w:lang w:eastAsia="zh-CN"/>
              </w:rPr>
              <w:t>PC2</w:t>
            </w:r>
          </w:p>
        </w:tc>
        <w:tc>
          <w:tcPr>
            <w:tcW w:w="1945" w:type="dxa"/>
            <w:tcBorders>
              <w:bottom w:val="single" w:sz="4" w:space="0" w:color="auto"/>
            </w:tcBorders>
          </w:tcPr>
          <w:p w14:paraId="39F6D3FF" w14:textId="77777777" w:rsidR="00AB5C87" w:rsidRPr="007E356F" w:rsidRDefault="00AB5C87" w:rsidP="00AB5C87">
            <w:pPr>
              <w:pStyle w:val="TAL"/>
              <w:rPr>
                <w:lang w:eastAsia="zh-CN"/>
              </w:rPr>
            </w:pPr>
            <w:r w:rsidRPr="007E356F">
              <w:rPr>
                <w:lang w:eastAsia="zh-CN"/>
              </w:rPr>
              <w:t>NOTE 5</w:t>
            </w:r>
          </w:p>
          <w:p w14:paraId="4D2FAA37" w14:textId="77777777" w:rsidR="00AB5C87" w:rsidRPr="007E356F" w:rsidRDefault="00AB5C87" w:rsidP="00AB5C87">
            <w:pPr>
              <w:pStyle w:val="TAL"/>
            </w:pPr>
            <w:r w:rsidRPr="007E356F">
              <w:rPr>
                <w:rFonts w:cs="Arial"/>
              </w:rPr>
              <w:t xml:space="preserve">Skip </w:t>
            </w:r>
            <w:r w:rsidRPr="007E356F">
              <w:rPr>
                <w:lang w:eastAsia="zh-CN"/>
              </w:rPr>
              <w:t>TC 6.2B.2.3</w:t>
            </w:r>
            <w:r w:rsidRPr="007E356F">
              <w:rPr>
                <w:rFonts w:cs="Arial"/>
              </w:rPr>
              <w:t xml:space="preserve"> if UE supports SA and </w:t>
            </w:r>
            <w:r w:rsidRPr="007E356F">
              <w:rPr>
                <w:lang w:eastAsia="zh-CN"/>
              </w:rPr>
              <w:t>TS 38.521-1 TC 6.2.2</w:t>
            </w:r>
            <w:r w:rsidRPr="007E356F">
              <w:rPr>
                <w:rFonts w:cs="Arial"/>
              </w:rPr>
              <w:t xml:space="preserve"> has been executed.</w:t>
            </w:r>
          </w:p>
        </w:tc>
      </w:tr>
      <w:tr w:rsidR="00AB5C87" w:rsidRPr="007E356F" w14:paraId="1EA2DAD8" w14:textId="77777777" w:rsidTr="00AB5C87">
        <w:trPr>
          <w:jc w:val="center"/>
        </w:trPr>
        <w:tc>
          <w:tcPr>
            <w:tcW w:w="1486" w:type="dxa"/>
            <w:tcBorders>
              <w:bottom w:val="single" w:sz="4" w:space="0" w:color="auto"/>
            </w:tcBorders>
            <w:shd w:val="clear" w:color="auto" w:fill="auto"/>
          </w:tcPr>
          <w:p w14:paraId="32177704" w14:textId="77777777" w:rsidR="00AB5C87" w:rsidRPr="007E356F" w:rsidRDefault="00AB5C87" w:rsidP="00AB5C87">
            <w:pPr>
              <w:pStyle w:val="TAL"/>
              <w:rPr>
                <w:bCs/>
              </w:rPr>
            </w:pPr>
            <w:r w:rsidRPr="007E356F">
              <w:t>6.2B.2.4</w:t>
            </w:r>
          </w:p>
        </w:tc>
        <w:tc>
          <w:tcPr>
            <w:tcW w:w="4365" w:type="dxa"/>
            <w:tcBorders>
              <w:bottom w:val="single" w:sz="4" w:space="0" w:color="auto"/>
            </w:tcBorders>
            <w:shd w:val="clear" w:color="auto" w:fill="auto"/>
          </w:tcPr>
          <w:p w14:paraId="493DAD18" w14:textId="5E3C74A4" w:rsidR="00AB5C87" w:rsidRPr="007E356F" w:rsidRDefault="00AB5C87" w:rsidP="00AB5C87">
            <w:pPr>
              <w:pStyle w:val="TAL"/>
            </w:pPr>
            <w:r w:rsidRPr="007E356F">
              <w:t>UE Maximum Output Power reduction for Inter-Band EN-DC including FR2</w:t>
            </w:r>
            <w:ins w:id="3248" w:author="Amy TAO" w:date="2021-05-27T16:06:00Z">
              <w:r w:rsidR="002548B5">
                <w:t xml:space="preserve"> </w:t>
              </w:r>
              <w:r w:rsidR="002548B5" w:rsidRPr="002B6436">
                <w:rPr>
                  <w:rFonts w:cs="Arial"/>
                  <w:highlight w:val="cyan"/>
                </w:rPr>
                <w:t>(1 NR CC)</w:t>
              </w:r>
            </w:ins>
          </w:p>
        </w:tc>
        <w:tc>
          <w:tcPr>
            <w:tcW w:w="850" w:type="dxa"/>
            <w:tcBorders>
              <w:bottom w:val="single" w:sz="4" w:space="0" w:color="auto"/>
            </w:tcBorders>
            <w:shd w:val="clear" w:color="auto" w:fill="auto"/>
          </w:tcPr>
          <w:p w14:paraId="5E2646FC"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7D7E2682" w14:textId="77777777" w:rsidR="00AB5C87" w:rsidRPr="007E356F" w:rsidRDefault="00AB5C87" w:rsidP="00AB5C87">
            <w:pPr>
              <w:pStyle w:val="TAL"/>
            </w:pPr>
            <w:r w:rsidRPr="007E356F">
              <w:t>C012</w:t>
            </w:r>
            <w:r w:rsidRPr="007E356F">
              <w:rPr>
                <w:rFonts w:eastAsia="SimSun"/>
                <w:lang w:eastAsia="zh-CN"/>
              </w:rPr>
              <w:t>z</w:t>
            </w:r>
          </w:p>
        </w:tc>
        <w:tc>
          <w:tcPr>
            <w:tcW w:w="3090" w:type="dxa"/>
            <w:tcBorders>
              <w:bottom w:val="single" w:sz="4" w:space="0" w:color="auto"/>
            </w:tcBorders>
            <w:shd w:val="clear" w:color="auto" w:fill="auto"/>
          </w:tcPr>
          <w:p w14:paraId="6B9837D2" w14:textId="32F79C5A" w:rsidR="00AB5C87" w:rsidRPr="007E356F" w:rsidRDefault="00AB5C87" w:rsidP="007E356F">
            <w:pPr>
              <w:pStyle w:val="TAL"/>
            </w:pPr>
            <w:r w:rsidRPr="007E356F">
              <w:rPr>
                <w:lang w:eastAsia="zh-CN"/>
              </w:rPr>
              <w:t xml:space="preserve">UEs supporting </w:t>
            </w:r>
            <w:r w:rsidRPr="007E356F">
              <w:t>Inter-Band EN-DC including FR2</w:t>
            </w:r>
            <w:r w:rsidRPr="007E356F">
              <w:rPr>
                <w:rFonts w:eastAsia="SimSun"/>
                <w:szCs w:val="18"/>
                <w:lang w:eastAsia="zh-CN"/>
              </w:rPr>
              <w:t xml:space="preserve"> </w:t>
            </w:r>
            <w:ins w:id="3249" w:author="Amy TAO" w:date="2021-04-28T18:48:00Z">
              <w:r w:rsidR="007E356F" w:rsidRPr="00066157">
                <w:rPr>
                  <w:rFonts w:eastAsia="SimSun"/>
                  <w:highlight w:val="cyan"/>
                  <w:lang w:eastAsia="zh-CN"/>
                  <w:rPrChange w:id="3250" w:author="Amy TAO" w:date="2021-05-27T16:06:00Z">
                    <w:rPr>
                      <w:rFonts w:eastAsia="SimSun"/>
                      <w:lang w:eastAsia="zh-CN"/>
                    </w:rPr>
                  </w:rPrChange>
                </w:rPr>
                <w:t>with 1 NR U</w:t>
              </w:r>
              <w:r w:rsidR="00066157" w:rsidRPr="00066157">
                <w:rPr>
                  <w:rFonts w:eastAsia="SimSun"/>
                  <w:highlight w:val="cyan"/>
                  <w:lang w:eastAsia="zh-CN"/>
                  <w:rPrChange w:id="3251" w:author="Amy TAO" w:date="2021-05-27T16:06:00Z">
                    <w:rPr>
                      <w:rFonts w:eastAsia="SimSun"/>
                      <w:lang w:eastAsia="zh-CN"/>
                    </w:rPr>
                  </w:rPrChange>
                </w:rPr>
                <w:t>L CC</w:t>
              </w:r>
              <w:r w:rsidR="00066157">
                <w:rPr>
                  <w:rFonts w:eastAsia="SimSun"/>
                  <w:lang w:eastAsia="zh-CN"/>
                </w:rPr>
                <w:t xml:space="preserve"> </w:t>
              </w:r>
            </w:ins>
            <w:del w:id="3252" w:author="Amy TAO" w:date="2021-04-28T18:48:00Z">
              <w:r w:rsidRPr="007E356F" w:rsidDel="007E356F">
                <w:rPr>
                  <w:lang w:eastAsia="zh-CN"/>
                </w:rPr>
                <w:delText>(2UL CCs)</w:delText>
              </w:r>
            </w:del>
            <w:del w:id="3253" w:author="Amy TAO" w:date="2021-05-27T16:06:00Z">
              <w:r w:rsidRPr="007E356F" w:rsidDel="002548B5">
                <w:rPr>
                  <w:szCs w:val="18"/>
                  <w:lang w:eastAsia="zh-CN"/>
                </w:rPr>
                <w:delText xml:space="preserve"> </w:delText>
              </w:r>
            </w:del>
            <w:r w:rsidRPr="007E356F">
              <w:rPr>
                <w:szCs w:val="18"/>
                <w:lang w:eastAsia="zh-CN"/>
              </w:rPr>
              <w:t>and modified MPR behaviour</w:t>
            </w:r>
          </w:p>
        </w:tc>
        <w:tc>
          <w:tcPr>
            <w:tcW w:w="1551" w:type="dxa"/>
            <w:tcBorders>
              <w:bottom w:val="single" w:sz="4" w:space="0" w:color="auto"/>
            </w:tcBorders>
          </w:tcPr>
          <w:p w14:paraId="49A25106" w14:textId="77777777" w:rsidR="00AB5C87" w:rsidRPr="007E356F" w:rsidRDefault="00AB5C87" w:rsidP="00AB5C87">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730B3602" w14:textId="77777777" w:rsidR="00AB5C87" w:rsidRPr="007E356F" w:rsidRDefault="00AB5C87" w:rsidP="00AB5C87">
            <w:pPr>
              <w:pStyle w:val="TAL"/>
            </w:pPr>
          </w:p>
        </w:tc>
        <w:tc>
          <w:tcPr>
            <w:tcW w:w="1945" w:type="dxa"/>
            <w:tcBorders>
              <w:bottom w:val="single" w:sz="4" w:space="0" w:color="auto"/>
            </w:tcBorders>
          </w:tcPr>
          <w:p w14:paraId="1023DAF9" w14:textId="77777777" w:rsidR="00AB5C87" w:rsidRPr="007E356F" w:rsidRDefault="00AB5C87" w:rsidP="00AB5C87">
            <w:pPr>
              <w:pStyle w:val="TAL"/>
            </w:pPr>
            <w:r w:rsidRPr="007E356F">
              <w:t>NOTE 1</w:t>
            </w:r>
          </w:p>
          <w:p w14:paraId="4A9439D4" w14:textId="77777777" w:rsidR="00AB5C87" w:rsidRPr="007E356F" w:rsidRDefault="00AB5C87" w:rsidP="00AB5C87">
            <w:pPr>
              <w:pStyle w:val="TAL"/>
              <w:rPr>
                <w:rFonts w:cs="Arial"/>
              </w:rPr>
            </w:pPr>
            <w:r w:rsidRPr="007E356F">
              <w:rPr>
                <w:rFonts w:cs="Arial"/>
              </w:rPr>
              <w:t>NOTE 5</w:t>
            </w:r>
          </w:p>
          <w:p w14:paraId="337B5CC6" w14:textId="77777777" w:rsidR="00AB5C87" w:rsidRPr="007E356F" w:rsidRDefault="00AB5C87" w:rsidP="00AB5C87">
            <w:pPr>
              <w:pStyle w:val="TAL"/>
            </w:pPr>
            <w:r w:rsidRPr="007E356F">
              <w:rPr>
                <w:rFonts w:cs="Arial"/>
              </w:rPr>
              <w:t>Skip TC 6.2B.2.4 if UE supports SA and TS 38.521-2 TC 6.2.2 has been executed.</w:t>
            </w:r>
          </w:p>
        </w:tc>
      </w:tr>
      <w:tr w:rsidR="00AB5C87" w:rsidRPr="007E356F" w:rsidDel="00225B39" w14:paraId="1AB7F065" w14:textId="15A82B0F" w:rsidTr="00AB5C87">
        <w:trPr>
          <w:jc w:val="center"/>
          <w:del w:id="3254" w:author="Amy TAO" w:date="2021-05-05T12:32:00Z"/>
        </w:trPr>
        <w:tc>
          <w:tcPr>
            <w:tcW w:w="1486" w:type="dxa"/>
            <w:tcBorders>
              <w:bottom w:val="single" w:sz="4" w:space="0" w:color="auto"/>
            </w:tcBorders>
            <w:shd w:val="clear" w:color="auto" w:fill="E7E6E6"/>
          </w:tcPr>
          <w:p w14:paraId="68B24BCF" w14:textId="3F5D45ED" w:rsidR="00AB5C87" w:rsidRPr="007E356F" w:rsidDel="00225B39" w:rsidRDefault="00AB5C87" w:rsidP="00AB5C87">
            <w:pPr>
              <w:pStyle w:val="TAL"/>
              <w:rPr>
                <w:del w:id="3255" w:author="Amy TAO" w:date="2021-05-05T12:32:00Z"/>
                <w:b/>
              </w:rPr>
            </w:pPr>
            <w:del w:id="3256" w:author="Amy TAO" w:date="2021-05-05T12:32:00Z">
              <w:r w:rsidRPr="007E356F" w:rsidDel="00225B39">
                <w:rPr>
                  <w:rFonts w:cs="Arial"/>
                  <w:b/>
                </w:rPr>
                <w:delText>6.2B.3</w:delText>
              </w:r>
            </w:del>
          </w:p>
        </w:tc>
        <w:tc>
          <w:tcPr>
            <w:tcW w:w="4365" w:type="dxa"/>
            <w:tcBorders>
              <w:bottom w:val="single" w:sz="4" w:space="0" w:color="auto"/>
            </w:tcBorders>
            <w:shd w:val="clear" w:color="auto" w:fill="E7E6E6"/>
          </w:tcPr>
          <w:p w14:paraId="1B133F02" w14:textId="3E331C16" w:rsidR="00AB5C87" w:rsidRPr="007E356F" w:rsidDel="00225B39" w:rsidRDefault="00AB5C87" w:rsidP="00AB5C87">
            <w:pPr>
              <w:pStyle w:val="TAL"/>
              <w:rPr>
                <w:del w:id="3257" w:author="Amy TAO" w:date="2021-05-05T12:32:00Z"/>
                <w:b/>
              </w:rPr>
            </w:pPr>
            <w:del w:id="3258" w:author="Amy TAO" w:date="2021-05-05T12:32:00Z">
              <w:r w:rsidRPr="007E356F" w:rsidDel="00225B39">
                <w:rPr>
                  <w:rFonts w:cs="Arial"/>
                  <w:b/>
                </w:rPr>
                <w:delText>UE additional maximum output power reduction for EN-DC</w:delText>
              </w:r>
            </w:del>
          </w:p>
        </w:tc>
        <w:tc>
          <w:tcPr>
            <w:tcW w:w="850" w:type="dxa"/>
            <w:tcBorders>
              <w:bottom w:val="single" w:sz="4" w:space="0" w:color="auto"/>
            </w:tcBorders>
            <w:shd w:val="clear" w:color="auto" w:fill="E7E6E6"/>
          </w:tcPr>
          <w:p w14:paraId="4C64FE67" w14:textId="49C95C05" w:rsidR="00AB5C87" w:rsidRPr="007E356F" w:rsidDel="00225B39" w:rsidRDefault="00AB5C87" w:rsidP="00AB5C87">
            <w:pPr>
              <w:pStyle w:val="TAC"/>
              <w:rPr>
                <w:del w:id="3259" w:author="Amy TAO" w:date="2021-05-05T12:32:00Z"/>
                <w:b/>
              </w:rPr>
            </w:pPr>
          </w:p>
        </w:tc>
        <w:tc>
          <w:tcPr>
            <w:tcW w:w="1125" w:type="dxa"/>
            <w:tcBorders>
              <w:bottom w:val="single" w:sz="4" w:space="0" w:color="auto"/>
            </w:tcBorders>
            <w:shd w:val="clear" w:color="auto" w:fill="E7E6E6"/>
          </w:tcPr>
          <w:p w14:paraId="5980849E" w14:textId="4CDC1876" w:rsidR="00AB5C87" w:rsidRPr="007E356F" w:rsidDel="00225B39" w:rsidRDefault="00AB5C87" w:rsidP="00AB5C87">
            <w:pPr>
              <w:pStyle w:val="TAL"/>
              <w:rPr>
                <w:del w:id="3260" w:author="Amy TAO" w:date="2021-05-05T12:32:00Z"/>
                <w:b/>
              </w:rPr>
            </w:pPr>
          </w:p>
        </w:tc>
        <w:tc>
          <w:tcPr>
            <w:tcW w:w="3090" w:type="dxa"/>
            <w:tcBorders>
              <w:bottom w:val="single" w:sz="4" w:space="0" w:color="auto"/>
            </w:tcBorders>
            <w:shd w:val="clear" w:color="auto" w:fill="E7E6E6"/>
          </w:tcPr>
          <w:p w14:paraId="326C7B04" w14:textId="32A34F3E" w:rsidR="00AB5C87" w:rsidRPr="007E356F" w:rsidDel="00225B39" w:rsidRDefault="00AB5C87" w:rsidP="00AB5C87">
            <w:pPr>
              <w:pStyle w:val="TAL"/>
              <w:rPr>
                <w:del w:id="3261" w:author="Amy TAO" w:date="2021-05-05T12:32:00Z"/>
                <w:b/>
                <w:lang w:eastAsia="zh-CN"/>
              </w:rPr>
            </w:pPr>
          </w:p>
        </w:tc>
        <w:tc>
          <w:tcPr>
            <w:tcW w:w="1551" w:type="dxa"/>
            <w:tcBorders>
              <w:bottom w:val="single" w:sz="4" w:space="0" w:color="auto"/>
            </w:tcBorders>
            <w:shd w:val="clear" w:color="auto" w:fill="E7E6E6"/>
          </w:tcPr>
          <w:p w14:paraId="06B80539" w14:textId="3E23D856" w:rsidR="00AB5C87" w:rsidRPr="007E356F" w:rsidDel="00225B39" w:rsidRDefault="00AB5C87" w:rsidP="00AB5C87">
            <w:pPr>
              <w:pStyle w:val="TAL"/>
              <w:rPr>
                <w:del w:id="3262" w:author="Amy TAO" w:date="2021-05-05T12:32:00Z"/>
                <w:b/>
                <w:lang w:eastAsia="ko-KR"/>
              </w:rPr>
            </w:pPr>
          </w:p>
        </w:tc>
        <w:tc>
          <w:tcPr>
            <w:tcW w:w="1184" w:type="dxa"/>
            <w:tcBorders>
              <w:bottom w:val="single" w:sz="4" w:space="0" w:color="auto"/>
            </w:tcBorders>
            <w:shd w:val="clear" w:color="auto" w:fill="E7E6E6"/>
          </w:tcPr>
          <w:p w14:paraId="5CAD1B18" w14:textId="002F3AC8" w:rsidR="00AB5C87" w:rsidRPr="007E356F" w:rsidDel="00225B39" w:rsidRDefault="00AB5C87" w:rsidP="00AB5C87">
            <w:pPr>
              <w:pStyle w:val="TAL"/>
              <w:rPr>
                <w:del w:id="3263" w:author="Amy TAO" w:date="2021-05-05T12:32:00Z"/>
                <w:b/>
              </w:rPr>
            </w:pPr>
          </w:p>
        </w:tc>
        <w:tc>
          <w:tcPr>
            <w:tcW w:w="1945" w:type="dxa"/>
            <w:tcBorders>
              <w:bottom w:val="single" w:sz="4" w:space="0" w:color="auto"/>
            </w:tcBorders>
            <w:shd w:val="clear" w:color="auto" w:fill="E7E6E6"/>
          </w:tcPr>
          <w:p w14:paraId="77F55B2E" w14:textId="2EEEAE79" w:rsidR="00AB5C87" w:rsidRPr="007E356F" w:rsidDel="00225B39" w:rsidRDefault="00AB5C87" w:rsidP="00AB5C87">
            <w:pPr>
              <w:pStyle w:val="TAL"/>
              <w:rPr>
                <w:del w:id="3264" w:author="Amy TAO" w:date="2021-05-05T12:32:00Z"/>
                <w:b/>
              </w:rPr>
            </w:pPr>
          </w:p>
        </w:tc>
      </w:tr>
      <w:tr w:rsidR="00AB5C87" w:rsidRPr="007E356F" w14:paraId="30FDEDDE" w14:textId="77777777" w:rsidTr="00AB5C87">
        <w:trPr>
          <w:jc w:val="center"/>
        </w:trPr>
        <w:tc>
          <w:tcPr>
            <w:tcW w:w="1486" w:type="dxa"/>
            <w:tcBorders>
              <w:bottom w:val="single" w:sz="4" w:space="0" w:color="auto"/>
            </w:tcBorders>
            <w:shd w:val="clear" w:color="auto" w:fill="auto"/>
          </w:tcPr>
          <w:p w14:paraId="1D8E0FC3" w14:textId="77777777" w:rsidR="00AB5C87" w:rsidRPr="007E356F" w:rsidRDefault="00AB5C87" w:rsidP="00AB5C87">
            <w:pPr>
              <w:pStyle w:val="TAL"/>
              <w:rPr>
                <w:bCs/>
              </w:rPr>
            </w:pPr>
            <w:r w:rsidRPr="007E356F">
              <w:t>6.2B.3.1</w:t>
            </w:r>
          </w:p>
        </w:tc>
        <w:tc>
          <w:tcPr>
            <w:tcW w:w="4365" w:type="dxa"/>
            <w:tcBorders>
              <w:bottom w:val="single" w:sz="4" w:space="0" w:color="auto"/>
            </w:tcBorders>
            <w:shd w:val="clear" w:color="auto" w:fill="auto"/>
          </w:tcPr>
          <w:p w14:paraId="6DFF60BD" w14:textId="77777777" w:rsidR="00AB5C87" w:rsidRPr="007E356F" w:rsidRDefault="00AB5C87" w:rsidP="00AB5C87">
            <w:pPr>
              <w:pStyle w:val="TAL"/>
            </w:pPr>
            <w:r w:rsidRPr="007E356F">
              <w:t>UE Additional Maximum Output Power reduction for Intra-band contiguous EN-DC</w:t>
            </w:r>
          </w:p>
        </w:tc>
        <w:tc>
          <w:tcPr>
            <w:tcW w:w="850" w:type="dxa"/>
            <w:tcBorders>
              <w:bottom w:val="single" w:sz="4" w:space="0" w:color="auto"/>
            </w:tcBorders>
            <w:shd w:val="clear" w:color="auto" w:fill="auto"/>
          </w:tcPr>
          <w:p w14:paraId="792F15A3"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1E5E0C79" w14:textId="77777777" w:rsidR="00AB5C87" w:rsidRPr="007E356F" w:rsidRDefault="00AB5C87" w:rsidP="00AB5C87">
            <w:pPr>
              <w:pStyle w:val="TAL"/>
            </w:pPr>
            <w:r w:rsidRPr="007E356F">
              <w:t>C009</w:t>
            </w:r>
            <w:r w:rsidRPr="007E356F">
              <w:rPr>
                <w:rFonts w:eastAsia="SimSun"/>
                <w:lang w:eastAsia="zh-CN"/>
              </w:rPr>
              <w:t>z</w:t>
            </w:r>
          </w:p>
        </w:tc>
        <w:tc>
          <w:tcPr>
            <w:tcW w:w="3090" w:type="dxa"/>
            <w:tcBorders>
              <w:bottom w:val="single" w:sz="4" w:space="0" w:color="auto"/>
            </w:tcBorders>
            <w:shd w:val="clear" w:color="auto" w:fill="auto"/>
          </w:tcPr>
          <w:p w14:paraId="191133FC" w14:textId="77777777" w:rsidR="00AB5C87" w:rsidRPr="007E356F" w:rsidRDefault="00AB5C87" w:rsidP="00AB5C87">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r w:rsidRPr="007E356F">
              <w:rPr>
                <w:szCs w:val="18"/>
                <w:lang w:eastAsia="zh-CN"/>
              </w:rPr>
              <w:t xml:space="preserve"> and modified MPR behaviour</w:t>
            </w:r>
          </w:p>
        </w:tc>
        <w:tc>
          <w:tcPr>
            <w:tcW w:w="1551" w:type="dxa"/>
            <w:tcBorders>
              <w:bottom w:val="single" w:sz="4" w:space="0" w:color="auto"/>
            </w:tcBorders>
          </w:tcPr>
          <w:p w14:paraId="4403FC99"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67FE604E" w14:textId="77777777" w:rsidR="00AB5C87" w:rsidRPr="007E356F" w:rsidRDefault="00AB5C87" w:rsidP="00AB5C87">
            <w:pPr>
              <w:pStyle w:val="TAL"/>
            </w:pPr>
          </w:p>
        </w:tc>
        <w:tc>
          <w:tcPr>
            <w:tcW w:w="1945" w:type="dxa"/>
            <w:tcBorders>
              <w:bottom w:val="single" w:sz="4" w:space="0" w:color="auto"/>
            </w:tcBorders>
          </w:tcPr>
          <w:p w14:paraId="24C191AA" w14:textId="77777777" w:rsidR="00AB5C87" w:rsidRPr="007E356F" w:rsidRDefault="00AB5C87" w:rsidP="00AB5C87">
            <w:pPr>
              <w:pStyle w:val="TAL"/>
            </w:pPr>
          </w:p>
        </w:tc>
      </w:tr>
      <w:tr w:rsidR="00AB5C87" w:rsidRPr="007E356F" w14:paraId="702CC887" w14:textId="77777777" w:rsidTr="00AB5C87">
        <w:trPr>
          <w:jc w:val="center"/>
        </w:trPr>
        <w:tc>
          <w:tcPr>
            <w:tcW w:w="1486" w:type="dxa"/>
            <w:tcBorders>
              <w:bottom w:val="single" w:sz="4" w:space="0" w:color="auto"/>
            </w:tcBorders>
            <w:shd w:val="clear" w:color="auto" w:fill="auto"/>
          </w:tcPr>
          <w:p w14:paraId="189B1F97" w14:textId="77777777" w:rsidR="00AB5C87" w:rsidRPr="007E356F" w:rsidRDefault="00AB5C87" w:rsidP="00AB5C87">
            <w:pPr>
              <w:pStyle w:val="TAL"/>
              <w:rPr>
                <w:bCs/>
              </w:rPr>
            </w:pPr>
            <w:r w:rsidRPr="007E356F">
              <w:t>6.2B.3.2</w:t>
            </w:r>
          </w:p>
        </w:tc>
        <w:tc>
          <w:tcPr>
            <w:tcW w:w="4365" w:type="dxa"/>
            <w:tcBorders>
              <w:bottom w:val="single" w:sz="4" w:space="0" w:color="auto"/>
            </w:tcBorders>
            <w:shd w:val="clear" w:color="auto" w:fill="auto"/>
          </w:tcPr>
          <w:p w14:paraId="12179157" w14:textId="77777777" w:rsidR="00AB5C87" w:rsidRPr="007E356F" w:rsidRDefault="00AB5C87" w:rsidP="00AB5C87">
            <w:pPr>
              <w:pStyle w:val="TAL"/>
            </w:pPr>
            <w:r w:rsidRPr="007E356F">
              <w:t>UE Additional Maximum Output Power reduction for Intra-Band Non-Contiguous EN-DC</w:t>
            </w:r>
          </w:p>
        </w:tc>
        <w:tc>
          <w:tcPr>
            <w:tcW w:w="850" w:type="dxa"/>
            <w:tcBorders>
              <w:bottom w:val="single" w:sz="4" w:space="0" w:color="auto"/>
            </w:tcBorders>
            <w:shd w:val="clear" w:color="auto" w:fill="auto"/>
          </w:tcPr>
          <w:p w14:paraId="2D2F73E6"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107E085D" w14:textId="77777777" w:rsidR="00AB5C87" w:rsidRPr="007E356F" w:rsidRDefault="00AB5C87" w:rsidP="00AB5C87">
            <w:pPr>
              <w:pStyle w:val="TAL"/>
            </w:pPr>
            <w:r w:rsidRPr="007E356F">
              <w:rPr>
                <w:rFonts w:eastAsia="SimSun"/>
                <w:lang w:eastAsia="zh-CN"/>
              </w:rPr>
              <w:t>FFS</w:t>
            </w:r>
          </w:p>
        </w:tc>
        <w:tc>
          <w:tcPr>
            <w:tcW w:w="3090" w:type="dxa"/>
            <w:tcBorders>
              <w:bottom w:val="single" w:sz="4" w:space="0" w:color="auto"/>
            </w:tcBorders>
            <w:shd w:val="clear" w:color="auto" w:fill="auto"/>
          </w:tcPr>
          <w:p w14:paraId="4E13880A" w14:textId="77777777" w:rsidR="00AB5C87" w:rsidRPr="007E356F" w:rsidRDefault="00AB5C87" w:rsidP="00AB5C87">
            <w:pPr>
              <w:pStyle w:val="TAL"/>
            </w:pPr>
            <w:r w:rsidRPr="007E356F">
              <w:rPr>
                <w:rFonts w:eastAsia="SimSun"/>
                <w:lang w:eastAsia="zh-CN"/>
              </w:rPr>
              <w:t>FFS</w:t>
            </w:r>
          </w:p>
        </w:tc>
        <w:tc>
          <w:tcPr>
            <w:tcW w:w="1551" w:type="dxa"/>
            <w:tcBorders>
              <w:bottom w:val="single" w:sz="4" w:space="0" w:color="auto"/>
            </w:tcBorders>
          </w:tcPr>
          <w:p w14:paraId="5E56C092" w14:textId="77777777" w:rsidR="00AB5C87" w:rsidRPr="007E356F" w:rsidRDefault="00AB5C87" w:rsidP="00AB5C87">
            <w:pPr>
              <w:pStyle w:val="TAL"/>
            </w:pPr>
            <w:r w:rsidRPr="007E356F">
              <w:rPr>
                <w:rFonts w:eastAsia="SimSun"/>
                <w:lang w:eastAsia="zh-CN"/>
              </w:rPr>
              <w:t>FFS</w:t>
            </w:r>
          </w:p>
        </w:tc>
        <w:tc>
          <w:tcPr>
            <w:tcW w:w="1184" w:type="dxa"/>
            <w:tcBorders>
              <w:bottom w:val="single" w:sz="4" w:space="0" w:color="auto"/>
            </w:tcBorders>
          </w:tcPr>
          <w:p w14:paraId="4126922E" w14:textId="77777777" w:rsidR="00AB5C87" w:rsidRPr="007E356F" w:rsidRDefault="00AB5C87" w:rsidP="00AB5C87">
            <w:pPr>
              <w:pStyle w:val="TAL"/>
              <w:rPr>
                <w:rFonts w:cs="Arial"/>
              </w:rPr>
            </w:pPr>
          </w:p>
        </w:tc>
        <w:tc>
          <w:tcPr>
            <w:tcW w:w="1945" w:type="dxa"/>
            <w:tcBorders>
              <w:bottom w:val="single" w:sz="4" w:space="0" w:color="auto"/>
            </w:tcBorders>
          </w:tcPr>
          <w:p w14:paraId="7FC2D330" w14:textId="77777777" w:rsidR="00AB5C87" w:rsidRPr="007E356F" w:rsidRDefault="00AB5C87" w:rsidP="00AB5C87">
            <w:pPr>
              <w:pStyle w:val="TAL"/>
            </w:pPr>
            <w:r w:rsidRPr="007E356F">
              <w:rPr>
                <w:rFonts w:cs="Arial"/>
              </w:rPr>
              <w:t>NOTE 1</w:t>
            </w:r>
          </w:p>
        </w:tc>
      </w:tr>
      <w:tr w:rsidR="00AB5C87" w:rsidRPr="007E356F" w14:paraId="54664F45" w14:textId="77777777" w:rsidTr="00AB5C87">
        <w:trPr>
          <w:jc w:val="center"/>
        </w:trPr>
        <w:tc>
          <w:tcPr>
            <w:tcW w:w="1486" w:type="dxa"/>
            <w:tcBorders>
              <w:bottom w:val="single" w:sz="4" w:space="0" w:color="auto"/>
            </w:tcBorders>
            <w:shd w:val="clear" w:color="auto" w:fill="auto"/>
          </w:tcPr>
          <w:p w14:paraId="0115D90F" w14:textId="77777777" w:rsidR="00AB5C87" w:rsidRPr="007E356F" w:rsidRDefault="00AB5C87" w:rsidP="00AB5C87">
            <w:pPr>
              <w:pStyle w:val="TAL"/>
            </w:pPr>
            <w:r w:rsidRPr="007E356F">
              <w:t>6.2B.3.3</w:t>
            </w:r>
          </w:p>
        </w:tc>
        <w:tc>
          <w:tcPr>
            <w:tcW w:w="4365" w:type="dxa"/>
            <w:tcBorders>
              <w:bottom w:val="single" w:sz="4" w:space="0" w:color="auto"/>
            </w:tcBorders>
            <w:shd w:val="clear" w:color="auto" w:fill="auto"/>
          </w:tcPr>
          <w:p w14:paraId="3E34CB39" w14:textId="2871C5C5" w:rsidR="00AB5C87" w:rsidRPr="007E356F" w:rsidRDefault="00AB5C87" w:rsidP="00AB5C87">
            <w:pPr>
              <w:pStyle w:val="TAL"/>
            </w:pPr>
            <w:r w:rsidRPr="007E356F">
              <w:t xml:space="preserve">UE additional Maximum Output power reduction for inter-band EN-DC within FR1 </w:t>
            </w:r>
            <w:ins w:id="3265" w:author="Amy TAO" w:date="2021-05-27T15:54:00Z">
              <w:r w:rsidR="00455D3D" w:rsidRPr="002B6436">
                <w:rPr>
                  <w:highlight w:val="cyan"/>
                </w:rPr>
                <w:t>(1 NR CC)</w:t>
              </w:r>
            </w:ins>
          </w:p>
        </w:tc>
        <w:tc>
          <w:tcPr>
            <w:tcW w:w="850" w:type="dxa"/>
            <w:tcBorders>
              <w:bottom w:val="single" w:sz="4" w:space="0" w:color="auto"/>
            </w:tcBorders>
            <w:shd w:val="clear" w:color="auto" w:fill="auto"/>
          </w:tcPr>
          <w:p w14:paraId="0A651B15" w14:textId="77777777" w:rsidR="00AB5C87" w:rsidRPr="007E356F" w:rsidRDefault="00AB5C87" w:rsidP="00AB5C87">
            <w:pPr>
              <w:pStyle w:val="TAC"/>
              <w:rPr>
                <w:rFonts w:eastAsia="SimSun"/>
              </w:rPr>
            </w:pPr>
            <w:r w:rsidRPr="007E356F">
              <w:rPr>
                <w:rFonts w:cs="Arial"/>
              </w:rPr>
              <w:t>Rel-15</w:t>
            </w:r>
          </w:p>
        </w:tc>
        <w:tc>
          <w:tcPr>
            <w:tcW w:w="1125" w:type="dxa"/>
            <w:tcBorders>
              <w:bottom w:val="single" w:sz="4" w:space="0" w:color="auto"/>
            </w:tcBorders>
            <w:shd w:val="clear" w:color="auto" w:fill="auto"/>
          </w:tcPr>
          <w:p w14:paraId="63CCBD9B" w14:textId="391A1C05" w:rsidR="00AB5C87" w:rsidRPr="007E356F" w:rsidRDefault="00AB5C87" w:rsidP="00476178">
            <w:pPr>
              <w:pStyle w:val="TAL"/>
              <w:rPr>
                <w:rFonts w:eastAsia="SimSun"/>
                <w:lang w:eastAsia="zh-CN"/>
              </w:rPr>
            </w:pPr>
            <w:del w:id="3266" w:author="Amy TAO" w:date="2021-04-28T22:18:00Z">
              <w:r w:rsidRPr="007E356F" w:rsidDel="00120D84">
                <w:rPr>
                  <w:rFonts w:eastAsia="SimSun"/>
                  <w:lang w:eastAsia="zh-CN"/>
                </w:rPr>
                <w:delText>FFS</w:delText>
              </w:r>
            </w:del>
            <w:ins w:id="3267" w:author="Amy TAO" w:date="2021-04-28T22:18:00Z">
              <w:r w:rsidR="00120D84">
                <w:rPr>
                  <w:rFonts w:eastAsia="SimSun"/>
                  <w:lang w:eastAsia="zh-CN"/>
                </w:rPr>
                <w:t>C0</w:t>
              </w:r>
            </w:ins>
            <w:ins w:id="3268" w:author="Amy TAO" w:date="2021-05-04T23:50:00Z">
              <w:r w:rsidR="00994467">
                <w:rPr>
                  <w:rFonts w:eastAsia="SimSun"/>
                  <w:lang w:eastAsia="zh-CN"/>
                </w:rPr>
                <w:t>11</w:t>
              </w:r>
            </w:ins>
            <w:ins w:id="3269" w:author="Amy TAO" w:date="2021-05-06T15:41:00Z">
              <w:r w:rsidR="00476178">
                <w:rPr>
                  <w:rFonts w:eastAsia="SimSun"/>
                  <w:lang w:eastAsia="zh-CN"/>
                </w:rPr>
                <w:t>z</w:t>
              </w:r>
            </w:ins>
          </w:p>
        </w:tc>
        <w:tc>
          <w:tcPr>
            <w:tcW w:w="3090" w:type="dxa"/>
            <w:tcBorders>
              <w:bottom w:val="single" w:sz="4" w:space="0" w:color="auto"/>
            </w:tcBorders>
            <w:shd w:val="clear" w:color="auto" w:fill="auto"/>
          </w:tcPr>
          <w:p w14:paraId="4092E05D" w14:textId="1D20E8C5" w:rsidR="00AB5C87" w:rsidRPr="007E356F" w:rsidRDefault="00455D3D" w:rsidP="00AB5C87">
            <w:pPr>
              <w:pStyle w:val="TAL"/>
              <w:rPr>
                <w:rFonts w:eastAsia="SimSun"/>
                <w:lang w:eastAsia="zh-CN"/>
              </w:rPr>
            </w:pPr>
            <w:ins w:id="3270" w:author="Amy TAO" w:date="2021-05-27T15:55:00Z">
              <w:r w:rsidRPr="007E356F">
                <w:rPr>
                  <w:lang w:eastAsia="zh-CN"/>
                </w:rPr>
                <w:t>UEs supporting Inter-Band EN-DC within FR1</w:t>
              </w:r>
              <w:r w:rsidRPr="007E356F">
                <w:rPr>
                  <w:rFonts w:eastAsia="SimSun"/>
                  <w:szCs w:val="18"/>
                  <w:lang w:eastAsia="zh-CN"/>
                </w:rPr>
                <w:t xml:space="preserve"> </w:t>
              </w:r>
              <w:r w:rsidRPr="002B6436">
                <w:rPr>
                  <w:rFonts w:eastAsia="SimSun"/>
                  <w:szCs w:val="18"/>
                  <w:highlight w:val="cyan"/>
                  <w:lang w:eastAsia="zh-CN"/>
                </w:rPr>
                <w:t>with 1 NR UL CC</w:t>
              </w:r>
              <w:r w:rsidRPr="007E356F">
                <w:rPr>
                  <w:rFonts w:eastAsia="SimSun"/>
                  <w:lang w:eastAsia="zh-CN"/>
                </w:rPr>
                <w:t xml:space="preserve"> </w:t>
              </w:r>
              <w:r w:rsidRPr="007E356F">
                <w:rPr>
                  <w:szCs w:val="18"/>
                  <w:lang w:eastAsia="zh-CN"/>
                </w:rPr>
                <w:t>and modified MPR behaviour</w:t>
              </w:r>
            </w:ins>
            <w:del w:id="3271" w:author="Amy TAO" w:date="2021-04-28T22:18:00Z">
              <w:r w:rsidR="00AB5C87" w:rsidRPr="007E356F" w:rsidDel="00120D84">
                <w:rPr>
                  <w:rFonts w:eastAsia="SimSun"/>
                  <w:lang w:eastAsia="zh-CN"/>
                </w:rPr>
                <w:delText>FFS</w:delText>
              </w:r>
            </w:del>
          </w:p>
        </w:tc>
        <w:tc>
          <w:tcPr>
            <w:tcW w:w="1551" w:type="dxa"/>
            <w:tcBorders>
              <w:bottom w:val="single" w:sz="4" w:space="0" w:color="auto"/>
            </w:tcBorders>
          </w:tcPr>
          <w:p w14:paraId="5DB62FB1" w14:textId="1D34F6E4" w:rsidR="00AB5C87" w:rsidRPr="007E356F" w:rsidRDefault="00AB5C87" w:rsidP="00AB5C87">
            <w:pPr>
              <w:pStyle w:val="TAL"/>
              <w:rPr>
                <w:rFonts w:eastAsia="SimSun"/>
                <w:lang w:eastAsia="zh-CN"/>
              </w:rPr>
            </w:pPr>
            <w:r w:rsidRPr="007E356F">
              <w:rPr>
                <w:rFonts w:eastAsia="SimSun"/>
                <w:lang w:eastAsia="zh-CN"/>
              </w:rPr>
              <w:t>E005</w:t>
            </w:r>
            <w:ins w:id="3272" w:author="Amy TAO" w:date="2021-05-07T15:14:00Z">
              <w:r w:rsidR="005A3385">
                <w:rPr>
                  <w:rFonts w:eastAsia="SimSun"/>
                  <w:lang w:eastAsia="zh-CN"/>
                </w:rPr>
                <w:t>b</w:t>
              </w:r>
            </w:ins>
          </w:p>
        </w:tc>
        <w:tc>
          <w:tcPr>
            <w:tcW w:w="1184" w:type="dxa"/>
            <w:tcBorders>
              <w:bottom w:val="single" w:sz="4" w:space="0" w:color="auto"/>
            </w:tcBorders>
          </w:tcPr>
          <w:p w14:paraId="31508653" w14:textId="77777777" w:rsidR="00AB5C87" w:rsidRPr="007E356F" w:rsidRDefault="00AB5C87" w:rsidP="00AB5C87">
            <w:pPr>
              <w:pStyle w:val="TAL"/>
              <w:rPr>
                <w:rFonts w:eastAsia="SimSun"/>
                <w:lang w:eastAsia="zh-CN"/>
              </w:rPr>
            </w:pPr>
            <w:r w:rsidRPr="007E356F">
              <w:rPr>
                <w:rFonts w:eastAsia="SimSun"/>
                <w:lang w:eastAsia="zh-CN"/>
              </w:rPr>
              <w:t>PC3</w:t>
            </w:r>
          </w:p>
          <w:p w14:paraId="793DDCA4" w14:textId="77777777" w:rsidR="00AB5C87" w:rsidRPr="007E356F" w:rsidRDefault="00AB5C87" w:rsidP="00AB5C87">
            <w:pPr>
              <w:pStyle w:val="TAL"/>
              <w:rPr>
                <w:rFonts w:cs="Arial"/>
              </w:rPr>
            </w:pPr>
            <w:r w:rsidRPr="007E356F">
              <w:rPr>
                <w:rFonts w:eastAsia="SimSun"/>
                <w:lang w:eastAsia="zh-CN"/>
              </w:rPr>
              <w:t>PC2</w:t>
            </w:r>
          </w:p>
        </w:tc>
        <w:tc>
          <w:tcPr>
            <w:tcW w:w="1945" w:type="dxa"/>
            <w:tcBorders>
              <w:bottom w:val="single" w:sz="4" w:space="0" w:color="auto"/>
            </w:tcBorders>
          </w:tcPr>
          <w:p w14:paraId="55466C26" w14:textId="71416323" w:rsidR="00AB5C87" w:rsidRPr="007E356F" w:rsidDel="00120D84" w:rsidRDefault="00AB5C87" w:rsidP="00AB5C87">
            <w:pPr>
              <w:pStyle w:val="TAL"/>
              <w:rPr>
                <w:del w:id="3273" w:author="Amy TAO" w:date="2021-04-28T22:20:00Z"/>
                <w:rFonts w:cs="Arial"/>
              </w:rPr>
            </w:pPr>
            <w:del w:id="3274" w:author="Amy TAO" w:date="2021-04-28T22:20:00Z">
              <w:r w:rsidRPr="007E356F" w:rsidDel="00120D84">
                <w:rPr>
                  <w:rFonts w:cs="Arial"/>
                </w:rPr>
                <w:delText>NOTE 1</w:delText>
              </w:r>
            </w:del>
          </w:p>
          <w:p w14:paraId="09AFCF4A" w14:textId="77777777" w:rsidR="00AB5C87" w:rsidRPr="007E356F" w:rsidRDefault="00AB5C87" w:rsidP="00AB5C87">
            <w:pPr>
              <w:pStyle w:val="TAL"/>
              <w:rPr>
                <w:rFonts w:cs="Arial"/>
              </w:rPr>
            </w:pPr>
            <w:r w:rsidRPr="007E356F">
              <w:rPr>
                <w:rFonts w:cs="Arial"/>
              </w:rPr>
              <w:t>NOTE 5</w:t>
            </w:r>
          </w:p>
          <w:p w14:paraId="38B0096C" w14:textId="77777777" w:rsidR="00AB5C87" w:rsidRPr="007E356F" w:rsidRDefault="00AB5C87" w:rsidP="00AB5C87">
            <w:pPr>
              <w:pStyle w:val="TAL"/>
            </w:pPr>
            <w:r w:rsidRPr="007E356F">
              <w:rPr>
                <w:rFonts w:cs="Arial"/>
              </w:rPr>
              <w:t>Skip TC 6.2B.3.3 if UE supports SA and TS 38.521-1 TC 6.2.3 has been executed.</w:t>
            </w:r>
          </w:p>
        </w:tc>
      </w:tr>
      <w:tr w:rsidR="00AB5C87" w:rsidRPr="007E356F" w14:paraId="37284EEA" w14:textId="77777777" w:rsidTr="00AB5C87">
        <w:trPr>
          <w:jc w:val="center"/>
        </w:trPr>
        <w:tc>
          <w:tcPr>
            <w:tcW w:w="1486" w:type="dxa"/>
            <w:tcBorders>
              <w:bottom w:val="single" w:sz="4" w:space="0" w:color="auto"/>
            </w:tcBorders>
            <w:shd w:val="clear" w:color="auto" w:fill="auto"/>
          </w:tcPr>
          <w:p w14:paraId="73FBFE81" w14:textId="77777777" w:rsidR="00AB5C87" w:rsidRPr="007E356F" w:rsidRDefault="00AB5C87" w:rsidP="00AB5C87">
            <w:pPr>
              <w:pStyle w:val="TAL"/>
              <w:rPr>
                <w:bCs/>
              </w:rPr>
            </w:pPr>
            <w:r w:rsidRPr="007E356F">
              <w:lastRenderedPageBreak/>
              <w:t>6.2B.3.4</w:t>
            </w:r>
          </w:p>
        </w:tc>
        <w:tc>
          <w:tcPr>
            <w:tcW w:w="4365" w:type="dxa"/>
            <w:tcBorders>
              <w:bottom w:val="single" w:sz="4" w:space="0" w:color="auto"/>
            </w:tcBorders>
            <w:shd w:val="clear" w:color="auto" w:fill="auto"/>
          </w:tcPr>
          <w:p w14:paraId="255F7F0B" w14:textId="0D1D783A" w:rsidR="00AB5C87" w:rsidRPr="00066157" w:rsidRDefault="00AB5C87" w:rsidP="00AB5C87">
            <w:pPr>
              <w:pStyle w:val="TAL"/>
            </w:pPr>
            <w:r w:rsidRPr="007E356F">
              <w:t>UE Additional Maximum Output Power reduction for Inter-Band EN-DC including FR2</w:t>
            </w:r>
            <w:ins w:id="3275" w:author="Amy TAO" w:date="2021-05-27T16:06:00Z">
              <w:r w:rsidR="00066157" w:rsidRPr="007E356F">
                <w:t xml:space="preserve"> </w:t>
              </w:r>
              <w:r w:rsidR="00066157" w:rsidRPr="002B6436">
                <w:rPr>
                  <w:highlight w:val="cyan"/>
                </w:rPr>
                <w:t>(1 NR CC)</w:t>
              </w:r>
            </w:ins>
          </w:p>
        </w:tc>
        <w:tc>
          <w:tcPr>
            <w:tcW w:w="850" w:type="dxa"/>
            <w:tcBorders>
              <w:bottom w:val="single" w:sz="4" w:space="0" w:color="auto"/>
            </w:tcBorders>
            <w:shd w:val="clear" w:color="auto" w:fill="auto"/>
          </w:tcPr>
          <w:p w14:paraId="5B999D4A"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2F3406FC" w14:textId="7A087F30" w:rsidR="00AB5C87" w:rsidRPr="007E356F" w:rsidRDefault="00AB5C87" w:rsidP="00994467">
            <w:pPr>
              <w:pStyle w:val="TAL"/>
            </w:pPr>
            <w:del w:id="3276" w:author="Amy TAO" w:date="2021-04-28T22:19:00Z">
              <w:r w:rsidRPr="007E356F" w:rsidDel="00120D84">
                <w:rPr>
                  <w:rFonts w:eastAsia="SimSun"/>
                  <w:lang w:eastAsia="zh-CN"/>
                </w:rPr>
                <w:delText>FFS</w:delText>
              </w:r>
            </w:del>
            <w:ins w:id="3277" w:author="Amy TAO" w:date="2021-04-28T22:19:00Z">
              <w:r w:rsidR="00120D84">
                <w:rPr>
                  <w:rFonts w:eastAsia="SimSun"/>
                  <w:lang w:eastAsia="zh-CN"/>
                </w:rPr>
                <w:t>C01</w:t>
              </w:r>
            </w:ins>
            <w:ins w:id="3278" w:author="Amy TAO" w:date="2021-05-04T23:52:00Z">
              <w:r w:rsidR="00994467">
                <w:rPr>
                  <w:rFonts w:eastAsia="SimSun"/>
                  <w:lang w:eastAsia="zh-CN"/>
                </w:rPr>
                <w:t>2</w:t>
              </w:r>
            </w:ins>
            <w:ins w:id="3279" w:author="Amy TAO" w:date="2021-04-28T22:19:00Z">
              <w:r w:rsidR="00120D84">
                <w:rPr>
                  <w:rFonts w:eastAsia="SimSun"/>
                  <w:lang w:eastAsia="zh-CN"/>
                </w:rPr>
                <w:t>z</w:t>
              </w:r>
            </w:ins>
          </w:p>
        </w:tc>
        <w:tc>
          <w:tcPr>
            <w:tcW w:w="3090" w:type="dxa"/>
            <w:tcBorders>
              <w:bottom w:val="single" w:sz="4" w:space="0" w:color="auto"/>
            </w:tcBorders>
            <w:shd w:val="clear" w:color="auto" w:fill="auto"/>
          </w:tcPr>
          <w:p w14:paraId="79FCC8FC" w14:textId="566F3AD6" w:rsidR="00AB5C87" w:rsidRPr="007E356F" w:rsidRDefault="009742B2" w:rsidP="00AB5C87">
            <w:pPr>
              <w:pStyle w:val="TAL"/>
            </w:pPr>
            <w:ins w:id="3280" w:author="Amy TAO" w:date="2021-05-04T23:53:00Z">
              <w:r w:rsidRPr="007E356F">
                <w:rPr>
                  <w:lang w:eastAsia="zh-CN"/>
                </w:rPr>
                <w:t xml:space="preserve">UEs supporting </w:t>
              </w:r>
              <w:r w:rsidRPr="007E356F">
                <w:t>Inter-Band EN-DC including FR2</w:t>
              </w:r>
              <w:r w:rsidRPr="007E356F">
                <w:rPr>
                  <w:rFonts w:eastAsia="SimSun"/>
                  <w:szCs w:val="18"/>
                  <w:lang w:eastAsia="zh-CN"/>
                </w:rPr>
                <w:t xml:space="preserve"> </w:t>
              </w:r>
              <w:r w:rsidRPr="00066157">
                <w:rPr>
                  <w:rFonts w:eastAsia="SimSun"/>
                  <w:highlight w:val="cyan"/>
                  <w:lang w:eastAsia="zh-CN"/>
                  <w:rPrChange w:id="3281" w:author="Amy TAO" w:date="2021-05-27T16:07:00Z">
                    <w:rPr>
                      <w:rFonts w:eastAsia="SimSun"/>
                      <w:lang w:eastAsia="zh-CN"/>
                    </w:rPr>
                  </w:rPrChange>
                </w:rPr>
                <w:t>with 1 NR</w:t>
              </w:r>
              <w:r w:rsidR="00066157" w:rsidRPr="00066157">
                <w:rPr>
                  <w:rFonts w:eastAsia="SimSun"/>
                  <w:highlight w:val="cyan"/>
                  <w:lang w:eastAsia="zh-CN"/>
                  <w:rPrChange w:id="3282" w:author="Amy TAO" w:date="2021-05-27T16:07:00Z">
                    <w:rPr>
                      <w:rFonts w:eastAsia="SimSun"/>
                      <w:lang w:eastAsia="zh-CN"/>
                    </w:rPr>
                  </w:rPrChange>
                </w:rPr>
                <w:t xml:space="preserve"> UL CC</w:t>
              </w:r>
              <w:r w:rsidR="00066157">
                <w:rPr>
                  <w:rFonts w:eastAsia="SimSun"/>
                  <w:lang w:eastAsia="zh-CN"/>
                </w:rPr>
                <w:t xml:space="preserve"> </w:t>
              </w:r>
              <w:r w:rsidRPr="007E356F">
                <w:rPr>
                  <w:szCs w:val="18"/>
                  <w:lang w:eastAsia="zh-CN"/>
                </w:rPr>
                <w:t>and modified MPR behaviour</w:t>
              </w:r>
            </w:ins>
            <w:del w:id="3283" w:author="Amy TAO" w:date="2021-04-28T22:19:00Z">
              <w:r w:rsidR="00AB5C87" w:rsidRPr="007E356F" w:rsidDel="00120D84">
                <w:rPr>
                  <w:rFonts w:eastAsia="SimSun"/>
                  <w:lang w:eastAsia="zh-CN"/>
                </w:rPr>
                <w:delText>FFS</w:delText>
              </w:r>
            </w:del>
          </w:p>
        </w:tc>
        <w:tc>
          <w:tcPr>
            <w:tcW w:w="1551" w:type="dxa"/>
            <w:tcBorders>
              <w:bottom w:val="single" w:sz="4" w:space="0" w:color="auto"/>
            </w:tcBorders>
          </w:tcPr>
          <w:p w14:paraId="71B76AC6" w14:textId="3C09504A" w:rsidR="00AB5C87" w:rsidRPr="007E356F" w:rsidRDefault="00AB5C87" w:rsidP="00994467">
            <w:pPr>
              <w:pStyle w:val="TAL"/>
            </w:pPr>
            <w:del w:id="3284" w:author="Amy TAO" w:date="2021-04-28T22:19:00Z">
              <w:r w:rsidRPr="007E356F" w:rsidDel="00120D84">
                <w:rPr>
                  <w:rFonts w:eastAsia="SimSun"/>
                  <w:lang w:eastAsia="zh-CN"/>
                </w:rPr>
                <w:delText>FFS</w:delText>
              </w:r>
            </w:del>
            <w:ins w:id="3285" w:author="Amy TAO" w:date="2021-04-28T22:19:00Z">
              <w:r w:rsidR="00120D84">
                <w:rPr>
                  <w:rFonts w:eastAsia="SimSun"/>
                  <w:lang w:eastAsia="zh-CN"/>
                </w:rPr>
                <w:t>E0</w:t>
              </w:r>
            </w:ins>
            <w:ins w:id="3286" w:author="Amy TAO" w:date="2021-05-04T23:53:00Z">
              <w:r w:rsidR="00994467">
                <w:rPr>
                  <w:rFonts w:eastAsia="SimSun"/>
                  <w:lang w:eastAsia="zh-CN"/>
                </w:rPr>
                <w:t>10</w:t>
              </w:r>
            </w:ins>
          </w:p>
        </w:tc>
        <w:tc>
          <w:tcPr>
            <w:tcW w:w="1184" w:type="dxa"/>
            <w:tcBorders>
              <w:bottom w:val="single" w:sz="4" w:space="0" w:color="auto"/>
            </w:tcBorders>
          </w:tcPr>
          <w:p w14:paraId="55F721C1" w14:textId="77777777" w:rsidR="00AB5C87" w:rsidRDefault="00120D84" w:rsidP="00AB5C87">
            <w:pPr>
              <w:pStyle w:val="TAL"/>
              <w:rPr>
                <w:ins w:id="3287" w:author="Amy TAO" w:date="2021-04-28T22:19:00Z"/>
                <w:rFonts w:cs="Arial"/>
              </w:rPr>
            </w:pPr>
            <w:ins w:id="3288" w:author="Amy TAO" w:date="2021-04-28T22:19:00Z">
              <w:r>
                <w:rPr>
                  <w:rFonts w:cs="Arial" w:hint="eastAsia"/>
                </w:rPr>
                <w:t>PC3</w:t>
              </w:r>
            </w:ins>
          </w:p>
          <w:p w14:paraId="24881841" w14:textId="4126B81A" w:rsidR="00120D84" w:rsidRPr="007E356F" w:rsidRDefault="00120D84" w:rsidP="00AB5C87">
            <w:pPr>
              <w:pStyle w:val="TAL"/>
              <w:rPr>
                <w:rFonts w:cs="Arial"/>
              </w:rPr>
            </w:pPr>
            <w:ins w:id="3289" w:author="Amy TAO" w:date="2021-04-28T22:19:00Z">
              <w:r>
                <w:rPr>
                  <w:rFonts w:cs="Arial"/>
                </w:rPr>
                <w:t>PC2</w:t>
              </w:r>
            </w:ins>
          </w:p>
        </w:tc>
        <w:tc>
          <w:tcPr>
            <w:tcW w:w="1945" w:type="dxa"/>
            <w:tcBorders>
              <w:bottom w:val="single" w:sz="4" w:space="0" w:color="auto"/>
            </w:tcBorders>
          </w:tcPr>
          <w:p w14:paraId="141745DD" w14:textId="350ACEC6" w:rsidR="00AB5C87" w:rsidRPr="007E356F" w:rsidDel="00120D84" w:rsidRDefault="00AB5C87" w:rsidP="00AB5C87">
            <w:pPr>
              <w:pStyle w:val="TAL"/>
              <w:rPr>
                <w:del w:id="3290" w:author="Amy TAO" w:date="2021-04-28T22:20:00Z"/>
                <w:rFonts w:cs="Arial"/>
              </w:rPr>
            </w:pPr>
            <w:del w:id="3291" w:author="Amy TAO" w:date="2021-04-28T22:20:00Z">
              <w:r w:rsidRPr="007E356F" w:rsidDel="00120D84">
                <w:rPr>
                  <w:rFonts w:cs="Arial"/>
                </w:rPr>
                <w:delText>NOTE 1</w:delText>
              </w:r>
            </w:del>
          </w:p>
          <w:p w14:paraId="5BDFF75D" w14:textId="77777777" w:rsidR="00AB5C87" w:rsidRPr="007E356F" w:rsidRDefault="00AB5C87" w:rsidP="00AB5C87">
            <w:pPr>
              <w:pStyle w:val="TAL"/>
              <w:rPr>
                <w:rFonts w:cs="Arial"/>
              </w:rPr>
            </w:pPr>
            <w:r w:rsidRPr="007E356F">
              <w:rPr>
                <w:rFonts w:cs="Arial"/>
              </w:rPr>
              <w:t>NOTE 5</w:t>
            </w:r>
          </w:p>
          <w:p w14:paraId="3A21A0F3" w14:textId="77777777" w:rsidR="00AB5C87" w:rsidRPr="007E356F" w:rsidRDefault="00AB5C87" w:rsidP="00AB5C87">
            <w:pPr>
              <w:pStyle w:val="TAL"/>
            </w:pPr>
            <w:r w:rsidRPr="007E356F">
              <w:rPr>
                <w:rFonts w:cs="Arial"/>
              </w:rPr>
              <w:t>Skip TC 6.2B.3.4 if UE supports SA and TS 38.521-2 TC 6.2.3 has been executed.</w:t>
            </w:r>
          </w:p>
        </w:tc>
      </w:tr>
      <w:tr w:rsidR="00AB5C87" w:rsidRPr="007E356F" w:rsidDel="00225B39" w14:paraId="09644CFD" w14:textId="5D840A33" w:rsidTr="00AB5C87">
        <w:trPr>
          <w:jc w:val="center"/>
          <w:del w:id="3292" w:author="Amy TAO" w:date="2021-05-05T12:32:00Z"/>
        </w:trPr>
        <w:tc>
          <w:tcPr>
            <w:tcW w:w="1486" w:type="dxa"/>
            <w:tcBorders>
              <w:bottom w:val="single" w:sz="4" w:space="0" w:color="auto"/>
            </w:tcBorders>
            <w:shd w:val="clear" w:color="auto" w:fill="E7E6E6"/>
          </w:tcPr>
          <w:p w14:paraId="2068292C" w14:textId="6441EF0E" w:rsidR="00AB5C87" w:rsidRPr="007E356F" w:rsidDel="00225B39" w:rsidRDefault="00AB5C87" w:rsidP="00AB5C87">
            <w:pPr>
              <w:pStyle w:val="TAL"/>
              <w:rPr>
                <w:del w:id="3293" w:author="Amy TAO" w:date="2021-05-05T12:32:00Z"/>
                <w:b/>
              </w:rPr>
            </w:pPr>
            <w:del w:id="3294" w:author="Amy TAO" w:date="2021-05-05T12:32:00Z">
              <w:r w:rsidRPr="007E356F" w:rsidDel="00225B39">
                <w:rPr>
                  <w:rFonts w:cs="Arial"/>
                  <w:b/>
                </w:rPr>
                <w:delText>6.2B.4</w:delText>
              </w:r>
            </w:del>
          </w:p>
        </w:tc>
        <w:tc>
          <w:tcPr>
            <w:tcW w:w="4365" w:type="dxa"/>
            <w:tcBorders>
              <w:bottom w:val="single" w:sz="4" w:space="0" w:color="auto"/>
            </w:tcBorders>
            <w:shd w:val="clear" w:color="auto" w:fill="E7E6E6"/>
          </w:tcPr>
          <w:p w14:paraId="57003F5F" w14:textId="5EE159D6" w:rsidR="00AB5C87" w:rsidRPr="007E356F" w:rsidDel="00225B39" w:rsidRDefault="00AB5C87" w:rsidP="00AB5C87">
            <w:pPr>
              <w:pStyle w:val="TAL"/>
              <w:rPr>
                <w:del w:id="3295" w:author="Amy TAO" w:date="2021-05-05T12:32:00Z"/>
                <w:b/>
              </w:rPr>
            </w:pPr>
            <w:del w:id="3296" w:author="Amy TAO" w:date="2021-05-05T12:32:00Z">
              <w:r w:rsidRPr="007E356F" w:rsidDel="00225B39">
                <w:rPr>
                  <w:rFonts w:cs="Arial"/>
                  <w:b/>
                </w:rPr>
                <w:delText>Configured output power for EN-DC</w:delText>
              </w:r>
            </w:del>
          </w:p>
        </w:tc>
        <w:tc>
          <w:tcPr>
            <w:tcW w:w="850" w:type="dxa"/>
            <w:tcBorders>
              <w:bottom w:val="single" w:sz="4" w:space="0" w:color="auto"/>
            </w:tcBorders>
            <w:shd w:val="clear" w:color="auto" w:fill="E7E6E6"/>
          </w:tcPr>
          <w:p w14:paraId="3F8BF6CE" w14:textId="06404A07" w:rsidR="00AB5C87" w:rsidRPr="007E356F" w:rsidDel="00225B39" w:rsidRDefault="00AB5C87" w:rsidP="00AB5C87">
            <w:pPr>
              <w:pStyle w:val="TAC"/>
              <w:rPr>
                <w:del w:id="3297" w:author="Amy TAO" w:date="2021-05-05T12:32:00Z"/>
                <w:rFonts w:cs="Arial"/>
                <w:b/>
              </w:rPr>
            </w:pPr>
          </w:p>
        </w:tc>
        <w:tc>
          <w:tcPr>
            <w:tcW w:w="1125" w:type="dxa"/>
            <w:tcBorders>
              <w:bottom w:val="single" w:sz="4" w:space="0" w:color="auto"/>
            </w:tcBorders>
            <w:shd w:val="clear" w:color="auto" w:fill="E7E6E6"/>
          </w:tcPr>
          <w:p w14:paraId="778807C3" w14:textId="6B649581" w:rsidR="00AB5C87" w:rsidRPr="007E356F" w:rsidDel="00225B39" w:rsidRDefault="00AB5C87" w:rsidP="00AB5C87">
            <w:pPr>
              <w:pStyle w:val="TAL"/>
              <w:rPr>
                <w:del w:id="3298" w:author="Amy TAO" w:date="2021-05-05T12:32:00Z"/>
                <w:rFonts w:eastAsia="SimSun"/>
                <w:b/>
                <w:lang w:eastAsia="zh-CN"/>
              </w:rPr>
            </w:pPr>
          </w:p>
        </w:tc>
        <w:tc>
          <w:tcPr>
            <w:tcW w:w="3090" w:type="dxa"/>
            <w:tcBorders>
              <w:bottom w:val="single" w:sz="4" w:space="0" w:color="auto"/>
            </w:tcBorders>
            <w:shd w:val="clear" w:color="auto" w:fill="E7E6E6"/>
          </w:tcPr>
          <w:p w14:paraId="389EB642" w14:textId="0CC86117" w:rsidR="00AB5C87" w:rsidRPr="007E356F" w:rsidDel="00225B39" w:rsidRDefault="00AB5C87" w:rsidP="00AB5C87">
            <w:pPr>
              <w:pStyle w:val="TAL"/>
              <w:rPr>
                <w:del w:id="3299" w:author="Amy TAO" w:date="2021-05-05T12:32:00Z"/>
                <w:rFonts w:eastAsia="SimSun"/>
                <w:b/>
                <w:lang w:eastAsia="zh-CN"/>
              </w:rPr>
            </w:pPr>
          </w:p>
        </w:tc>
        <w:tc>
          <w:tcPr>
            <w:tcW w:w="1551" w:type="dxa"/>
            <w:tcBorders>
              <w:bottom w:val="single" w:sz="4" w:space="0" w:color="auto"/>
            </w:tcBorders>
            <w:shd w:val="clear" w:color="auto" w:fill="E7E6E6"/>
          </w:tcPr>
          <w:p w14:paraId="3BC2C38A" w14:textId="7E416021" w:rsidR="00AB5C87" w:rsidRPr="007E356F" w:rsidDel="00225B39" w:rsidRDefault="00AB5C87" w:rsidP="00AB5C87">
            <w:pPr>
              <w:pStyle w:val="TAL"/>
              <w:rPr>
                <w:del w:id="3300" w:author="Amy TAO" w:date="2021-05-05T12:32:00Z"/>
                <w:rFonts w:eastAsia="SimSun"/>
                <w:b/>
                <w:lang w:eastAsia="zh-CN"/>
              </w:rPr>
            </w:pPr>
          </w:p>
        </w:tc>
        <w:tc>
          <w:tcPr>
            <w:tcW w:w="1184" w:type="dxa"/>
            <w:tcBorders>
              <w:bottom w:val="single" w:sz="4" w:space="0" w:color="auto"/>
            </w:tcBorders>
            <w:shd w:val="clear" w:color="auto" w:fill="E7E6E6"/>
          </w:tcPr>
          <w:p w14:paraId="39D45C80" w14:textId="2D11DBB5" w:rsidR="00AB5C87" w:rsidRPr="007E356F" w:rsidDel="00225B39" w:rsidRDefault="00AB5C87" w:rsidP="00AB5C87">
            <w:pPr>
              <w:pStyle w:val="TAL"/>
              <w:rPr>
                <w:del w:id="3301" w:author="Amy TAO" w:date="2021-05-05T12:32:00Z"/>
                <w:rFonts w:cs="Arial"/>
                <w:b/>
              </w:rPr>
            </w:pPr>
          </w:p>
        </w:tc>
        <w:tc>
          <w:tcPr>
            <w:tcW w:w="1945" w:type="dxa"/>
            <w:tcBorders>
              <w:bottom w:val="single" w:sz="4" w:space="0" w:color="auto"/>
            </w:tcBorders>
            <w:shd w:val="clear" w:color="auto" w:fill="E7E6E6"/>
          </w:tcPr>
          <w:p w14:paraId="22ED6C66" w14:textId="21268333" w:rsidR="00AB5C87" w:rsidRPr="007E356F" w:rsidDel="00225B39" w:rsidRDefault="00AB5C87" w:rsidP="00AB5C87">
            <w:pPr>
              <w:pStyle w:val="TAL"/>
              <w:rPr>
                <w:del w:id="3302" w:author="Amy TAO" w:date="2021-05-05T12:32:00Z"/>
                <w:rFonts w:cs="Arial"/>
                <w:b/>
              </w:rPr>
            </w:pPr>
          </w:p>
        </w:tc>
      </w:tr>
      <w:tr w:rsidR="00AB5C87" w:rsidRPr="007E356F" w:rsidDel="00225B39" w14:paraId="1EDBBCDF" w14:textId="1760D34A" w:rsidTr="00AB5C87">
        <w:trPr>
          <w:jc w:val="center"/>
          <w:del w:id="3303" w:author="Amy TAO" w:date="2021-05-05T12:32:00Z"/>
        </w:trPr>
        <w:tc>
          <w:tcPr>
            <w:tcW w:w="1486" w:type="dxa"/>
            <w:tcBorders>
              <w:bottom w:val="single" w:sz="4" w:space="0" w:color="auto"/>
            </w:tcBorders>
            <w:shd w:val="clear" w:color="auto" w:fill="E7E6E6"/>
          </w:tcPr>
          <w:p w14:paraId="67EA47C5" w14:textId="5E7617F8" w:rsidR="00AB5C87" w:rsidRPr="007E356F" w:rsidDel="00225B39" w:rsidRDefault="00AB5C87" w:rsidP="00AB5C87">
            <w:pPr>
              <w:pStyle w:val="TAL"/>
              <w:rPr>
                <w:del w:id="3304" w:author="Amy TAO" w:date="2021-05-05T12:32:00Z"/>
                <w:b/>
              </w:rPr>
            </w:pPr>
            <w:del w:id="3305" w:author="Amy TAO" w:date="2021-05-05T12:32:00Z">
              <w:r w:rsidRPr="007E356F" w:rsidDel="00225B39">
                <w:rPr>
                  <w:rFonts w:cs="Arial"/>
                  <w:b/>
                </w:rPr>
                <w:delText>6.2B.4.1</w:delText>
              </w:r>
            </w:del>
          </w:p>
        </w:tc>
        <w:tc>
          <w:tcPr>
            <w:tcW w:w="4365" w:type="dxa"/>
            <w:tcBorders>
              <w:bottom w:val="single" w:sz="4" w:space="0" w:color="auto"/>
            </w:tcBorders>
            <w:shd w:val="clear" w:color="auto" w:fill="E7E6E6"/>
          </w:tcPr>
          <w:p w14:paraId="21D043CF" w14:textId="6CE53875" w:rsidR="00AB5C87" w:rsidRPr="007E356F" w:rsidDel="00225B39" w:rsidRDefault="00AB5C87" w:rsidP="00AB5C87">
            <w:pPr>
              <w:pStyle w:val="TAL"/>
              <w:rPr>
                <w:del w:id="3306" w:author="Amy TAO" w:date="2021-05-05T12:32:00Z"/>
                <w:b/>
              </w:rPr>
            </w:pPr>
            <w:del w:id="3307" w:author="Amy TAO" w:date="2021-05-05T12:32:00Z">
              <w:r w:rsidRPr="007E356F" w:rsidDel="00225B39">
                <w:rPr>
                  <w:rFonts w:cs="Arial"/>
                  <w:b/>
                </w:rPr>
                <w:delText>Configured output power level for EN-DC</w:delText>
              </w:r>
            </w:del>
          </w:p>
        </w:tc>
        <w:tc>
          <w:tcPr>
            <w:tcW w:w="850" w:type="dxa"/>
            <w:tcBorders>
              <w:bottom w:val="single" w:sz="4" w:space="0" w:color="auto"/>
            </w:tcBorders>
            <w:shd w:val="clear" w:color="auto" w:fill="E7E6E6"/>
          </w:tcPr>
          <w:p w14:paraId="4DC61D9C" w14:textId="30B3D41F" w:rsidR="00AB5C87" w:rsidRPr="007E356F" w:rsidDel="00225B39" w:rsidRDefault="00AB5C87" w:rsidP="00AB5C87">
            <w:pPr>
              <w:pStyle w:val="TAC"/>
              <w:rPr>
                <w:del w:id="3308" w:author="Amy TAO" w:date="2021-05-05T12:32:00Z"/>
                <w:rFonts w:cs="Arial"/>
                <w:b/>
              </w:rPr>
            </w:pPr>
          </w:p>
        </w:tc>
        <w:tc>
          <w:tcPr>
            <w:tcW w:w="1125" w:type="dxa"/>
            <w:tcBorders>
              <w:bottom w:val="single" w:sz="4" w:space="0" w:color="auto"/>
            </w:tcBorders>
            <w:shd w:val="clear" w:color="auto" w:fill="E7E6E6"/>
          </w:tcPr>
          <w:p w14:paraId="446AD977" w14:textId="7DDD6739" w:rsidR="00AB5C87" w:rsidRPr="007E356F" w:rsidDel="00225B39" w:rsidRDefault="00AB5C87" w:rsidP="00AB5C87">
            <w:pPr>
              <w:pStyle w:val="TAL"/>
              <w:rPr>
                <w:del w:id="3309" w:author="Amy TAO" w:date="2021-05-05T12:32:00Z"/>
                <w:rFonts w:eastAsia="SimSun"/>
                <w:b/>
                <w:lang w:eastAsia="zh-CN"/>
              </w:rPr>
            </w:pPr>
          </w:p>
        </w:tc>
        <w:tc>
          <w:tcPr>
            <w:tcW w:w="3090" w:type="dxa"/>
            <w:tcBorders>
              <w:bottom w:val="single" w:sz="4" w:space="0" w:color="auto"/>
            </w:tcBorders>
            <w:shd w:val="clear" w:color="auto" w:fill="E7E6E6"/>
          </w:tcPr>
          <w:p w14:paraId="5225845E" w14:textId="31CDFE3A" w:rsidR="00AB5C87" w:rsidRPr="007E356F" w:rsidDel="00225B39" w:rsidRDefault="00AB5C87" w:rsidP="00AB5C87">
            <w:pPr>
              <w:pStyle w:val="TAL"/>
              <w:rPr>
                <w:del w:id="3310" w:author="Amy TAO" w:date="2021-05-05T12:32:00Z"/>
                <w:rFonts w:eastAsia="SimSun"/>
                <w:b/>
                <w:lang w:eastAsia="zh-CN"/>
              </w:rPr>
            </w:pPr>
          </w:p>
        </w:tc>
        <w:tc>
          <w:tcPr>
            <w:tcW w:w="1551" w:type="dxa"/>
            <w:tcBorders>
              <w:bottom w:val="single" w:sz="4" w:space="0" w:color="auto"/>
            </w:tcBorders>
            <w:shd w:val="clear" w:color="auto" w:fill="E7E6E6"/>
          </w:tcPr>
          <w:p w14:paraId="0453F7B3" w14:textId="469ECF1C" w:rsidR="00AB5C87" w:rsidRPr="007E356F" w:rsidDel="00225B39" w:rsidRDefault="00AB5C87" w:rsidP="00AB5C87">
            <w:pPr>
              <w:pStyle w:val="TAL"/>
              <w:rPr>
                <w:del w:id="3311" w:author="Amy TAO" w:date="2021-05-05T12:32:00Z"/>
                <w:rFonts w:eastAsia="SimSun"/>
                <w:b/>
                <w:lang w:eastAsia="zh-CN"/>
              </w:rPr>
            </w:pPr>
          </w:p>
        </w:tc>
        <w:tc>
          <w:tcPr>
            <w:tcW w:w="1184" w:type="dxa"/>
            <w:tcBorders>
              <w:bottom w:val="single" w:sz="4" w:space="0" w:color="auto"/>
            </w:tcBorders>
            <w:shd w:val="clear" w:color="auto" w:fill="E7E6E6"/>
          </w:tcPr>
          <w:p w14:paraId="24523092" w14:textId="557C4F6B" w:rsidR="00AB5C87" w:rsidRPr="007E356F" w:rsidDel="00225B39" w:rsidRDefault="00AB5C87" w:rsidP="00AB5C87">
            <w:pPr>
              <w:pStyle w:val="TAL"/>
              <w:rPr>
                <w:del w:id="3312" w:author="Amy TAO" w:date="2021-05-05T12:32:00Z"/>
                <w:rFonts w:cs="Arial"/>
                <w:b/>
              </w:rPr>
            </w:pPr>
          </w:p>
        </w:tc>
        <w:tc>
          <w:tcPr>
            <w:tcW w:w="1945" w:type="dxa"/>
            <w:tcBorders>
              <w:bottom w:val="single" w:sz="4" w:space="0" w:color="auto"/>
            </w:tcBorders>
            <w:shd w:val="clear" w:color="auto" w:fill="E7E6E6"/>
          </w:tcPr>
          <w:p w14:paraId="001E20C4" w14:textId="1CFFAB71" w:rsidR="00AB5C87" w:rsidRPr="007E356F" w:rsidDel="00225B39" w:rsidRDefault="00AB5C87" w:rsidP="00AB5C87">
            <w:pPr>
              <w:pStyle w:val="TAL"/>
              <w:rPr>
                <w:del w:id="3313" w:author="Amy TAO" w:date="2021-05-05T12:32:00Z"/>
                <w:rFonts w:cs="Arial"/>
                <w:b/>
              </w:rPr>
            </w:pPr>
          </w:p>
        </w:tc>
      </w:tr>
      <w:tr w:rsidR="00AB5C87" w:rsidRPr="007E356F" w14:paraId="765D45E2" w14:textId="77777777" w:rsidTr="00AB5C87">
        <w:trPr>
          <w:jc w:val="center"/>
        </w:trPr>
        <w:tc>
          <w:tcPr>
            <w:tcW w:w="1486" w:type="dxa"/>
            <w:tcBorders>
              <w:bottom w:val="single" w:sz="4" w:space="0" w:color="auto"/>
            </w:tcBorders>
            <w:shd w:val="clear" w:color="auto" w:fill="auto"/>
          </w:tcPr>
          <w:p w14:paraId="6EE97D4B" w14:textId="77777777" w:rsidR="00AB5C87" w:rsidRPr="007E356F" w:rsidRDefault="00AB5C87" w:rsidP="00AB5C87">
            <w:pPr>
              <w:pStyle w:val="TAL"/>
              <w:rPr>
                <w:bCs/>
              </w:rPr>
            </w:pPr>
            <w:r w:rsidRPr="007E356F">
              <w:t>6.2B.4.1.1</w:t>
            </w:r>
          </w:p>
        </w:tc>
        <w:tc>
          <w:tcPr>
            <w:tcW w:w="4365" w:type="dxa"/>
            <w:tcBorders>
              <w:bottom w:val="single" w:sz="4" w:space="0" w:color="auto"/>
            </w:tcBorders>
            <w:shd w:val="clear" w:color="auto" w:fill="auto"/>
          </w:tcPr>
          <w:p w14:paraId="0E789D03" w14:textId="77777777" w:rsidR="00AB5C87" w:rsidRPr="007E356F" w:rsidRDefault="00AB5C87" w:rsidP="00AB5C87">
            <w:pPr>
              <w:pStyle w:val="TAL"/>
            </w:pPr>
            <w:r w:rsidRPr="007E356F">
              <w:t>Configured Output Power Level for Intra-Band Contiguous EN-DC</w:t>
            </w:r>
          </w:p>
        </w:tc>
        <w:tc>
          <w:tcPr>
            <w:tcW w:w="850" w:type="dxa"/>
            <w:tcBorders>
              <w:bottom w:val="single" w:sz="4" w:space="0" w:color="auto"/>
            </w:tcBorders>
            <w:shd w:val="clear" w:color="auto" w:fill="auto"/>
          </w:tcPr>
          <w:p w14:paraId="442C2BD2"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6D99E5D0" w14:textId="77777777" w:rsidR="00AB5C87" w:rsidRPr="007E356F" w:rsidRDefault="00AB5C87" w:rsidP="00AB5C87">
            <w:pPr>
              <w:pStyle w:val="TAL"/>
            </w:pPr>
            <w:r w:rsidRPr="007E356F">
              <w:t>C009</w:t>
            </w:r>
          </w:p>
        </w:tc>
        <w:tc>
          <w:tcPr>
            <w:tcW w:w="3090" w:type="dxa"/>
            <w:tcBorders>
              <w:bottom w:val="single" w:sz="4" w:space="0" w:color="auto"/>
            </w:tcBorders>
            <w:shd w:val="clear" w:color="auto" w:fill="auto"/>
          </w:tcPr>
          <w:p w14:paraId="44124430" w14:textId="77777777" w:rsidR="00AB5C87" w:rsidRPr="007E356F" w:rsidRDefault="00AB5C87" w:rsidP="00AB5C87">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BCEC75F"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16C34A80" w14:textId="77777777" w:rsidR="00AB5C87" w:rsidRPr="007E356F" w:rsidRDefault="00AB5C87" w:rsidP="00AB5C87">
            <w:pPr>
              <w:pStyle w:val="TAL"/>
            </w:pPr>
          </w:p>
        </w:tc>
        <w:tc>
          <w:tcPr>
            <w:tcW w:w="1945" w:type="dxa"/>
            <w:tcBorders>
              <w:bottom w:val="single" w:sz="4" w:space="0" w:color="auto"/>
            </w:tcBorders>
          </w:tcPr>
          <w:p w14:paraId="5D0DD2CF" w14:textId="77777777" w:rsidR="00AB5C87" w:rsidRPr="007E356F" w:rsidRDefault="00AB5C87" w:rsidP="00AB5C87">
            <w:pPr>
              <w:pStyle w:val="TAL"/>
            </w:pPr>
            <w:r w:rsidRPr="007E356F">
              <w:t>NOTE 1</w:t>
            </w:r>
          </w:p>
        </w:tc>
      </w:tr>
      <w:tr w:rsidR="00AB5C87" w:rsidRPr="007E356F" w14:paraId="429A3EAB" w14:textId="77777777" w:rsidTr="00AB5C87">
        <w:trPr>
          <w:jc w:val="center"/>
        </w:trPr>
        <w:tc>
          <w:tcPr>
            <w:tcW w:w="1486" w:type="dxa"/>
            <w:tcBorders>
              <w:bottom w:val="single" w:sz="4" w:space="0" w:color="auto"/>
            </w:tcBorders>
            <w:shd w:val="clear" w:color="auto" w:fill="auto"/>
          </w:tcPr>
          <w:p w14:paraId="734EE483" w14:textId="77777777" w:rsidR="00AB5C87" w:rsidRPr="007E356F" w:rsidRDefault="00AB5C87" w:rsidP="00AB5C87">
            <w:pPr>
              <w:pStyle w:val="TAL"/>
              <w:rPr>
                <w:bCs/>
              </w:rPr>
            </w:pPr>
            <w:r w:rsidRPr="007E356F">
              <w:t>6.2B.4.1.2</w:t>
            </w:r>
          </w:p>
        </w:tc>
        <w:tc>
          <w:tcPr>
            <w:tcW w:w="4365" w:type="dxa"/>
            <w:tcBorders>
              <w:bottom w:val="single" w:sz="4" w:space="0" w:color="auto"/>
            </w:tcBorders>
            <w:shd w:val="clear" w:color="auto" w:fill="auto"/>
          </w:tcPr>
          <w:p w14:paraId="34A167B5" w14:textId="77777777" w:rsidR="00AB5C87" w:rsidRPr="007E356F" w:rsidRDefault="00AB5C87" w:rsidP="00AB5C87">
            <w:pPr>
              <w:pStyle w:val="TAL"/>
            </w:pPr>
            <w:r w:rsidRPr="007E356F">
              <w:t>Configured Output Power for Intra-Band Non-Contiguous EN-DC</w:t>
            </w:r>
          </w:p>
        </w:tc>
        <w:tc>
          <w:tcPr>
            <w:tcW w:w="850" w:type="dxa"/>
            <w:tcBorders>
              <w:bottom w:val="single" w:sz="4" w:space="0" w:color="auto"/>
            </w:tcBorders>
            <w:shd w:val="clear" w:color="auto" w:fill="auto"/>
          </w:tcPr>
          <w:p w14:paraId="2F1456CF"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A5304B0" w14:textId="77777777" w:rsidR="00AB5C87" w:rsidRPr="007E356F" w:rsidRDefault="00AB5C87" w:rsidP="00AB5C87">
            <w:pPr>
              <w:pStyle w:val="TAL"/>
            </w:pPr>
            <w:r w:rsidRPr="007E356F">
              <w:t>C010</w:t>
            </w:r>
          </w:p>
        </w:tc>
        <w:tc>
          <w:tcPr>
            <w:tcW w:w="3090" w:type="dxa"/>
            <w:tcBorders>
              <w:bottom w:val="single" w:sz="4" w:space="0" w:color="auto"/>
            </w:tcBorders>
            <w:shd w:val="clear" w:color="auto" w:fill="auto"/>
          </w:tcPr>
          <w:p w14:paraId="1DE7A457" w14:textId="77777777" w:rsidR="00AB5C87" w:rsidRPr="007E356F" w:rsidRDefault="00AB5C87" w:rsidP="00AB5C87">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A984D42" w14:textId="77777777" w:rsidR="00AB5C87" w:rsidRPr="007E356F" w:rsidRDefault="00AB5C87" w:rsidP="00AB5C87">
            <w:pPr>
              <w:pStyle w:val="TAL"/>
              <w:rPr>
                <w:lang w:eastAsia="ko-KR"/>
              </w:rPr>
            </w:pPr>
            <w:r w:rsidRPr="007E356F">
              <w:rPr>
                <w:lang w:eastAsia="ko-KR"/>
              </w:rPr>
              <w:t>E004</w:t>
            </w:r>
          </w:p>
        </w:tc>
        <w:tc>
          <w:tcPr>
            <w:tcW w:w="1184" w:type="dxa"/>
            <w:tcBorders>
              <w:bottom w:val="single" w:sz="4" w:space="0" w:color="auto"/>
            </w:tcBorders>
          </w:tcPr>
          <w:p w14:paraId="1FD8CAE6" w14:textId="77777777" w:rsidR="00AB5C87" w:rsidRPr="007E356F" w:rsidRDefault="00AB5C87" w:rsidP="00AB5C87">
            <w:pPr>
              <w:pStyle w:val="TAL"/>
            </w:pPr>
          </w:p>
        </w:tc>
        <w:tc>
          <w:tcPr>
            <w:tcW w:w="1945" w:type="dxa"/>
            <w:tcBorders>
              <w:bottom w:val="single" w:sz="4" w:space="0" w:color="auto"/>
            </w:tcBorders>
          </w:tcPr>
          <w:p w14:paraId="5AEC9EF0" w14:textId="77777777" w:rsidR="00AB5C87" w:rsidRPr="007E356F" w:rsidRDefault="00AB5C87" w:rsidP="00AB5C87">
            <w:pPr>
              <w:pStyle w:val="TAL"/>
            </w:pPr>
            <w:r w:rsidRPr="007E356F">
              <w:t>NOTE 1</w:t>
            </w:r>
          </w:p>
        </w:tc>
      </w:tr>
      <w:tr w:rsidR="00AB5C87" w:rsidRPr="007E356F" w14:paraId="3F37D3A9" w14:textId="77777777" w:rsidTr="00AB5C87">
        <w:trPr>
          <w:jc w:val="center"/>
        </w:trPr>
        <w:tc>
          <w:tcPr>
            <w:tcW w:w="1486" w:type="dxa"/>
            <w:tcBorders>
              <w:bottom w:val="single" w:sz="4" w:space="0" w:color="auto"/>
            </w:tcBorders>
            <w:shd w:val="clear" w:color="auto" w:fill="auto"/>
          </w:tcPr>
          <w:p w14:paraId="32630C06" w14:textId="77777777" w:rsidR="00AB5C87" w:rsidRPr="007E356F" w:rsidRDefault="00AB5C87" w:rsidP="00AB5C87">
            <w:pPr>
              <w:pStyle w:val="TAL"/>
              <w:rPr>
                <w:bCs/>
              </w:rPr>
            </w:pPr>
            <w:r w:rsidRPr="007E356F">
              <w:t>6.2B.4.1.3</w:t>
            </w:r>
          </w:p>
        </w:tc>
        <w:tc>
          <w:tcPr>
            <w:tcW w:w="4365" w:type="dxa"/>
            <w:tcBorders>
              <w:bottom w:val="single" w:sz="4" w:space="0" w:color="auto"/>
            </w:tcBorders>
            <w:shd w:val="clear" w:color="auto" w:fill="auto"/>
          </w:tcPr>
          <w:p w14:paraId="1CD11D38" w14:textId="77777777" w:rsidR="00AB5C87" w:rsidRPr="007E356F" w:rsidRDefault="00AB5C87" w:rsidP="00AB5C87">
            <w:pPr>
              <w:pStyle w:val="TAL"/>
            </w:pPr>
            <w:r w:rsidRPr="007E356F">
              <w:t>Configured Output Power for Inter-Band EN-DC within FR1</w:t>
            </w:r>
          </w:p>
        </w:tc>
        <w:tc>
          <w:tcPr>
            <w:tcW w:w="850" w:type="dxa"/>
            <w:tcBorders>
              <w:bottom w:val="single" w:sz="4" w:space="0" w:color="auto"/>
            </w:tcBorders>
            <w:shd w:val="clear" w:color="auto" w:fill="auto"/>
          </w:tcPr>
          <w:p w14:paraId="1D5ABB6C"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CD4DC0D" w14:textId="77777777" w:rsidR="00AB5C87" w:rsidRPr="007E356F" w:rsidRDefault="00AB5C87" w:rsidP="00AB5C87">
            <w:pPr>
              <w:pStyle w:val="TAL"/>
            </w:pPr>
            <w:r w:rsidRPr="007E356F">
              <w:t>C011</w:t>
            </w:r>
          </w:p>
        </w:tc>
        <w:tc>
          <w:tcPr>
            <w:tcW w:w="3090" w:type="dxa"/>
            <w:tcBorders>
              <w:bottom w:val="single" w:sz="4" w:space="0" w:color="auto"/>
            </w:tcBorders>
            <w:shd w:val="clear" w:color="auto" w:fill="auto"/>
          </w:tcPr>
          <w:p w14:paraId="4D0AB2F1" w14:textId="77777777" w:rsidR="00AB5C87" w:rsidRPr="007E356F" w:rsidRDefault="00AB5C87" w:rsidP="00AB5C87">
            <w:pPr>
              <w:pStyle w:val="TAL"/>
            </w:pPr>
            <w:r w:rsidRPr="007E356F">
              <w:rPr>
                <w:lang w:eastAsia="zh-CN"/>
              </w:rPr>
              <w:t xml:space="preserve">UEs supporting </w:t>
            </w:r>
            <w:r w:rsidRPr="007E356F">
              <w:t>Inter-Band EN-DC within FR1</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E7FA7AF" w14:textId="77777777" w:rsidR="00AB5C87" w:rsidRPr="007E356F" w:rsidRDefault="00AB5C87" w:rsidP="00AB5C87">
            <w:pPr>
              <w:pStyle w:val="TAL"/>
              <w:rPr>
                <w:lang w:eastAsia="ko-KR"/>
              </w:rPr>
            </w:pPr>
            <w:r w:rsidRPr="007E356F">
              <w:rPr>
                <w:lang w:eastAsia="ko-KR"/>
              </w:rPr>
              <w:t>E005</w:t>
            </w:r>
          </w:p>
        </w:tc>
        <w:tc>
          <w:tcPr>
            <w:tcW w:w="1184" w:type="dxa"/>
            <w:tcBorders>
              <w:bottom w:val="single" w:sz="4" w:space="0" w:color="auto"/>
            </w:tcBorders>
          </w:tcPr>
          <w:p w14:paraId="7250C022" w14:textId="77777777" w:rsidR="00AB5C87" w:rsidRPr="007E356F" w:rsidRDefault="00AB5C87" w:rsidP="00AB5C87">
            <w:pPr>
              <w:pStyle w:val="TAL"/>
            </w:pPr>
          </w:p>
        </w:tc>
        <w:tc>
          <w:tcPr>
            <w:tcW w:w="1945" w:type="dxa"/>
            <w:tcBorders>
              <w:bottom w:val="single" w:sz="4" w:space="0" w:color="auto"/>
            </w:tcBorders>
          </w:tcPr>
          <w:p w14:paraId="1EE7D735" w14:textId="279BB805" w:rsidR="00AB5C87" w:rsidRPr="007E356F" w:rsidRDefault="00AB5C87" w:rsidP="00AB5C87">
            <w:pPr>
              <w:pStyle w:val="TAL"/>
            </w:pPr>
            <w:del w:id="3314" w:author="Amy TAO" w:date="2021-05-04T22:14:00Z">
              <w:r w:rsidRPr="007E356F" w:rsidDel="006A7A06">
                <w:delText>NOTE 1</w:delText>
              </w:r>
            </w:del>
          </w:p>
        </w:tc>
      </w:tr>
      <w:tr w:rsidR="00910C04" w:rsidRPr="007E356F" w14:paraId="0048E3A5" w14:textId="77777777" w:rsidTr="00DC6E50">
        <w:trPr>
          <w:jc w:val="center"/>
          <w:ins w:id="3315" w:author="Amy TAO" w:date="2021-05-27T16:15:00Z"/>
        </w:trPr>
        <w:tc>
          <w:tcPr>
            <w:tcW w:w="1486" w:type="dxa"/>
            <w:tcBorders>
              <w:bottom w:val="single" w:sz="4" w:space="0" w:color="auto"/>
            </w:tcBorders>
            <w:shd w:val="clear" w:color="auto" w:fill="auto"/>
          </w:tcPr>
          <w:p w14:paraId="205D3435" w14:textId="6B729184" w:rsidR="00910C04" w:rsidRPr="00910C04" w:rsidRDefault="00910C04" w:rsidP="00910C04">
            <w:pPr>
              <w:pStyle w:val="TAL"/>
              <w:rPr>
                <w:ins w:id="3316" w:author="Amy TAO" w:date="2021-05-27T16:15:00Z"/>
                <w:bCs/>
                <w:highlight w:val="cyan"/>
                <w:rPrChange w:id="3317" w:author="Amy TAO" w:date="2021-05-27T16:15:00Z">
                  <w:rPr>
                    <w:ins w:id="3318" w:author="Amy TAO" w:date="2021-05-27T16:15:00Z"/>
                    <w:bCs/>
                  </w:rPr>
                </w:rPrChange>
              </w:rPr>
            </w:pPr>
            <w:ins w:id="3319" w:author="Amy TAO" w:date="2021-05-27T16:15:00Z">
              <w:r w:rsidRPr="00910C04">
                <w:rPr>
                  <w:highlight w:val="cyan"/>
                  <w:rPrChange w:id="3320" w:author="Amy TAO" w:date="2021-05-27T16:15:00Z">
                    <w:rPr/>
                  </w:rPrChange>
                </w:rPr>
                <w:t>6.2B.4.1.4</w:t>
              </w:r>
            </w:ins>
          </w:p>
        </w:tc>
        <w:tc>
          <w:tcPr>
            <w:tcW w:w="4365" w:type="dxa"/>
            <w:tcBorders>
              <w:bottom w:val="single" w:sz="4" w:space="0" w:color="auto"/>
            </w:tcBorders>
            <w:shd w:val="clear" w:color="auto" w:fill="auto"/>
          </w:tcPr>
          <w:p w14:paraId="32A8946B" w14:textId="6B8C6134" w:rsidR="00910C04" w:rsidRPr="00910C04" w:rsidRDefault="00910C04" w:rsidP="00910C04">
            <w:pPr>
              <w:pStyle w:val="TAL"/>
              <w:rPr>
                <w:ins w:id="3321" w:author="Amy TAO" w:date="2021-05-27T16:15:00Z"/>
                <w:highlight w:val="cyan"/>
                <w:rPrChange w:id="3322" w:author="Amy TAO" w:date="2021-05-27T16:15:00Z">
                  <w:rPr>
                    <w:ins w:id="3323" w:author="Amy TAO" w:date="2021-05-27T16:15:00Z"/>
                  </w:rPr>
                </w:rPrChange>
              </w:rPr>
            </w:pPr>
            <w:ins w:id="3324" w:author="Amy TAO" w:date="2021-05-27T16:15:00Z">
              <w:r w:rsidRPr="00910C04">
                <w:rPr>
                  <w:highlight w:val="cyan"/>
                  <w:rPrChange w:id="3325" w:author="Amy TAO" w:date="2021-05-27T16:15:00Z">
                    <w:rPr/>
                  </w:rPrChange>
                </w:rPr>
                <w:t>Configured Output Power for Inter-Band EN-DC including FR2</w:t>
              </w:r>
              <w:r w:rsidRPr="00910C04">
                <w:rPr>
                  <w:highlight w:val="cyan"/>
                  <w:lang w:eastAsia="zh-CN"/>
                  <w:rPrChange w:id="3326" w:author="Amy TAO" w:date="2021-05-27T16:15:00Z">
                    <w:rPr>
                      <w:lang w:eastAsia="zh-CN"/>
                    </w:rPr>
                  </w:rPrChange>
                </w:rPr>
                <w:t xml:space="preserve"> </w:t>
              </w:r>
              <w:r w:rsidRPr="00910C04">
                <w:rPr>
                  <w:highlight w:val="cyan"/>
                  <w:lang w:eastAsia="zh-CN"/>
                  <w:rPrChange w:id="3327" w:author="Amy TAO" w:date="2021-05-27T16:15:00Z">
                    <w:rPr>
                      <w:highlight w:val="green"/>
                      <w:lang w:eastAsia="zh-CN"/>
                    </w:rPr>
                  </w:rPrChange>
                </w:rPr>
                <w:t>(1 NR CC)</w:t>
              </w:r>
            </w:ins>
          </w:p>
        </w:tc>
        <w:tc>
          <w:tcPr>
            <w:tcW w:w="850" w:type="dxa"/>
            <w:tcBorders>
              <w:bottom w:val="single" w:sz="4" w:space="0" w:color="auto"/>
            </w:tcBorders>
            <w:shd w:val="clear" w:color="auto" w:fill="auto"/>
          </w:tcPr>
          <w:p w14:paraId="0852AB6F" w14:textId="77777777" w:rsidR="00910C04" w:rsidRPr="00910C04" w:rsidRDefault="00910C04" w:rsidP="00910C04">
            <w:pPr>
              <w:pStyle w:val="TAC"/>
              <w:rPr>
                <w:ins w:id="3328" w:author="Amy TAO" w:date="2021-05-27T16:15:00Z"/>
                <w:highlight w:val="cyan"/>
                <w:rPrChange w:id="3329" w:author="Amy TAO" w:date="2021-05-27T16:15:00Z">
                  <w:rPr>
                    <w:ins w:id="3330" w:author="Amy TAO" w:date="2021-05-27T16:15:00Z"/>
                  </w:rPr>
                </w:rPrChange>
              </w:rPr>
            </w:pPr>
            <w:ins w:id="3331" w:author="Amy TAO" w:date="2021-05-27T16:15:00Z">
              <w:r w:rsidRPr="00910C04">
                <w:rPr>
                  <w:highlight w:val="cyan"/>
                  <w:rPrChange w:id="3332" w:author="Amy TAO" w:date="2021-05-27T16:15:00Z">
                    <w:rPr/>
                  </w:rPrChange>
                </w:rPr>
                <w:t>Rel-15</w:t>
              </w:r>
            </w:ins>
          </w:p>
        </w:tc>
        <w:tc>
          <w:tcPr>
            <w:tcW w:w="1125" w:type="dxa"/>
            <w:tcBorders>
              <w:bottom w:val="single" w:sz="4" w:space="0" w:color="auto"/>
            </w:tcBorders>
            <w:shd w:val="clear" w:color="auto" w:fill="auto"/>
          </w:tcPr>
          <w:p w14:paraId="66877DA4" w14:textId="277F6001" w:rsidR="00910C04" w:rsidRPr="00910C04" w:rsidRDefault="00910C04" w:rsidP="00910C04">
            <w:pPr>
              <w:pStyle w:val="TAL"/>
              <w:rPr>
                <w:ins w:id="3333" w:author="Amy TAO" w:date="2021-05-27T16:15:00Z"/>
                <w:highlight w:val="cyan"/>
                <w:rPrChange w:id="3334" w:author="Amy TAO" w:date="2021-05-27T16:16:00Z">
                  <w:rPr>
                    <w:ins w:id="3335" w:author="Amy TAO" w:date="2021-05-27T16:15:00Z"/>
                  </w:rPr>
                </w:rPrChange>
              </w:rPr>
            </w:pPr>
            <w:ins w:id="3336" w:author="Amy TAO" w:date="2021-05-27T16:16:00Z">
              <w:r w:rsidRPr="00910C04">
                <w:rPr>
                  <w:rFonts w:cs="Arial"/>
                  <w:highlight w:val="cyan"/>
                  <w:rPrChange w:id="3337" w:author="Amy TAO" w:date="2021-05-27T16:16:00Z">
                    <w:rPr>
                      <w:rFonts w:cs="Arial"/>
                    </w:rPr>
                  </w:rPrChange>
                </w:rPr>
                <w:t>C012</w:t>
              </w:r>
            </w:ins>
          </w:p>
        </w:tc>
        <w:tc>
          <w:tcPr>
            <w:tcW w:w="3090" w:type="dxa"/>
            <w:tcBorders>
              <w:bottom w:val="single" w:sz="4" w:space="0" w:color="auto"/>
            </w:tcBorders>
            <w:shd w:val="clear" w:color="auto" w:fill="auto"/>
          </w:tcPr>
          <w:p w14:paraId="76EBDEE2" w14:textId="0F0029DF" w:rsidR="00910C04" w:rsidRPr="00910C04" w:rsidRDefault="00910C04" w:rsidP="00910C04">
            <w:pPr>
              <w:pStyle w:val="TAL"/>
              <w:rPr>
                <w:ins w:id="3338" w:author="Amy TAO" w:date="2021-05-27T16:15:00Z"/>
                <w:highlight w:val="cyan"/>
                <w:rPrChange w:id="3339" w:author="Amy TAO" w:date="2021-05-27T16:16:00Z">
                  <w:rPr>
                    <w:ins w:id="3340" w:author="Amy TAO" w:date="2021-05-27T16:15:00Z"/>
                  </w:rPr>
                </w:rPrChange>
              </w:rPr>
            </w:pPr>
            <w:ins w:id="3341" w:author="Amy TAO" w:date="2021-05-27T16:16:00Z">
              <w:r w:rsidRPr="00910C04">
                <w:rPr>
                  <w:rFonts w:cs="Arial"/>
                  <w:highlight w:val="cyan"/>
                  <w:rPrChange w:id="3342" w:author="Amy TAO" w:date="2021-05-27T16:16:00Z">
                    <w:rPr>
                      <w:rFonts w:cs="Arial"/>
                    </w:rPr>
                  </w:rPrChange>
                </w:rPr>
                <w:t>UEs supporting inter-band EN-DC including FR2</w:t>
              </w:r>
              <w:r w:rsidRPr="00910C04">
                <w:rPr>
                  <w:rFonts w:eastAsia="SimSun" w:cs="Arial"/>
                  <w:highlight w:val="cyan"/>
                  <w:lang w:eastAsia="zh-CN"/>
                  <w:rPrChange w:id="3343" w:author="Amy TAO" w:date="2021-05-27T16:16:00Z">
                    <w:rPr>
                      <w:rFonts w:eastAsia="SimSun" w:cs="Arial"/>
                      <w:lang w:eastAsia="zh-CN"/>
                    </w:rPr>
                  </w:rPrChange>
                </w:rPr>
                <w:t xml:space="preserve"> </w:t>
              </w:r>
              <w:r w:rsidRPr="00910C04">
                <w:rPr>
                  <w:rFonts w:eastAsia="SimSun"/>
                  <w:highlight w:val="cyan"/>
                  <w:lang w:eastAsia="zh-CN"/>
                </w:rPr>
                <w:t>with 1 NR UL</w:t>
              </w:r>
              <w:r w:rsidRPr="00DC6E50">
                <w:rPr>
                  <w:rFonts w:eastAsia="SimSun"/>
                  <w:highlight w:val="cyan"/>
                  <w:lang w:eastAsia="zh-CN"/>
                </w:rPr>
                <w:t xml:space="preserve"> CC</w:t>
              </w:r>
            </w:ins>
          </w:p>
        </w:tc>
        <w:tc>
          <w:tcPr>
            <w:tcW w:w="1551" w:type="dxa"/>
            <w:tcBorders>
              <w:bottom w:val="single" w:sz="4" w:space="0" w:color="auto"/>
            </w:tcBorders>
          </w:tcPr>
          <w:p w14:paraId="51D269EE" w14:textId="77777777" w:rsidR="00910C04" w:rsidRPr="00910C04" w:rsidRDefault="00910C04" w:rsidP="00910C04">
            <w:pPr>
              <w:pStyle w:val="TAL"/>
              <w:rPr>
                <w:ins w:id="3344" w:author="Amy TAO" w:date="2021-05-27T16:15:00Z"/>
                <w:highlight w:val="cyan"/>
                <w:lang w:eastAsia="ko-KR"/>
                <w:rPrChange w:id="3345" w:author="Amy TAO" w:date="2021-05-27T16:15:00Z">
                  <w:rPr>
                    <w:ins w:id="3346" w:author="Amy TAO" w:date="2021-05-27T16:15:00Z"/>
                    <w:lang w:eastAsia="ko-KR"/>
                  </w:rPr>
                </w:rPrChange>
              </w:rPr>
            </w:pPr>
            <w:ins w:id="3347" w:author="Amy TAO" w:date="2021-05-27T16:15:00Z">
              <w:r w:rsidRPr="00910C04">
                <w:rPr>
                  <w:highlight w:val="cyan"/>
                  <w:lang w:eastAsia="ko-KR"/>
                  <w:rPrChange w:id="3348" w:author="Amy TAO" w:date="2021-05-27T16:15:00Z">
                    <w:rPr>
                      <w:lang w:eastAsia="ko-KR"/>
                    </w:rPr>
                  </w:rPrChange>
                </w:rPr>
                <w:t>E005</w:t>
              </w:r>
            </w:ins>
          </w:p>
        </w:tc>
        <w:tc>
          <w:tcPr>
            <w:tcW w:w="1184" w:type="dxa"/>
            <w:tcBorders>
              <w:bottom w:val="single" w:sz="4" w:space="0" w:color="auto"/>
            </w:tcBorders>
          </w:tcPr>
          <w:p w14:paraId="1036A39C" w14:textId="77777777" w:rsidR="00910C04" w:rsidRPr="00910C04" w:rsidRDefault="00910C04" w:rsidP="00910C04">
            <w:pPr>
              <w:pStyle w:val="TAL"/>
              <w:rPr>
                <w:ins w:id="3349" w:author="Amy TAO" w:date="2021-05-27T16:15:00Z"/>
                <w:highlight w:val="cyan"/>
                <w:rPrChange w:id="3350" w:author="Amy TAO" w:date="2021-05-27T16:15:00Z">
                  <w:rPr>
                    <w:ins w:id="3351" w:author="Amy TAO" w:date="2021-05-27T16:15:00Z"/>
                  </w:rPr>
                </w:rPrChange>
              </w:rPr>
            </w:pPr>
          </w:p>
        </w:tc>
        <w:tc>
          <w:tcPr>
            <w:tcW w:w="1945" w:type="dxa"/>
            <w:tcBorders>
              <w:bottom w:val="single" w:sz="4" w:space="0" w:color="auto"/>
            </w:tcBorders>
          </w:tcPr>
          <w:p w14:paraId="1B2F4A7A" w14:textId="77777777" w:rsidR="00910C04" w:rsidRPr="00910C04" w:rsidRDefault="00910C04" w:rsidP="00910C04">
            <w:pPr>
              <w:pStyle w:val="TAL"/>
              <w:rPr>
                <w:ins w:id="3352" w:author="Amy TAO" w:date="2021-05-27T16:15:00Z"/>
                <w:highlight w:val="cyan"/>
                <w:rPrChange w:id="3353" w:author="Amy TAO" w:date="2021-05-27T16:15:00Z">
                  <w:rPr>
                    <w:ins w:id="3354" w:author="Amy TAO" w:date="2021-05-27T16:15:00Z"/>
                  </w:rPr>
                </w:rPrChange>
              </w:rPr>
            </w:pPr>
          </w:p>
        </w:tc>
      </w:tr>
      <w:tr w:rsidR="00910C04" w:rsidRPr="007E356F" w:rsidDel="00225B39" w14:paraId="14D97172" w14:textId="0672B4A8" w:rsidTr="00AB5C87">
        <w:trPr>
          <w:jc w:val="center"/>
          <w:del w:id="3355" w:author="Amy TAO" w:date="2021-05-05T12:33:00Z"/>
        </w:trPr>
        <w:tc>
          <w:tcPr>
            <w:tcW w:w="1486" w:type="dxa"/>
            <w:tcBorders>
              <w:bottom w:val="single" w:sz="4" w:space="0" w:color="auto"/>
            </w:tcBorders>
            <w:shd w:val="clear" w:color="auto" w:fill="E7E6E6"/>
          </w:tcPr>
          <w:p w14:paraId="5BBFD834" w14:textId="3D9632F5" w:rsidR="00910C04" w:rsidRPr="007E356F" w:rsidDel="00225B39" w:rsidRDefault="00910C04" w:rsidP="00910C04">
            <w:pPr>
              <w:pStyle w:val="TAL"/>
              <w:rPr>
                <w:del w:id="3356" w:author="Amy TAO" w:date="2021-05-05T12:33:00Z"/>
                <w:b/>
              </w:rPr>
            </w:pPr>
            <w:del w:id="3357" w:author="Amy TAO" w:date="2021-05-05T12:33:00Z">
              <w:r w:rsidRPr="007E356F" w:rsidDel="00225B39">
                <w:rPr>
                  <w:rFonts w:cs="Arial"/>
                  <w:b/>
                </w:rPr>
                <w:delText>6.3</w:delText>
              </w:r>
            </w:del>
          </w:p>
        </w:tc>
        <w:tc>
          <w:tcPr>
            <w:tcW w:w="4365" w:type="dxa"/>
            <w:tcBorders>
              <w:bottom w:val="single" w:sz="4" w:space="0" w:color="auto"/>
            </w:tcBorders>
            <w:shd w:val="clear" w:color="auto" w:fill="E7E6E6"/>
          </w:tcPr>
          <w:p w14:paraId="69D62C9D" w14:textId="637CC11B" w:rsidR="00910C04" w:rsidRPr="007E356F" w:rsidDel="00225B39" w:rsidRDefault="00910C04" w:rsidP="00910C04">
            <w:pPr>
              <w:pStyle w:val="TAL"/>
              <w:rPr>
                <w:del w:id="3358" w:author="Amy TAO" w:date="2021-05-05T12:33:00Z"/>
                <w:b/>
              </w:rPr>
            </w:pPr>
            <w:del w:id="3359" w:author="Amy TAO" w:date="2021-05-05T12:33:00Z">
              <w:r w:rsidRPr="007E356F" w:rsidDel="00225B39">
                <w:rPr>
                  <w:rFonts w:cs="Arial"/>
                  <w:b/>
                </w:rPr>
                <w:delText>Output power dynamics</w:delText>
              </w:r>
            </w:del>
          </w:p>
        </w:tc>
        <w:tc>
          <w:tcPr>
            <w:tcW w:w="850" w:type="dxa"/>
            <w:tcBorders>
              <w:bottom w:val="single" w:sz="4" w:space="0" w:color="auto"/>
            </w:tcBorders>
            <w:shd w:val="clear" w:color="auto" w:fill="E7E6E6"/>
          </w:tcPr>
          <w:p w14:paraId="587A6830" w14:textId="44090798" w:rsidR="00910C04" w:rsidRPr="007E356F" w:rsidDel="00225B39" w:rsidRDefault="00910C04" w:rsidP="00910C04">
            <w:pPr>
              <w:pStyle w:val="TAC"/>
              <w:rPr>
                <w:del w:id="3360" w:author="Amy TAO" w:date="2021-05-05T12:33:00Z"/>
                <w:b/>
              </w:rPr>
            </w:pPr>
          </w:p>
        </w:tc>
        <w:tc>
          <w:tcPr>
            <w:tcW w:w="1125" w:type="dxa"/>
            <w:tcBorders>
              <w:bottom w:val="single" w:sz="4" w:space="0" w:color="auto"/>
            </w:tcBorders>
            <w:shd w:val="clear" w:color="auto" w:fill="E7E6E6"/>
          </w:tcPr>
          <w:p w14:paraId="6AFBDB84" w14:textId="29752371" w:rsidR="00910C04" w:rsidRPr="007E356F" w:rsidDel="00225B39" w:rsidRDefault="00910C04" w:rsidP="00910C04">
            <w:pPr>
              <w:pStyle w:val="TAL"/>
              <w:rPr>
                <w:del w:id="3361" w:author="Amy TAO" w:date="2021-05-05T12:33:00Z"/>
                <w:b/>
              </w:rPr>
            </w:pPr>
          </w:p>
        </w:tc>
        <w:tc>
          <w:tcPr>
            <w:tcW w:w="3090" w:type="dxa"/>
            <w:tcBorders>
              <w:bottom w:val="single" w:sz="4" w:space="0" w:color="auto"/>
            </w:tcBorders>
            <w:shd w:val="clear" w:color="auto" w:fill="E7E6E6"/>
          </w:tcPr>
          <w:p w14:paraId="5B214E3D" w14:textId="0DDD7BFF" w:rsidR="00910C04" w:rsidRPr="007E356F" w:rsidDel="00225B39" w:rsidRDefault="00910C04" w:rsidP="00910C04">
            <w:pPr>
              <w:pStyle w:val="TAL"/>
              <w:rPr>
                <w:del w:id="3362" w:author="Amy TAO" w:date="2021-05-05T12:33:00Z"/>
                <w:b/>
                <w:lang w:eastAsia="zh-CN"/>
              </w:rPr>
            </w:pPr>
          </w:p>
        </w:tc>
        <w:tc>
          <w:tcPr>
            <w:tcW w:w="1551" w:type="dxa"/>
            <w:tcBorders>
              <w:bottom w:val="single" w:sz="4" w:space="0" w:color="auto"/>
            </w:tcBorders>
            <w:shd w:val="clear" w:color="auto" w:fill="E7E6E6"/>
          </w:tcPr>
          <w:p w14:paraId="27C35A98" w14:textId="04EAA63B" w:rsidR="00910C04" w:rsidRPr="007E356F" w:rsidDel="00225B39" w:rsidRDefault="00910C04" w:rsidP="00910C04">
            <w:pPr>
              <w:pStyle w:val="TAL"/>
              <w:rPr>
                <w:del w:id="3363" w:author="Amy TAO" w:date="2021-05-05T12:33:00Z"/>
                <w:b/>
                <w:lang w:eastAsia="ko-KR"/>
              </w:rPr>
            </w:pPr>
          </w:p>
        </w:tc>
        <w:tc>
          <w:tcPr>
            <w:tcW w:w="1184" w:type="dxa"/>
            <w:tcBorders>
              <w:bottom w:val="single" w:sz="4" w:space="0" w:color="auto"/>
            </w:tcBorders>
            <w:shd w:val="clear" w:color="auto" w:fill="E7E6E6"/>
          </w:tcPr>
          <w:p w14:paraId="0C774A4B" w14:textId="38F7C893" w:rsidR="00910C04" w:rsidRPr="007E356F" w:rsidDel="00225B39" w:rsidRDefault="00910C04" w:rsidP="00910C04">
            <w:pPr>
              <w:pStyle w:val="TAL"/>
              <w:rPr>
                <w:del w:id="3364" w:author="Amy TAO" w:date="2021-05-05T12:33:00Z"/>
                <w:rFonts w:cs="Arial"/>
                <w:b/>
              </w:rPr>
            </w:pPr>
          </w:p>
        </w:tc>
        <w:tc>
          <w:tcPr>
            <w:tcW w:w="1945" w:type="dxa"/>
            <w:tcBorders>
              <w:bottom w:val="single" w:sz="4" w:space="0" w:color="auto"/>
            </w:tcBorders>
            <w:shd w:val="clear" w:color="auto" w:fill="E7E6E6"/>
          </w:tcPr>
          <w:p w14:paraId="5769E740" w14:textId="14D69083" w:rsidR="00910C04" w:rsidRPr="007E356F" w:rsidDel="00225B39" w:rsidRDefault="00910C04" w:rsidP="00910C04">
            <w:pPr>
              <w:pStyle w:val="TAL"/>
              <w:rPr>
                <w:del w:id="3365" w:author="Amy TAO" w:date="2021-05-05T12:33:00Z"/>
                <w:rFonts w:cs="Arial"/>
                <w:b/>
              </w:rPr>
            </w:pPr>
          </w:p>
        </w:tc>
      </w:tr>
      <w:tr w:rsidR="00910C04" w:rsidRPr="007E356F" w:rsidDel="00225B39" w14:paraId="720717DB" w14:textId="5E30D999" w:rsidTr="00AB5C87">
        <w:trPr>
          <w:jc w:val="center"/>
          <w:del w:id="3366" w:author="Amy TAO" w:date="2021-05-05T12:33:00Z"/>
        </w:trPr>
        <w:tc>
          <w:tcPr>
            <w:tcW w:w="1486" w:type="dxa"/>
            <w:tcBorders>
              <w:bottom w:val="single" w:sz="4" w:space="0" w:color="auto"/>
            </w:tcBorders>
            <w:shd w:val="clear" w:color="auto" w:fill="E7E6E6"/>
          </w:tcPr>
          <w:p w14:paraId="74E1EB2B" w14:textId="1F9ABD7B" w:rsidR="00910C04" w:rsidRPr="007E356F" w:rsidDel="00225B39" w:rsidRDefault="00910C04" w:rsidP="00910C04">
            <w:pPr>
              <w:pStyle w:val="TAL"/>
              <w:rPr>
                <w:del w:id="3367" w:author="Amy TAO" w:date="2021-05-05T12:33:00Z"/>
                <w:b/>
              </w:rPr>
            </w:pPr>
            <w:del w:id="3368" w:author="Amy TAO" w:date="2021-05-05T12:33:00Z">
              <w:r w:rsidRPr="007E356F" w:rsidDel="00225B39">
                <w:rPr>
                  <w:rFonts w:cs="Arial"/>
                  <w:b/>
                </w:rPr>
                <w:delText>6.3B</w:delText>
              </w:r>
            </w:del>
          </w:p>
        </w:tc>
        <w:tc>
          <w:tcPr>
            <w:tcW w:w="4365" w:type="dxa"/>
            <w:tcBorders>
              <w:bottom w:val="single" w:sz="4" w:space="0" w:color="auto"/>
            </w:tcBorders>
            <w:shd w:val="clear" w:color="auto" w:fill="E7E6E6"/>
          </w:tcPr>
          <w:p w14:paraId="1A07B8C6" w14:textId="29A8C533" w:rsidR="00910C04" w:rsidRPr="007E356F" w:rsidDel="00225B39" w:rsidRDefault="00910C04" w:rsidP="00910C04">
            <w:pPr>
              <w:pStyle w:val="TAL"/>
              <w:rPr>
                <w:del w:id="3369" w:author="Amy TAO" w:date="2021-05-05T12:33:00Z"/>
                <w:b/>
              </w:rPr>
            </w:pPr>
            <w:del w:id="3370" w:author="Amy TAO" w:date="2021-05-05T12:33:00Z">
              <w:r w:rsidRPr="007E356F" w:rsidDel="00225B39">
                <w:rPr>
                  <w:rFonts w:cs="Arial"/>
                  <w:b/>
                </w:rPr>
                <w:delText>Output power dynamics for EN-DC</w:delText>
              </w:r>
            </w:del>
          </w:p>
        </w:tc>
        <w:tc>
          <w:tcPr>
            <w:tcW w:w="850" w:type="dxa"/>
            <w:tcBorders>
              <w:bottom w:val="single" w:sz="4" w:space="0" w:color="auto"/>
            </w:tcBorders>
            <w:shd w:val="clear" w:color="auto" w:fill="E7E6E6"/>
          </w:tcPr>
          <w:p w14:paraId="354849FD" w14:textId="4AA2082C" w:rsidR="00910C04" w:rsidRPr="007E356F" w:rsidDel="00225B39" w:rsidRDefault="00910C04" w:rsidP="00910C04">
            <w:pPr>
              <w:pStyle w:val="TAC"/>
              <w:rPr>
                <w:del w:id="3371" w:author="Amy TAO" w:date="2021-05-05T12:33:00Z"/>
                <w:b/>
              </w:rPr>
            </w:pPr>
          </w:p>
        </w:tc>
        <w:tc>
          <w:tcPr>
            <w:tcW w:w="1125" w:type="dxa"/>
            <w:tcBorders>
              <w:bottom w:val="single" w:sz="4" w:space="0" w:color="auto"/>
            </w:tcBorders>
            <w:shd w:val="clear" w:color="auto" w:fill="E7E6E6"/>
          </w:tcPr>
          <w:p w14:paraId="314B4262" w14:textId="4520673C" w:rsidR="00910C04" w:rsidRPr="007E356F" w:rsidDel="00225B39" w:rsidRDefault="00910C04" w:rsidP="00910C04">
            <w:pPr>
              <w:pStyle w:val="TAL"/>
              <w:rPr>
                <w:del w:id="3372" w:author="Amy TAO" w:date="2021-05-05T12:33:00Z"/>
                <w:b/>
              </w:rPr>
            </w:pPr>
          </w:p>
        </w:tc>
        <w:tc>
          <w:tcPr>
            <w:tcW w:w="3090" w:type="dxa"/>
            <w:tcBorders>
              <w:bottom w:val="single" w:sz="4" w:space="0" w:color="auto"/>
            </w:tcBorders>
            <w:shd w:val="clear" w:color="auto" w:fill="E7E6E6"/>
          </w:tcPr>
          <w:p w14:paraId="2F3E6A6A" w14:textId="07254E2E" w:rsidR="00910C04" w:rsidRPr="007E356F" w:rsidDel="00225B39" w:rsidRDefault="00910C04" w:rsidP="00910C04">
            <w:pPr>
              <w:pStyle w:val="TAL"/>
              <w:rPr>
                <w:del w:id="3373" w:author="Amy TAO" w:date="2021-05-05T12:33:00Z"/>
                <w:b/>
                <w:lang w:eastAsia="zh-CN"/>
              </w:rPr>
            </w:pPr>
          </w:p>
        </w:tc>
        <w:tc>
          <w:tcPr>
            <w:tcW w:w="1551" w:type="dxa"/>
            <w:tcBorders>
              <w:bottom w:val="single" w:sz="4" w:space="0" w:color="auto"/>
            </w:tcBorders>
            <w:shd w:val="clear" w:color="auto" w:fill="E7E6E6"/>
          </w:tcPr>
          <w:p w14:paraId="088542EC" w14:textId="3D34E4F9" w:rsidR="00910C04" w:rsidRPr="007E356F" w:rsidDel="00225B39" w:rsidRDefault="00910C04" w:rsidP="00910C04">
            <w:pPr>
              <w:pStyle w:val="TAL"/>
              <w:rPr>
                <w:del w:id="3374" w:author="Amy TAO" w:date="2021-05-05T12:33:00Z"/>
                <w:b/>
                <w:lang w:eastAsia="ko-KR"/>
              </w:rPr>
            </w:pPr>
          </w:p>
        </w:tc>
        <w:tc>
          <w:tcPr>
            <w:tcW w:w="1184" w:type="dxa"/>
            <w:tcBorders>
              <w:bottom w:val="single" w:sz="4" w:space="0" w:color="auto"/>
            </w:tcBorders>
            <w:shd w:val="clear" w:color="auto" w:fill="E7E6E6"/>
          </w:tcPr>
          <w:p w14:paraId="7B65061D" w14:textId="3140E905" w:rsidR="00910C04" w:rsidRPr="007E356F" w:rsidDel="00225B39" w:rsidRDefault="00910C04" w:rsidP="00910C04">
            <w:pPr>
              <w:pStyle w:val="TAL"/>
              <w:rPr>
                <w:del w:id="3375" w:author="Amy TAO" w:date="2021-05-05T12:33:00Z"/>
                <w:rFonts w:cs="Arial"/>
                <w:b/>
              </w:rPr>
            </w:pPr>
          </w:p>
        </w:tc>
        <w:tc>
          <w:tcPr>
            <w:tcW w:w="1945" w:type="dxa"/>
            <w:tcBorders>
              <w:bottom w:val="single" w:sz="4" w:space="0" w:color="auto"/>
            </w:tcBorders>
            <w:shd w:val="clear" w:color="auto" w:fill="E7E6E6"/>
          </w:tcPr>
          <w:p w14:paraId="6DA87115" w14:textId="22382003" w:rsidR="00910C04" w:rsidRPr="007E356F" w:rsidDel="00225B39" w:rsidRDefault="00910C04" w:rsidP="00910C04">
            <w:pPr>
              <w:pStyle w:val="TAL"/>
              <w:rPr>
                <w:del w:id="3376" w:author="Amy TAO" w:date="2021-05-05T12:33:00Z"/>
                <w:rFonts w:cs="Arial"/>
                <w:b/>
              </w:rPr>
            </w:pPr>
          </w:p>
        </w:tc>
      </w:tr>
      <w:tr w:rsidR="00910C04" w:rsidRPr="007E356F" w:rsidDel="00225B39" w14:paraId="540CA641" w14:textId="30243F44" w:rsidTr="00AB5C87">
        <w:trPr>
          <w:jc w:val="center"/>
          <w:del w:id="3377" w:author="Amy TAO" w:date="2021-05-05T12:33:00Z"/>
        </w:trPr>
        <w:tc>
          <w:tcPr>
            <w:tcW w:w="1486" w:type="dxa"/>
            <w:tcBorders>
              <w:bottom w:val="single" w:sz="4" w:space="0" w:color="auto"/>
            </w:tcBorders>
            <w:shd w:val="clear" w:color="auto" w:fill="E7E6E6"/>
          </w:tcPr>
          <w:p w14:paraId="152B15B0" w14:textId="31C591F3" w:rsidR="00910C04" w:rsidRPr="007E356F" w:rsidDel="00225B39" w:rsidRDefault="00910C04" w:rsidP="00910C04">
            <w:pPr>
              <w:pStyle w:val="TAL"/>
              <w:rPr>
                <w:del w:id="3378" w:author="Amy TAO" w:date="2021-05-05T12:33:00Z"/>
                <w:b/>
              </w:rPr>
            </w:pPr>
            <w:del w:id="3379" w:author="Amy TAO" w:date="2021-05-05T12:33:00Z">
              <w:r w:rsidRPr="007E356F" w:rsidDel="00225B39">
                <w:rPr>
                  <w:rFonts w:cs="Arial"/>
                  <w:b/>
                </w:rPr>
                <w:delText>6.3B.1</w:delText>
              </w:r>
            </w:del>
          </w:p>
        </w:tc>
        <w:tc>
          <w:tcPr>
            <w:tcW w:w="4365" w:type="dxa"/>
            <w:tcBorders>
              <w:bottom w:val="single" w:sz="4" w:space="0" w:color="auto"/>
            </w:tcBorders>
            <w:shd w:val="clear" w:color="auto" w:fill="E7E6E6"/>
          </w:tcPr>
          <w:p w14:paraId="30EBAE6C" w14:textId="6C4071CD" w:rsidR="00910C04" w:rsidRPr="007E356F" w:rsidDel="00225B39" w:rsidRDefault="00910C04" w:rsidP="00910C04">
            <w:pPr>
              <w:pStyle w:val="TAL"/>
              <w:rPr>
                <w:del w:id="3380" w:author="Amy TAO" w:date="2021-05-05T12:33:00Z"/>
                <w:b/>
              </w:rPr>
            </w:pPr>
            <w:del w:id="3381" w:author="Amy TAO" w:date="2021-05-05T12:33:00Z">
              <w:r w:rsidRPr="007E356F" w:rsidDel="00225B39">
                <w:rPr>
                  <w:rFonts w:cs="Arial"/>
                  <w:b/>
                </w:rPr>
                <w:delText>Minimum Output Power for EN-DC</w:delText>
              </w:r>
            </w:del>
          </w:p>
        </w:tc>
        <w:tc>
          <w:tcPr>
            <w:tcW w:w="850" w:type="dxa"/>
            <w:tcBorders>
              <w:bottom w:val="single" w:sz="4" w:space="0" w:color="auto"/>
            </w:tcBorders>
            <w:shd w:val="clear" w:color="auto" w:fill="E7E6E6"/>
          </w:tcPr>
          <w:p w14:paraId="5C8F2286" w14:textId="7F5AA77A" w:rsidR="00910C04" w:rsidRPr="007E356F" w:rsidDel="00225B39" w:rsidRDefault="00910C04" w:rsidP="00910C04">
            <w:pPr>
              <w:pStyle w:val="TAC"/>
              <w:rPr>
                <w:del w:id="3382" w:author="Amy TAO" w:date="2021-05-05T12:33:00Z"/>
                <w:b/>
              </w:rPr>
            </w:pPr>
          </w:p>
        </w:tc>
        <w:tc>
          <w:tcPr>
            <w:tcW w:w="1125" w:type="dxa"/>
            <w:tcBorders>
              <w:bottom w:val="single" w:sz="4" w:space="0" w:color="auto"/>
            </w:tcBorders>
            <w:shd w:val="clear" w:color="auto" w:fill="E7E6E6"/>
          </w:tcPr>
          <w:p w14:paraId="7A2C5ED8" w14:textId="53D7E3A3" w:rsidR="00910C04" w:rsidRPr="007E356F" w:rsidDel="00225B39" w:rsidRDefault="00910C04" w:rsidP="00910C04">
            <w:pPr>
              <w:pStyle w:val="TAL"/>
              <w:rPr>
                <w:del w:id="3383" w:author="Amy TAO" w:date="2021-05-05T12:33:00Z"/>
                <w:b/>
              </w:rPr>
            </w:pPr>
          </w:p>
        </w:tc>
        <w:tc>
          <w:tcPr>
            <w:tcW w:w="3090" w:type="dxa"/>
            <w:tcBorders>
              <w:bottom w:val="single" w:sz="4" w:space="0" w:color="auto"/>
            </w:tcBorders>
            <w:shd w:val="clear" w:color="auto" w:fill="E7E6E6"/>
          </w:tcPr>
          <w:p w14:paraId="133F8174" w14:textId="1C44C8D9" w:rsidR="00910C04" w:rsidRPr="007E356F" w:rsidDel="00225B39" w:rsidRDefault="00910C04" w:rsidP="00910C04">
            <w:pPr>
              <w:pStyle w:val="TAL"/>
              <w:rPr>
                <w:del w:id="3384" w:author="Amy TAO" w:date="2021-05-05T12:33:00Z"/>
                <w:b/>
                <w:lang w:eastAsia="zh-CN"/>
              </w:rPr>
            </w:pPr>
          </w:p>
        </w:tc>
        <w:tc>
          <w:tcPr>
            <w:tcW w:w="1551" w:type="dxa"/>
            <w:tcBorders>
              <w:bottom w:val="single" w:sz="4" w:space="0" w:color="auto"/>
            </w:tcBorders>
            <w:shd w:val="clear" w:color="auto" w:fill="E7E6E6"/>
          </w:tcPr>
          <w:p w14:paraId="0655F1B9" w14:textId="15D9DE23" w:rsidR="00910C04" w:rsidRPr="007E356F" w:rsidDel="00225B39" w:rsidRDefault="00910C04" w:rsidP="00910C04">
            <w:pPr>
              <w:pStyle w:val="TAL"/>
              <w:rPr>
                <w:del w:id="3385" w:author="Amy TAO" w:date="2021-05-05T12:33:00Z"/>
                <w:b/>
                <w:lang w:eastAsia="ko-KR"/>
              </w:rPr>
            </w:pPr>
          </w:p>
        </w:tc>
        <w:tc>
          <w:tcPr>
            <w:tcW w:w="1184" w:type="dxa"/>
            <w:tcBorders>
              <w:bottom w:val="single" w:sz="4" w:space="0" w:color="auto"/>
            </w:tcBorders>
            <w:shd w:val="clear" w:color="auto" w:fill="E7E6E6"/>
          </w:tcPr>
          <w:p w14:paraId="2A26EAA0" w14:textId="622BAC1F" w:rsidR="00910C04" w:rsidRPr="007E356F" w:rsidDel="00225B39" w:rsidRDefault="00910C04" w:rsidP="00910C04">
            <w:pPr>
              <w:pStyle w:val="TAL"/>
              <w:rPr>
                <w:del w:id="3386" w:author="Amy TAO" w:date="2021-05-05T12:33:00Z"/>
                <w:rFonts w:cs="Arial"/>
                <w:b/>
              </w:rPr>
            </w:pPr>
          </w:p>
        </w:tc>
        <w:tc>
          <w:tcPr>
            <w:tcW w:w="1945" w:type="dxa"/>
            <w:tcBorders>
              <w:bottom w:val="single" w:sz="4" w:space="0" w:color="auto"/>
            </w:tcBorders>
            <w:shd w:val="clear" w:color="auto" w:fill="E7E6E6"/>
          </w:tcPr>
          <w:p w14:paraId="3203BA3E" w14:textId="4076FF12" w:rsidR="00910C04" w:rsidRPr="007E356F" w:rsidDel="00225B39" w:rsidRDefault="00910C04" w:rsidP="00910C04">
            <w:pPr>
              <w:pStyle w:val="TAL"/>
              <w:rPr>
                <w:del w:id="3387" w:author="Amy TAO" w:date="2021-05-05T12:33:00Z"/>
                <w:rFonts w:cs="Arial"/>
                <w:b/>
              </w:rPr>
            </w:pPr>
          </w:p>
        </w:tc>
      </w:tr>
      <w:tr w:rsidR="00910C04" w:rsidRPr="007E356F" w14:paraId="38215DD1" w14:textId="77777777" w:rsidTr="00AB5C87">
        <w:trPr>
          <w:jc w:val="center"/>
        </w:trPr>
        <w:tc>
          <w:tcPr>
            <w:tcW w:w="1486" w:type="dxa"/>
            <w:tcBorders>
              <w:bottom w:val="single" w:sz="4" w:space="0" w:color="auto"/>
            </w:tcBorders>
            <w:shd w:val="clear" w:color="auto" w:fill="auto"/>
          </w:tcPr>
          <w:p w14:paraId="0452DB44" w14:textId="77777777" w:rsidR="00910C04" w:rsidRPr="007E356F" w:rsidRDefault="00910C04" w:rsidP="00910C04">
            <w:pPr>
              <w:pStyle w:val="TAL"/>
              <w:rPr>
                <w:bCs/>
              </w:rPr>
            </w:pPr>
            <w:r w:rsidRPr="007E356F">
              <w:t>6.3B.1.1</w:t>
            </w:r>
          </w:p>
        </w:tc>
        <w:tc>
          <w:tcPr>
            <w:tcW w:w="4365" w:type="dxa"/>
            <w:tcBorders>
              <w:bottom w:val="single" w:sz="4" w:space="0" w:color="auto"/>
            </w:tcBorders>
            <w:shd w:val="clear" w:color="auto" w:fill="auto"/>
          </w:tcPr>
          <w:p w14:paraId="79B27666" w14:textId="77777777" w:rsidR="00910C04" w:rsidRPr="007E356F" w:rsidRDefault="00910C04" w:rsidP="00910C04">
            <w:pPr>
              <w:pStyle w:val="TAL"/>
            </w:pPr>
            <w:r w:rsidRPr="007E356F">
              <w:rPr>
                <w:lang w:eastAsia="zh-CN"/>
              </w:rPr>
              <w:t>Minimum Output power for intra-band contiguous EN-DC</w:t>
            </w:r>
          </w:p>
        </w:tc>
        <w:tc>
          <w:tcPr>
            <w:tcW w:w="850" w:type="dxa"/>
            <w:tcBorders>
              <w:bottom w:val="single" w:sz="4" w:space="0" w:color="auto"/>
            </w:tcBorders>
            <w:shd w:val="clear" w:color="auto" w:fill="auto"/>
          </w:tcPr>
          <w:p w14:paraId="4E7517D2" w14:textId="77777777" w:rsidR="00910C04" w:rsidRPr="007E356F" w:rsidRDefault="00910C04" w:rsidP="00910C04">
            <w:pPr>
              <w:pStyle w:val="TAC"/>
            </w:pPr>
            <w:r w:rsidRPr="007E356F">
              <w:t>Rel-15</w:t>
            </w:r>
          </w:p>
        </w:tc>
        <w:tc>
          <w:tcPr>
            <w:tcW w:w="1125" w:type="dxa"/>
            <w:tcBorders>
              <w:bottom w:val="single" w:sz="4" w:space="0" w:color="auto"/>
            </w:tcBorders>
            <w:shd w:val="clear" w:color="auto" w:fill="auto"/>
          </w:tcPr>
          <w:p w14:paraId="7D1FBB5C" w14:textId="77777777" w:rsidR="00910C04" w:rsidRPr="007E356F" w:rsidRDefault="00910C04" w:rsidP="00910C04">
            <w:pPr>
              <w:pStyle w:val="TAL"/>
            </w:pPr>
            <w:r w:rsidRPr="007E356F">
              <w:t>C009</w:t>
            </w:r>
          </w:p>
        </w:tc>
        <w:tc>
          <w:tcPr>
            <w:tcW w:w="3090" w:type="dxa"/>
            <w:tcBorders>
              <w:bottom w:val="single" w:sz="4" w:space="0" w:color="auto"/>
            </w:tcBorders>
            <w:shd w:val="clear" w:color="auto" w:fill="auto"/>
          </w:tcPr>
          <w:p w14:paraId="4563C417" w14:textId="7B06F151" w:rsidR="00910C04" w:rsidRPr="007E356F" w:rsidRDefault="00910C04" w:rsidP="00910C04">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F667003" w14:textId="77777777" w:rsidR="00910C04" w:rsidRPr="007E356F" w:rsidRDefault="00910C04" w:rsidP="00910C04">
            <w:pPr>
              <w:pStyle w:val="TAL"/>
            </w:pPr>
            <w:r w:rsidRPr="007E356F">
              <w:rPr>
                <w:rFonts w:eastAsia="SimSun"/>
                <w:szCs w:val="18"/>
              </w:rPr>
              <w:t>E003</w:t>
            </w:r>
          </w:p>
        </w:tc>
        <w:tc>
          <w:tcPr>
            <w:tcW w:w="1184" w:type="dxa"/>
            <w:tcBorders>
              <w:bottom w:val="single" w:sz="4" w:space="0" w:color="auto"/>
            </w:tcBorders>
          </w:tcPr>
          <w:p w14:paraId="37E3EBC5" w14:textId="77777777" w:rsidR="00910C04" w:rsidRPr="007E356F" w:rsidRDefault="00910C04" w:rsidP="00910C04">
            <w:pPr>
              <w:pStyle w:val="TAL"/>
            </w:pPr>
          </w:p>
        </w:tc>
        <w:tc>
          <w:tcPr>
            <w:tcW w:w="1945" w:type="dxa"/>
            <w:tcBorders>
              <w:bottom w:val="single" w:sz="4" w:space="0" w:color="auto"/>
            </w:tcBorders>
          </w:tcPr>
          <w:p w14:paraId="3DD8C5C0" w14:textId="7B69A529" w:rsidR="00910C04" w:rsidRPr="007E356F" w:rsidDel="003C6034" w:rsidRDefault="00910C04" w:rsidP="00910C04">
            <w:pPr>
              <w:pStyle w:val="TAL"/>
              <w:rPr>
                <w:del w:id="3388" w:author="Amy TAO" w:date="2021-05-07T22:56:00Z"/>
              </w:rPr>
            </w:pPr>
            <w:del w:id="3389" w:author="Amy TAO" w:date="2021-05-07T22:56:00Z">
              <w:r w:rsidRPr="007E356F" w:rsidDel="003C6034">
                <w:delText>NOTE 5</w:delText>
              </w:r>
            </w:del>
          </w:p>
          <w:p w14:paraId="402720C8" w14:textId="5845E116" w:rsidR="00910C04" w:rsidRPr="007E356F" w:rsidRDefault="00910C04" w:rsidP="00910C04">
            <w:pPr>
              <w:pStyle w:val="TAL"/>
            </w:pPr>
            <w:del w:id="3390" w:author="Amy TAO" w:date="2021-05-07T22:56:00Z">
              <w:r w:rsidRPr="007E356F" w:rsidDel="003C6034">
                <w:rPr>
                  <w:rFonts w:cs="Arial"/>
                </w:rPr>
                <w:delText xml:space="preserve">Skip TC </w:delText>
              </w:r>
              <w:r w:rsidRPr="007E356F" w:rsidDel="003C6034">
                <w:delText>6.3B.1.1</w:delText>
              </w:r>
              <w:r w:rsidRPr="007E356F" w:rsidDel="003C6034">
                <w:rPr>
                  <w:rFonts w:cs="Arial"/>
                </w:rPr>
                <w:delText xml:space="preserve"> if UE supports SA and </w:delText>
              </w:r>
              <w:r w:rsidRPr="007E356F" w:rsidDel="003C6034">
                <w:delText>TS 38.521-1 TC 6.3.1</w:delText>
              </w:r>
              <w:r w:rsidRPr="007E356F" w:rsidDel="003C6034">
                <w:rPr>
                  <w:rFonts w:cs="Arial"/>
                </w:rPr>
                <w:delText xml:space="preserve"> has been executed.</w:delText>
              </w:r>
            </w:del>
          </w:p>
        </w:tc>
      </w:tr>
      <w:tr w:rsidR="00910C04" w:rsidRPr="007E356F" w14:paraId="6E258527" w14:textId="77777777" w:rsidTr="00AB5C87">
        <w:trPr>
          <w:jc w:val="center"/>
        </w:trPr>
        <w:tc>
          <w:tcPr>
            <w:tcW w:w="1486" w:type="dxa"/>
            <w:tcBorders>
              <w:bottom w:val="single" w:sz="4" w:space="0" w:color="auto"/>
            </w:tcBorders>
            <w:shd w:val="clear" w:color="auto" w:fill="auto"/>
          </w:tcPr>
          <w:p w14:paraId="7318E780" w14:textId="77777777" w:rsidR="00910C04" w:rsidRPr="007E356F" w:rsidRDefault="00910C04" w:rsidP="00910C04">
            <w:pPr>
              <w:pStyle w:val="TAL"/>
              <w:rPr>
                <w:bCs/>
              </w:rPr>
            </w:pPr>
            <w:r w:rsidRPr="007E356F">
              <w:t>6.3B.1.2</w:t>
            </w:r>
          </w:p>
        </w:tc>
        <w:tc>
          <w:tcPr>
            <w:tcW w:w="4365" w:type="dxa"/>
            <w:tcBorders>
              <w:bottom w:val="single" w:sz="4" w:space="0" w:color="auto"/>
            </w:tcBorders>
            <w:shd w:val="clear" w:color="auto" w:fill="auto"/>
          </w:tcPr>
          <w:p w14:paraId="1D760BC5" w14:textId="77777777" w:rsidR="00910C04" w:rsidRPr="007E356F" w:rsidRDefault="00910C04" w:rsidP="00910C04">
            <w:pPr>
              <w:pStyle w:val="TAL"/>
            </w:pPr>
            <w:r w:rsidRPr="007E356F">
              <w:rPr>
                <w:lang w:eastAsia="zh-CN"/>
              </w:rPr>
              <w:t>Minimum output power for intra-band non-contiguous EN-DC</w:t>
            </w:r>
          </w:p>
        </w:tc>
        <w:tc>
          <w:tcPr>
            <w:tcW w:w="850" w:type="dxa"/>
            <w:tcBorders>
              <w:bottom w:val="single" w:sz="4" w:space="0" w:color="auto"/>
            </w:tcBorders>
            <w:shd w:val="clear" w:color="auto" w:fill="auto"/>
          </w:tcPr>
          <w:p w14:paraId="54AE3831" w14:textId="77777777" w:rsidR="00910C04" w:rsidRPr="007E356F" w:rsidRDefault="00910C04" w:rsidP="00910C04">
            <w:pPr>
              <w:pStyle w:val="TAC"/>
            </w:pPr>
            <w:r w:rsidRPr="007E356F">
              <w:t>Rel-15</w:t>
            </w:r>
          </w:p>
        </w:tc>
        <w:tc>
          <w:tcPr>
            <w:tcW w:w="1125" w:type="dxa"/>
            <w:tcBorders>
              <w:bottom w:val="single" w:sz="4" w:space="0" w:color="auto"/>
            </w:tcBorders>
            <w:shd w:val="clear" w:color="auto" w:fill="auto"/>
          </w:tcPr>
          <w:p w14:paraId="3AAE8F69" w14:textId="77777777" w:rsidR="00910C04" w:rsidRPr="007E356F" w:rsidRDefault="00910C04" w:rsidP="00910C04">
            <w:pPr>
              <w:pStyle w:val="TAL"/>
            </w:pPr>
            <w:r w:rsidRPr="007E356F">
              <w:t>C010</w:t>
            </w:r>
          </w:p>
        </w:tc>
        <w:tc>
          <w:tcPr>
            <w:tcW w:w="3090" w:type="dxa"/>
            <w:tcBorders>
              <w:bottom w:val="single" w:sz="4" w:space="0" w:color="auto"/>
            </w:tcBorders>
            <w:shd w:val="clear" w:color="auto" w:fill="auto"/>
          </w:tcPr>
          <w:p w14:paraId="55C0804A" w14:textId="0C032B67" w:rsidR="00910C04" w:rsidRPr="007E356F" w:rsidRDefault="00910C04" w:rsidP="00910C04">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5068C38" w14:textId="77777777" w:rsidR="00910C04" w:rsidRPr="007E356F" w:rsidRDefault="00910C04" w:rsidP="00910C04">
            <w:pPr>
              <w:pStyle w:val="TAL"/>
            </w:pPr>
            <w:r w:rsidRPr="007E356F">
              <w:rPr>
                <w:lang w:eastAsia="ko-KR"/>
              </w:rPr>
              <w:t>E004</w:t>
            </w:r>
          </w:p>
        </w:tc>
        <w:tc>
          <w:tcPr>
            <w:tcW w:w="1184" w:type="dxa"/>
            <w:tcBorders>
              <w:bottom w:val="single" w:sz="4" w:space="0" w:color="auto"/>
            </w:tcBorders>
          </w:tcPr>
          <w:p w14:paraId="773E2B6A" w14:textId="77777777" w:rsidR="00910C04" w:rsidRPr="007E356F" w:rsidRDefault="00910C04" w:rsidP="00910C04">
            <w:pPr>
              <w:pStyle w:val="TAL"/>
            </w:pPr>
          </w:p>
        </w:tc>
        <w:tc>
          <w:tcPr>
            <w:tcW w:w="1945" w:type="dxa"/>
            <w:tcBorders>
              <w:bottom w:val="single" w:sz="4" w:space="0" w:color="auto"/>
            </w:tcBorders>
          </w:tcPr>
          <w:p w14:paraId="27147101" w14:textId="77777777" w:rsidR="00910C04" w:rsidRPr="007E356F" w:rsidRDefault="00910C04" w:rsidP="00910C04">
            <w:pPr>
              <w:pStyle w:val="TAL"/>
            </w:pPr>
            <w:r w:rsidRPr="007E356F">
              <w:t>NOTE 5</w:t>
            </w:r>
          </w:p>
          <w:p w14:paraId="563FF1A1" w14:textId="77777777" w:rsidR="00910C04" w:rsidRPr="007E356F" w:rsidRDefault="00910C04" w:rsidP="00910C04">
            <w:pPr>
              <w:pStyle w:val="TAL"/>
            </w:pPr>
            <w:r w:rsidRPr="007E356F">
              <w:rPr>
                <w:rFonts w:cs="Arial"/>
              </w:rPr>
              <w:t xml:space="preserve">Skip TC </w:t>
            </w:r>
            <w:r w:rsidRPr="007E356F">
              <w:t>6.3B.1.2</w:t>
            </w:r>
            <w:r w:rsidRPr="007E356F">
              <w:rPr>
                <w:rFonts w:cs="Arial"/>
              </w:rPr>
              <w:t xml:space="preserve"> if UE supports SA and </w:t>
            </w:r>
            <w:r w:rsidRPr="007E356F">
              <w:t>TS 38.521-1 TC 6.3.1</w:t>
            </w:r>
            <w:r w:rsidRPr="007E356F">
              <w:rPr>
                <w:rFonts w:cs="Arial"/>
              </w:rPr>
              <w:t xml:space="preserve"> has been executed.</w:t>
            </w:r>
          </w:p>
        </w:tc>
      </w:tr>
      <w:tr w:rsidR="00910C04" w:rsidRPr="007E356F" w14:paraId="36E858E9" w14:textId="77777777" w:rsidTr="00AB5C87">
        <w:trPr>
          <w:jc w:val="center"/>
        </w:trPr>
        <w:tc>
          <w:tcPr>
            <w:tcW w:w="1486" w:type="dxa"/>
            <w:tcBorders>
              <w:bottom w:val="single" w:sz="4" w:space="0" w:color="auto"/>
            </w:tcBorders>
            <w:shd w:val="clear" w:color="auto" w:fill="auto"/>
          </w:tcPr>
          <w:p w14:paraId="307216F0" w14:textId="77777777" w:rsidR="00910C04" w:rsidRPr="007E356F" w:rsidRDefault="00910C04" w:rsidP="00910C04">
            <w:pPr>
              <w:pStyle w:val="TAL"/>
              <w:rPr>
                <w:bCs/>
              </w:rPr>
            </w:pPr>
            <w:r w:rsidRPr="007E356F">
              <w:t>6.3B.1.3</w:t>
            </w:r>
          </w:p>
        </w:tc>
        <w:tc>
          <w:tcPr>
            <w:tcW w:w="4365" w:type="dxa"/>
            <w:tcBorders>
              <w:bottom w:val="single" w:sz="4" w:space="0" w:color="auto"/>
            </w:tcBorders>
            <w:shd w:val="clear" w:color="auto" w:fill="auto"/>
          </w:tcPr>
          <w:p w14:paraId="23E6D313" w14:textId="43BAC737" w:rsidR="00910C04" w:rsidRPr="007E356F" w:rsidRDefault="00910C04" w:rsidP="00910C04">
            <w:pPr>
              <w:pStyle w:val="TAL"/>
            </w:pPr>
            <w:r w:rsidRPr="007E356F">
              <w:rPr>
                <w:lang w:eastAsia="zh-CN"/>
              </w:rPr>
              <w:t>Minimum output power for inter-band EN-DC within FR1</w:t>
            </w:r>
            <w:ins w:id="3391" w:author="Amy TAO" w:date="2021-05-27T15:55:00Z">
              <w:r>
                <w:rPr>
                  <w:lang w:eastAsia="zh-CN"/>
                </w:rPr>
                <w:t xml:space="preserve"> </w:t>
              </w:r>
              <w:r w:rsidRPr="002B6436">
                <w:rPr>
                  <w:highlight w:val="cyan"/>
                </w:rPr>
                <w:t>(1 NR CC)</w:t>
              </w:r>
            </w:ins>
          </w:p>
        </w:tc>
        <w:tc>
          <w:tcPr>
            <w:tcW w:w="850" w:type="dxa"/>
            <w:tcBorders>
              <w:bottom w:val="single" w:sz="4" w:space="0" w:color="auto"/>
            </w:tcBorders>
            <w:shd w:val="clear" w:color="auto" w:fill="auto"/>
          </w:tcPr>
          <w:p w14:paraId="693C4A3B" w14:textId="77777777" w:rsidR="00910C04" w:rsidRPr="007E356F" w:rsidRDefault="00910C04" w:rsidP="00910C04">
            <w:pPr>
              <w:pStyle w:val="TAC"/>
            </w:pPr>
            <w:r w:rsidRPr="007E356F">
              <w:t>Rel-15</w:t>
            </w:r>
          </w:p>
        </w:tc>
        <w:tc>
          <w:tcPr>
            <w:tcW w:w="1125" w:type="dxa"/>
            <w:tcBorders>
              <w:bottom w:val="single" w:sz="4" w:space="0" w:color="auto"/>
            </w:tcBorders>
            <w:shd w:val="clear" w:color="auto" w:fill="auto"/>
          </w:tcPr>
          <w:p w14:paraId="48F89A77" w14:textId="4A2DA9D5" w:rsidR="00910C04" w:rsidRPr="007E356F" w:rsidRDefault="00910C04" w:rsidP="00910C04">
            <w:pPr>
              <w:pStyle w:val="TAL"/>
            </w:pPr>
            <w:r w:rsidRPr="007E356F">
              <w:t>C011</w:t>
            </w:r>
            <w:ins w:id="3392" w:author="Amy TAO" w:date="2021-05-05T19:22:00Z">
              <w:r>
                <w:t>b</w:t>
              </w:r>
            </w:ins>
          </w:p>
        </w:tc>
        <w:tc>
          <w:tcPr>
            <w:tcW w:w="3090" w:type="dxa"/>
            <w:tcBorders>
              <w:bottom w:val="single" w:sz="4" w:space="0" w:color="auto"/>
            </w:tcBorders>
            <w:shd w:val="clear" w:color="auto" w:fill="auto"/>
          </w:tcPr>
          <w:p w14:paraId="044AA9B1" w14:textId="7EC916A3" w:rsidR="00910C04" w:rsidRPr="007E356F" w:rsidRDefault="00910C04" w:rsidP="00910C04">
            <w:pPr>
              <w:pStyle w:val="TAL"/>
            </w:pPr>
            <w:r w:rsidRPr="007E356F">
              <w:rPr>
                <w:lang w:eastAsia="zh-CN"/>
              </w:rPr>
              <w:t>UEs supporting inter-band EN-DC within FR1</w:t>
            </w:r>
            <w:r w:rsidRPr="007E356F">
              <w:rPr>
                <w:rFonts w:eastAsia="SimSun"/>
                <w:szCs w:val="18"/>
                <w:lang w:eastAsia="zh-CN"/>
              </w:rPr>
              <w:t xml:space="preserve"> </w:t>
            </w:r>
            <w:ins w:id="3393" w:author="Amy TAO" w:date="2021-05-04T23:58:00Z">
              <w:r w:rsidRPr="00455D3D">
                <w:rPr>
                  <w:rFonts w:eastAsia="SimSun"/>
                  <w:szCs w:val="18"/>
                  <w:highlight w:val="cyan"/>
                  <w:lang w:eastAsia="zh-CN"/>
                  <w:rPrChange w:id="3394" w:author="Amy TAO" w:date="2021-05-27T15:55:00Z">
                    <w:rPr>
                      <w:rFonts w:eastAsia="SimSun"/>
                      <w:szCs w:val="18"/>
                      <w:lang w:eastAsia="zh-CN"/>
                    </w:rPr>
                  </w:rPrChange>
                </w:rPr>
                <w:t xml:space="preserve">with </w:t>
              </w:r>
            </w:ins>
            <w:ins w:id="3395" w:author="Amy TAO" w:date="2021-05-04T23:55:00Z">
              <w:r w:rsidRPr="00455D3D">
                <w:rPr>
                  <w:rFonts w:eastAsia="SimSun"/>
                  <w:highlight w:val="cyan"/>
                  <w:lang w:eastAsia="zh-CN"/>
                  <w:rPrChange w:id="3396" w:author="Amy TAO" w:date="2021-05-27T15:55:00Z">
                    <w:rPr>
                      <w:rFonts w:eastAsia="SimSun"/>
                      <w:lang w:eastAsia="zh-CN"/>
                    </w:rPr>
                  </w:rPrChange>
                </w:rPr>
                <w:t>1 NR UL CC</w:t>
              </w:r>
            </w:ins>
            <w:del w:id="3397" w:author="Amy TAO" w:date="2021-05-04T23:55:00Z">
              <w:r w:rsidRPr="007E356F" w:rsidDel="009742B2">
                <w:rPr>
                  <w:lang w:eastAsia="zh-CN"/>
                </w:rPr>
                <w:delText>(2UL CCs)</w:delText>
              </w:r>
            </w:del>
          </w:p>
        </w:tc>
        <w:tc>
          <w:tcPr>
            <w:tcW w:w="1551" w:type="dxa"/>
            <w:tcBorders>
              <w:bottom w:val="single" w:sz="4" w:space="0" w:color="auto"/>
            </w:tcBorders>
          </w:tcPr>
          <w:p w14:paraId="3F5C9257" w14:textId="13F04453" w:rsidR="00910C04" w:rsidRPr="007E356F" w:rsidRDefault="00910C04" w:rsidP="00910C04">
            <w:pPr>
              <w:pStyle w:val="TAL"/>
            </w:pPr>
            <w:r w:rsidRPr="007E356F">
              <w:rPr>
                <w:lang w:eastAsia="ko-KR"/>
              </w:rPr>
              <w:t>E005</w:t>
            </w:r>
            <w:ins w:id="3398" w:author="Amy TAO" w:date="2021-05-07T15:14:00Z">
              <w:r>
                <w:rPr>
                  <w:lang w:eastAsia="ko-KR"/>
                </w:rPr>
                <w:t>b</w:t>
              </w:r>
            </w:ins>
          </w:p>
        </w:tc>
        <w:tc>
          <w:tcPr>
            <w:tcW w:w="1184" w:type="dxa"/>
            <w:tcBorders>
              <w:bottom w:val="single" w:sz="4" w:space="0" w:color="auto"/>
            </w:tcBorders>
          </w:tcPr>
          <w:p w14:paraId="5D66DF6E" w14:textId="77777777" w:rsidR="00910C04" w:rsidRPr="007E356F" w:rsidRDefault="00910C04" w:rsidP="00910C04">
            <w:pPr>
              <w:pStyle w:val="TAL"/>
              <w:rPr>
                <w:rFonts w:cs="Arial"/>
              </w:rPr>
            </w:pPr>
          </w:p>
        </w:tc>
        <w:tc>
          <w:tcPr>
            <w:tcW w:w="1945" w:type="dxa"/>
            <w:tcBorders>
              <w:bottom w:val="single" w:sz="4" w:space="0" w:color="auto"/>
            </w:tcBorders>
          </w:tcPr>
          <w:p w14:paraId="4E967845" w14:textId="77777777" w:rsidR="00910C04" w:rsidRPr="007E356F" w:rsidRDefault="00910C04" w:rsidP="00910C04">
            <w:pPr>
              <w:pStyle w:val="TAL"/>
              <w:rPr>
                <w:rFonts w:cs="Arial"/>
              </w:rPr>
            </w:pPr>
            <w:r w:rsidRPr="007E356F">
              <w:rPr>
                <w:rFonts w:cs="Arial"/>
              </w:rPr>
              <w:t>NOTE 5</w:t>
            </w:r>
          </w:p>
          <w:p w14:paraId="7D90CBD3" w14:textId="77777777" w:rsidR="00910C04" w:rsidRPr="007E356F" w:rsidRDefault="00910C04" w:rsidP="00910C04">
            <w:pPr>
              <w:pStyle w:val="TAL"/>
            </w:pPr>
            <w:r w:rsidRPr="007E356F">
              <w:rPr>
                <w:rFonts w:cs="Arial"/>
              </w:rPr>
              <w:t xml:space="preserve">Skip TC </w:t>
            </w:r>
            <w:r w:rsidRPr="007E356F">
              <w:t>6.3B.1.3</w:t>
            </w:r>
            <w:r w:rsidRPr="007E356F">
              <w:rPr>
                <w:rFonts w:cs="Arial"/>
              </w:rPr>
              <w:t xml:space="preserve"> if UE supports SA and </w:t>
            </w:r>
            <w:r w:rsidRPr="007E356F">
              <w:t>TS 38.521-1 TC 6.3.1</w:t>
            </w:r>
            <w:r w:rsidRPr="007E356F">
              <w:rPr>
                <w:rFonts w:cs="Arial"/>
              </w:rPr>
              <w:t xml:space="preserve"> has been executed.</w:t>
            </w:r>
          </w:p>
        </w:tc>
      </w:tr>
      <w:tr w:rsidR="00910C04" w:rsidRPr="007E356F" w14:paraId="2AEA19FB" w14:textId="77777777" w:rsidTr="00AB5C87">
        <w:trPr>
          <w:jc w:val="center"/>
        </w:trPr>
        <w:tc>
          <w:tcPr>
            <w:tcW w:w="1486" w:type="dxa"/>
            <w:tcBorders>
              <w:bottom w:val="single" w:sz="4" w:space="0" w:color="auto"/>
            </w:tcBorders>
            <w:shd w:val="clear" w:color="auto" w:fill="auto"/>
          </w:tcPr>
          <w:p w14:paraId="0AA7B4D8" w14:textId="77777777" w:rsidR="00910C04" w:rsidRPr="007E356F" w:rsidRDefault="00910C04" w:rsidP="00910C04">
            <w:pPr>
              <w:pStyle w:val="TAL"/>
              <w:rPr>
                <w:bCs/>
              </w:rPr>
            </w:pPr>
            <w:r w:rsidRPr="007E356F">
              <w:lastRenderedPageBreak/>
              <w:t>6.3B.1.4</w:t>
            </w:r>
          </w:p>
        </w:tc>
        <w:tc>
          <w:tcPr>
            <w:tcW w:w="4365" w:type="dxa"/>
            <w:tcBorders>
              <w:bottom w:val="single" w:sz="4" w:space="0" w:color="auto"/>
            </w:tcBorders>
            <w:shd w:val="clear" w:color="auto" w:fill="auto"/>
          </w:tcPr>
          <w:p w14:paraId="5ED17FE9" w14:textId="6C5BB03B" w:rsidR="00910C04" w:rsidRPr="007E356F" w:rsidRDefault="00910C04" w:rsidP="00910C04">
            <w:pPr>
              <w:pStyle w:val="TAL"/>
            </w:pPr>
            <w:r w:rsidRPr="007E356F">
              <w:rPr>
                <w:lang w:eastAsia="zh-CN"/>
              </w:rPr>
              <w:t xml:space="preserve">Minimum Output Power for EN-DC </w:t>
            </w:r>
            <w:proofErr w:type="spellStart"/>
            <w:r w:rsidRPr="007E356F">
              <w:rPr>
                <w:lang w:eastAsia="zh-CN"/>
              </w:rPr>
              <w:t>Interband</w:t>
            </w:r>
            <w:proofErr w:type="spellEnd"/>
            <w:r w:rsidRPr="007E356F">
              <w:rPr>
                <w:lang w:eastAsia="zh-CN"/>
              </w:rPr>
              <w:t xml:space="preserve"> including FR2</w:t>
            </w:r>
            <w:ins w:id="3399" w:author="Amy TAO" w:date="2021-05-27T16:07:00Z">
              <w:r w:rsidRPr="007E356F">
                <w:t xml:space="preserve"> </w:t>
              </w:r>
              <w:r w:rsidRPr="002B6436">
                <w:rPr>
                  <w:highlight w:val="cyan"/>
                </w:rPr>
                <w:t>(1 NR CC)</w:t>
              </w:r>
            </w:ins>
          </w:p>
        </w:tc>
        <w:tc>
          <w:tcPr>
            <w:tcW w:w="850" w:type="dxa"/>
            <w:tcBorders>
              <w:bottom w:val="single" w:sz="4" w:space="0" w:color="auto"/>
            </w:tcBorders>
            <w:shd w:val="clear" w:color="auto" w:fill="auto"/>
          </w:tcPr>
          <w:p w14:paraId="2624E563" w14:textId="77777777" w:rsidR="00910C04" w:rsidRPr="007E356F" w:rsidRDefault="00910C04" w:rsidP="00910C04">
            <w:pPr>
              <w:pStyle w:val="TAC"/>
            </w:pPr>
            <w:r w:rsidRPr="007E356F">
              <w:rPr>
                <w:rFonts w:cs="Arial"/>
              </w:rPr>
              <w:t>Rel-15</w:t>
            </w:r>
          </w:p>
        </w:tc>
        <w:tc>
          <w:tcPr>
            <w:tcW w:w="1125" w:type="dxa"/>
            <w:tcBorders>
              <w:bottom w:val="single" w:sz="4" w:space="0" w:color="auto"/>
            </w:tcBorders>
            <w:shd w:val="clear" w:color="auto" w:fill="auto"/>
          </w:tcPr>
          <w:p w14:paraId="7080D556" w14:textId="77240D0A" w:rsidR="00910C04" w:rsidRPr="007E356F" w:rsidRDefault="00910C04" w:rsidP="00910C04">
            <w:pPr>
              <w:pStyle w:val="TAL"/>
            </w:pPr>
            <w:ins w:id="3400" w:author="Amy TAO" w:date="2021-05-04T22:15:00Z">
              <w:r w:rsidRPr="007E356F">
                <w:rPr>
                  <w:rFonts w:cs="Arial"/>
                </w:rPr>
                <w:t>C012</w:t>
              </w:r>
            </w:ins>
            <w:del w:id="3401" w:author="Amy TAO" w:date="2021-05-04T22:15:00Z">
              <w:r w:rsidRPr="007E356F" w:rsidDel="003A23FC">
                <w:rPr>
                  <w:rFonts w:eastAsia="SimSun"/>
                  <w:lang w:eastAsia="zh-CN"/>
                </w:rPr>
                <w:delText>FFS</w:delText>
              </w:r>
            </w:del>
          </w:p>
        </w:tc>
        <w:tc>
          <w:tcPr>
            <w:tcW w:w="3090" w:type="dxa"/>
            <w:tcBorders>
              <w:bottom w:val="single" w:sz="4" w:space="0" w:color="auto"/>
            </w:tcBorders>
            <w:shd w:val="clear" w:color="auto" w:fill="auto"/>
          </w:tcPr>
          <w:p w14:paraId="1985444C" w14:textId="4444D176" w:rsidR="00910C04" w:rsidRPr="007E356F" w:rsidRDefault="00910C04" w:rsidP="00910C04">
            <w:pPr>
              <w:pStyle w:val="TAL"/>
            </w:pPr>
            <w:ins w:id="3402" w:author="Amy TAO" w:date="2021-05-04T22:15:00Z">
              <w:r>
                <w:rPr>
                  <w:rFonts w:cs="Arial"/>
                </w:rPr>
                <w:t>UEs supporting inter-b</w:t>
              </w:r>
              <w:r w:rsidRPr="007E356F">
                <w:rPr>
                  <w:rFonts w:cs="Arial"/>
                </w:rPr>
                <w:t>and EN-DC including FR2</w:t>
              </w:r>
              <w:r w:rsidRPr="007E356F">
                <w:rPr>
                  <w:rFonts w:eastAsia="SimSun" w:cs="Arial"/>
                  <w:lang w:eastAsia="zh-CN"/>
                </w:rPr>
                <w:t xml:space="preserve"> </w:t>
              </w:r>
              <w:r w:rsidRPr="00066157">
                <w:rPr>
                  <w:rFonts w:eastAsia="SimSun"/>
                  <w:highlight w:val="cyan"/>
                  <w:lang w:eastAsia="zh-CN"/>
                  <w:rPrChange w:id="3403" w:author="Amy TAO" w:date="2021-05-27T16:07:00Z">
                    <w:rPr>
                      <w:rFonts w:eastAsia="SimSun"/>
                      <w:lang w:eastAsia="zh-CN"/>
                    </w:rPr>
                  </w:rPrChange>
                </w:rPr>
                <w:t>with 1 NR UL CC</w:t>
              </w:r>
            </w:ins>
            <w:del w:id="3404" w:author="Amy TAO" w:date="2021-05-04T22:15:00Z">
              <w:r w:rsidRPr="007E356F" w:rsidDel="003A23FC">
                <w:rPr>
                  <w:rFonts w:eastAsia="SimSun"/>
                  <w:lang w:eastAsia="zh-CN"/>
                </w:rPr>
                <w:delText>FFS</w:delText>
              </w:r>
            </w:del>
          </w:p>
        </w:tc>
        <w:tc>
          <w:tcPr>
            <w:tcW w:w="1551" w:type="dxa"/>
            <w:tcBorders>
              <w:bottom w:val="single" w:sz="4" w:space="0" w:color="auto"/>
            </w:tcBorders>
          </w:tcPr>
          <w:p w14:paraId="2899DB6C" w14:textId="338C7C01" w:rsidR="00910C04" w:rsidRPr="007E356F" w:rsidRDefault="00910C04" w:rsidP="00910C04">
            <w:pPr>
              <w:pStyle w:val="TAL"/>
            </w:pPr>
            <w:del w:id="3405" w:author="Amy TAO" w:date="2021-05-04T22:16:00Z">
              <w:r w:rsidRPr="007E356F" w:rsidDel="006A7A06">
                <w:rPr>
                  <w:rFonts w:eastAsia="SimSun"/>
                  <w:lang w:eastAsia="zh-CN"/>
                </w:rPr>
                <w:delText>FFS</w:delText>
              </w:r>
            </w:del>
            <w:ins w:id="3406" w:author="Amy TAO" w:date="2021-05-04T22:16:00Z">
              <w:r>
                <w:rPr>
                  <w:rFonts w:eastAsia="SimSun"/>
                  <w:lang w:eastAsia="zh-CN"/>
                </w:rPr>
                <w:t>E010</w:t>
              </w:r>
            </w:ins>
          </w:p>
        </w:tc>
        <w:tc>
          <w:tcPr>
            <w:tcW w:w="1184" w:type="dxa"/>
            <w:tcBorders>
              <w:bottom w:val="single" w:sz="4" w:space="0" w:color="auto"/>
            </w:tcBorders>
          </w:tcPr>
          <w:p w14:paraId="31838079" w14:textId="77777777" w:rsidR="00910C04" w:rsidRPr="007E356F" w:rsidRDefault="00910C04" w:rsidP="00910C04">
            <w:pPr>
              <w:pStyle w:val="TAL"/>
            </w:pPr>
          </w:p>
        </w:tc>
        <w:tc>
          <w:tcPr>
            <w:tcW w:w="1945" w:type="dxa"/>
            <w:tcBorders>
              <w:bottom w:val="single" w:sz="4" w:space="0" w:color="auto"/>
            </w:tcBorders>
          </w:tcPr>
          <w:p w14:paraId="1CE46B50" w14:textId="4B7AD09E" w:rsidR="00910C04" w:rsidRPr="007E356F" w:rsidDel="006A7A06" w:rsidRDefault="00910C04" w:rsidP="00910C04">
            <w:pPr>
              <w:pStyle w:val="TAL"/>
              <w:rPr>
                <w:del w:id="3407" w:author="Amy TAO" w:date="2021-05-04T22:14:00Z"/>
              </w:rPr>
            </w:pPr>
            <w:del w:id="3408" w:author="Amy TAO" w:date="2021-05-04T22:14:00Z">
              <w:r w:rsidRPr="007E356F" w:rsidDel="006A7A06">
                <w:delText>NOTE 1</w:delText>
              </w:r>
            </w:del>
          </w:p>
          <w:p w14:paraId="01F5AF3D" w14:textId="77777777" w:rsidR="00910C04" w:rsidRPr="007E356F" w:rsidRDefault="00910C04" w:rsidP="00910C04">
            <w:pPr>
              <w:pStyle w:val="TAL"/>
              <w:rPr>
                <w:rFonts w:cs="Arial"/>
              </w:rPr>
            </w:pPr>
            <w:r w:rsidRPr="007E356F">
              <w:rPr>
                <w:rFonts w:cs="Arial"/>
              </w:rPr>
              <w:t>NOTE 5</w:t>
            </w:r>
          </w:p>
          <w:p w14:paraId="49505C19" w14:textId="77777777" w:rsidR="00910C04" w:rsidRPr="007E356F" w:rsidRDefault="00910C04" w:rsidP="00910C04">
            <w:pPr>
              <w:pStyle w:val="TAL"/>
            </w:pPr>
            <w:r w:rsidRPr="007E356F">
              <w:rPr>
                <w:rFonts w:cs="Arial"/>
              </w:rPr>
              <w:t xml:space="preserve">Skip TC </w:t>
            </w:r>
            <w:r w:rsidRPr="007E356F">
              <w:t>6.3B.1.4</w:t>
            </w:r>
            <w:r w:rsidRPr="007E356F">
              <w:rPr>
                <w:rFonts w:cs="Arial"/>
              </w:rPr>
              <w:t xml:space="preserve"> if UE supports SA and </w:t>
            </w:r>
            <w:r w:rsidRPr="007E356F">
              <w:t>TS 38.521-2 TC 6.3.1</w:t>
            </w:r>
            <w:r w:rsidRPr="007E356F">
              <w:rPr>
                <w:rFonts w:cs="Arial"/>
              </w:rPr>
              <w:t xml:space="preserve"> has been executed.</w:t>
            </w:r>
          </w:p>
        </w:tc>
      </w:tr>
      <w:tr w:rsidR="00910C04" w:rsidRPr="007E356F" w14:paraId="7D5766B0" w14:textId="77777777" w:rsidTr="008A291D">
        <w:trPr>
          <w:jc w:val="center"/>
          <w:ins w:id="3409" w:author="Amy TAO" w:date="2021-04-15T16:25:00Z"/>
        </w:trPr>
        <w:tc>
          <w:tcPr>
            <w:tcW w:w="1486" w:type="dxa"/>
            <w:tcBorders>
              <w:bottom w:val="single" w:sz="4" w:space="0" w:color="auto"/>
            </w:tcBorders>
            <w:shd w:val="clear" w:color="auto" w:fill="auto"/>
          </w:tcPr>
          <w:p w14:paraId="678BE95C" w14:textId="1D0B6A66" w:rsidR="00910C04" w:rsidRPr="007E356F" w:rsidRDefault="00910C04" w:rsidP="00910C04">
            <w:pPr>
              <w:pStyle w:val="TAL"/>
              <w:rPr>
                <w:ins w:id="3410" w:author="Amy TAO" w:date="2021-04-15T16:25:00Z"/>
                <w:bCs/>
              </w:rPr>
            </w:pPr>
            <w:ins w:id="3411" w:author="Amy TAO" w:date="2021-04-15T16:25:00Z">
              <w:r w:rsidRPr="007E356F">
                <w:t>6.3B.1.4D</w:t>
              </w:r>
            </w:ins>
          </w:p>
        </w:tc>
        <w:tc>
          <w:tcPr>
            <w:tcW w:w="4365" w:type="dxa"/>
            <w:tcBorders>
              <w:bottom w:val="single" w:sz="4" w:space="0" w:color="auto"/>
            </w:tcBorders>
            <w:shd w:val="clear" w:color="auto" w:fill="auto"/>
          </w:tcPr>
          <w:p w14:paraId="7D84640E" w14:textId="05B79128" w:rsidR="00910C04" w:rsidRPr="007E356F" w:rsidRDefault="00910C04" w:rsidP="00910C04">
            <w:pPr>
              <w:pStyle w:val="TAL"/>
              <w:rPr>
                <w:ins w:id="3412" w:author="Amy TAO" w:date="2021-04-15T16:25:00Z"/>
              </w:rPr>
            </w:pPr>
            <w:ins w:id="3413" w:author="Amy TAO" w:date="2021-04-15T16:25:00Z">
              <w:r w:rsidRPr="007E356F">
                <w:rPr>
                  <w:lang w:eastAsia="zh-CN"/>
                </w:rPr>
                <w:t>Minimum output power for inter-band EN-DC including FR2 for UL MIMO</w:t>
              </w:r>
            </w:ins>
          </w:p>
        </w:tc>
        <w:tc>
          <w:tcPr>
            <w:tcW w:w="850" w:type="dxa"/>
            <w:tcBorders>
              <w:bottom w:val="single" w:sz="4" w:space="0" w:color="auto"/>
            </w:tcBorders>
            <w:shd w:val="clear" w:color="auto" w:fill="auto"/>
          </w:tcPr>
          <w:p w14:paraId="5AFF7408" w14:textId="69ED1971" w:rsidR="00910C04" w:rsidRPr="007E356F" w:rsidRDefault="00910C04" w:rsidP="00910C04">
            <w:pPr>
              <w:pStyle w:val="TAC"/>
              <w:rPr>
                <w:ins w:id="3414" w:author="Amy TAO" w:date="2021-04-15T16:25:00Z"/>
              </w:rPr>
            </w:pPr>
            <w:ins w:id="3415" w:author="Amy TAO" w:date="2021-05-05T12:22:00Z">
              <w:r>
                <w:t>FFS</w:t>
              </w:r>
            </w:ins>
          </w:p>
        </w:tc>
        <w:tc>
          <w:tcPr>
            <w:tcW w:w="1125" w:type="dxa"/>
            <w:tcBorders>
              <w:bottom w:val="single" w:sz="4" w:space="0" w:color="auto"/>
            </w:tcBorders>
            <w:shd w:val="clear" w:color="auto" w:fill="auto"/>
          </w:tcPr>
          <w:p w14:paraId="151335FE" w14:textId="77777777" w:rsidR="00910C04" w:rsidRPr="007E356F" w:rsidRDefault="00910C04" w:rsidP="00910C04">
            <w:pPr>
              <w:pStyle w:val="TAL"/>
              <w:rPr>
                <w:ins w:id="3416" w:author="Amy TAO" w:date="2021-04-15T16:25:00Z"/>
              </w:rPr>
            </w:pPr>
            <w:ins w:id="3417" w:author="Amy TAO" w:date="2021-04-15T16:25:00Z">
              <w:r w:rsidRPr="007E356F">
                <w:rPr>
                  <w:rFonts w:eastAsia="SimSun"/>
                  <w:lang w:eastAsia="zh-CN"/>
                </w:rPr>
                <w:t>FFS</w:t>
              </w:r>
            </w:ins>
          </w:p>
        </w:tc>
        <w:tc>
          <w:tcPr>
            <w:tcW w:w="3090" w:type="dxa"/>
            <w:tcBorders>
              <w:bottom w:val="single" w:sz="4" w:space="0" w:color="auto"/>
            </w:tcBorders>
            <w:shd w:val="clear" w:color="auto" w:fill="auto"/>
          </w:tcPr>
          <w:p w14:paraId="1D0B1802" w14:textId="77777777" w:rsidR="00910C04" w:rsidRPr="007E356F" w:rsidRDefault="00910C04" w:rsidP="00910C04">
            <w:pPr>
              <w:pStyle w:val="TAL"/>
              <w:rPr>
                <w:ins w:id="3418" w:author="Amy TAO" w:date="2021-04-15T16:25:00Z"/>
              </w:rPr>
            </w:pPr>
            <w:ins w:id="3419" w:author="Amy TAO" w:date="2021-04-15T16:25:00Z">
              <w:r w:rsidRPr="007E356F">
                <w:rPr>
                  <w:rFonts w:eastAsia="SimSun"/>
                  <w:lang w:eastAsia="zh-CN"/>
                </w:rPr>
                <w:t>FFS</w:t>
              </w:r>
            </w:ins>
          </w:p>
        </w:tc>
        <w:tc>
          <w:tcPr>
            <w:tcW w:w="1551" w:type="dxa"/>
            <w:tcBorders>
              <w:bottom w:val="single" w:sz="4" w:space="0" w:color="auto"/>
            </w:tcBorders>
          </w:tcPr>
          <w:p w14:paraId="4DA4CA2F" w14:textId="77777777" w:rsidR="00910C04" w:rsidRPr="007E356F" w:rsidRDefault="00910C04" w:rsidP="00910C04">
            <w:pPr>
              <w:pStyle w:val="TAL"/>
              <w:rPr>
                <w:ins w:id="3420" w:author="Amy TAO" w:date="2021-04-15T16:25:00Z"/>
              </w:rPr>
            </w:pPr>
            <w:ins w:id="3421" w:author="Amy TAO" w:date="2021-04-15T16:25:00Z">
              <w:r w:rsidRPr="007E356F">
                <w:rPr>
                  <w:rFonts w:eastAsia="SimSun"/>
                  <w:lang w:eastAsia="zh-CN"/>
                </w:rPr>
                <w:t>FFS</w:t>
              </w:r>
            </w:ins>
          </w:p>
        </w:tc>
        <w:tc>
          <w:tcPr>
            <w:tcW w:w="1184" w:type="dxa"/>
            <w:tcBorders>
              <w:bottom w:val="single" w:sz="4" w:space="0" w:color="auto"/>
            </w:tcBorders>
          </w:tcPr>
          <w:p w14:paraId="45ED5586" w14:textId="77777777" w:rsidR="00910C04" w:rsidRPr="007E356F" w:rsidRDefault="00910C04" w:rsidP="00910C04">
            <w:pPr>
              <w:pStyle w:val="TAL"/>
              <w:rPr>
                <w:ins w:id="3422" w:author="Amy TAO" w:date="2021-04-15T16:25:00Z"/>
              </w:rPr>
            </w:pPr>
          </w:p>
        </w:tc>
        <w:tc>
          <w:tcPr>
            <w:tcW w:w="1945" w:type="dxa"/>
            <w:tcBorders>
              <w:bottom w:val="single" w:sz="4" w:space="0" w:color="auto"/>
            </w:tcBorders>
          </w:tcPr>
          <w:p w14:paraId="3EB4DB48" w14:textId="77777777" w:rsidR="00910C04" w:rsidRDefault="00910C04" w:rsidP="00910C04">
            <w:pPr>
              <w:pStyle w:val="TAL"/>
              <w:rPr>
                <w:ins w:id="3423" w:author="Amy TAO" w:date="2021-05-06T17:03:00Z"/>
              </w:rPr>
            </w:pPr>
            <w:ins w:id="3424" w:author="Amy TAO" w:date="2021-04-15T16:25:00Z">
              <w:r w:rsidRPr="007E356F">
                <w:t>NOTE 1</w:t>
              </w:r>
            </w:ins>
          </w:p>
          <w:p w14:paraId="3B4D28A8" w14:textId="77777777" w:rsidR="00910C04" w:rsidRPr="007E356F" w:rsidRDefault="00910C04" w:rsidP="00910C04">
            <w:pPr>
              <w:pStyle w:val="TAL"/>
              <w:rPr>
                <w:ins w:id="3425" w:author="Amy TAO" w:date="2021-05-06T17:03:00Z"/>
                <w:rFonts w:cs="Arial"/>
              </w:rPr>
            </w:pPr>
            <w:ins w:id="3426" w:author="Amy TAO" w:date="2021-05-06T17:03:00Z">
              <w:r w:rsidRPr="007E356F">
                <w:rPr>
                  <w:rFonts w:cs="Arial"/>
                </w:rPr>
                <w:t>NOTE 5</w:t>
              </w:r>
            </w:ins>
          </w:p>
          <w:p w14:paraId="013585B7" w14:textId="7963C52D" w:rsidR="00910C04" w:rsidRPr="007E356F" w:rsidRDefault="00910C04" w:rsidP="00910C04">
            <w:pPr>
              <w:pStyle w:val="TAL"/>
              <w:rPr>
                <w:ins w:id="3427" w:author="Amy TAO" w:date="2021-04-15T16:25:00Z"/>
                <w:rFonts w:cs="Arial"/>
              </w:rPr>
            </w:pPr>
            <w:ins w:id="3428" w:author="Amy TAO" w:date="2021-05-06T17:03:00Z">
              <w:r w:rsidRPr="007E356F">
                <w:rPr>
                  <w:rFonts w:cs="Arial"/>
                </w:rPr>
                <w:t xml:space="preserve">Skip TC </w:t>
              </w:r>
              <w:r w:rsidRPr="007E356F">
                <w:t>6.3B.1.4</w:t>
              </w:r>
              <w:r w:rsidRPr="007E356F">
                <w:rPr>
                  <w:rFonts w:cs="Arial"/>
                </w:rPr>
                <w:t xml:space="preserve"> if UE supports SA and </w:t>
              </w:r>
              <w:r w:rsidRPr="007E356F">
                <w:t>TS 38.521-2 TC 6.3</w:t>
              </w:r>
              <w:r>
                <w:t>D</w:t>
              </w:r>
              <w:r w:rsidRPr="007E356F">
                <w:t>.1</w:t>
              </w:r>
              <w:r w:rsidRPr="007E356F">
                <w:rPr>
                  <w:rFonts w:cs="Arial"/>
                </w:rPr>
                <w:t xml:space="preserve"> has been executed.</w:t>
              </w:r>
            </w:ins>
          </w:p>
        </w:tc>
      </w:tr>
      <w:tr w:rsidR="00DC6E50" w:rsidRPr="007E356F" w14:paraId="71E8AAA0" w14:textId="77777777" w:rsidTr="008A291D">
        <w:trPr>
          <w:jc w:val="center"/>
          <w:ins w:id="3429" w:author="Amy TAO" w:date="2021-05-27T16:17:00Z"/>
        </w:trPr>
        <w:tc>
          <w:tcPr>
            <w:tcW w:w="1486" w:type="dxa"/>
            <w:tcBorders>
              <w:bottom w:val="single" w:sz="4" w:space="0" w:color="auto"/>
            </w:tcBorders>
            <w:shd w:val="clear" w:color="auto" w:fill="auto"/>
          </w:tcPr>
          <w:p w14:paraId="5A8F5D59" w14:textId="69B2026A" w:rsidR="00DC6E50" w:rsidRPr="007E356F" w:rsidRDefault="00DC6E50" w:rsidP="00DC6E50">
            <w:pPr>
              <w:pStyle w:val="TAL"/>
              <w:rPr>
                <w:ins w:id="3430" w:author="Amy TAO" w:date="2021-05-27T16:17:00Z"/>
              </w:rPr>
            </w:pPr>
            <w:ins w:id="3431" w:author="Amy TAO" w:date="2021-05-27T16:17:00Z">
              <w:r>
                <w:rPr>
                  <w:highlight w:val="cyan"/>
                </w:rPr>
                <w:t>6.3</w:t>
              </w:r>
              <w:r w:rsidRPr="002B6436">
                <w:rPr>
                  <w:highlight w:val="cyan"/>
                </w:rPr>
                <w:t>B.</w:t>
              </w:r>
              <w:r>
                <w:rPr>
                  <w:highlight w:val="cyan"/>
                </w:rPr>
                <w:t>2.4</w:t>
              </w:r>
            </w:ins>
          </w:p>
        </w:tc>
        <w:tc>
          <w:tcPr>
            <w:tcW w:w="4365" w:type="dxa"/>
            <w:tcBorders>
              <w:bottom w:val="single" w:sz="4" w:space="0" w:color="auto"/>
            </w:tcBorders>
            <w:shd w:val="clear" w:color="auto" w:fill="auto"/>
          </w:tcPr>
          <w:p w14:paraId="48FCF4AD" w14:textId="4EE4F79D" w:rsidR="00DC6E50" w:rsidRPr="007E356F" w:rsidRDefault="00DC6E50" w:rsidP="00DC6E50">
            <w:pPr>
              <w:pStyle w:val="TAL"/>
              <w:rPr>
                <w:ins w:id="3432" w:author="Amy TAO" w:date="2021-05-27T16:17:00Z"/>
                <w:lang w:eastAsia="zh-CN"/>
              </w:rPr>
            </w:pPr>
            <w:ins w:id="3433" w:author="Amy TAO" w:date="2021-05-27T16:17:00Z">
              <w:r w:rsidRPr="00DC6E50">
                <w:rPr>
                  <w:highlight w:val="cyan"/>
                  <w:rPrChange w:id="3434" w:author="Amy TAO" w:date="2021-05-27T16:17:00Z">
                    <w:rPr/>
                  </w:rPrChange>
                </w:rPr>
                <w:t xml:space="preserve">Transmit OFF Power for inter-band EN-DC </w:t>
              </w:r>
              <w:r w:rsidRPr="00DC6E50">
                <w:rPr>
                  <w:highlight w:val="cyan"/>
                  <w:lang w:eastAsia="ja-JP"/>
                  <w:rPrChange w:id="3435" w:author="Amy TAO" w:date="2021-05-27T16:17:00Z">
                    <w:rPr>
                      <w:lang w:eastAsia="ja-JP"/>
                    </w:rPr>
                  </w:rPrChange>
                </w:rPr>
                <w:t>including FR2</w:t>
              </w:r>
              <w:r w:rsidRPr="00DC6E50">
                <w:rPr>
                  <w:rFonts w:hint="eastAsia"/>
                  <w:highlight w:val="cyan"/>
                  <w:lang w:eastAsia="zh-CN"/>
                  <w:rPrChange w:id="3436" w:author="Amy TAO" w:date="2021-05-27T16:17:00Z">
                    <w:rPr>
                      <w:rFonts w:hint="eastAsia"/>
                      <w:lang w:eastAsia="zh-CN"/>
                    </w:rPr>
                  </w:rPrChange>
                </w:rPr>
                <w:t xml:space="preserve"> </w:t>
              </w:r>
              <w:r w:rsidRPr="00DC6E50">
                <w:rPr>
                  <w:rFonts w:hint="eastAsia"/>
                  <w:highlight w:val="cyan"/>
                  <w:lang w:eastAsia="zh-CN"/>
                  <w:rPrChange w:id="3437" w:author="Amy TAO" w:date="2021-05-27T16:17:00Z">
                    <w:rPr>
                      <w:rFonts w:hint="eastAsia"/>
                      <w:highlight w:val="green"/>
                      <w:lang w:eastAsia="zh-CN"/>
                    </w:rPr>
                  </w:rPrChange>
                </w:rPr>
                <w:t>(1 NR CC)</w:t>
              </w:r>
            </w:ins>
          </w:p>
        </w:tc>
        <w:tc>
          <w:tcPr>
            <w:tcW w:w="850" w:type="dxa"/>
            <w:tcBorders>
              <w:bottom w:val="single" w:sz="4" w:space="0" w:color="auto"/>
            </w:tcBorders>
            <w:shd w:val="clear" w:color="auto" w:fill="auto"/>
          </w:tcPr>
          <w:p w14:paraId="2B43666B" w14:textId="5D0547A7" w:rsidR="00DC6E50" w:rsidRDefault="00DC6E50" w:rsidP="00DC6E50">
            <w:pPr>
              <w:pStyle w:val="TAC"/>
              <w:rPr>
                <w:ins w:id="3438" w:author="Amy TAO" w:date="2021-05-27T16:17:00Z"/>
              </w:rPr>
            </w:pPr>
            <w:ins w:id="3439" w:author="Amy TAO" w:date="2021-05-27T16:17:00Z">
              <w:r w:rsidRPr="002B6436">
                <w:rPr>
                  <w:highlight w:val="cyan"/>
                </w:rPr>
                <w:t>Rel-15</w:t>
              </w:r>
            </w:ins>
          </w:p>
        </w:tc>
        <w:tc>
          <w:tcPr>
            <w:tcW w:w="1125" w:type="dxa"/>
            <w:tcBorders>
              <w:bottom w:val="single" w:sz="4" w:space="0" w:color="auto"/>
            </w:tcBorders>
            <w:shd w:val="clear" w:color="auto" w:fill="auto"/>
          </w:tcPr>
          <w:p w14:paraId="53BCDAFB" w14:textId="2E9AB014" w:rsidR="00DC6E50" w:rsidRPr="007E356F" w:rsidRDefault="00DC6E50" w:rsidP="00DC6E50">
            <w:pPr>
              <w:pStyle w:val="TAL"/>
              <w:rPr>
                <w:ins w:id="3440" w:author="Amy TAO" w:date="2021-05-27T16:17:00Z"/>
                <w:rFonts w:eastAsia="SimSun"/>
                <w:lang w:eastAsia="zh-CN"/>
              </w:rPr>
            </w:pPr>
            <w:ins w:id="3441" w:author="Amy TAO" w:date="2021-05-27T16:17:00Z">
              <w:r w:rsidRPr="002B6436">
                <w:rPr>
                  <w:rFonts w:cs="Arial"/>
                  <w:highlight w:val="cyan"/>
                </w:rPr>
                <w:t>C012</w:t>
              </w:r>
            </w:ins>
          </w:p>
        </w:tc>
        <w:tc>
          <w:tcPr>
            <w:tcW w:w="3090" w:type="dxa"/>
            <w:tcBorders>
              <w:bottom w:val="single" w:sz="4" w:space="0" w:color="auto"/>
            </w:tcBorders>
            <w:shd w:val="clear" w:color="auto" w:fill="auto"/>
          </w:tcPr>
          <w:p w14:paraId="0F29AD4C" w14:textId="7F61C402" w:rsidR="00DC6E50" w:rsidRPr="007E356F" w:rsidRDefault="00DC6E50" w:rsidP="00DC6E50">
            <w:pPr>
              <w:pStyle w:val="TAL"/>
              <w:rPr>
                <w:ins w:id="3442" w:author="Amy TAO" w:date="2021-05-27T16:17:00Z"/>
                <w:rFonts w:eastAsia="SimSun"/>
                <w:lang w:eastAsia="zh-CN"/>
              </w:rPr>
            </w:pPr>
            <w:ins w:id="3443" w:author="Amy TAO" w:date="2021-05-27T16:17:00Z">
              <w:r w:rsidRPr="002B6436">
                <w:rPr>
                  <w:rFonts w:cs="Arial"/>
                  <w:highlight w:val="cyan"/>
                </w:rPr>
                <w:t>UEs supporting inter-band EN-DC including FR2</w:t>
              </w:r>
              <w:r w:rsidRPr="002B6436">
                <w:rPr>
                  <w:rFonts w:eastAsia="SimSun" w:cs="Arial"/>
                  <w:highlight w:val="cyan"/>
                  <w:lang w:eastAsia="zh-CN"/>
                </w:rPr>
                <w:t xml:space="preserve"> </w:t>
              </w:r>
              <w:r w:rsidRPr="00910C04">
                <w:rPr>
                  <w:rFonts w:eastAsia="SimSun"/>
                  <w:highlight w:val="cyan"/>
                  <w:lang w:eastAsia="zh-CN"/>
                </w:rPr>
                <w:t>with 1 NR UL</w:t>
              </w:r>
              <w:r w:rsidRPr="00DC6E50">
                <w:rPr>
                  <w:rFonts w:eastAsia="SimSun"/>
                  <w:highlight w:val="cyan"/>
                  <w:lang w:eastAsia="zh-CN"/>
                </w:rPr>
                <w:t xml:space="preserve"> CC</w:t>
              </w:r>
            </w:ins>
          </w:p>
        </w:tc>
        <w:tc>
          <w:tcPr>
            <w:tcW w:w="1551" w:type="dxa"/>
            <w:tcBorders>
              <w:bottom w:val="single" w:sz="4" w:space="0" w:color="auto"/>
            </w:tcBorders>
          </w:tcPr>
          <w:p w14:paraId="4CE9F57B" w14:textId="64A96B46" w:rsidR="00DC6E50" w:rsidRPr="007E356F" w:rsidRDefault="00DC6E50" w:rsidP="00DC6E50">
            <w:pPr>
              <w:pStyle w:val="TAL"/>
              <w:rPr>
                <w:ins w:id="3444" w:author="Amy TAO" w:date="2021-05-27T16:17:00Z"/>
                <w:rFonts w:eastAsia="SimSun"/>
                <w:lang w:eastAsia="zh-CN"/>
              </w:rPr>
            </w:pPr>
            <w:ins w:id="3445" w:author="Amy TAO" w:date="2021-05-27T16:17:00Z">
              <w:r w:rsidRPr="002B6436">
                <w:rPr>
                  <w:highlight w:val="cyan"/>
                  <w:lang w:eastAsia="ko-KR"/>
                </w:rPr>
                <w:t>E005</w:t>
              </w:r>
            </w:ins>
          </w:p>
        </w:tc>
        <w:tc>
          <w:tcPr>
            <w:tcW w:w="1184" w:type="dxa"/>
            <w:tcBorders>
              <w:bottom w:val="single" w:sz="4" w:space="0" w:color="auto"/>
            </w:tcBorders>
          </w:tcPr>
          <w:p w14:paraId="467B445A" w14:textId="77777777" w:rsidR="00DC6E50" w:rsidRPr="007E356F" w:rsidRDefault="00DC6E50" w:rsidP="00DC6E50">
            <w:pPr>
              <w:pStyle w:val="TAL"/>
              <w:rPr>
                <w:ins w:id="3446" w:author="Amy TAO" w:date="2021-05-27T16:17:00Z"/>
              </w:rPr>
            </w:pPr>
          </w:p>
        </w:tc>
        <w:tc>
          <w:tcPr>
            <w:tcW w:w="1945" w:type="dxa"/>
            <w:tcBorders>
              <w:bottom w:val="single" w:sz="4" w:space="0" w:color="auto"/>
            </w:tcBorders>
          </w:tcPr>
          <w:p w14:paraId="01FA1447" w14:textId="77777777" w:rsidR="00DC6E50" w:rsidRPr="007E356F" w:rsidRDefault="00DC6E50" w:rsidP="00DC6E50">
            <w:pPr>
              <w:pStyle w:val="TAL"/>
              <w:rPr>
                <w:ins w:id="3447" w:author="Amy TAO" w:date="2021-05-27T16:17:00Z"/>
              </w:rPr>
            </w:pPr>
          </w:p>
        </w:tc>
      </w:tr>
      <w:tr w:rsidR="00DC6E50" w:rsidRPr="007E356F" w:rsidDel="00225B39" w14:paraId="1732A197" w14:textId="788F0C6D" w:rsidTr="00AB5C87">
        <w:trPr>
          <w:jc w:val="center"/>
          <w:del w:id="3448" w:author="Amy TAO" w:date="2021-05-05T12:33:00Z"/>
        </w:trPr>
        <w:tc>
          <w:tcPr>
            <w:tcW w:w="1486" w:type="dxa"/>
            <w:tcBorders>
              <w:bottom w:val="single" w:sz="4" w:space="0" w:color="auto"/>
            </w:tcBorders>
            <w:shd w:val="clear" w:color="auto" w:fill="E7E6E6"/>
          </w:tcPr>
          <w:p w14:paraId="71F37611" w14:textId="69E70DDA" w:rsidR="00DC6E50" w:rsidRPr="007E356F" w:rsidDel="00225B39" w:rsidRDefault="00DC6E50" w:rsidP="00DC6E50">
            <w:pPr>
              <w:pStyle w:val="TAL"/>
              <w:rPr>
                <w:del w:id="3449" w:author="Amy TAO" w:date="2021-05-05T12:33:00Z"/>
                <w:b/>
              </w:rPr>
            </w:pPr>
            <w:del w:id="3450" w:author="Amy TAO" w:date="2021-05-05T12:33:00Z">
              <w:r w:rsidRPr="007E356F" w:rsidDel="00225B39">
                <w:rPr>
                  <w:rFonts w:cs="Arial"/>
                  <w:b/>
                </w:rPr>
                <w:delText>6.3B.2</w:delText>
              </w:r>
            </w:del>
          </w:p>
        </w:tc>
        <w:tc>
          <w:tcPr>
            <w:tcW w:w="4365" w:type="dxa"/>
            <w:tcBorders>
              <w:bottom w:val="single" w:sz="4" w:space="0" w:color="auto"/>
            </w:tcBorders>
            <w:shd w:val="clear" w:color="auto" w:fill="E7E6E6"/>
          </w:tcPr>
          <w:p w14:paraId="240559BF" w14:textId="2EC43DFD" w:rsidR="00DC6E50" w:rsidRPr="007E356F" w:rsidDel="00225B39" w:rsidRDefault="00DC6E50" w:rsidP="00DC6E50">
            <w:pPr>
              <w:pStyle w:val="TAL"/>
              <w:rPr>
                <w:del w:id="3451" w:author="Amy TAO" w:date="2021-05-05T12:33:00Z"/>
                <w:b/>
                <w:lang w:eastAsia="zh-CN"/>
              </w:rPr>
            </w:pPr>
            <w:del w:id="3452" w:author="Amy TAO" w:date="2021-05-05T12:33:00Z">
              <w:r w:rsidRPr="007E356F" w:rsidDel="00225B39">
                <w:rPr>
                  <w:rFonts w:cs="Arial"/>
                  <w:b/>
                </w:rPr>
                <w:delText>Transmit OFF Power for EN-DC</w:delText>
              </w:r>
            </w:del>
          </w:p>
        </w:tc>
        <w:tc>
          <w:tcPr>
            <w:tcW w:w="850" w:type="dxa"/>
            <w:tcBorders>
              <w:bottom w:val="single" w:sz="4" w:space="0" w:color="auto"/>
            </w:tcBorders>
            <w:shd w:val="clear" w:color="auto" w:fill="E7E6E6"/>
          </w:tcPr>
          <w:p w14:paraId="7C50B9B1" w14:textId="398ADFDD" w:rsidR="00DC6E50" w:rsidRPr="007E356F" w:rsidDel="00225B39" w:rsidRDefault="00DC6E50" w:rsidP="00DC6E50">
            <w:pPr>
              <w:pStyle w:val="TAC"/>
              <w:rPr>
                <w:del w:id="3453" w:author="Amy TAO" w:date="2021-05-05T12:33:00Z"/>
                <w:rFonts w:cs="Arial"/>
                <w:b/>
              </w:rPr>
            </w:pPr>
          </w:p>
        </w:tc>
        <w:tc>
          <w:tcPr>
            <w:tcW w:w="1125" w:type="dxa"/>
            <w:tcBorders>
              <w:bottom w:val="single" w:sz="4" w:space="0" w:color="auto"/>
            </w:tcBorders>
            <w:shd w:val="clear" w:color="auto" w:fill="E7E6E6"/>
          </w:tcPr>
          <w:p w14:paraId="3FF0BC2E" w14:textId="1FBAE9AB" w:rsidR="00DC6E50" w:rsidRPr="007E356F" w:rsidDel="00225B39" w:rsidRDefault="00DC6E50" w:rsidP="00DC6E50">
            <w:pPr>
              <w:pStyle w:val="TAL"/>
              <w:rPr>
                <w:del w:id="3454" w:author="Amy TAO" w:date="2021-05-05T12:33:00Z"/>
                <w:rFonts w:eastAsia="SimSun"/>
                <w:b/>
                <w:lang w:eastAsia="zh-CN"/>
              </w:rPr>
            </w:pPr>
          </w:p>
        </w:tc>
        <w:tc>
          <w:tcPr>
            <w:tcW w:w="3090" w:type="dxa"/>
            <w:tcBorders>
              <w:bottom w:val="single" w:sz="4" w:space="0" w:color="auto"/>
            </w:tcBorders>
            <w:shd w:val="clear" w:color="auto" w:fill="E7E6E6"/>
          </w:tcPr>
          <w:p w14:paraId="116FF460" w14:textId="60A30A6E" w:rsidR="00DC6E50" w:rsidRPr="007E356F" w:rsidDel="00225B39" w:rsidRDefault="00DC6E50" w:rsidP="00DC6E50">
            <w:pPr>
              <w:pStyle w:val="TAL"/>
              <w:rPr>
                <w:del w:id="3455" w:author="Amy TAO" w:date="2021-05-05T12:33:00Z"/>
                <w:rFonts w:eastAsia="SimSun"/>
                <w:b/>
                <w:lang w:eastAsia="zh-CN"/>
              </w:rPr>
            </w:pPr>
          </w:p>
        </w:tc>
        <w:tc>
          <w:tcPr>
            <w:tcW w:w="1551" w:type="dxa"/>
            <w:tcBorders>
              <w:bottom w:val="single" w:sz="4" w:space="0" w:color="auto"/>
            </w:tcBorders>
            <w:shd w:val="clear" w:color="auto" w:fill="E7E6E6"/>
          </w:tcPr>
          <w:p w14:paraId="0EFEBB2E" w14:textId="69D3F879" w:rsidR="00DC6E50" w:rsidRPr="007E356F" w:rsidDel="00225B39" w:rsidRDefault="00DC6E50" w:rsidP="00DC6E50">
            <w:pPr>
              <w:pStyle w:val="TAL"/>
              <w:rPr>
                <w:del w:id="3456" w:author="Amy TAO" w:date="2021-05-05T12:33:00Z"/>
                <w:rFonts w:eastAsia="SimSun"/>
                <w:b/>
                <w:lang w:eastAsia="zh-CN"/>
              </w:rPr>
            </w:pPr>
          </w:p>
        </w:tc>
        <w:tc>
          <w:tcPr>
            <w:tcW w:w="1184" w:type="dxa"/>
            <w:tcBorders>
              <w:bottom w:val="single" w:sz="4" w:space="0" w:color="auto"/>
            </w:tcBorders>
            <w:shd w:val="clear" w:color="auto" w:fill="E7E6E6"/>
          </w:tcPr>
          <w:p w14:paraId="5D5F7EF1" w14:textId="03F023FC" w:rsidR="00DC6E50" w:rsidRPr="007E356F" w:rsidDel="00225B39" w:rsidRDefault="00DC6E50" w:rsidP="00DC6E50">
            <w:pPr>
              <w:pStyle w:val="TAL"/>
              <w:rPr>
                <w:del w:id="3457" w:author="Amy TAO" w:date="2021-05-05T12:33:00Z"/>
                <w:b/>
              </w:rPr>
            </w:pPr>
          </w:p>
        </w:tc>
        <w:tc>
          <w:tcPr>
            <w:tcW w:w="1945" w:type="dxa"/>
            <w:tcBorders>
              <w:bottom w:val="single" w:sz="4" w:space="0" w:color="auto"/>
            </w:tcBorders>
            <w:shd w:val="clear" w:color="auto" w:fill="E7E6E6"/>
          </w:tcPr>
          <w:p w14:paraId="3395DC56" w14:textId="2EA12ED9" w:rsidR="00DC6E50" w:rsidRPr="007E356F" w:rsidDel="00225B39" w:rsidRDefault="00DC6E50" w:rsidP="00DC6E50">
            <w:pPr>
              <w:pStyle w:val="TAL"/>
              <w:rPr>
                <w:del w:id="3458" w:author="Amy TAO" w:date="2021-05-05T12:33:00Z"/>
                <w:b/>
              </w:rPr>
            </w:pPr>
          </w:p>
        </w:tc>
      </w:tr>
      <w:tr w:rsidR="00DC6E50" w:rsidRPr="007E356F" w:rsidDel="00225B39" w14:paraId="73FF995D" w14:textId="19CA6350" w:rsidTr="00AB5C87">
        <w:trPr>
          <w:jc w:val="center"/>
          <w:del w:id="3459" w:author="Amy TAO" w:date="2021-05-05T12:33:00Z"/>
        </w:trPr>
        <w:tc>
          <w:tcPr>
            <w:tcW w:w="1486" w:type="dxa"/>
            <w:tcBorders>
              <w:bottom w:val="single" w:sz="4" w:space="0" w:color="auto"/>
            </w:tcBorders>
            <w:shd w:val="clear" w:color="auto" w:fill="E7E6E6"/>
          </w:tcPr>
          <w:p w14:paraId="0C6DE93D" w14:textId="068143F4" w:rsidR="00DC6E50" w:rsidRPr="007E356F" w:rsidDel="00225B39" w:rsidRDefault="00DC6E50" w:rsidP="00DC6E50">
            <w:pPr>
              <w:pStyle w:val="TAL"/>
              <w:rPr>
                <w:del w:id="3460" w:author="Amy TAO" w:date="2021-05-05T12:33:00Z"/>
                <w:b/>
              </w:rPr>
            </w:pPr>
            <w:del w:id="3461" w:author="Amy TAO" w:date="2021-05-05T12:33:00Z">
              <w:r w:rsidRPr="007E356F" w:rsidDel="00225B39">
                <w:rPr>
                  <w:rFonts w:cs="Arial"/>
                  <w:b/>
                </w:rPr>
                <w:delText>6.3B.2.4_1</w:delText>
              </w:r>
            </w:del>
          </w:p>
        </w:tc>
        <w:tc>
          <w:tcPr>
            <w:tcW w:w="4365" w:type="dxa"/>
            <w:tcBorders>
              <w:bottom w:val="single" w:sz="4" w:space="0" w:color="auto"/>
            </w:tcBorders>
            <w:shd w:val="clear" w:color="auto" w:fill="E7E6E6"/>
          </w:tcPr>
          <w:p w14:paraId="6F99724B" w14:textId="50D8D888" w:rsidR="00DC6E50" w:rsidRPr="007E356F" w:rsidDel="00225B39" w:rsidRDefault="00DC6E50" w:rsidP="00DC6E50">
            <w:pPr>
              <w:pStyle w:val="TAL"/>
              <w:rPr>
                <w:del w:id="3462" w:author="Amy TAO" w:date="2021-05-05T12:33:00Z"/>
                <w:b/>
              </w:rPr>
            </w:pPr>
            <w:del w:id="3463" w:author="Amy TAO" w:date="2021-05-05T12:33:00Z">
              <w:r w:rsidRPr="007E356F" w:rsidDel="00225B39">
                <w:rPr>
                  <w:rFonts w:cs="Arial"/>
                  <w:b/>
                </w:rPr>
                <w:delText>Transmit OFF Power for inter-band EN-DC including FR2 (&gt;2 CCs)</w:delText>
              </w:r>
            </w:del>
          </w:p>
        </w:tc>
        <w:tc>
          <w:tcPr>
            <w:tcW w:w="850" w:type="dxa"/>
            <w:tcBorders>
              <w:bottom w:val="single" w:sz="4" w:space="0" w:color="auto"/>
            </w:tcBorders>
            <w:shd w:val="clear" w:color="auto" w:fill="E7E6E6"/>
          </w:tcPr>
          <w:p w14:paraId="6CC29CBB" w14:textId="29F7A888" w:rsidR="00DC6E50" w:rsidRPr="007E356F" w:rsidDel="00225B39" w:rsidRDefault="00DC6E50" w:rsidP="00DC6E50">
            <w:pPr>
              <w:pStyle w:val="TAC"/>
              <w:rPr>
                <w:del w:id="3464" w:author="Amy TAO" w:date="2021-05-05T12:33:00Z"/>
                <w:rFonts w:eastAsia="SimSun"/>
                <w:b/>
                <w:lang w:eastAsia="zh-CN"/>
              </w:rPr>
            </w:pPr>
          </w:p>
        </w:tc>
        <w:tc>
          <w:tcPr>
            <w:tcW w:w="1125" w:type="dxa"/>
            <w:tcBorders>
              <w:bottom w:val="single" w:sz="4" w:space="0" w:color="auto"/>
            </w:tcBorders>
            <w:shd w:val="clear" w:color="auto" w:fill="E7E6E6"/>
          </w:tcPr>
          <w:p w14:paraId="0103AAF2" w14:textId="1D093C0E" w:rsidR="00DC6E50" w:rsidRPr="007E356F" w:rsidDel="00225B39" w:rsidRDefault="00DC6E50" w:rsidP="00DC6E50">
            <w:pPr>
              <w:pStyle w:val="TAL"/>
              <w:rPr>
                <w:del w:id="3465" w:author="Amy TAO" w:date="2021-05-05T12:33:00Z"/>
                <w:rFonts w:eastAsia="SimSun"/>
                <w:b/>
                <w:lang w:eastAsia="zh-CN"/>
              </w:rPr>
            </w:pPr>
          </w:p>
        </w:tc>
        <w:tc>
          <w:tcPr>
            <w:tcW w:w="3090" w:type="dxa"/>
            <w:tcBorders>
              <w:bottom w:val="single" w:sz="4" w:space="0" w:color="auto"/>
            </w:tcBorders>
            <w:shd w:val="clear" w:color="auto" w:fill="E7E6E6"/>
          </w:tcPr>
          <w:p w14:paraId="04C1C6E1" w14:textId="0651A5FA" w:rsidR="00DC6E50" w:rsidRPr="007E356F" w:rsidDel="00225B39" w:rsidRDefault="00DC6E50" w:rsidP="00DC6E50">
            <w:pPr>
              <w:pStyle w:val="TAL"/>
              <w:rPr>
                <w:del w:id="3466" w:author="Amy TAO" w:date="2021-05-05T12:33:00Z"/>
                <w:rFonts w:eastAsia="SimSun"/>
                <w:b/>
                <w:lang w:eastAsia="zh-CN"/>
              </w:rPr>
            </w:pPr>
          </w:p>
        </w:tc>
        <w:tc>
          <w:tcPr>
            <w:tcW w:w="1551" w:type="dxa"/>
            <w:tcBorders>
              <w:bottom w:val="single" w:sz="4" w:space="0" w:color="auto"/>
            </w:tcBorders>
            <w:shd w:val="clear" w:color="auto" w:fill="E7E6E6"/>
          </w:tcPr>
          <w:p w14:paraId="18F76BBA" w14:textId="055926D7" w:rsidR="00DC6E50" w:rsidRPr="007E356F" w:rsidDel="00225B39" w:rsidRDefault="00DC6E50" w:rsidP="00DC6E50">
            <w:pPr>
              <w:pStyle w:val="TAL"/>
              <w:rPr>
                <w:del w:id="3467" w:author="Amy TAO" w:date="2021-05-05T12:33:00Z"/>
                <w:rFonts w:eastAsia="SimSun"/>
                <w:b/>
                <w:lang w:eastAsia="zh-CN"/>
              </w:rPr>
            </w:pPr>
          </w:p>
        </w:tc>
        <w:tc>
          <w:tcPr>
            <w:tcW w:w="1184" w:type="dxa"/>
            <w:tcBorders>
              <w:bottom w:val="single" w:sz="4" w:space="0" w:color="auto"/>
            </w:tcBorders>
            <w:shd w:val="clear" w:color="auto" w:fill="E7E6E6"/>
          </w:tcPr>
          <w:p w14:paraId="66EC7034" w14:textId="4833B05D" w:rsidR="00DC6E50" w:rsidRPr="007E356F" w:rsidDel="00225B39" w:rsidRDefault="00DC6E50" w:rsidP="00DC6E50">
            <w:pPr>
              <w:pStyle w:val="TAL"/>
              <w:rPr>
                <w:del w:id="3468" w:author="Amy TAO" w:date="2021-05-05T12:33:00Z"/>
                <w:b/>
              </w:rPr>
            </w:pPr>
          </w:p>
        </w:tc>
        <w:tc>
          <w:tcPr>
            <w:tcW w:w="1945" w:type="dxa"/>
            <w:tcBorders>
              <w:bottom w:val="single" w:sz="4" w:space="0" w:color="auto"/>
            </w:tcBorders>
            <w:shd w:val="clear" w:color="auto" w:fill="E7E6E6"/>
          </w:tcPr>
          <w:p w14:paraId="17996D37" w14:textId="0201CAB6" w:rsidR="00DC6E50" w:rsidRPr="007E356F" w:rsidDel="00225B39" w:rsidRDefault="00DC6E50" w:rsidP="00DC6E50">
            <w:pPr>
              <w:pStyle w:val="TAL"/>
              <w:rPr>
                <w:del w:id="3469" w:author="Amy TAO" w:date="2021-05-05T12:33:00Z"/>
                <w:b/>
              </w:rPr>
            </w:pPr>
          </w:p>
        </w:tc>
      </w:tr>
      <w:tr w:rsidR="00DC6E50" w:rsidRPr="007E356F" w:rsidDel="00421395" w14:paraId="797AF7DF" w14:textId="77777777" w:rsidTr="00AB5C87">
        <w:trPr>
          <w:jc w:val="center"/>
        </w:trPr>
        <w:tc>
          <w:tcPr>
            <w:tcW w:w="1486" w:type="dxa"/>
            <w:tcBorders>
              <w:bottom w:val="single" w:sz="4" w:space="0" w:color="auto"/>
            </w:tcBorders>
            <w:shd w:val="clear" w:color="auto" w:fill="auto"/>
          </w:tcPr>
          <w:p w14:paraId="2FAB8271" w14:textId="77777777" w:rsidR="00DC6E50" w:rsidRPr="007E356F" w:rsidDel="00421395" w:rsidRDefault="00DC6E50" w:rsidP="00DC6E50">
            <w:pPr>
              <w:pStyle w:val="TAL"/>
            </w:pPr>
            <w:r w:rsidRPr="007E356F">
              <w:rPr>
                <w:rFonts w:cs="Arial"/>
              </w:rPr>
              <w:t>6.3B.2.4_1.1</w:t>
            </w:r>
          </w:p>
        </w:tc>
        <w:tc>
          <w:tcPr>
            <w:tcW w:w="4365" w:type="dxa"/>
            <w:tcBorders>
              <w:bottom w:val="single" w:sz="4" w:space="0" w:color="auto"/>
            </w:tcBorders>
            <w:shd w:val="clear" w:color="auto" w:fill="auto"/>
          </w:tcPr>
          <w:p w14:paraId="61B7F40D" w14:textId="753629AF" w:rsidR="00DC6E50" w:rsidRPr="0054644F" w:rsidDel="00421395" w:rsidRDefault="00DC6E50" w:rsidP="00DC6E50">
            <w:pPr>
              <w:pStyle w:val="TAL"/>
              <w:rPr>
                <w:highlight w:val="yellow"/>
              </w:rPr>
            </w:pPr>
            <w:del w:id="3470" w:author="Amy TAO" w:date="2021-05-19T18:14:00Z">
              <w:r w:rsidRPr="0054644F" w:rsidDel="0054644F">
                <w:rPr>
                  <w:rFonts w:cs="Arial"/>
                  <w:highlight w:val="yellow"/>
                </w:rPr>
                <w:delText>Transmit OFF Power for inter-band EN-DC including FR2 (3 CCs)</w:delText>
              </w:r>
            </w:del>
            <w:ins w:id="3471" w:author="Amy TAO" w:date="2021-05-19T18:14:00Z">
              <w:r w:rsidRPr="0054644F">
                <w:rPr>
                  <w:rFonts w:cs="Arial"/>
                  <w:highlight w:val="yellow"/>
                </w:rPr>
                <w:t>Void</w:t>
              </w:r>
            </w:ins>
          </w:p>
        </w:tc>
        <w:tc>
          <w:tcPr>
            <w:tcW w:w="850" w:type="dxa"/>
            <w:tcBorders>
              <w:bottom w:val="single" w:sz="4" w:space="0" w:color="auto"/>
            </w:tcBorders>
            <w:shd w:val="clear" w:color="auto" w:fill="auto"/>
          </w:tcPr>
          <w:p w14:paraId="691A901B" w14:textId="2036E842" w:rsidR="00DC6E50" w:rsidRPr="0054644F" w:rsidDel="00421395" w:rsidRDefault="00DC6E50" w:rsidP="00DC6E50">
            <w:pPr>
              <w:pStyle w:val="TAC"/>
              <w:rPr>
                <w:rFonts w:eastAsia="SimSun"/>
                <w:highlight w:val="yellow"/>
                <w:lang w:eastAsia="zh-CN"/>
              </w:rPr>
            </w:pPr>
            <w:del w:id="3472" w:author="Amy TAO" w:date="2021-05-19T18:14:00Z">
              <w:r w:rsidRPr="0054644F" w:rsidDel="0054644F">
                <w:rPr>
                  <w:rFonts w:cs="Arial"/>
                  <w:highlight w:val="yellow"/>
                </w:rPr>
                <w:delText>Rel-15</w:delText>
              </w:r>
            </w:del>
          </w:p>
        </w:tc>
        <w:tc>
          <w:tcPr>
            <w:tcW w:w="1125" w:type="dxa"/>
            <w:tcBorders>
              <w:bottom w:val="single" w:sz="4" w:space="0" w:color="auto"/>
            </w:tcBorders>
            <w:shd w:val="clear" w:color="auto" w:fill="auto"/>
          </w:tcPr>
          <w:p w14:paraId="3B173F8A" w14:textId="2F45B4D4" w:rsidR="00DC6E50" w:rsidRPr="0054644F" w:rsidDel="00421395" w:rsidRDefault="00DC6E50" w:rsidP="00DC6E50">
            <w:pPr>
              <w:pStyle w:val="TAL"/>
              <w:rPr>
                <w:rFonts w:eastAsia="SimSun"/>
                <w:highlight w:val="yellow"/>
                <w:lang w:eastAsia="zh-CN"/>
              </w:rPr>
            </w:pPr>
            <w:del w:id="3473" w:author="Amy TAO" w:date="2021-05-19T18:14:00Z">
              <w:r w:rsidRPr="0054644F" w:rsidDel="0054644F">
                <w:rPr>
                  <w:rFonts w:cs="Arial"/>
                  <w:highlight w:val="yellow"/>
                </w:rPr>
                <w:delText>FFS</w:delText>
              </w:r>
            </w:del>
          </w:p>
        </w:tc>
        <w:tc>
          <w:tcPr>
            <w:tcW w:w="3090" w:type="dxa"/>
            <w:tcBorders>
              <w:bottom w:val="single" w:sz="4" w:space="0" w:color="auto"/>
            </w:tcBorders>
            <w:shd w:val="clear" w:color="auto" w:fill="auto"/>
          </w:tcPr>
          <w:p w14:paraId="05ED61E9" w14:textId="2485777D" w:rsidR="00DC6E50" w:rsidRPr="0054644F" w:rsidDel="00421395" w:rsidRDefault="00DC6E50" w:rsidP="00DC6E50">
            <w:pPr>
              <w:pStyle w:val="TAL"/>
              <w:rPr>
                <w:rFonts w:eastAsia="SimSun"/>
                <w:highlight w:val="yellow"/>
                <w:lang w:eastAsia="zh-CN"/>
              </w:rPr>
            </w:pPr>
            <w:del w:id="3474" w:author="Amy TAO" w:date="2021-05-19T18:14:00Z">
              <w:r w:rsidRPr="0054644F" w:rsidDel="0054644F">
                <w:rPr>
                  <w:rFonts w:cs="Arial"/>
                  <w:highlight w:val="yellow"/>
                </w:rPr>
                <w:delText>FFS</w:delText>
              </w:r>
            </w:del>
          </w:p>
        </w:tc>
        <w:tc>
          <w:tcPr>
            <w:tcW w:w="1551" w:type="dxa"/>
            <w:tcBorders>
              <w:bottom w:val="single" w:sz="4" w:space="0" w:color="auto"/>
            </w:tcBorders>
          </w:tcPr>
          <w:p w14:paraId="7ED1D3C6" w14:textId="44524DF5" w:rsidR="00DC6E50" w:rsidRPr="0054644F" w:rsidDel="00421395" w:rsidRDefault="00DC6E50" w:rsidP="00DC6E50">
            <w:pPr>
              <w:pStyle w:val="TAL"/>
              <w:rPr>
                <w:rFonts w:eastAsia="SimSun"/>
                <w:highlight w:val="yellow"/>
                <w:lang w:eastAsia="zh-CN"/>
              </w:rPr>
            </w:pPr>
            <w:del w:id="3475" w:author="Amy TAO" w:date="2021-05-19T18:14:00Z">
              <w:r w:rsidRPr="0054644F" w:rsidDel="0054644F">
                <w:rPr>
                  <w:rFonts w:cs="Arial"/>
                  <w:highlight w:val="yellow"/>
                </w:rPr>
                <w:delText>FFS</w:delText>
              </w:r>
            </w:del>
          </w:p>
        </w:tc>
        <w:tc>
          <w:tcPr>
            <w:tcW w:w="1184" w:type="dxa"/>
            <w:tcBorders>
              <w:bottom w:val="single" w:sz="4" w:space="0" w:color="auto"/>
            </w:tcBorders>
          </w:tcPr>
          <w:p w14:paraId="52B6529B" w14:textId="77777777" w:rsidR="00DC6E50" w:rsidRPr="0054644F" w:rsidRDefault="00DC6E50" w:rsidP="00DC6E50">
            <w:pPr>
              <w:pStyle w:val="TAL"/>
              <w:rPr>
                <w:rFonts w:cs="Arial"/>
                <w:highlight w:val="yellow"/>
              </w:rPr>
            </w:pPr>
          </w:p>
        </w:tc>
        <w:tc>
          <w:tcPr>
            <w:tcW w:w="1945" w:type="dxa"/>
            <w:tcBorders>
              <w:bottom w:val="single" w:sz="4" w:space="0" w:color="auto"/>
            </w:tcBorders>
          </w:tcPr>
          <w:p w14:paraId="378BF1EE" w14:textId="6FDF692E" w:rsidR="00DC6E50" w:rsidRPr="0054644F" w:rsidDel="0054644F" w:rsidRDefault="00DC6E50" w:rsidP="00DC6E50">
            <w:pPr>
              <w:pStyle w:val="TAL"/>
              <w:rPr>
                <w:del w:id="3476" w:author="Amy TAO" w:date="2021-05-19T18:14:00Z"/>
                <w:rFonts w:cs="Arial"/>
                <w:highlight w:val="yellow"/>
              </w:rPr>
            </w:pPr>
            <w:del w:id="3477" w:author="Amy TAO" w:date="2021-05-19T18:14:00Z">
              <w:r w:rsidRPr="0054644F" w:rsidDel="0054644F">
                <w:rPr>
                  <w:rFonts w:cs="Arial"/>
                  <w:highlight w:val="yellow"/>
                </w:rPr>
                <w:delText>NOTE 1</w:delText>
              </w:r>
            </w:del>
          </w:p>
          <w:p w14:paraId="0ECD0756" w14:textId="0391E35D" w:rsidR="00DC6E50" w:rsidRPr="0054644F" w:rsidDel="0054644F" w:rsidRDefault="00DC6E50" w:rsidP="00DC6E50">
            <w:pPr>
              <w:pStyle w:val="TAL"/>
              <w:rPr>
                <w:del w:id="3478" w:author="Amy TAO" w:date="2021-05-19T18:14:00Z"/>
                <w:rFonts w:cs="Arial"/>
                <w:highlight w:val="yellow"/>
              </w:rPr>
            </w:pPr>
            <w:del w:id="3479" w:author="Amy TAO" w:date="2021-05-19T18:14:00Z">
              <w:r w:rsidRPr="0054644F" w:rsidDel="0054644F">
                <w:rPr>
                  <w:rFonts w:cs="Arial"/>
                  <w:highlight w:val="yellow"/>
                </w:rPr>
                <w:delText>NOTE 5</w:delText>
              </w:r>
            </w:del>
          </w:p>
          <w:p w14:paraId="6A9F39D8" w14:textId="0ECC07C2" w:rsidR="00DC6E50" w:rsidRPr="0054644F" w:rsidDel="00421395" w:rsidRDefault="00DC6E50" w:rsidP="00DC6E50">
            <w:pPr>
              <w:pStyle w:val="TAL"/>
              <w:rPr>
                <w:highlight w:val="yellow"/>
              </w:rPr>
            </w:pPr>
            <w:del w:id="3480" w:author="Amy TAO" w:date="2021-05-19T18:14:00Z">
              <w:r w:rsidRPr="0054644F" w:rsidDel="0054644F">
                <w:rPr>
                  <w:rFonts w:cs="Arial"/>
                  <w:highlight w:val="yellow"/>
                </w:rPr>
                <w:delText>Skip TC 6.3B.2.4_1.1 if UE supports SA and TS 38.521-2 TC 6.3A.2.1 has been executed.</w:delText>
              </w:r>
            </w:del>
          </w:p>
        </w:tc>
      </w:tr>
      <w:tr w:rsidR="00DC6E50" w:rsidRPr="007E356F" w:rsidDel="00421395" w14:paraId="5F8318FA" w14:textId="77777777" w:rsidTr="00AB5C87">
        <w:trPr>
          <w:jc w:val="center"/>
        </w:trPr>
        <w:tc>
          <w:tcPr>
            <w:tcW w:w="1486" w:type="dxa"/>
            <w:tcBorders>
              <w:bottom w:val="single" w:sz="4" w:space="0" w:color="auto"/>
            </w:tcBorders>
            <w:shd w:val="clear" w:color="auto" w:fill="auto"/>
          </w:tcPr>
          <w:p w14:paraId="7D840F22" w14:textId="77777777" w:rsidR="00DC6E50" w:rsidRPr="007E356F" w:rsidDel="00421395" w:rsidRDefault="00DC6E50" w:rsidP="00DC6E50">
            <w:pPr>
              <w:pStyle w:val="TAL"/>
            </w:pPr>
            <w:r w:rsidRPr="007E356F">
              <w:rPr>
                <w:rFonts w:cs="Arial"/>
              </w:rPr>
              <w:t>6.3B.2.4_1.2</w:t>
            </w:r>
          </w:p>
        </w:tc>
        <w:tc>
          <w:tcPr>
            <w:tcW w:w="4365" w:type="dxa"/>
            <w:tcBorders>
              <w:bottom w:val="single" w:sz="4" w:space="0" w:color="auto"/>
            </w:tcBorders>
            <w:shd w:val="clear" w:color="auto" w:fill="auto"/>
          </w:tcPr>
          <w:p w14:paraId="4E45858F" w14:textId="61F0CC8A" w:rsidR="00DC6E50" w:rsidRPr="0054644F" w:rsidDel="00421395" w:rsidRDefault="00DC6E50" w:rsidP="00DC6E50">
            <w:pPr>
              <w:pStyle w:val="TAL"/>
              <w:rPr>
                <w:highlight w:val="yellow"/>
              </w:rPr>
            </w:pPr>
            <w:del w:id="3481" w:author="Amy TAO" w:date="2021-05-19T18:14:00Z">
              <w:r w:rsidRPr="0054644F" w:rsidDel="0054644F">
                <w:rPr>
                  <w:rFonts w:cs="Arial"/>
                  <w:highlight w:val="yellow"/>
                </w:rPr>
                <w:delText>Transmit OFF Power for inter-band EN-DC including FR2 (4 CCs)</w:delText>
              </w:r>
            </w:del>
            <w:ins w:id="3482" w:author="Amy TAO" w:date="2021-05-19T18:14:00Z">
              <w:r w:rsidRPr="0054644F">
                <w:rPr>
                  <w:rFonts w:cs="Arial"/>
                  <w:highlight w:val="yellow"/>
                </w:rPr>
                <w:t>Void</w:t>
              </w:r>
            </w:ins>
          </w:p>
        </w:tc>
        <w:tc>
          <w:tcPr>
            <w:tcW w:w="850" w:type="dxa"/>
            <w:tcBorders>
              <w:bottom w:val="single" w:sz="4" w:space="0" w:color="auto"/>
            </w:tcBorders>
            <w:shd w:val="clear" w:color="auto" w:fill="auto"/>
          </w:tcPr>
          <w:p w14:paraId="5C21A2AD" w14:textId="62F463E2" w:rsidR="00DC6E50" w:rsidRPr="0054644F" w:rsidDel="00421395" w:rsidRDefault="00DC6E50" w:rsidP="00DC6E50">
            <w:pPr>
              <w:pStyle w:val="TAC"/>
              <w:rPr>
                <w:rFonts w:eastAsia="SimSun"/>
                <w:highlight w:val="yellow"/>
                <w:lang w:eastAsia="zh-CN"/>
              </w:rPr>
            </w:pPr>
            <w:del w:id="3483" w:author="Amy TAO" w:date="2021-05-19T18:14:00Z">
              <w:r w:rsidRPr="0054644F" w:rsidDel="0054644F">
                <w:rPr>
                  <w:rFonts w:cs="Arial"/>
                  <w:highlight w:val="yellow"/>
                </w:rPr>
                <w:delText>Rel-15</w:delText>
              </w:r>
            </w:del>
          </w:p>
        </w:tc>
        <w:tc>
          <w:tcPr>
            <w:tcW w:w="1125" w:type="dxa"/>
            <w:tcBorders>
              <w:bottom w:val="single" w:sz="4" w:space="0" w:color="auto"/>
            </w:tcBorders>
            <w:shd w:val="clear" w:color="auto" w:fill="auto"/>
          </w:tcPr>
          <w:p w14:paraId="116ABDFD" w14:textId="6CC1D424" w:rsidR="00DC6E50" w:rsidRPr="0054644F" w:rsidDel="00421395" w:rsidRDefault="00DC6E50" w:rsidP="00DC6E50">
            <w:pPr>
              <w:pStyle w:val="TAL"/>
              <w:rPr>
                <w:rFonts w:eastAsia="SimSun"/>
                <w:highlight w:val="yellow"/>
                <w:lang w:eastAsia="zh-CN"/>
              </w:rPr>
            </w:pPr>
            <w:del w:id="3484" w:author="Amy TAO" w:date="2021-05-19T18:14:00Z">
              <w:r w:rsidRPr="0054644F" w:rsidDel="0054644F">
                <w:rPr>
                  <w:rFonts w:cs="Arial"/>
                  <w:highlight w:val="yellow"/>
                </w:rPr>
                <w:delText>FFS</w:delText>
              </w:r>
            </w:del>
          </w:p>
        </w:tc>
        <w:tc>
          <w:tcPr>
            <w:tcW w:w="3090" w:type="dxa"/>
            <w:tcBorders>
              <w:bottom w:val="single" w:sz="4" w:space="0" w:color="auto"/>
            </w:tcBorders>
            <w:shd w:val="clear" w:color="auto" w:fill="auto"/>
          </w:tcPr>
          <w:p w14:paraId="47073F0B" w14:textId="4BE6B530" w:rsidR="00DC6E50" w:rsidRPr="0054644F" w:rsidDel="00421395" w:rsidRDefault="00DC6E50" w:rsidP="00DC6E50">
            <w:pPr>
              <w:pStyle w:val="TAL"/>
              <w:rPr>
                <w:rFonts w:eastAsia="SimSun"/>
                <w:highlight w:val="yellow"/>
                <w:lang w:eastAsia="zh-CN"/>
              </w:rPr>
            </w:pPr>
            <w:del w:id="3485" w:author="Amy TAO" w:date="2021-05-19T18:14:00Z">
              <w:r w:rsidRPr="0054644F" w:rsidDel="0054644F">
                <w:rPr>
                  <w:rFonts w:cs="Arial"/>
                  <w:highlight w:val="yellow"/>
                </w:rPr>
                <w:delText>FFS</w:delText>
              </w:r>
            </w:del>
          </w:p>
        </w:tc>
        <w:tc>
          <w:tcPr>
            <w:tcW w:w="1551" w:type="dxa"/>
            <w:tcBorders>
              <w:bottom w:val="single" w:sz="4" w:space="0" w:color="auto"/>
            </w:tcBorders>
          </w:tcPr>
          <w:p w14:paraId="7C0A624F" w14:textId="5C2328F2" w:rsidR="00DC6E50" w:rsidRPr="0054644F" w:rsidDel="00421395" w:rsidRDefault="00DC6E50" w:rsidP="00DC6E50">
            <w:pPr>
              <w:pStyle w:val="TAL"/>
              <w:rPr>
                <w:rFonts w:eastAsia="SimSun"/>
                <w:highlight w:val="yellow"/>
                <w:lang w:eastAsia="zh-CN"/>
              </w:rPr>
            </w:pPr>
            <w:del w:id="3486" w:author="Amy TAO" w:date="2021-05-19T18:14:00Z">
              <w:r w:rsidRPr="0054644F" w:rsidDel="0054644F">
                <w:rPr>
                  <w:rFonts w:cs="Arial"/>
                  <w:highlight w:val="yellow"/>
                </w:rPr>
                <w:delText>FFS</w:delText>
              </w:r>
            </w:del>
          </w:p>
        </w:tc>
        <w:tc>
          <w:tcPr>
            <w:tcW w:w="1184" w:type="dxa"/>
            <w:tcBorders>
              <w:bottom w:val="single" w:sz="4" w:space="0" w:color="auto"/>
            </w:tcBorders>
          </w:tcPr>
          <w:p w14:paraId="356A5E52" w14:textId="77777777" w:rsidR="00DC6E50" w:rsidRPr="0054644F" w:rsidRDefault="00DC6E50" w:rsidP="00DC6E50">
            <w:pPr>
              <w:pStyle w:val="TAL"/>
              <w:rPr>
                <w:rFonts w:cs="Arial"/>
                <w:highlight w:val="yellow"/>
              </w:rPr>
            </w:pPr>
          </w:p>
        </w:tc>
        <w:tc>
          <w:tcPr>
            <w:tcW w:w="1945" w:type="dxa"/>
            <w:tcBorders>
              <w:bottom w:val="single" w:sz="4" w:space="0" w:color="auto"/>
            </w:tcBorders>
          </w:tcPr>
          <w:p w14:paraId="4CB13FBD" w14:textId="3AE1A2A3" w:rsidR="00DC6E50" w:rsidRPr="0054644F" w:rsidDel="0054644F" w:rsidRDefault="00DC6E50" w:rsidP="00DC6E50">
            <w:pPr>
              <w:pStyle w:val="TAL"/>
              <w:rPr>
                <w:del w:id="3487" w:author="Amy TAO" w:date="2021-05-19T18:14:00Z"/>
                <w:rFonts w:cs="Arial"/>
                <w:highlight w:val="yellow"/>
              </w:rPr>
            </w:pPr>
            <w:del w:id="3488" w:author="Amy TAO" w:date="2021-05-19T18:14:00Z">
              <w:r w:rsidRPr="0054644F" w:rsidDel="0054644F">
                <w:rPr>
                  <w:rFonts w:cs="Arial"/>
                  <w:highlight w:val="yellow"/>
                </w:rPr>
                <w:delText>NOTE 1</w:delText>
              </w:r>
            </w:del>
          </w:p>
          <w:p w14:paraId="46E7083B" w14:textId="2F3ED83D" w:rsidR="00DC6E50" w:rsidRPr="0054644F" w:rsidDel="0054644F" w:rsidRDefault="00DC6E50" w:rsidP="00DC6E50">
            <w:pPr>
              <w:pStyle w:val="TAL"/>
              <w:rPr>
                <w:del w:id="3489" w:author="Amy TAO" w:date="2021-05-19T18:14:00Z"/>
                <w:rFonts w:cs="Arial"/>
                <w:highlight w:val="yellow"/>
              </w:rPr>
            </w:pPr>
            <w:del w:id="3490" w:author="Amy TAO" w:date="2021-05-19T18:14:00Z">
              <w:r w:rsidRPr="0054644F" w:rsidDel="0054644F">
                <w:rPr>
                  <w:rFonts w:cs="Arial"/>
                  <w:highlight w:val="yellow"/>
                </w:rPr>
                <w:delText>NOTE 5</w:delText>
              </w:r>
            </w:del>
          </w:p>
          <w:p w14:paraId="28339FB8" w14:textId="18FA79E6" w:rsidR="00DC6E50" w:rsidRPr="0054644F" w:rsidDel="00421395" w:rsidRDefault="00DC6E50" w:rsidP="00DC6E50">
            <w:pPr>
              <w:pStyle w:val="TAL"/>
              <w:rPr>
                <w:highlight w:val="yellow"/>
              </w:rPr>
            </w:pPr>
            <w:del w:id="3491" w:author="Amy TAO" w:date="2021-05-19T18:14:00Z">
              <w:r w:rsidRPr="0054644F" w:rsidDel="0054644F">
                <w:rPr>
                  <w:rFonts w:cs="Arial"/>
                  <w:highlight w:val="yellow"/>
                </w:rPr>
                <w:delText>Skip TC 6.3B.2.4_1.2 if UE supports SA and TS 38.521-2 TC 6.3A.2.2 has been executed.</w:delText>
              </w:r>
            </w:del>
          </w:p>
        </w:tc>
      </w:tr>
      <w:tr w:rsidR="00DC6E50" w:rsidRPr="007E356F" w:rsidDel="00421395" w14:paraId="4E6EC583" w14:textId="77777777" w:rsidTr="00AB5C87">
        <w:trPr>
          <w:jc w:val="center"/>
        </w:trPr>
        <w:tc>
          <w:tcPr>
            <w:tcW w:w="1486" w:type="dxa"/>
            <w:tcBorders>
              <w:bottom w:val="single" w:sz="4" w:space="0" w:color="auto"/>
            </w:tcBorders>
            <w:shd w:val="clear" w:color="auto" w:fill="auto"/>
          </w:tcPr>
          <w:p w14:paraId="4362256F" w14:textId="77777777" w:rsidR="00DC6E50" w:rsidRPr="007E356F" w:rsidDel="00421395" w:rsidRDefault="00DC6E50" w:rsidP="00DC6E50">
            <w:pPr>
              <w:pStyle w:val="TAL"/>
            </w:pPr>
            <w:r w:rsidRPr="007E356F">
              <w:rPr>
                <w:rFonts w:cs="Arial"/>
              </w:rPr>
              <w:lastRenderedPageBreak/>
              <w:t>6.3B.2.4_1.3</w:t>
            </w:r>
          </w:p>
        </w:tc>
        <w:tc>
          <w:tcPr>
            <w:tcW w:w="4365" w:type="dxa"/>
            <w:tcBorders>
              <w:bottom w:val="single" w:sz="4" w:space="0" w:color="auto"/>
            </w:tcBorders>
            <w:shd w:val="clear" w:color="auto" w:fill="auto"/>
          </w:tcPr>
          <w:p w14:paraId="2742DB68" w14:textId="045CD82C" w:rsidR="00DC6E50" w:rsidRPr="0054644F" w:rsidDel="00421395" w:rsidRDefault="00DC6E50" w:rsidP="00DC6E50">
            <w:pPr>
              <w:pStyle w:val="TAL"/>
              <w:rPr>
                <w:highlight w:val="yellow"/>
              </w:rPr>
            </w:pPr>
            <w:del w:id="3492" w:author="Amy TAO" w:date="2021-05-19T18:14:00Z">
              <w:r w:rsidRPr="0054644F" w:rsidDel="0054644F">
                <w:rPr>
                  <w:rFonts w:cs="Arial"/>
                  <w:highlight w:val="yellow"/>
                </w:rPr>
                <w:delText>Transmit OFF Power for inter-band EN-DC including FR2 (5 CCs)</w:delText>
              </w:r>
            </w:del>
            <w:ins w:id="3493" w:author="Amy TAO" w:date="2021-05-19T18:14:00Z">
              <w:r w:rsidRPr="0054644F">
                <w:rPr>
                  <w:rFonts w:cs="Arial"/>
                  <w:highlight w:val="yellow"/>
                </w:rPr>
                <w:t>Void</w:t>
              </w:r>
            </w:ins>
          </w:p>
        </w:tc>
        <w:tc>
          <w:tcPr>
            <w:tcW w:w="850" w:type="dxa"/>
            <w:tcBorders>
              <w:bottom w:val="single" w:sz="4" w:space="0" w:color="auto"/>
            </w:tcBorders>
            <w:shd w:val="clear" w:color="auto" w:fill="auto"/>
          </w:tcPr>
          <w:p w14:paraId="4AE7F494" w14:textId="14EF7CB8" w:rsidR="00DC6E50" w:rsidRPr="0054644F" w:rsidDel="00421395" w:rsidRDefault="00DC6E50" w:rsidP="00DC6E50">
            <w:pPr>
              <w:pStyle w:val="TAC"/>
              <w:rPr>
                <w:rFonts w:eastAsia="SimSun"/>
                <w:highlight w:val="yellow"/>
                <w:lang w:eastAsia="zh-CN"/>
              </w:rPr>
            </w:pPr>
            <w:del w:id="3494" w:author="Amy TAO" w:date="2021-05-19T18:14:00Z">
              <w:r w:rsidRPr="0054644F" w:rsidDel="0054644F">
                <w:rPr>
                  <w:rFonts w:cs="Arial"/>
                  <w:highlight w:val="yellow"/>
                </w:rPr>
                <w:delText>Rel-15</w:delText>
              </w:r>
            </w:del>
          </w:p>
        </w:tc>
        <w:tc>
          <w:tcPr>
            <w:tcW w:w="1125" w:type="dxa"/>
            <w:tcBorders>
              <w:bottom w:val="single" w:sz="4" w:space="0" w:color="auto"/>
            </w:tcBorders>
            <w:shd w:val="clear" w:color="auto" w:fill="auto"/>
          </w:tcPr>
          <w:p w14:paraId="3F9EBCC3" w14:textId="162E9AA6" w:rsidR="00DC6E50" w:rsidRPr="0054644F" w:rsidDel="00421395" w:rsidRDefault="00DC6E50" w:rsidP="00DC6E50">
            <w:pPr>
              <w:pStyle w:val="TAL"/>
              <w:rPr>
                <w:rFonts w:eastAsia="SimSun"/>
                <w:highlight w:val="yellow"/>
                <w:lang w:eastAsia="zh-CN"/>
              </w:rPr>
            </w:pPr>
            <w:del w:id="3495" w:author="Amy TAO" w:date="2021-05-19T18:14:00Z">
              <w:r w:rsidRPr="0054644F" w:rsidDel="0054644F">
                <w:rPr>
                  <w:rFonts w:cs="Arial"/>
                  <w:highlight w:val="yellow"/>
                </w:rPr>
                <w:delText>FFS</w:delText>
              </w:r>
            </w:del>
          </w:p>
        </w:tc>
        <w:tc>
          <w:tcPr>
            <w:tcW w:w="3090" w:type="dxa"/>
            <w:tcBorders>
              <w:bottom w:val="single" w:sz="4" w:space="0" w:color="auto"/>
            </w:tcBorders>
            <w:shd w:val="clear" w:color="auto" w:fill="auto"/>
          </w:tcPr>
          <w:p w14:paraId="47BC6D5D" w14:textId="13D60FF3" w:rsidR="00DC6E50" w:rsidRPr="0054644F" w:rsidDel="00421395" w:rsidRDefault="00DC6E50" w:rsidP="00DC6E50">
            <w:pPr>
              <w:pStyle w:val="TAL"/>
              <w:rPr>
                <w:rFonts w:eastAsia="SimSun"/>
                <w:highlight w:val="yellow"/>
                <w:lang w:eastAsia="zh-CN"/>
              </w:rPr>
            </w:pPr>
            <w:del w:id="3496" w:author="Amy TAO" w:date="2021-05-19T18:14:00Z">
              <w:r w:rsidRPr="0054644F" w:rsidDel="0054644F">
                <w:rPr>
                  <w:rFonts w:cs="Arial"/>
                  <w:highlight w:val="yellow"/>
                </w:rPr>
                <w:delText>FFS</w:delText>
              </w:r>
            </w:del>
          </w:p>
        </w:tc>
        <w:tc>
          <w:tcPr>
            <w:tcW w:w="1551" w:type="dxa"/>
            <w:tcBorders>
              <w:bottom w:val="single" w:sz="4" w:space="0" w:color="auto"/>
            </w:tcBorders>
          </w:tcPr>
          <w:p w14:paraId="22BC7189" w14:textId="6F2905F2" w:rsidR="00DC6E50" w:rsidRPr="0054644F" w:rsidDel="00421395" w:rsidRDefault="00DC6E50" w:rsidP="00DC6E50">
            <w:pPr>
              <w:pStyle w:val="TAL"/>
              <w:rPr>
                <w:rFonts w:eastAsia="SimSun"/>
                <w:highlight w:val="yellow"/>
                <w:lang w:eastAsia="zh-CN"/>
              </w:rPr>
            </w:pPr>
            <w:del w:id="3497" w:author="Amy TAO" w:date="2021-05-19T18:14:00Z">
              <w:r w:rsidRPr="0054644F" w:rsidDel="0054644F">
                <w:rPr>
                  <w:rFonts w:cs="Arial"/>
                  <w:highlight w:val="yellow"/>
                </w:rPr>
                <w:delText>FFS</w:delText>
              </w:r>
            </w:del>
          </w:p>
        </w:tc>
        <w:tc>
          <w:tcPr>
            <w:tcW w:w="1184" w:type="dxa"/>
            <w:tcBorders>
              <w:bottom w:val="single" w:sz="4" w:space="0" w:color="auto"/>
            </w:tcBorders>
          </w:tcPr>
          <w:p w14:paraId="325C6C10" w14:textId="77777777" w:rsidR="00DC6E50" w:rsidRPr="0054644F" w:rsidRDefault="00DC6E50" w:rsidP="00DC6E50">
            <w:pPr>
              <w:pStyle w:val="TAL"/>
              <w:rPr>
                <w:rFonts w:cs="Arial"/>
                <w:highlight w:val="yellow"/>
              </w:rPr>
            </w:pPr>
          </w:p>
        </w:tc>
        <w:tc>
          <w:tcPr>
            <w:tcW w:w="1945" w:type="dxa"/>
            <w:tcBorders>
              <w:bottom w:val="single" w:sz="4" w:space="0" w:color="auto"/>
            </w:tcBorders>
          </w:tcPr>
          <w:p w14:paraId="1EAA6CBE" w14:textId="6A627625" w:rsidR="00DC6E50" w:rsidRPr="0054644F" w:rsidDel="0054644F" w:rsidRDefault="00DC6E50" w:rsidP="00DC6E50">
            <w:pPr>
              <w:pStyle w:val="TAL"/>
              <w:rPr>
                <w:del w:id="3498" w:author="Amy TAO" w:date="2021-05-19T18:14:00Z"/>
                <w:rFonts w:cs="Arial"/>
                <w:highlight w:val="yellow"/>
              </w:rPr>
            </w:pPr>
            <w:del w:id="3499" w:author="Amy TAO" w:date="2021-05-19T18:14:00Z">
              <w:r w:rsidRPr="0054644F" w:rsidDel="0054644F">
                <w:rPr>
                  <w:rFonts w:cs="Arial"/>
                  <w:highlight w:val="yellow"/>
                </w:rPr>
                <w:delText>NOTE 1</w:delText>
              </w:r>
            </w:del>
          </w:p>
          <w:p w14:paraId="0B1A8114" w14:textId="7349F81D" w:rsidR="00DC6E50" w:rsidRPr="0054644F" w:rsidDel="0054644F" w:rsidRDefault="00DC6E50" w:rsidP="00DC6E50">
            <w:pPr>
              <w:pStyle w:val="TAL"/>
              <w:rPr>
                <w:del w:id="3500" w:author="Amy TAO" w:date="2021-05-19T18:14:00Z"/>
                <w:rFonts w:cs="Arial"/>
                <w:highlight w:val="yellow"/>
              </w:rPr>
            </w:pPr>
            <w:del w:id="3501" w:author="Amy TAO" w:date="2021-05-19T18:14:00Z">
              <w:r w:rsidRPr="0054644F" w:rsidDel="0054644F">
                <w:rPr>
                  <w:rFonts w:cs="Arial"/>
                  <w:highlight w:val="yellow"/>
                </w:rPr>
                <w:delText>NOTE 5</w:delText>
              </w:r>
            </w:del>
          </w:p>
          <w:p w14:paraId="12D69DC2" w14:textId="28340824" w:rsidR="00DC6E50" w:rsidRPr="0054644F" w:rsidDel="00421395" w:rsidRDefault="00DC6E50" w:rsidP="00DC6E50">
            <w:pPr>
              <w:pStyle w:val="TAL"/>
              <w:rPr>
                <w:highlight w:val="yellow"/>
              </w:rPr>
            </w:pPr>
            <w:del w:id="3502" w:author="Amy TAO" w:date="2021-05-19T18:14:00Z">
              <w:r w:rsidRPr="0054644F" w:rsidDel="0054644F">
                <w:rPr>
                  <w:rFonts w:cs="Arial"/>
                  <w:highlight w:val="yellow"/>
                </w:rPr>
                <w:delText>Skip TC 6.3B.2.4_1.3 if UE supports SA and TS 38.521-2 TC 6.3A.2.3 has been executed.</w:delText>
              </w:r>
            </w:del>
          </w:p>
        </w:tc>
      </w:tr>
      <w:tr w:rsidR="00DC6E50" w:rsidRPr="007E356F" w:rsidDel="00225B39" w14:paraId="0E679DEB" w14:textId="2C593D68" w:rsidTr="00AB5C87">
        <w:trPr>
          <w:jc w:val="center"/>
          <w:del w:id="3503" w:author="Amy TAO" w:date="2021-05-05T12:33:00Z"/>
        </w:trPr>
        <w:tc>
          <w:tcPr>
            <w:tcW w:w="1486" w:type="dxa"/>
            <w:tcBorders>
              <w:bottom w:val="single" w:sz="4" w:space="0" w:color="auto"/>
            </w:tcBorders>
            <w:shd w:val="clear" w:color="auto" w:fill="E7E6E6"/>
          </w:tcPr>
          <w:p w14:paraId="0A9C089C" w14:textId="281260F6" w:rsidR="00DC6E50" w:rsidRPr="007E356F" w:rsidDel="00225B39" w:rsidRDefault="00DC6E50" w:rsidP="00DC6E50">
            <w:pPr>
              <w:pStyle w:val="TAL"/>
              <w:rPr>
                <w:del w:id="3504" w:author="Amy TAO" w:date="2021-05-05T12:33:00Z"/>
                <w:b/>
              </w:rPr>
            </w:pPr>
            <w:del w:id="3505" w:author="Amy TAO" w:date="2021-05-05T12:33:00Z">
              <w:r w:rsidRPr="007E356F" w:rsidDel="00225B39">
                <w:rPr>
                  <w:rFonts w:cs="Arial"/>
                  <w:b/>
                </w:rPr>
                <w:delText>6.3B.3</w:delText>
              </w:r>
            </w:del>
          </w:p>
        </w:tc>
        <w:tc>
          <w:tcPr>
            <w:tcW w:w="4365" w:type="dxa"/>
            <w:tcBorders>
              <w:bottom w:val="single" w:sz="4" w:space="0" w:color="auto"/>
            </w:tcBorders>
            <w:shd w:val="clear" w:color="auto" w:fill="E7E6E6"/>
          </w:tcPr>
          <w:p w14:paraId="1F03103B" w14:textId="018AE13C" w:rsidR="00DC6E50" w:rsidRPr="007E356F" w:rsidDel="00225B39" w:rsidRDefault="00DC6E50" w:rsidP="00DC6E50">
            <w:pPr>
              <w:pStyle w:val="TAL"/>
              <w:rPr>
                <w:del w:id="3506" w:author="Amy TAO" w:date="2021-05-05T12:33:00Z"/>
                <w:b/>
              </w:rPr>
            </w:pPr>
            <w:del w:id="3507" w:author="Amy TAO" w:date="2021-05-05T12:33:00Z">
              <w:r w:rsidRPr="007E356F" w:rsidDel="00225B39">
                <w:rPr>
                  <w:rFonts w:cs="Arial"/>
                  <w:b/>
                </w:rPr>
                <w:delText>Tx ON/OFF time mask for EN-DC</w:delText>
              </w:r>
            </w:del>
          </w:p>
        </w:tc>
        <w:tc>
          <w:tcPr>
            <w:tcW w:w="850" w:type="dxa"/>
            <w:tcBorders>
              <w:bottom w:val="single" w:sz="4" w:space="0" w:color="auto"/>
            </w:tcBorders>
            <w:shd w:val="clear" w:color="auto" w:fill="E7E6E6"/>
          </w:tcPr>
          <w:p w14:paraId="53926CD1" w14:textId="47EF7A56" w:rsidR="00DC6E50" w:rsidRPr="007E356F" w:rsidDel="00225B39" w:rsidRDefault="00DC6E50" w:rsidP="00DC6E50">
            <w:pPr>
              <w:pStyle w:val="TAC"/>
              <w:rPr>
                <w:del w:id="3508" w:author="Amy TAO" w:date="2021-05-05T12:33:00Z"/>
                <w:rFonts w:eastAsia="SimSun"/>
                <w:b/>
                <w:lang w:eastAsia="zh-CN"/>
              </w:rPr>
            </w:pPr>
          </w:p>
        </w:tc>
        <w:tc>
          <w:tcPr>
            <w:tcW w:w="1125" w:type="dxa"/>
            <w:tcBorders>
              <w:bottom w:val="single" w:sz="4" w:space="0" w:color="auto"/>
            </w:tcBorders>
            <w:shd w:val="clear" w:color="auto" w:fill="E7E6E6"/>
          </w:tcPr>
          <w:p w14:paraId="33656F69" w14:textId="49351048" w:rsidR="00DC6E50" w:rsidRPr="007E356F" w:rsidDel="00225B39" w:rsidRDefault="00DC6E50" w:rsidP="00DC6E50">
            <w:pPr>
              <w:pStyle w:val="TAL"/>
              <w:rPr>
                <w:del w:id="3509" w:author="Amy TAO" w:date="2021-05-05T12:33:00Z"/>
                <w:rFonts w:eastAsia="SimSun"/>
                <w:b/>
                <w:lang w:eastAsia="zh-CN"/>
              </w:rPr>
            </w:pPr>
          </w:p>
        </w:tc>
        <w:tc>
          <w:tcPr>
            <w:tcW w:w="3090" w:type="dxa"/>
            <w:tcBorders>
              <w:bottom w:val="single" w:sz="4" w:space="0" w:color="auto"/>
            </w:tcBorders>
            <w:shd w:val="clear" w:color="auto" w:fill="E7E6E6"/>
          </w:tcPr>
          <w:p w14:paraId="556FCEAF" w14:textId="13BE73B3" w:rsidR="00DC6E50" w:rsidRPr="007E356F" w:rsidDel="00225B39" w:rsidRDefault="00DC6E50" w:rsidP="00DC6E50">
            <w:pPr>
              <w:pStyle w:val="TAL"/>
              <w:rPr>
                <w:del w:id="3510" w:author="Amy TAO" w:date="2021-05-05T12:33:00Z"/>
                <w:rFonts w:eastAsia="SimSun"/>
                <w:b/>
                <w:lang w:eastAsia="zh-CN"/>
              </w:rPr>
            </w:pPr>
          </w:p>
        </w:tc>
        <w:tc>
          <w:tcPr>
            <w:tcW w:w="1551" w:type="dxa"/>
            <w:tcBorders>
              <w:bottom w:val="single" w:sz="4" w:space="0" w:color="auto"/>
            </w:tcBorders>
            <w:shd w:val="clear" w:color="auto" w:fill="E7E6E6"/>
          </w:tcPr>
          <w:p w14:paraId="3D58EA9D" w14:textId="0C694FD4" w:rsidR="00DC6E50" w:rsidRPr="007E356F" w:rsidDel="00225B39" w:rsidRDefault="00DC6E50" w:rsidP="00DC6E50">
            <w:pPr>
              <w:pStyle w:val="TAL"/>
              <w:rPr>
                <w:del w:id="3511" w:author="Amy TAO" w:date="2021-05-05T12:33:00Z"/>
                <w:rFonts w:eastAsia="SimSun"/>
                <w:b/>
                <w:lang w:eastAsia="zh-CN"/>
              </w:rPr>
            </w:pPr>
          </w:p>
        </w:tc>
        <w:tc>
          <w:tcPr>
            <w:tcW w:w="1184" w:type="dxa"/>
            <w:tcBorders>
              <w:bottom w:val="single" w:sz="4" w:space="0" w:color="auto"/>
            </w:tcBorders>
            <w:shd w:val="clear" w:color="auto" w:fill="E7E6E6"/>
          </w:tcPr>
          <w:p w14:paraId="172D571D" w14:textId="3F283B87" w:rsidR="00DC6E50" w:rsidRPr="007E356F" w:rsidDel="00225B39" w:rsidRDefault="00DC6E50" w:rsidP="00DC6E50">
            <w:pPr>
              <w:pStyle w:val="TAL"/>
              <w:rPr>
                <w:del w:id="3512" w:author="Amy TAO" w:date="2021-05-05T12:33:00Z"/>
                <w:b/>
              </w:rPr>
            </w:pPr>
          </w:p>
        </w:tc>
        <w:tc>
          <w:tcPr>
            <w:tcW w:w="1945" w:type="dxa"/>
            <w:tcBorders>
              <w:bottom w:val="single" w:sz="4" w:space="0" w:color="auto"/>
            </w:tcBorders>
            <w:shd w:val="clear" w:color="auto" w:fill="E7E6E6"/>
          </w:tcPr>
          <w:p w14:paraId="4173B15A" w14:textId="058076C6" w:rsidR="00DC6E50" w:rsidRPr="007E356F" w:rsidDel="00225B39" w:rsidRDefault="00DC6E50" w:rsidP="00DC6E50">
            <w:pPr>
              <w:pStyle w:val="TAL"/>
              <w:rPr>
                <w:del w:id="3513" w:author="Amy TAO" w:date="2021-05-05T12:33:00Z"/>
                <w:b/>
              </w:rPr>
            </w:pPr>
          </w:p>
        </w:tc>
      </w:tr>
      <w:tr w:rsidR="00DC6E50" w:rsidRPr="007E356F" w14:paraId="31AD5592" w14:textId="77777777" w:rsidTr="00AB5C87">
        <w:trPr>
          <w:jc w:val="center"/>
        </w:trPr>
        <w:tc>
          <w:tcPr>
            <w:tcW w:w="1486" w:type="dxa"/>
            <w:tcBorders>
              <w:bottom w:val="single" w:sz="4" w:space="0" w:color="auto"/>
            </w:tcBorders>
            <w:shd w:val="clear" w:color="auto" w:fill="auto"/>
          </w:tcPr>
          <w:p w14:paraId="3821FA24" w14:textId="77777777" w:rsidR="00DC6E50" w:rsidRPr="007E356F" w:rsidRDefault="00DC6E50" w:rsidP="00DC6E50">
            <w:pPr>
              <w:pStyle w:val="TAL"/>
              <w:rPr>
                <w:bCs/>
              </w:rPr>
            </w:pPr>
            <w:r w:rsidRPr="007E356F">
              <w:t>6.3B.</w:t>
            </w:r>
            <w:r w:rsidRPr="007E356F">
              <w:rPr>
                <w:lang w:eastAsia="zh-CN"/>
              </w:rPr>
              <w:t>3</w:t>
            </w:r>
            <w:r w:rsidRPr="007E356F">
              <w:t>.1</w:t>
            </w:r>
          </w:p>
        </w:tc>
        <w:tc>
          <w:tcPr>
            <w:tcW w:w="4365" w:type="dxa"/>
            <w:tcBorders>
              <w:bottom w:val="single" w:sz="4" w:space="0" w:color="auto"/>
            </w:tcBorders>
            <w:shd w:val="clear" w:color="auto" w:fill="auto"/>
          </w:tcPr>
          <w:p w14:paraId="0A8612A5" w14:textId="77777777" w:rsidR="00DC6E50" w:rsidRPr="007E356F" w:rsidRDefault="00DC6E50" w:rsidP="00DC6E50">
            <w:pPr>
              <w:pStyle w:val="TAL"/>
            </w:pPr>
            <w:proofErr w:type="spellStart"/>
            <w:r w:rsidRPr="007E356F">
              <w:t>Tx</w:t>
            </w:r>
            <w:proofErr w:type="spellEnd"/>
            <w:r w:rsidRPr="007E356F">
              <w:t xml:space="preserve"> ON/OFF time mask for intra-band contiguous EN-DC</w:t>
            </w:r>
          </w:p>
        </w:tc>
        <w:tc>
          <w:tcPr>
            <w:tcW w:w="850" w:type="dxa"/>
            <w:tcBorders>
              <w:bottom w:val="single" w:sz="4" w:space="0" w:color="auto"/>
            </w:tcBorders>
            <w:shd w:val="clear" w:color="auto" w:fill="auto"/>
          </w:tcPr>
          <w:p w14:paraId="5485F611"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323DD7DF"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098F5CDB" w14:textId="7AF18865"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BEA050A" w14:textId="77777777" w:rsidR="00DC6E50" w:rsidRPr="007E356F" w:rsidRDefault="00DC6E50" w:rsidP="00DC6E50">
            <w:pPr>
              <w:pStyle w:val="TAL"/>
            </w:pPr>
            <w:r w:rsidRPr="007E356F">
              <w:rPr>
                <w:rFonts w:eastAsia="SimSun"/>
                <w:szCs w:val="18"/>
              </w:rPr>
              <w:t>E003</w:t>
            </w:r>
          </w:p>
        </w:tc>
        <w:tc>
          <w:tcPr>
            <w:tcW w:w="1184" w:type="dxa"/>
            <w:tcBorders>
              <w:bottom w:val="single" w:sz="4" w:space="0" w:color="auto"/>
            </w:tcBorders>
          </w:tcPr>
          <w:p w14:paraId="3BD03569" w14:textId="77777777" w:rsidR="00DC6E50" w:rsidRPr="007E356F" w:rsidRDefault="00DC6E50" w:rsidP="00DC6E50">
            <w:pPr>
              <w:pStyle w:val="TAL"/>
              <w:rPr>
                <w:rFonts w:cs="Arial"/>
              </w:rPr>
            </w:pPr>
          </w:p>
        </w:tc>
        <w:tc>
          <w:tcPr>
            <w:tcW w:w="1945" w:type="dxa"/>
            <w:tcBorders>
              <w:bottom w:val="single" w:sz="4" w:space="0" w:color="auto"/>
            </w:tcBorders>
          </w:tcPr>
          <w:p w14:paraId="3D9DE2BF" w14:textId="77777777" w:rsidR="00DC6E50" w:rsidRPr="007E356F" w:rsidRDefault="00DC6E50" w:rsidP="00DC6E50">
            <w:pPr>
              <w:pStyle w:val="TAL"/>
              <w:rPr>
                <w:rFonts w:cs="Arial"/>
              </w:rPr>
            </w:pPr>
            <w:r w:rsidRPr="007E356F">
              <w:rPr>
                <w:rFonts w:cs="Arial"/>
              </w:rPr>
              <w:t>NOTE 5</w:t>
            </w:r>
          </w:p>
          <w:p w14:paraId="6D109EEA" w14:textId="77777777" w:rsidR="00DC6E50" w:rsidRPr="007E356F" w:rsidRDefault="00DC6E50" w:rsidP="00DC6E50">
            <w:pPr>
              <w:pStyle w:val="TAL"/>
            </w:pPr>
            <w:r w:rsidRPr="007E356F">
              <w:rPr>
                <w:rFonts w:cs="Arial"/>
              </w:rPr>
              <w:t>Skip TC 6.3B.3.1 if UE supports SA and TS 38.521-1 TC 6.3.3.2 has been executed.</w:t>
            </w:r>
          </w:p>
        </w:tc>
      </w:tr>
      <w:tr w:rsidR="00DC6E50" w:rsidRPr="007E356F" w14:paraId="48BEAF55" w14:textId="77777777" w:rsidTr="00AB5C87">
        <w:trPr>
          <w:jc w:val="center"/>
        </w:trPr>
        <w:tc>
          <w:tcPr>
            <w:tcW w:w="1486" w:type="dxa"/>
            <w:tcBorders>
              <w:bottom w:val="single" w:sz="4" w:space="0" w:color="auto"/>
            </w:tcBorders>
            <w:shd w:val="clear" w:color="auto" w:fill="auto"/>
          </w:tcPr>
          <w:p w14:paraId="61B87E81" w14:textId="77777777" w:rsidR="00DC6E50" w:rsidRPr="007E356F" w:rsidRDefault="00DC6E50" w:rsidP="00DC6E50">
            <w:pPr>
              <w:pStyle w:val="TAL"/>
              <w:rPr>
                <w:bCs/>
              </w:rPr>
            </w:pPr>
            <w:r w:rsidRPr="007E356F">
              <w:t>6.3B.3.2</w:t>
            </w:r>
          </w:p>
        </w:tc>
        <w:tc>
          <w:tcPr>
            <w:tcW w:w="4365" w:type="dxa"/>
            <w:tcBorders>
              <w:bottom w:val="single" w:sz="4" w:space="0" w:color="auto"/>
            </w:tcBorders>
            <w:shd w:val="clear" w:color="auto" w:fill="auto"/>
          </w:tcPr>
          <w:p w14:paraId="7DDA0B1A" w14:textId="77777777" w:rsidR="00DC6E50" w:rsidRPr="007E356F" w:rsidRDefault="00DC6E50" w:rsidP="00DC6E50">
            <w:pPr>
              <w:pStyle w:val="TAL"/>
            </w:pPr>
            <w:proofErr w:type="spellStart"/>
            <w:r w:rsidRPr="007E356F">
              <w:t>Tx</w:t>
            </w:r>
            <w:proofErr w:type="spellEnd"/>
            <w:r w:rsidRPr="007E356F">
              <w:t xml:space="preserve"> ON/OFF time mask for intra-band non-contiguous EN-DC</w:t>
            </w:r>
          </w:p>
        </w:tc>
        <w:tc>
          <w:tcPr>
            <w:tcW w:w="850" w:type="dxa"/>
            <w:tcBorders>
              <w:bottom w:val="single" w:sz="4" w:space="0" w:color="auto"/>
            </w:tcBorders>
            <w:shd w:val="clear" w:color="auto" w:fill="auto"/>
          </w:tcPr>
          <w:p w14:paraId="30E8E865"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72283F95" w14:textId="77777777" w:rsidR="00DC6E50" w:rsidRPr="007E356F" w:rsidRDefault="00DC6E50" w:rsidP="00DC6E50">
            <w:pPr>
              <w:pStyle w:val="TAL"/>
            </w:pPr>
            <w:r w:rsidRPr="007E356F">
              <w:t>C010</w:t>
            </w:r>
          </w:p>
        </w:tc>
        <w:tc>
          <w:tcPr>
            <w:tcW w:w="3090" w:type="dxa"/>
            <w:tcBorders>
              <w:bottom w:val="single" w:sz="4" w:space="0" w:color="auto"/>
            </w:tcBorders>
            <w:shd w:val="clear" w:color="auto" w:fill="auto"/>
          </w:tcPr>
          <w:p w14:paraId="0D1C2F9E" w14:textId="72F23FC3" w:rsidR="00DC6E50" w:rsidRPr="007E356F" w:rsidRDefault="00DC6E50" w:rsidP="00DC6E50">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D5B76E0" w14:textId="77777777" w:rsidR="00DC6E50" w:rsidRPr="007E356F" w:rsidRDefault="00DC6E50" w:rsidP="00DC6E50">
            <w:pPr>
              <w:pStyle w:val="TAL"/>
            </w:pPr>
            <w:r w:rsidRPr="007E356F">
              <w:rPr>
                <w:lang w:eastAsia="ko-KR"/>
              </w:rPr>
              <w:t>E004</w:t>
            </w:r>
          </w:p>
        </w:tc>
        <w:tc>
          <w:tcPr>
            <w:tcW w:w="1184" w:type="dxa"/>
            <w:tcBorders>
              <w:bottom w:val="single" w:sz="4" w:space="0" w:color="auto"/>
            </w:tcBorders>
          </w:tcPr>
          <w:p w14:paraId="08EC24E1" w14:textId="77777777" w:rsidR="00DC6E50" w:rsidRPr="007E356F" w:rsidRDefault="00DC6E50" w:rsidP="00DC6E50">
            <w:pPr>
              <w:pStyle w:val="TAL"/>
              <w:rPr>
                <w:rFonts w:cs="Arial"/>
              </w:rPr>
            </w:pPr>
          </w:p>
        </w:tc>
        <w:tc>
          <w:tcPr>
            <w:tcW w:w="1945" w:type="dxa"/>
            <w:tcBorders>
              <w:bottom w:val="single" w:sz="4" w:space="0" w:color="auto"/>
            </w:tcBorders>
          </w:tcPr>
          <w:p w14:paraId="664F7360" w14:textId="77777777" w:rsidR="00DC6E50" w:rsidRPr="007E356F" w:rsidRDefault="00DC6E50" w:rsidP="00DC6E50">
            <w:pPr>
              <w:pStyle w:val="TAL"/>
              <w:rPr>
                <w:rFonts w:cs="Arial"/>
              </w:rPr>
            </w:pPr>
            <w:r w:rsidRPr="007E356F">
              <w:rPr>
                <w:rFonts w:cs="Arial"/>
              </w:rPr>
              <w:t>NOTE 5</w:t>
            </w:r>
          </w:p>
          <w:p w14:paraId="110A0717" w14:textId="77777777" w:rsidR="00DC6E50" w:rsidRPr="007E356F" w:rsidRDefault="00DC6E50" w:rsidP="00DC6E50">
            <w:pPr>
              <w:pStyle w:val="TAL"/>
            </w:pPr>
            <w:r w:rsidRPr="007E356F">
              <w:rPr>
                <w:rFonts w:cs="Arial"/>
              </w:rPr>
              <w:t>Skip TC 6.3B.3.2 if UE supports SA and TS 38.521-1 TC 6.3.3.2 has been executed.</w:t>
            </w:r>
          </w:p>
        </w:tc>
      </w:tr>
      <w:tr w:rsidR="00DC6E50" w:rsidRPr="007E356F" w14:paraId="66290D3A" w14:textId="77777777" w:rsidTr="00AB5C87">
        <w:trPr>
          <w:jc w:val="center"/>
        </w:trPr>
        <w:tc>
          <w:tcPr>
            <w:tcW w:w="1486" w:type="dxa"/>
            <w:tcBorders>
              <w:bottom w:val="single" w:sz="4" w:space="0" w:color="auto"/>
            </w:tcBorders>
            <w:shd w:val="clear" w:color="auto" w:fill="auto"/>
          </w:tcPr>
          <w:p w14:paraId="56592FA3" w14:textId="77777777" w:rsidR="00DC6E50" w:rsidRPr="007E356F" w:rsidRDefault="00DC6E50" w:rsidP="00DC6E50">
            <w:pPr>
              <w:pStyle w:val="TAL"/>
              <w:rPr>
                <w:bCs/>
              </w:rPr>
            </w:pPr>
            <w:r w:rsidRPr="007E356F">
              <w:t>6.3B.3.3</w:t>
            </w:r>
          </w:p>
        </w:tc>
        <w:tc>
          <w:tcPr>
            <w:tcW w:w="4365" w:type="dxa"/>
            <w:tcBorders>
              <w:bottom w:val="single" w:sz="4" w:space="0" w:color="auto"/>
            </w:tcBorders>
            <w:shd w:val="clear" w:color="auto" w:fill="auto"/>
          </w:tcPr>
          <w:p w14:paraId="36855F4D" w14:textId="37484B44" w:rsidR="00DC6E50" w:rsidRPr="007E356F" w:rsidRDefault="00DC6E50" w:rsidP="00DC6E50">
            <w:pPr>
              <w:pStyle w:val="TAL"/>
            </w:pPr>
            <w:proofErr w:type="spellStart"/>
            <w:r w:rsidRPr="007E356F">
              <w:t>Tx</w:t>
            </w:r>
            <w:proofErr w:type="spellEnd"/>
            <w:r w:rsidRPr="007E356F">
              <w:t xml:space="preserve"> ON/OFF time mask for inter-band EN-DC within FR1</w:t>
            </w:r>
            <w:ins w:id="3514" w:author="Amy TAO" w:date="2021-05-27T15:56:00Z">
              <w:r>
                <w:t xml:space="preserve"> </w:t>
              </w:r>
              <w:r w:rsidRPr="002B6436">
                <w:rPr>
                  <w:highlight w:val="cyan"/>
                </w:rPr>
                <w:t>(1 NR CC)</w:t>
              </w:r>
            </w:ins>
          </w:p>
        </w:tc>
        <w:tc>
          <w:tcPr>
            <w:tcW w:w="850" w:type="dxa"/>
            <w:tcBorders>
              <w:bottom w:val="single" w:sz="4" w:space="0" w:color="auto"/>
            </w:tcBorders>
            <w:shd w:val="clear" w:color="auto" w:fill="auto"/>
          </w:tcPr>
          <w:p w14:paraId="35A5D3B5"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35B78C37" w14:textId="54D92CC4" w:rsidR="00DC6E50" w:rsidRPr="007E356F" w:rsidRDefault="00DC6E50" w:rsidP="00DC6E50">
            <w:pPr>
              <w:pStyle w:val="TAL"/>
            </w:pPr>
            <w:r w:rsidRPr="007E356F">
              <w:t>C011</w:t>
            </w:r>
            <w:ins w:id="3515" w:author="Amy TAO" w:date="2021-05-05T19:22:00Z">
              <w:r>
                <w:t>b</w:t>
              </w:r>
            </w:ins>
          </w:p>
        </w:tc>
        <w:tc>
          <w:tcPr>
            <w:tcW w:w="3090" w:type="dxa"/>
            <w:tcBorders>
              <w:bottom w:val="single" w:sz="4" w:space="0" w:color="auto"/>
            </w:tcBorders>
            <w:shd w:val="clear" w:color="auto" w:fill="auto"/>
          </w:tcPr>
          <w:p w14:paraId="5D8ADC11" w14:textId="1EEC486F"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3516" w:author="Amy TAO" w:date="2021-05-04T23:58:00Z">
              <w:r w:rsidRPr="00455D3D">
                <w:rPr>
                  <w:rFonts w:eastAsia="SimSun"/>
                  <w:szCs w:val="18"/>
                  <w:highlight w:val="cyan"/>
                  <w:lang w:eastAsia="zh-CN"/>
                  <w:rPrChange w:id="3517" w:author="Amy TAO" w:date="2021-05-27T15:56:00Z">
                    <w:rPr>
                      <w:rFonts w:eastAsia="SimSun"/>
                      <w:szCs w:val="18"/>
                      <w:lang w:eastAsia="zh-CN"/>
                    </w:rPr>
                  </w:rPrChange>
                </w:rPr>
                <w:t xml:space="preserve">with </w:t>
              </w:r>
            </w:ins>
            <w:ins w:id="3518" w:author="Amy TAO" w:date="2021-05-04T23:56:00Z">
              <w:r w:rsidRPr="00455D3D">
                <w:rPr>
                  <w:rFonts w:eastAsia="SimSun"/>
                  <w:highlight w:val="cyan"/>
                  <w:lang w:eastAsia="zh-CN"/>
                  <w:rPrChange w:id="3519" w:author="Amy TAO" w:date="2021-05-27T15:56:00Z">
                    <w:rPr>
                      <w:rFonts w:eastAsia="SimSun"/>
                      <w:lang w:eastAsia="zh-CN"/>
                    </w:rPr>
                  </w:rPrChange>
                </w:rPr>
                <w:t>1 NR UL CC</w:t>
              </w:r>
            </w:ins>
            <w:del w:id="3520" w:author="Amy TAO" w:date="2021-05-04T23:56:00Z">
              <w:r w:rsidRPr="007E356F" w:rsidDel="009742B2">
                <w:rPr>
                  <w:lang w:eastAsia="zh-CN"/>
                </w:rPr>
                <w:delText>(2UL CCs)</w:delText>
              </w:r>
            </w:del>
          </w:p>
        </w:tc>
        <w:tc>
          <w:tcPr>
            <w:tcW w:w="1551" w:type="dxa"/>
            <w:tcBorders>
              <w:bottom w:val="single" w:sz="4" w:space="0" w:color="auto"/>
            </w:tcBorders>
          </w:tcPr>
          <w:p w14:paraId="332959F5" w14:textId="0379E02D" w:rsidR="00DC6E50" w:rsidRPr="007E356F" w:rsidRDefault="00DC6E50" w:rsidP="00DC6E50">
            <w:pPr>
              <w:pStyle w:val="TAL"/>
            </w:pPr>
            <w:r w:rsidRPr="007E356F">
              <w:rPr>
                <w:lang w:eastAsia="ko-KR"/>
              </w:rPr>
              <w:t>E005</w:t>
            </w:r>
            <w:ins w:id="3521" w:author="Amy TAO" w:date="2021-05-07T15:14:00Z">
              <w:r>
                <w:rPr>
                  <w:lang w:eastAsia="ko-KR"/>
                </w:rPr>
                <w:t>b</w:t>
              </w:r>
            </w:ins>
          </w:p>
        </w:tc>
        <w:tc>
          <w:tcPr>
            <w:tcW w:w="1184" w:type="dxa"/>
            <w:tcBorders>
              <w:bottom w:val="single" w:sz="4" w:space="0" w:color="auto"/>
            </w:tcBorders>
          </w:tcPr>
          <w:p w14:paraId="546CE76A" w14:textId="77777777" w:rsidR="00DC6E50" w:rsidRPr="007E356F" w:rsidRDefault="00DC6E50" w:rsidP="00DC6E50">
            <w:pPr>
              <w:pStyle w:val="TAL"/>
              <w:rPr>
                <w:rFonts w:cs="Arial"/>
              </w:rPr>
            </w:pPr>
          </w:p>
        </w:tc>
        <w:tc>
          <w:tcPr>
            <w:tcW w:w="1945" w:type="dxa"/>
            <w:tcBorders>
              <w:bottom w:val="single" w:sz="4" w:space="0" w:color="auto"/>
            </w:tcBorders>
          </w:tcPr>
          <w:p w14:paraId="70F6BE6C" w14:textId="77777777" w:rsidR="00DC6E50" w:rsidRPr="007E356F" w:rsidRDefault="00DC6E50" w:rsidP="00DC6E50">
            <w:pPr>
              <w:pStyle w:val="TAL"/>
              <w:rPr>
                <w:rFonts w:cs="Arial"/>
              </w:rPr>
            </w:pPr>
            <w:r w:rsidRPr="007E356F">
              <w:rPr>
                <w:rFonts w:cs="Arial"/>
              </w:rPr>
              <w:t>NOTE 5</w:t>
            </w:r>
          </w:p>
          <w:p w14:paraId="44F42B2C" w14:textId="77777777" w:rsidR="00DC6E50" w:rsidRPr="007E356F" w:rsidRDefault="00DC6E50" w:rsidP="00DC6E50">
            <w:pPr>
              <w:pStyle w:val="TAL"/>
            </w:pPr>
            <w:r w:rsidRPr="007E356F">
              <w:rPr>
                <w:rFonts w:cs="Arial"/>
              </w:rPr>
              <w:t xml:space="preserve">Skip TC 6.3B.3.3 if UE supports SA and </w:t>
            </w:r>
            <w:r w:rsidRPr="007E356F">
              <w:rPr>
                <w:lang w:eastAsia="zh-CN"/>
              </w:rPr>
              <w:t>TS 38.521-1 TC 6.3.3.2</w:t>
            </w:r>
            <w:r w:rsidRPr="007E356F">
              <w:rPr>
                <w:rFonts w:cs="Arial"/>
              </w:rPr>
              <w:t xml:space="preserve"> has been executed.</w:t>
            </w:r>
          </w:p>
        </w:tc>
      </w:tr>
      <w:tr w:rsidR="00DC6E50" w:rsidRPr="007E356F" w14:paraId="0B437CE3" w14:textId="77777777" w:rsidTr="00AB5C87">
        <w:trPr>
          <w:jc w:val="center"/>
        </w:trPr>
        <w:tc>
          <w:tcPr>
            <w:tcW w:w="1486" w:type="dxa"/>
            <w:tcBorders>
              <w:bottom w:val="single" w:sz="4" w:space="0" w:color="auto"/>
            </w:tcBorders>
            <w:shd w:val="clear" w:color="auto" w:fill="auto"/>
          </w:tcPr>
          <w:p w14:paraId="4FED4688" w14:textId="77777777" w:rsidR="00DC6E50" w:rsidRPr="007E356F" w:rsidRDefault="00DC6E50" w:rsidP="00DC6E50">
            <w:pPr>
              <w:pStyle w:val="TAL"/>
            </w:pPr>
            <w:r w:rsidRPr="007E356F">
              <w:t>6.3B.3.4</w:t>
            </w:r>
          </w:p>
        </w:tc>
        <w:tc>
          <w:tcPr>
            <w:tcW w:w="4365" w:type="dxa"/>
            <w:tcBorders>
              <w:bottom w:val="single" w:sz="4" w:space="0" w:color="auto"/>
            </w:tcBorders>
            <w:shd w:val="clear" w:color="auto" w:fill="auto"/>
          </w:tcPr>
          <w:p w14:paraId="5CB7AECA" w14:textId="073476C7" w:rsidR="00DC6E50" w:rsidRPr="007E356F" w:rsidRDefault="00DC6E50" w:rsidP="00DC6E50">
            <w:pPr>
              <w:pStyle w:val="TAL"/>
            </w:pPr>
            <w:proofErr w:type="spellStart"/>
            <w:r w:rsidRPr="007E356F">
              <w:t>Tx</w:t>
            </w:r>
            <w:proofErr w:type="spellEnd"/>
            <w:r w:rsidRPr="007E356F">
              <w:t xml:space="preserve"> ON/OFF time mask for inter-band EN-DC including FR2</w:t>
            </w:r>
            <w:ins w:id="3522" w:author="Amy TAO" w:date="2021-05-27T16:18:00Z">
              <w:r>
                <w:t xml:space="preserve"> </w:t>
              </w:r>
              <w:r w:rsidRPr="002B6436">
                <w:rPr>
                  <w:highlight w:val="cyan"/>
                </w:rPr>
                <w:t>(1 NR CC)</w:t>
              </w:r>
            </w:ins>
          </w:p>
        </w:tc>
        <w:tc>
          <w:tcPr>
            <w:tcW w:w="850" w:type="dxa"/>
            <w:tcBorders>
              <w:bottom w:val="single" w:sz="4" w:space="0" w:color="auto"/>
            </w:tcBorders>
            <w:shd w:val="clear" w:color="auto" w:fill="auto"/>
          </w:tcPr>
          <w:p w14:paraId="0DB95DFE" w14:textId="77777777" w:rsidR="00DC6E50" w:rsidRPr="007E356F" w:rsidRDefault="00DC6E50" w:rsidP="00DC6E50">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B578E40" w14:textId="77777777" w:rsidR="00DC6E50" w:rsidRPr="007E356F" w:rsidRDefault="00DC6E50" w:rsidP="00DC6E50">
            <w:pPr>
              <w:pStyle w:val="TAL"/>
            </w:pPr>
            <w:r w:rsidRPr="007E356F">
              <w:rPr>
                <w:rFonts w:eastAsia="SimSun"/>
                <w:lang w:eastAsia="zh-CN"/>
              </w:rPr>
              <w:t>FFS</w:t>
            </w:r>
          </w:p>
        </w:tc>
        <w:tc>
          <w:tcPr>
            <w:tcW w:w="3090" w:type="dxa"/>
            <w:tcBorders>
              <w:bottom w:val="single" w:sz="4" w:space="0" w:color="auto"/>
            </w:tcBorders>
            <w:shd w:val="clear" w:color="auto" w:fill="auto"/>
          </w:tcPr>
          <w:p w14:paraId="08F8F0D7" w14:textId="77777777" w:rsidR="00DC6E50" w:rsidRPr="007E356F" w:rsidRDefault="00DC6E50" w:rsidP="00DC6E50">
            <w:pPr>
              <w:pStyle w:val="TAL"/>
              <w:rPr>
                <w:lang w:eastAsia="zh-CN"/>
              </w:rPr>
            </w:pPr>
            <w:r w:rsidRPr="007E356F">
              <w:rPr>
                <w:rFonts w:eastAsia="SimSun"/>
                <w:lang w:eastAsia="zh-CN"/>
              </w:rPr>
              <w:t>FFS</w:t>
            </w:r>
          </w:p>
        </w:tc>
        <w:tc>
          <w:tcPr>
            <w:tcW w:w="1551" w:type="dxa"/>
            <w:tcBorders>
              <w:bottom w:val="single" w:sz="4" w:space="0" w:color="auto"/>
            </w:tcBorders>
          </w:tcPr>
          <w:p w14:paraId="513C1570" w14:textId="77777777" w:rsidR="00DC6E50" w:rsidRPr="007E356F" w:rsidRDefault="00DC6E50" w:rsidP="00DC6E50">
            <w:pPr>
              <w:pStyle w:val="TAL"/>
              <w:rPr>
                <w:rFonts w:eastAsia="SimSun"/>
                <w:lang w:eastAsia="zh-CN"/>
              </w:rPr>
            </w:pPr>
            <w:r w:rsidRPr="007E356F">
              <w:rPr>
                <w:rFonts w:eastAsia="SimSun"/>
                <w:lang w:eastAsia="zh-CN"/>
              </w:rPr>
              <w:t>FFS</w:t>
            </w:r>
          </w:p>
        </w:tc>
        <w:tc>
          <w:tcPr>
            <w:tcW w:w="1184" w:type="dxa"/>
            <w:tcBorders>
              <w:bottom w:val="single" w:sz="4" w:space="0" w:color="auto"/>
            </w:tcBorders>
          </w:tcPr>
          <w:p w14:paraId="090F3F69" w14:textId="77777777" w:rsidR="00DC6E50" w:rsidRPr="007E356F" w:rsidRDefault="00DC6E50" w:rsidP="00DC6E50">
            <w:pPr>
              <w:pStyle w:val="TAL"/>
            </w:pPr>
          </w:p>
        </w:tc>
        <w:tc>
          <w:tcPr>
            <w:tcW w:w="1945" w:type="dxa"/>
            <w:tcBorders>
              <w:bottom w:val="single" w:sz="4" w:space="0" w:color="auto"/>
            </w:tcBorders>
          </w:tcPr>
          <w:p w14:paraId="29004AD4" w14:textId="77777777" w:rsidR="00DC6E50" w:rsidRPr="007E356F" w:rsidRDefault="00DC6E50" w:rsidP="00DC6E50">
            <w:pPr>
              <w:pStyle w:val="TAL"/>
              <w:rPr>
                <w:lang w:eastAsia="zh-CN"/>
              </w:rPr>
            </w:pPr>
            <w:r w:rsidRPr="007E356F">
              <w:t>NOTE 1</w:t>
            </w:r>
          </w:p>
        </w:tc>
      </w:tr>
      <w:tr w:rsidR="00DC6E50" w:rsidRPr="007E356F" w:rsidDel="00225B39" w14:paraId="46BDF26A" w14:textId="2EC5D12E" w:rsidTr="00AB5C87">
        <w:trPr>
          <w:jc w:val="center"/>
          <w:del w:id="3523" w:author="Amy TAO" w:date="2021-05-05T12:33:00Z"/>
        </w:trPr>
        <w:tc>
          <w:tcPr>
            <w:tcW w:w="1486" w:type="dxa"/>
            <w:tcBorders>
              <w:bottom w:val="single" w:sz="4" w:space="0" w:color="auto"/>
            </w:tcBorders>
            <w:shd w:val="clear" w:color="auto" w:fill="E7E6E6"/>
          </w:tcPr>
          <w:p w14:paraId="371ACA16" w14:textId="62D38B87" w:rsidR="00DC6E50" w:rsidRPr="007E356F" w:rsidDel="00225B39" w:rsidRDefault="00DC6E50" w:rsidP="00DC6E50">
            <w:pPr>
              <w:pStyle w:val="TAL"/>
              <w:rPr>
                <w:del w:id="3524" w:author="Amy TAO" w:date="2021-05-05T12:33:00Z"/>
                <w:b/>
              </w:rPr>
            </w:pPr>
            <w:del w:id="3525" w:author="Amy TAO" w:date="2021-05-05T12:33:00Z">
              <w:r w:rsidRPr="007E356F" w:rsidDel="00225B39">
                <w:rPr>
                  <w:rFonts w:cs="Arial"/>
                  <w:b/>
                </w:rPr>
                <w:delText>6.3B.4</w:delText>
              </w:r>
            </w:del>
          </w:p>
        </w:tc>
        <w:tc>
          <w:tcPr>
            <w:tcW w:w="4365" w:type="dxa"/>
            <w:tcBorders>
              <w:bottom w:val="single" w:sz="4" w:space="0" w:color="auto"/>
            </w:tcBorders>
            <w:shd w:val="clear" w:color="auto" w:fill="E7E6E6"/>
          </w:tcPr>
          <w:p w14:paraId="19C77B9F" w14:textId="5DE72879" w:rsidR="00DC6E50" w:rsidRPr="007E356F" w:rsidDel="00225B39" w:rsidRDefault="00DC6E50" w:rsidP="00DC6E50">
            <w:pPr>
              <w:pStyle w:val="TAL"/>
              <w:rPr>
                <w:del w:id="3526" w:author="Amy TAO" w:date="2021-05-05T12:33:00Z"/>
                <w:b/>
              </w:rPr>
            </w:pPr>
            <w:del w:id="3527" w:author="Amy TAO" w:date="2021-05-05T12:33:00Z">
              <w:r w:rsidRPr="007E356F" w:rsidDel="00225B39">
                <w:rPr>
                  <w:rFonts w:cs="Arial"/>
                  <w:b/>
                </w:rPr>
                <w:delText>PRACH Time Mask</w:delText>
              </w:r>
            </w:del>
          </w:p>
        </w:tc>
        <w:tc>
          <w:tcPr>
            <w:tcW w:w="850" w:type="dxa"/>
            <w:tcBorders>
              <w:bottom w:val="single" w:sz="4" w:space="0" w:color="auto"/>
            </w:tcBorders>
            <w:shd w:val="clear" w:color="auto" w:fill="E7E6E6"/>
          </w:tcPr>
          <w:p w14:paraId="14DE3D22" w14:textId="0808982E" w:rsidR="00DC6E50" w:rsidRPr="007E356F" w:rsidDel="00225B39" w:rsidRDefault="00DC6E50" w:rsidP="00DC6E50">
            <w:pPr>
              <w:pStyle w:val="TAC"/>
              <w:rPr>
                <w:del w:id="3528" w:author="Amy TAO" w:date="2021-05-05T12:33:00Z"/>
                <w:rFonts w:cs="Arial"/>
                <w:b/>
              </w:rPr>
            </w:pPr>
          </w:p>
        </w:tc>
        <w:tc>
          <w:tcPr>
            <w:tcW w:w="1125" w:type="dxa"/>
            <w:tcBorders>
              <w:bottom w:val="single" w:sz="4" w:space="0" w:color="auto"/>
            </w:tcBorders>
            <w:shd w:val="clear" w:color="auto" w:fill="E7E6E6"/>
          </w:tcPr>
          <w:p w14:paraId="2CDC07EF" w14:textId="4CC2D79B" w:rsidR="00DC6E50" w:rsidRPr="007E356F" w:rsidDel="00225B39" w:rsidRDefault="00DC6E50" w:rsidP="00DC6E50">
            <w:pPr>
              <w:pStyle w:val="TAL"/>
              <w:rPr>
                <w:del w:id="3529" w:author="Amy TAO" w:date="2021-05-05T12:33:00Z"/>
                <w:rFonts w:eastAsia="SimSun"/>
                <w:b/>
                <w:lang w:eastAsia="zh-CN"/>
              </w:rPr>
            </w:pPr>
          </w:p>
        </w:tc>
        <w:tc>
          <w:tcPr>
            <w:tcW w:w="3090" w:type="dxa"/>
            <w:tcBorders>
              <w:bottom w:val="single" w:sz="4" w:space="0" w:color="auto"/>
            </w:tcBorders>
            <w:shd w:val="clear" w:color="auto" w:fill="E7E6E6"/>
          </w:tcPr>
          <w:p w14:paraId="102939B6" w14:textId="69D6264E" w:rsidR="00DC6E50" w:rsidRPr="007E356F" w:rsidDel="00225B39" w:rsidRDefault="00DC6E50" w:rsidP="00DC6E50">
            <w:pPr>
              <w:pStyle w:val="TAL"/>
              <w:rPr>
                <w:del w:id="3530" w:author="Amy TAO" w:date="2021-05-05T12:33:00Z"/>
                <w:rFonts w:eastAsia="SimSun"/>
                <w:b/>
                <w:lang w:eastAsia="zh-CN"/>
              </w:rPr>
            </w:pPr>
          </w:p>
        </w:tc>
        <w:tc>
          <w:tcPr>
            <w:tcW w:w="1551" w:type="dxa"/>
            <w:tcBorders>
              <w:bottom w:val="single" w:sz="4" w:space="0" w:color="auto"/>
            </w:tcBorders>
            <w:shd w:val="clear" w:color="auto" w:fill="E7E6E6"/>
          </w:tcPr>
          <w:p w14:paraId="1897C573" w14:textId="578865BC" w:rsidR="00DC6E50" w:rsidRPr="007E356F" w:rsidDel="00225B39" w:rsidRDefault="00DC6E50" w:rsidP="00DC6E50">
            <w:pPr>
              <w:pStyle w:val="TAL"/>
              <w:rPr>
                <w:del w:id="3531" w:author="Amy TAO" w:date="2021-05-05T12:33:00Z"/>
                <w:rFonts w:eastAsia="SimSun"/>
                <w:b/>
                <w:lang w:eastAsia="zh-CN"/>
              </w:rPr>
            </w:pPr>
          </w:p>
        </w:tc>
        <w:tc>
          <w:tcPr>
            <w:tcW w:w="1184" w:type="dxa"/>
            <w:tcBorders>
              <w:bottom w:val="single" w:sz="4" w:space="0" w:color="auto"/>
            </w:tcBorders>
            <w:shd w:val="clear" w:color="auto" w:fill="E7E6E6"/>
          </w:tcPr>
          <w:p w14:paraId="117E8773" w14:textId="26B3D09D" w:rsidR="00DC6E50" w:rsidRPr="007E356F" w:rsidDel="00225B39" w:rsidRDefault="00DC6E50" w:rsidP="00DC6E50">
            <w:pPr>
              <w:pStyle w:val="TAL"/>
              <w:rPr>
                <w:del w:id="3532" w:author="Amy TAO" w:date="2021-05-05T12:33:00Z"/>
                <w:b/>
              </w:rPr>
            </w:pPr>
          </w:p>
        </w:tc>
        <w:tc>
          <w:tcPr>
            <w:tcW w:w="1945" w:type="dxa"/>
            <w:tcBorders>
              <w:bottom w:val="single" w:sz="4" w:space="0" w:color="auto"/>
            </w:tcBorders>
            <w:shd w:val="clear" w:color="auto" w:fill="E7E6E6"/>
          </w:tcPr>
          <w:p w14:paraId="3E1F02DF" w14:textId="5B56DF6A" w:rsidR="00DC6E50" w:rsidRPr="007E356F" w:rsidDel="00225B39" w:rsidRDefault="00DC6E50" w:rsidP="00DC6E50">
            <w:pPr>
              <w:pStyle w:val="TAL"/>
              <w:rPr>
                <w:del w:id="3533" w:author="Amy TAO" w:date="2021-05-05T12:33:00Z"/>
                <w:b/>
              </w:rPr>
            </w:pPr>
          </w:p>
        </w:tc>
      </w:tr>
      <w:tr w:rsidR="00DC6E50" w:rsidRPr="007E356F" w14:paraId="430A44A8" w14:textId="77777777" w:rsidTr="00AB5C87">
        <w:trPr>
          <w:jc w:val="center"/>
        </w:trPr>
        <w:tc>
          <w:tcPr>
            <w:tcW w:w="1486" w:type="dxa"/>
            <w:tcBorders>
              <w:bottom w:val="single" w:sz="4" w:space="0" w:color="auto"/>
            </w:tcBorders>
            <w:shd w:val="clear" w:color="auto" w:fill="auto"/>
          </w:tcPr>
          <w:p w14:paraId="00099857" w14:textId="77777777" w:rsidR="00DC6E50" w:rsidRPr="007E356F" w:rsidRDefault="00DC6E50" w:rsidP="00DC6E50">
            <w:pPr>
              <w:pStyle w:val="TAL"/>
              <w:rPr>
                <w:bCs/>
              </w:rPr>
            </w:pPr>
            <w:r w:rsidRPr="007E356F">
              <w:t>6.3B.4.1</w:t>
            </w:r>
          </w:p>
        </w:tc>
        <w:tc>
          <w:tcPr>
            <w:tcW w:w="4365" w:type="dxa"/>
            <w:tcBorders>
              <w:bottom w:val="single" w:sz="4" w:space="0" w:color="auto"/>
            </w:tcBorders>
            <w:shd w:val="clear" w:color="auto" w:fill="auto"/>
          </w:tcPr>
          <w:p w14:paraId="0B25EE31" w14:textId="77777777" w:rsidR="00DC6E50" w:rsidRPr="007E356F" w:rsidRDefault="00DC6E50" w:rsidP="00DC6E50">
            <w:pPr>
              <w:pStyle w:val="TAL"/>
            </w:pPr>
            <w:r w:rsidRPr="007E356F">
              <w:t>PRACH time mask for intra-band contiguous EN-DC</w:t>
            </w:r>
          </w:p>
        </w:tc>
        <w:tc>
          <w:tcPr>
            <w:tcW w:w="850" w:type="dxa"/>
            <w:tcBorders>
              <w:bottom w:val="single" w:sz="4" w:space="0" w:color="auto"/>
            </w:tcBorders>
            <w:shd w:val="clear" w:color="auto" w:fill="auto"/>
          </w:tcPr>
          <w:p w14:paraId="492F8433"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3EEF7B14"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04517AC5" w14:textId="56D6CC39"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4DF9C80" w14:textId="77777777" w:rsidR="00DC6E50" w:rsidRPr="007E356F" w:rsidRDefault="00DC6E50" w:rsidP="00DC6E50">
            <w:pPr>
              <w:pStyle w:val="TAL"/>
            </w:pPr>
            <w:r w:rsidRPr="007E356F">
              <w:rPr>
                <w:rFonts w:eastAsia="SimSun"/>
                <w:szCs w:val="18"/>
              </w:rPr>
              <w:t>E003</w:t>
            </w:r>
          </w:p>
        </w:tc>
        <w:tc>
          <w:tcPr>
            <w:tcW w:w="1184" w:type="dxa"/>
            <w:tcBorders>
              <w:bottom w:val="single" w:sz="4" w:space="0" w:color="auto"/>
            </w:tcBorders>
          </w:tcPr>
          <w:p w14:paraId="5183B889" w14:textId="77777777" w:rsidR="00DC6E50" w:rsidRPr="007E356F" w:rsidRDefault="00DC6E50" w:rsidP="00DC6E50">
            <w:pPr>
              <w:pStyle w:val="TAL"/>
              <w:rPr>
                <w:rFonts w:cs="Arial"/>
              </w:rPr>
            </w:pPr>
          </w:p>
        </w:tc>
        <w:tc>
          <w:tcPr>
            <w:tcW w:w="1945" w:type="dxa"/>
            <w:tcBorders>
              <w:bottom w:val="single" w:sz="4" w:space="0" w:color="auto"/>
            </w:tcBorders>
          </w:tcPr>
          <w:p w14:paraId="454B3809" w14:textId="77777777" w:rsidR="00DC6E50" w:rsidRPr="007E356F" w:rsidRDefault="00DC6E50" w:rsidP="00DC6E50">
            <w:pPr>
              <w:pStyle w:val="TAL"/>
              <w:rPr>
                <w:rFonts w:cs="Arial"/>
              </w:rPr>
            </w:pPr>
            <w:r w:rsidRPr="007E356F">
              <w:rPr>
                <w:rFonts w:cs="Arial"/>
              </w:rPr>
              <w:t>NOTE 5</w:t>
            </w:r>
          </w:p>
          <w:p w14:paraId="71B18A0F" w14:textId="77777777" w:rsidR="00DC6E50" w:rsidRPr="007E356F" w:rsidRDefault="00DC6E50" w:rsidP="00DC6E50">
            <w:pPr>
              <w:pStyle w:val="TAL"/>
            </w:pPr>
            <w:r w:rsidRPr="007E356F">
              <w:rPr>
                <w:rFonts w:cs="Arial"/>
              </w:rPr>
              <w:t xml:space="preserve">Skip </w:t>
            </w:r>
            <w:r w:rsidRPr="007E356F">
              <w:rPr>
                <w:lang w:eastAsia="zh-CN"/>
              </w:rPr>
              <w:t>TC 6.3B.4.1</w:t>
            </w:r>
            <w:r w:rsidRPr="007E356F">
              <w:rPr>
                <w:rFonts w:cs="Arial"/>
              </w:rPr>
              <w:t xml:space="preserve"> if UE supports SA and </w:t>
            </w:r>
            <w:r w:rsidRPr="007E356F">
              <w:rPr>
                <w:lang w:eastAsia="zh-CN"/>
              </w:rPr>
              <w:t>TS 38.521-1 TC 6.3.3.4</w:t>
            </w:r>
            <w:r w:rsidRPr="007E356F">
              <w:rPr>
                <w:rFonts w:cs="Arial"/>
              </w:rPr>
              <w:t xml:space="preserve"> has been executed.</w:t>
            </w:r>
          </w:p>
        </w:tc>
      </w:tr>
      <w:tr w:rsidR="00DC6E50" w:rsidRPr="007E356F" w14:paraId="548513B1" w14:textId="77777777" w:rsidTr="00AB5C87">
        <w:trPr>
          <w:jc w:val="center"/>
        </w:trPr>
        <w:tc>
          <w:tcPr>
            <w:tcW w:w="1486" w:type="dxa"/>
            <w:tcBorders>
              <w:bottom w:val="single" w:sz="4" w:space="0" w:color="auto"/>
            </w:tcBorders>
            <w:shd w:val="clear" w:color="auto" w:fill="auto"/>
          </w:tcPr>
          <w:p w14:paraId="7BF8A763" w14:textId="77777777" w:rsidR="00DC6E50" w:rsidRPr="007E356F" w:rsidRDefault="00DC6E50" w:rsidP="00DC6E50">
            <w:pPr>
              <w:pStyle w:val="TAL"/>
              <w:rPr>
                <w:bCs/>
              </w:rPr>
            </w:pPr>
            <w:r w:rsidRPr="007E356F">
              <w:t>6.3B.4.2</w:t>
            </w:r>
          </w:p>
        </w:tc>
        <w:tc>
          <w:tcPr>
            <w:tcW w:w="4365" w:type="dxa"/>
            <w:tcBorders>
              <w:bottom w:val="single" w:sz="4" w:space="0" w:color="auto"/>
            </w:tcBorders>
            <w:shd w:val="clear" w:color="auto" w:fill="auto"/>
          </w:tcPr>
          <w:p w14:paraId="0D3A7050" w14:textId="77777777" w:rsidR="00DC6E50" w:rsidRPr="007E356F" w:rsidRDefault="00DC6E50" w:rsidP="00DC6E50">
            <w:pPr>
              <w:pStyle w:val="TAL"/>
            </w:pPr>
            <w:r w:rsidRPr="007E356F">
              <w:t>PRACH Time Mask for intra-band non-contiguous EN-DC</w:t>
            </w:r>
          </w:p>
        </w:tc>
        <w:tc>
          <w:tcPr>
            <w:tcW w:w="850" w:type="dxa"/>
            <w:tcBorders>
              <w:bottom w:val="single" w:sz="4" w:space="0" w:color="auto"/>
            </w:tcBorders>
            <w:shd w:val="clear" w:color="auto" w:fill="auto"/>
          </w:tcPr>
          <w:p w14:paraId="15F35D8B"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345864FB" w14:textId="77777777" w:rsidR="00DC6E50" w:rsidRPr="007E356F" w:rsidRDefault="00DC6E50" w:rsidP="00DC6E50">
            <w:pPr>
              <w:pStyle w:val="TAL"/>
            </w:pPr>
            <w:r w:rsidRPr="007E356F">
              <w:t>C010</w:t>
            </w:r>
          </w:p>
        </w:tc>
        <w:tc>
          <w:tcPr>
            <w:tcW w:w="3090" w:type="dxa"/>
            <w:tcBorders>
              <w:bottom w:val="single" w:sz="4" w:space="0" w:color="auto"/>
            </w:tcBorders>
            <w:shd w:val="clear" w:color="auto" w:fill="auto"/>
          </w:tcPr>
          <w:p w14:paraId="3E26AF99" w14:textId="17ECD66B" w:rsidR="00DC6E50" w:rsidRPr="007E356F" w:rsidRDefault="00DC6E50" w:rsidP="00DC6E50">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D2B662F" w14:textId="77777777" w:rsidR="00DC6E50" w:rsidRPr="007E356F" w:rsidRDefault="00DC6E50" w:rsidP="00DC6E50">
            <w:pPr>
              <w:pStyle w:val="TAL"/>
            </w:pPr>
            <w:r w:rsidRPr="007E356F">
              <w:rPr>
                <w:lang w:eastAsia="ko-KR"/>
              </w:rPr>
              <w:t>E004</w:t>
            </w:r>
          </w:p>
        </w:tc>
        <w:tc>
          <w:tcPr>
            <w:tcW w:w="1184" w:type="dxa"/>
            <w:tcBorders>
              <w:bottom w:val="single" w:sz="4" w:space="0" w:color="auto"/>
            </w:tcBorders>
          </w:tcPr>
          <w:p w14:paraId="34FBFE9A" w14:textId="77777777" w:rsidR="00DC6E50" w:rsidRPr="007E356F" w:rsidRDefault="00DC6E50" w:rsidP="00DC6E50">
            <w:pPr>
              <w:pStyle w:val="TAL"/>
              <w:rPr>
                <w:rFonts w:cs="Arial"/>
              </w:rPr>
            </w:pPr>
          </w:p>
        </w:tc>
        <w:tc>
          <w:tcPr>
            <w:tcW w:w="1945" w:type="dxa"/>
            <w:tcBorders>
              <w:bottom w:val="single" w:sz="4" w:space="0" w:color="auto"/>
            </w:tcBorders>
          </w:tcPr>
          <w:p w14:paraId="42633894" w14:textId="77777777" w:rsidR="00DC6E50" w:rsidRPr="007E356F" w:rsidRDefault="00DC6E50" w:rsidP="00DC6E50">
            <w:pPr>
              <w:pStyle w:val="TAL"/>
              <w:rPr>
                <w:rFonts w:cs="Arial"/>
              </w:rPr>
            </w:pPr>
            <w:r w:rsidRPr="007E356F">
              <w:rPr>
                <w:rFonts w:cs="Arial"/>
              </w:rPr>
              <w:t>NOTE 5</w:t>
            </w:r>
          </w:p>
          <w:p w14:paraId="737E6F69" w14:textId="77777777" w:rsidR="00DC6E50" w:rsidRPr="007E356F" w:rsidRDefault="00DC6E50" w:rsidP="00DC6E50">
            <w:pPr>
              <w:pStyle w:val="TAL"/>
            </w:pPr>
            <w:r w:rsidRPr="007E356F">
              <w:rPr>
                <w:rFonts w:cs="Arial"/>
              </w:rPr>
              <w:t xml:space="preserve">Skip </w:t>
            </w:r>
            <w:r w:rsidRPr="007E356F">
              <w:rPr>
                <w:lang w:eastAsia="zh-CN"/>
              </w:rPr>
              <w:t>TC 6.3B.4.2</w:t>
            </w:r>
            <w:r w:rsidRPr="007E356F">
              <w:rPr>
                <w:rFonts w:cs="Arial"/>
              </w:rPr>
              <w:t xml:space="preserve"> if UE supports SA and </w:t>
            </w:r>
            <w:r w:rsidRPr="007E356F">
              <w:rPr>
                <w:lang w:eastAsia="zh-CN"/>
              </w:rPr>
              <w:t>TS 38.521-1 TC 6.3.3.4</w:t>
            </w:r>
            <w:r w:rsidRPr="007E356F">
              <w:rPr>
                <w:rFonts w:cs="Arial"/>
              </w:rPr>
              <w:t xml:space="preserve"> has been executed.</w:t>
            </w:r>
          </w:p>
        </w:tc>
      </w:tr>
      <w:tr w:rsidR="00DC6E50" w:rsidRPr="007E356F" w14:paraId="26EA8DFD" w14:textId="77777777" w:rsidTr="00AB5C87">
        <w:trPr>
          <w:jc w:val="center"/>
        </w:trPr>
        <w:tc>
          <w:tcPr>
            <w:tcW w:w="1486" w:type="dxa"/>
            <w:tcBorders>
              <w:bottom w:val="single" w:sz="4" w:space="0" w:color="auto"/>
            </w:tcBorders>
            <w:shd w:val="clear" w:color="auto" w:fill="auto"/>
          </w:tcPr>
          <w:p w14:paraId="10515395" w14:textId="77777777" w:rsidR="00DC6E50" w:rsidRPr="007E356F" w:rsidRDefault="00DC6E50" w:rsidP="00DC6E50">
            <w:pPr>
              <w:pStyle w:val="TAL"/>
              <w:rPr>
                <w:bCs/>
              </w:rPr>
            </w:pPr>
            <w:r w:rsidRPr="007E356F">
              <w:lastRenderedPageBreak/>
              <w:t>6.3B.4.3</w:t>
            </w:r>
          </w:p>
        </w:tc>
        <w:tc>
          <w:tcPr>
            <w:tcW w:w="4365" w:type="dxa"/>
            <w:tcBorders>
              <w:bottom w:val="single" w:sz="4" w:space="0" w:color="auto"/>
            </w:tcBorders>
            <w:shd w:val="clear" w:color="auto" w:fill="auto"/>
          </w:tcPr>
          <w:p w14:paraId="1B002C49" w14:textId="69A3885D" w:rsidR="00DC6E50" w:rsidRPr="007E356F" w:rsidRDefault="00DC6E50" w:rsidP="00DC6E50">
            <w:pPr>
              <w:pStyle w:val="TAL"/>
            </w:pPr>
            <w:r w:rsidRPr="007E356F">
              <w:t>PRACH Time Mask for inter-band EN-DC within FR1</w:t>
            </w:r>
            <w:ins w:id="3534" w:author="Amy TAO" w:date="2021-05-27T15:56:00Z">
              <w:r>
                <w:t xml:space="preserve"> </w:t>
              </w:r>
              <w:r w:rsidRPr="00455D3D">
                <w:rPr>
                  <w:highlight w:val="cyan"/>
                  <w:rPrChange w:id="3535" w:author="Amy TAO" w:date="2021-05-27T15:56:00Z">
                    <w:rPr/>
                  </w:rPrChange>
                </w:rPr>
                <w:t>(1 NR CC)</w:t>
              </w:r>
            </w:ins>
          </w:p>
        </w:tc>
        <w:tc>
          <w:tcPr>
            <w:tcW w:w="850" w:type="dxa"/>
            <w:tcBorders>
              <w:bottom w:val="single" w:sz="4" w:space="0" w:color="auto"/>
            </w:tcBorders>
            <w:shd w:val="clear" w:color="auto" w:fill="auto"/>
          </w:tcPr>
          <w:p w14:paraId="70AFA5FD"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1D7FC0F7" w14:textId="2A97339F" w:rsidR="00DC6E50" w:rsidRPr="007E356F" w:rsidRDefault="00DC6E50" w:rsidP="00DC6E50">
            <w:pPr>
              <w:pStyle w:val="TAL"/>
            </w:pPr>
            <w:r w:rsidRPr="007E356F">
              <w:t>C011</w:t>
            </w:r>
            <w:ins w:id="3536" w:author="Amy TAO" w:date="2021-05-05T19:22:00Z">
              <w:r>
                <w:t>b</w:t>
              </w:r>
            </w:ins>
          </w:p>
        </w:tc>
        <w:tc>
          <w:tcPr>
            <w:tcW w:w="3090" w:type="dxa"/>
            <w:tcBorders>
              <w:bottom w:val="single" w:sz="4" w:space="0" w:color="auto"/>
            </w:tcBorders>
            <w:shd w:val="clear" w:color="auto" w:fill="auto"/>
          </w:tcPr>
          <w:p w14:paraId="491A867E" w14:textId="3DA60532"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3537" w:author="Amy TAO" w:date="2021-05-04T23:58:00Z">
              <w:r w:rsidRPr="00455D3D">
                <w:rPr>
                  <w:rFonts w:eastAsia="SimSun"/>
                  <w:szCs w:val="18"/>
                  <w:highlight w:val="cyan"/>
                  <w:lang w:eastAsia="zh-CN"/>
                  <w:rPrChange w:id="3538" w:author="Amy TAO" w:date="2021-05-27T15:56:00Z">
                    <w:rPr>
                      <w:rFonts w:eastAsia="SimSun"/>
                      <w:szCs w:val="18"/>
                      <w:lang w:eastAsia="zh-CN"/>
                    </w:rPr>
                  </w:rPrChange>
                </w:rPr>
                <w:t xml:space="preserve">with </w:t>
              </w:r>
            </w:ins>
            <w:ins w:id="3539" w:author="Amy TAO" w:date="2021-05-04T23:56:00Z">
              <w:r w:rsidRPr="00455D3D">
                <w:rPr>
                  <w:rFonts w:eastAsia="SimSun"/>
                  <w:highlight w:val="cyan"/>
                  <w:lang w:eastAsia="zh-CN"/>
                  <w:rPrChange w:id="3540" w:author="Amy TAO" w:date="2021-05-27T15:56:00Z">
                    <w:rPr>
                      <w:rFonts w:eastAsia="SimSun"/>
                      <w:lang w:eastAsia="zh-CN"/>
                    </w:rPr>
                  </w:rPrChange>
                </w:rPr>
                <w:t>1 NR UL CC</w:t>
              </w:r>
            </w:ins>
            <w:del w:id="3541" w:author="Amy TAO" w:date="2021-05-04T23:56:00Z">
              <w:r w:rsidRPr="007E356F" w:rsidDel="009742B2">
                <w:rPr>
                  <w:lang w:eastAsia="zh-CN"/>
                </w:rPr>
                <w:delText>(2UL CCs)</w:delText>
              </w:r>
            </w:del>
          </w:p>
        </w:tc>
        <w:tc>
          <w:tcPr>
            <w:tcW w:w="1551" w:type="dxa"/>
            <w:tcBorders>
              <w:bottom w:val="single" w:sz="4" w:space="0" w:color="auto"/>
            </w:tcBorders>
          </w:tcPr>
          <w:p w14:paraId="19A6638C" w14:textId="7599BE6A" w:rsidR="00DC6E50" w:rsidRPr="007E356F" w:rsidRDefault="00DC6E50" w:rsidP="00DC6E50">
            <w:pPr>
              <w:pStyle w:val="TAL"/>
            </w:pPr>
            <w:r w:rsidRPr="007E356F">
              <w:rPr>
                <w:lang w:eastAsia="ko-KR"/>
              </w:rPr>
              <w:t>E005</w:t>
            </w:r>
            <w:ins w:id="3542" w:author="Amy TAO" w:date="2021-05-07T15:14:00Z">
              <w:r>
                <w:rPr>
                  <w:lang w:eastAsia="ko-KR"/>
                </w:rPr>
                <w:t>b</w:t>
              </w:r>
            </w:ins>
          </w:p>
        </w:tc>
        <w:tc>
          <w:tcPr>
            <w:tcW w:w="1184" w:type="dxa"/>
            <w:tcBorders>
              <w:bottom w:val="single" w:sz="4" w:space="0" w:color="auto"/>
            </w:tcBorders>
          </w:tcPr>
          <w:p w14:paraId="1F45A82F" w14:textId="77777777" w:rsidR="00DC6E50" w:rsidRPr="007E356F" w:rsidRDefault="00DC6E50" w:rsidP="00DC6E50">
            <w:pPr>
              <w:pStyle w:val="TAL"/>
              <w:rPr>
                <w:rFonts w:cs="Arial"/>
              </w:rPr>
            </w:pPr>
          </w:p>
        </w:tc>
        <w:tc>
          <w:tcPr>
            <w:tcW w:w="1945" w:type="dxa"/>
            <w:tcBorders>
              <w:bottom w:val="single" w:sz="4" w:space="0" w:color="auto"/>
            </w:tcBorders>
          </w:tcPr>
          <w:p w14:paraId="4E51E100" w14:textId="77777777" w:rsidR="00DC6E50" w:rsidRPr="007E356F" w:rsidRDefault="00DC6E50" w:rsidP="00DC6E50">
            <w:pPr>
              <w:pStyle w:val="TAL"/>
              <w:rPr>
                <w:rFonts w:cs="Arial"/>
              </w:rPr>
            </w:pPr>
            <w:r w:rsidRPr="007E356F">
              <w:rPr>
                <w:rFonts w:cs="Arial"/>
              </w:rPr>
              <w:t>NOTE 5</w:t>
            </w:r>
          </w:p>
          <w:p w14:paraId="3631933E" w14:textId="77777777" w:rsidR="00DC6E50" w:rsidRPr="007E356F" w:rsidRDefault="00DC6E50" w:rsidP="00DC6E50">
            <w:pPr>
              <w:pStyle w:val="TAL"/>
            </w:pPr>
            <w:r w:rsidRPr="007E356F">
              <w:rPr>
                <w:rFonts w:cs="Arial"/>
              </w:rPr>
              <w:t xml:space="preserve">Skip </w:t>
            </w:r>
            <w:r w:rsidRPr="007E356F">
              <w:rPr>
                <w:lang w:eastAsia="zh-CN"/>
              </w:rPr>
              <w:t>TC 6.3B.4.3</w:t>
            </w:r>
            <w:r w:rsidRPr="007E356F">
              <w:rPr>
                <w:rFonts w:cs="Arial"/>
              </w:rPr>
              <w:t xml:space="preserve"> if UE supports SA and </w:t>
            </w:r>
            <w:r w:rsidRPr="007E356F">
              <w:rPr>
                <w:lang w:eastAsia="zh-CN"/>
              </w:rPr>
              <w:t>TS 38.521-1 TC 6.3.3.4</w:t>
            </w:r>
            <w:r w:rsidRPr="007E356F">
              <w:rPr>
                <w:rFonts w:cs="Arial"/>
              </w:rPr>
              <w:t xml:space="preserve"> has been executed.</w:t>
            </w:r>
          </w:p>
        </w:tc>
      </w:tr>
      <w:tr w:rsidR="00DC6E50" w:rsidRPr="007E356F" w:rsidDel="00225B39" w14:paraId="50664F15" w14:textId="3A363252" w:rsidTr="00AB5C87">
        <w:trPr>
          <w:jc w:val="center"/>
          <w:del w:id="3543" w:author="Amy TAO" w:date="2021-05-05T12:33:00Z"/>
        </w:trPr>
        <w:tc>
          <w:tcPr>
            <w:tcW w:w="1486" w:type="dxa"/>
            <w:tcBorders>
              <w:bottom w:val="single" w:sz="4" w:space="0" w:color="auto"/>
            </w:tcBorders>
            <w:shd w:val="clear" w:color="auto" w:fill="E7E6E6"/>
          </w:tcPr>
          <w:p w14:paraId="0F55DBEF" w14:textId="1339F0BC" w:rsidR="00DC6E50" w:rsidRPr="007E356F" w:rsidDel="00225B39" w:rsidRDefault="00DC6E50" w:rsidP="00DC6E50">
            <w:pPr>
              <w:pStyle w:val="TAL"/>
              <w:rPr>
                <w:del w:id="3544" w:author="Amy TAO" w:date="2021-05-05T12:33:00Z"/>
                <w:b/>
              </w:rPr>
            </w:pPr>
            <w:del w:id="3545" w:author="Amy TAO" w:date="2021-05-05T12:33:00Z">
              <w:r w:rsidRPr="007E356F" w:rsidDel="00225B39">
                <w:rPr>
                  <w:rFonts w:cs="Arial"/>
                  <w:b/>
                </w:rPr>
                <w:delText>6.3B.8</w:delText>
              </w:r>
            </w:del>
          </w:p>
        </w:tc>
        <w:tc>
          <w:tcPr>
            <w:tcW w:w="4365" w:type="dxa"/>
            <w:tcBorders>
              <w:bottom w:val="single" w:sz="4" w:space="0" w:color="auto"/>
            </w:tcBorders>
            <w:shd w:val="clear" w:color="auto" w:fill="E7E6E6"/>
          </w:tcPr>
          <w:p w14:paraId="6BE31C10" w14:textId="78ED6F0C" w:rsidR="00DC6E50" w:rsidRPr="007E356F" w:rsidDel="00225B39" w:rsidRDefault="00DC6E50" w:rsidP="00DC6E50">
            <w:pPr>
              <w:pStyle w:val="TAL"/>
              <w:rPr>
                <w:del w:id="3546" w:author="Amy TAO" w:date="2021-05-05T12:33:00Z"/>
                <w:b/>
              </w:rPr>
            </w:pPr>
            <w:del w:id="3547" w:author="Amy TAO" w:date="2021-05-05T12:33:00Z">
              <w:r w:rsidRPr="007E356F" w:rsidDel="00225B39">
                <w:rPr>
                  <w:rFonts w:cs="Arial"/>
                  <w:b/>
                </w:rPr>
                <w:delText>Power control for EN-DC</w:delText>
              </w:r>
            </w:del>
          </w:p>
        </w:tc>
        <w:tc>
          <w:tcPr>
            <w:tcW w:w="850" w:type="dxa"/>
            <w:tcBorders>
              <w:bottom w:val="single" w:sz="4" w:space="0" w:color="auto"/>
            </w:tcBorders>
            <w:shd w:val="clear" w:color="auto" w:fill="E7E6E6"/>
          </w:tcPr>
          <w:p w14:paraId="02B89384" w14:textId="47CA1406" w:rsidR="00DC6E50" w:rsidRPr="007E356F" w:rsidDel="00225B39" w:rsidRDefault="00DC6E50" w:rsidP="00DC6E50">
            <w:pPr>
              <w:pStyle w:val="TAC"/>
              <w:rPr>
                <w:del w:id="3548" w:author="Amy TAO" w:date="2021-05-05T12:33:00Z"/>
                <w:rFonts w:eastAsia="SimSun"/>
                <w:b/>
                <w:lang w:eastAsia="zh-CN"/>
              </w:rPr>
            </w:pPr>
          </w:p>
        </w:tc>
        <w:tc>
          <w:tcPr>
            <w:tcW w:w="1125" w:type="dxa"/>
            <w:tcBorders>
              <w:bottom w:val="single" w:sz="4" w:space="0" w:color="auto"/>
            </w:tcBorders>
            <w:shd w:val="clear" w:color="auto" w:fill="E7E6E6"/>
          </w:tcPr>
          <w:p w14:paraId="7DFFF29C" w14:textId="2E6EFCFA" w:rsidR="00DC6E50" w:rsidRPr="007E356F" w:rsidDel="00225B39" w:rsidRDefault="00DC6E50" w:rsidP="00DC6E50">
            <w:pPr>
              <w:pStyle w:val="TAL"/>
              <w:rPr>
                <w:del w:id="3549" w:author="Amy TAO" w:date="2021-05-05T12:33:00Z"/>
                <w:rFonts w:eastAsia="SimSun"/>
                <w:b/>
                <w:lang w:eastAsia="zh-CN"/>
              </w:rPr>
            </w:pPr>
          </w:p>
        </w:tc>
        <w:tc>
          <w:tcPr>
            <w:tcW w:w="3090" w:type="dxa"/>
            <w:tcBorders>
              <w:bottom w:val="single" w:sz="4" w:space="0" w:color="auto"/>
            </w:tcBorders>
            <w:shd w:val="clear" w:color="auto" w:fill="E7E6E6"/>
          </w:tcPr>
          <w:p w14:paraId="5F0B4BB3" w14:textId="72EBD1A4" w:rsidR="00DC6E50" w:rsidRPr="007E356F" w:rsidDel="00225B39" w:rsidRDefault="00DC6E50" w:rsidP="00DC6E50">
            <w:pPr>
              <w:pStyle w:val="TAL"/>
              <w:rPr>
                <w:del w:id="3550" w:author="Amy TAO" w:date="2021-05-05T12:33:00Z"/>
                <w:rFonts w:eastAsia="SimSun"/>
                <w:b/>
                <w:lang w:eastAsia="zh-CN"/>
              </w:rPr>
            </w:pPr>
          </w:p>
        </w:tc>
        <w:tc>
          <w:tcPr>
            <w:tcW w:w="1551" w:type="dxa"/>
            <w:tcBorders>
              <w:bottom w:val="single" w:sz="4" w:space="0" w:color="auto"/>
            </w:tcBorders>
            <w:shd w:val="clear" w:color="auto" w:fill="E7E6E6"/>
          </w:tcPr>
          <w:p w14:paraId="4F63FAB4" w14:textId="5BD68413" w:rsidR="00DC6E50" w:rsidRPr="007E356F" w:rsidDel="00225B39" w:rsidRDefault="00DC6E50" w:rsidP="00DC6E50">
            <w:pPr>
              <w:pStyle w:val="TAL"/>
              <w:rPr>
                <w:del w:id="3551" w:author="Amy TAO" w:date="2021-05-05T12:33:00Z"/>
                <w:rFonts w:eastAsia="SimSun"/>
                <w:b/>
                <w:lang w:eastAsia="zh-CN"/>
              </w:rPr>
            </w:pPr>
          </w:p>
        </w:tc>
        <w:tc>
          <w:tcPr>
            <w:tcW w:w="1184" w:type="dxa"/>
            <w:tcBorders>
              <w:bottom w:val="single" w:sz="4" w:space="0" w:color="auto"/>
            </w:tcBorders>
            <w:shd w:val="clear" w:color="auto" w:fill="E7E6E6"/>
          </w:tcPr>
          <w:p w14:paraId="49959BB7" w14:textId="4F95C4B6" w:rsidR="00DC6E50" w:rsidRPr="007E356F" w:rsidDel="00225B39" w:rsidRDefault="00DC6E50" w:rsidP="00DC6E50">
            <w:pPr>
              <w:pStyle w:val="TAL"/>
              <w:rPr>
                <w:del w:id="3552" w:author="Amy TAO" w:date="2021-05-05T12:33:00Z"/>
                <w:b/>
              </w:rPr>
            </w:pPr>
          </w:p>
        </w:tc>
        <w:tc>
          <w:tcPr>
            <w:tcW w:w="1945" w:type="dxa"/>
            <w:tcBorders>
              <w:bottom w:val="single" w:sz="4" w:space="0" w:color="auto"/>
            </w:tcBorders>
            <w:shd w:val="clear" w:color="auto" w:fill="E7E6E6"/>
          </w:tcPr>
          <w:p w14:paraId="0B838A89" w14:textId="3FA864F7" w:rsidR="00DC6E50" w:rsidRPr="007E356F" w:rsidDel="00225B39" w:rsidRDefault="00DC6E50" w:rsidP="00DC6E50">
            <w:pPr>
              <w:pStyle w:val="TAL"/>
              <w:rPr>
                <w:del w:id="3553" w:author="Amy TAO" w:date="2021-05-05T12:33:00Z"/>
                <w:b/>
              </w:rPr>
            </w:pPr>
          </w:p>
        </w:tc>
      </w:tr>
      <w:tr w:rsidR="00DC6E50" w:rsidRPr="007E356F" w:rsidDel="00225B39" w14:paraId="7E8C917D" w14:textId="3E56CA84" w:rsidTr="00AB5C87">
        <w:trPr>
          <w:jc w:val="center"/>
          <w:del w:id="3554" w:author="Amy TAO" w:date="2021-05-05T12:33:00Z"/>
        </w:trPr>
        <w:tc>
          <w:tcPr>
            <w:tcW w:w="1486" w:type="dxa"/>
            <w:tcBorders>
              <w:bottom w:val="single" w:sz="4" w:space="0" w:color="auto"/>
            </w:tcBorders>
            <w:shd w:val="clear" w:color="auto" w:fill="E7E6E6"/>
          </w:tcPr>
          <w:p w14:paraId="7FF4C3FF" w14:textId="31A8656A" w:rsidR="00DC6E50" w:rsidRPr="007E356F" w:rsidDel="00225B39" w:rsidRDefault="00DC6E50" w:rsidP="00DC6E50">
            <w:pPr>
              <w:pStyle w:val="TAL"/>
              <w:rPr>
                <w:del w:id="3555" w:author="Amy TAO" w:date="2021-05-05T12:33:00Z"/>
                <w:b/>
              </w:rPr>
            </w:pPr>
            <w:del w:id="3556" w:author="Amy TAO" w:date="2021-05-05T12:33:00Z">
              <w:r w:rsidRPr="007E356F" w:rsidDel="00225B39">
                <w:rPr>
                  <w:rFonts w:cs="Arial"/>
                  <w:b/>
                </w:rPr>
                <w:delText>6.3B.8.1</w:delText>
              </w:r>
            </w:del>
          </w:p>
        </w:tc>
        <w:tc>
          <w:tcPr>
            <w:tcW w:w="4365" w:type="dxa"/>
            <w:tcBorders>
              <w:bottom w:val="single" w:sz="4" w:space="0" w:color="auto"/>
            </w:tcBorders>
            <w:shd w:val="clear" w:color="auto" w:fill="E7E6E6"/>
          </w:tcPr>
          <w:p w14:paraId="6C101900" w14:textId="620CEE95" w:rsidR="00DC6E50" w:rsidRPr="007E356F" w:rsidDel="00225B39" w:rsidRDefault="00DC6E50" w:rsidP="00DC6E50">
            <w:pPr>
              <w:pStyle w:val="TAL"/>
              <w:rPr>
                <w:del w:id="3557" w:author="Amy TAO" w:date="2021-05-05T12:33:00Z"/>
                <w:b/>
              </w:rPr>
            </w:pPr>
            <w:del w:id="3558" w:author="Amy TAO" w:date="2021-05-05T12:33:00Z">
              <w:r w:rsidRPr="007E356F" w:rsidDel="00225B39">
                <w:rPr>
                  <w:rFonts w:cs="Arial"/>
                  <w:b/>
                </w:rPr>
                <w:delText>Absolute power tolerance for EN-DC</w:delText>
              </w:r>
            </w:del>
          </w:p>
        </w:tc>
        <w:tc>
          <w:tcPr>
            <w:tcW w:w="850" w:type="dxa"/>
            <w:tcBorders>
              <w:bottom w:val="single" w:sz="4" w:space="0" w:color="auto"/>
            </w:tcBorders>
            <w:shd w:val="clear" w:color="auto" w:fill="E7E6E6"/>
          </w:tcPr>
          <w:p w14:paraId="409C0F82" w14:textId="2529AE3C" w:rsidR="00DC6E50" w:rsidRPr="007E356F" w:rsidDel="00225B39" w:rsidRDefault="00DC6E50" w:rsidP="00DC6E50">
            <w:pPr>
              <w:pStyle w:val="TAC"/>
              <w:rPr>
                <w:del w:id="3559" w:author="Amy TAO" w:date="2021-05-05T12:33:00Z"/>
                <w:rFonts w:eastAsia="SimSun"/>
                <w:b/>
                <w:lang w:eastAsia="zh-CN"/>
              </w:rPr>
            </w:pPr>
          </w:p>
        </w:tc>
        <w:tc>
          <w:tcPr>
            <w:tcW w:w="1125" w:type="dxa"/>
            <w:tcBorders>
              <w:bottom w:val="single" w:sz="4" w:space="0" w:color="auto"/>
            </w:tcBorders>
            <w:shd w:val="clear" w:color="auto" w:fill="E7E6E6"/>
          </w:tcPr>
          <w:p w14:paraId="3E0BC777" w14:textId="4B0E010C" w:rsidR="00DC6E50" w:rsidRPr="007E356F" w:rsidDel="00225B39" w:rsidRDefault="00DC6E50" w:rsidP="00DC6E50">
            <w:pPr>
              <w:pStyle w:val="TAL"/>
              <w:rPr>
                <w:del w:id="3560" w:author="Amy TAO" w:date="2021-05-05T12:33:00Z"/>
                <w:rFonts w:eastAsia="SimSun"/>
                <w:b/>
                <w:lang w:eastAsia="zh-CN"/>
              </w:rPr>
            </w:pPr>
          </w:p>
        </w:tc>
        <w:tc>
          <w:tcPr>
            <w:tcW w:w="3090" w:type="dxa"/>
            <w:tcBorders>
              <w:bottom w:val="single" w:sz="4" w:space="0" w:color="auto"/>
            </w:tcBorders>
            <w:shd w:val="clear" w:color="auto" w:fill="E7E6E6"/>
          </w:tcPr>
          <w:p w14:paraId="64F006E1" w14:textId="734B0D9C" w:rsidR="00DC6E50" w:rsidRPr="007E356F" w:rsidDel="00225B39" w:rsidRDefault="00DC6E50" w:rsidP="00DC6E50">
            <w:pPr>
              <w:pStyle w:val="TAL"/>
              <w:rPr>
                <w:del w:id="3561" w:author="Amy TAO" w:date="2021-05-05T12:33:00Z"/>
                <w:rFonts w:eastAsia="SimSun"/>
                <w:b/>
                <w:lang w:eastAsia="zh-CN"/>
              </w:rPr>
            </w:pPr>
          </w:p>
        </w:tc>
        <w:tc>
          <w:tcPr>
            <w:tcW w:w="1551" w:type="dxa"/>
            <w:tcBorders>
              <w:bottom w:val="single" w:sz="4" w:space="0" w:color="auto"/>
            </w:tcBorders>
            <w:shd w:val="clear" w:color="auto" w:fill="E7E6E6"/>
          </w:tcPr>
          <w:p w14:paraId="6744E018" w14:textId="21561B3A" w:rsidR="00DC6E50" w:rsidRPr="007E356F" w:rsidDel="00225B39" w:rsidRDefault="00DC6E50" w:rsidP="00DC6E50">
            <w:pPr>
              <w:pStyle w:val="TAL"/>
              <w:rPr>
                <w:del w:id="3562" w:author="Amy TAO" w:date="2021-05-05T12:33:00Z"/>
                <w:rFonts w:eastAsia="SimSun"/>
                <w:b/>
                <w:lang w:eastAsia="zh-CN"/>
              </w:rPr>
            </w:pPr>
          </w:p>
        </w:tc>
        <w:tc>
          <w:tcPr>
            <w:tcW w:w="1184" w:type="dxa"/>
            <w:tcBorders>
              <w:bottom w:val="single" w:sz="4" w:space="0" w:color="auto"/>
            </w:tcBorders>
            <w:shd w:val="clear" w:color="auto" w:fill="E7E6E6"/>
          </w:tcPr>
          <w:p w14:paraId="5855EA4F" w14:textId="7F5F35CA" w:rsidR="00DC6E50" w:rsidRPr="007E356F" w:rsidDel="00225B39" w:rsidRDefault="00DC6E50" w:rsidP="00DC6E50">
            <w:pPr>
              <w:pStyle w:val="TAL"/>
              <w:rPr>
                <w:del w:id="3563" w:author="Amy TAO" w:date="2021-05-05T12:33:00Z"/>
                <w:b/>
              </w:rPr>
            </w:pPr>
          </w:p>
        </w:tc>
        <w:tc>
          <w:tcPr>
            <w:tcW w:w="1945" w:type="dxa"/>
            <w:tcBorders>
              <w:bottom w:val="single" w:sz="4" w:space="0" w:color="auto"/>
            </w:tcBorders>
            <w:shd w:val="clear" w:color="auto" w:fill="E7E6E6"/>
          </w:tcPr>
          <w:p w14:paraId="730AC09F" w14:textId="029F8FA8" w:rsidR="00DC6E50" w:rsidRPr="007E356F" w:rsidDel="00225B39" w:rsidRDefault="00DC6E50" w:rsidP="00DC6E50">
            <w:pPr>
              <w:pStyle w:val="TAL"/>
              <w:rPr>
                <w:del w:id="3564" w:author="Amy TAO" w:date="2021-05-05T12:33:00Z"/>
                <w:b/>
              </w:rPr>
            </w:pPr>
          </w:p>
        </w:tc>
      </w:tr>
      <w:tr w:rsidR="00DC6E50" w:rsidRPr="007E356F" w14:paraId="3901E2C5" w14:textId="77777777" w:rsidTr="00AB5C87">
        <w:trPr>
          <w:jc w:val="center"/>
        </w:trPr>
        <w:tc>
          <w:tcPr>
            <w:tcW w:w="1486" w:type="dxa"/>
            <w:tcBorders>
              <w:bottom w:val="single" w:sz="4" w:space="0" w:color="auto"/>
            </w:tcBorders>
            <w:shd w:val="clear" w:color="auto" w:fill="auto"/>
          </w:tcPr>
          <w:p w14:paraId="71B660D1" w14:textId="77777777" w:rsidR="00DC6E50" w:rsidRPr="007E356F" w:rsidRDefault="00DC6E50" w:rsidP="00DC6E50">
            <w:pPr>
              <w:pStyle w:val="TAL"/>
            </w:pPr>
            <w:r w:rsidRPr="007E356F">
              <w:t>6.3B.8.1.1</w:t>
            </w:r>
          </w:p>
        </w:tc>
        <w:tc>
          <w:tcPr>
            <w:tcW w:w="4365" w:type="dxa"/>
            <w:tcBorders>
              <w:bottom w:val="single" w:sz="4" w:space="0" w:color="auto"/>
            </w:tcBorders>
            <w:shd w:val="clear" w:color="auto" w:fill="auto"/>
          </w:tcPr>
          <w:p w14:paraId="7CAD2E3A" w14:textId="77777777" w:rsidR="00DC6E50" w:rsidRPr="007E356F" w:rsidRDefault="00DC6E50" w:rsidP="00DC6E50">
            <w:pPr>
              <w:pStyle w:val="TAL"/>
            </w:pPr>
            <w:r w:rsidRPr="007E356F">
              <w:t>Absolute Power Tolerance for intra-band contiguous EN-DC</w:t>
            </w:r>
          </w:p>
        </w:tc>
        <w:tc>
          <w:tcPr>
            <w:tcW w:w="850" w:type="dxa"/>
            <w:tcBorders>
              <w:bottom w:val="single" w:sz="4" w:space="0" w:color="auto"/>
            </w:tcBorders>
            <w:shd w:val="clear" w:color="auto" w:fill="auto"/>
          </w:tcPr>
          <w:p w14:paraId="1AD37476" w14:textId="77777777" w:rsidR="00DC6E50" w:rsidRPr="007E356F" w:rsidRDefault="00DC6E50" w:rsidP="00DC6E50">
            <w:pPr>
              <w:pStyle w:val="TAC"/>
              <w:rPr>
                <w:rFonts w:cs="Arial"/>
              </w:rPr>
            </w:pPr>
            <w:r w:rsidRPr="007E356F">
              <w:t>Rel-15</w:t>
            </w:r>
          </w:p>
        </w:tc>
        <w:tc>
          <w:tcPr>
            <w:tcW w:w="1125" w:type="dxa"/>
            <w:tcBorders>
              <w:bottom w:val="single" w:sz="4" w:space="0" w:color="auto"/>
            </w:tcBorders>
            <w:shd w:val="clear" w:color="auto" w:fill="auto"/>
          </w:tcPr>
          <w:p w14:paraId="3D27A36A"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34B4FD77" w14:textId="08F3B103" w:rsidR="00DC6E50" w:rsidRPr="007E356F" w:rsidRDefault="00DC6E50" w:rsidP="00DC6E50">
            <w:pPr>
              <w:pStyle w:val="TAL"/>
              <w:rPr>
                <w:lang w:eastAsia="zh-CN"/>
              </w:rPr>
            </w:pPr>
            <w:r w:rsidRPr="007E356F">
              <w:t xml:space="preserve">UEs supporting intra-band contiguous EN-DC (2 UL CCs) </w:t>
            </w:r>
          </w:p>
        </w:tc>
        <w:tc>
          <w:tcPr>
            <w:tcW w:w="1551" w:type="dxa"/>
            <w:tcBorders>
              <w:bottom w:val="single" w:sz="4" w:space="0" w:color="auto"/>
            </w:tcBorders>
          </w:tcPr>
          <w:p w14:paraId="1E6C7D8C" w14:textId="77777777" w:rsidR="00DC6E50" w:rsidRPr="007E356F" w:rsidRDefault="00DC6E50" w:rsidP="00DC6E50">
            <w:pPr>
              <w:pStyle w:val="TAL"/>
              <w:rPr>
                <w:rFonts w:eastAsia="SimSun"/>
                <w:szCs w:val="18"/>
              </w:rPr>
            </w:pPr>
            <w:r w:rsidRPr="007E356F">
              <w:t>E003</w:t>
            </w:r>
          </w:p>
        </w:tc>
        <w:tc>
          <w:tcPr>
            <w:tcW w:w="1184" w:type="dxa"/>
            <w:tcBorders>
              <w:bottom w:val="single" w:sz="4" w:space="0" w:color="auto"/>
            </w:tcBorders>
          </w:tcPr>
          <w:p w14:paraId="431929FE" w14:textId="77777777" w:rsidR="00DC6E50" w:rsidRPr="007E356F" w:rsidRDefault="00DC6E50" w:rsidP="00DC6E50">
            <w:pPr>
              <w:pStyle w:val="TAL"/>
            </w:pPr>
          </w:p>
        </w:tc>
        <w:tc>
          <w:tcPr>
            <w:tcW w:w="1945" w:type="dxa"/>
            <w:tcBorders>
              <w:bottom w:val="single" w:sz="4" w:space="0" w:color="auto"/>
            </w:tcBorders>
          </w:tcPr>
          <w:p w14:paraId="376CCFB6" w14:textId="77777777" w:rsidR="00DC6E50" w:rsidRPr="007E356F" w:rsidRDefault="00DC6E50" w:rsidP="00DC6E50">
            <w:pPr>
              <w:pStyle w:val="TAL"/>
            </w:pPr>
            <w:r w:rsidRPr="007E356F">
              <w:t>NOTE 5</w:t>
            </w:r>
          </w:p>
          <w:p w14:paraId="64695C2C" w14:textId="77777777" w:rsidR="00DC6E50" w:rsidRPr="007E356F" w:rsidRDefault="00DC6E50" w:rsidP="00DC6E50">
            <w:pPr>
              <w:pStyle w:val="TAL"/>
            </w:pPr>
            <w:r w:rsidRPr="007E356F">
              <w:t>Skip TC 6.3B.8.1.1 if UE supports SA and TS 38.521-1 TC 6.3.4.2 has been executed.</w:t>
            </w:r>
          </w:p>
        </w:tc>
      </w:tr>
      <w:tr w:rsidR="00DC6E50" w:rsidRPr="007E356F" w14:paraId="71E1C4B0" w14:textId="77777777" w:rsidTr="00AB5C87">
        <w:trPr>
          <w:jc w:val="center"/>
        </w:trPr>
        <w:tc>
          <w:tcPr>
            <w:tcW w:w="1486" w:type="dxa"/>
            <w:tcBorders>
              <w:bottom w:val="single" w:sz="4" w:space="0" w:color="auto"/>
            </w:tcBorders>
            <w:shd w:val="clear" w:color="auto" w:fill="auto"/>
          </w:tcPr>
          <w:p w14:paraId="186570CB" w14:textId="77777777" w:rsidR="00DC6E50" w:rsidRPr="007E356F" w:rsidRDefault="00DC6E50" w:rsidP="00DC6E50">
            <w:pPr>
              <w:pStyle w:val="TAL"/>
            </w:pPr>
            <w:r w:rsidRPr="007E356F">
              <w:t>6.3B.8.1.2</w:t>
            </w:r>
          </w:p>
        </w:tc>
        <w:tc>
          <w:tcPr>
            <w:tcW w:w="4365" w:type="dxa"/>
            <w:tcBorders>
              <w:bottom w:val="single" w:sz="4" w:space="0" w:color="auto"/>
            </w:tcBorders>
            <w:shd w:val="clear" w:color="auto" w:fill="auto"/>
          </w:tcPr>
          <w:p w14:paraId="06A4CB54" w14:textId="77777777" w:rsidR="00DC6E50" w:rsidRPr="007E356F" w:rsidRDefault="00DC6E50" w:rsidP="00DC6E50">
            <w:pPr>
              <w:pStyle w:val="TAL"/>
            </w:pPr>
            <w:r w:rsidRPr="007E356F">
              <w:t>Absolute Power Tolerance for intra-band non-contiguous EN-DC</w:t>
            </w:r>
          </w:p>
        </w:tc>
        <w:tc>
          <w:tcPr>
            <w:tcW w:w="850" w:type="dxa"/>
            <w:tcBorders>
              <w:bottom w:val="single" w:sz="4" w:space="0" w:color="auto"/>
            </w:tcBorders>
            <w:shd w:val="clear" w:color="auto" w:fill="auto"/>
          </w:tcPr>
          <w:p w14:paraId="7B19161A" w14:textId="77777777" w:rsidR="00DC6E50" w:rsidRPr="007E356F" w:rsidRDefault="00DC6E50" w:rsidP="00DC6E50">
            <w:pPr>
              <w:pStyle w:val="TAC"/>
              <w:rPr>
                <w:rFonts w:eastAsia="SimSun"/>
              </w:rPr>
            </w:pPr>
            <w:r w:rsidRPr="007E356F">
              <w:t>Rel-15</w:t>
            </w:r>
          </w:p>
        </w:tc>
        <w:tc>
          <w:tcPr>
            <w:tcW w:w="1125" w:type="dxa"/>
            <w:tcBorders>
              <w:bottom w:val="single" w:sz="4" w:space="0" w:color="auto"/>
            </w:tcBorders>
            <w:shd w:val="clear" w:color="auto" w:fill="auto"/>
          </w:tcPr>
          <w:p w14:paraId="0C71D351" w14:textId="77777777" w:rsidR="00DC6E50" w:rsidRPr="007E356F" w:rsidRDefault="00DC6E50" w:rsidP="00DC6E50">
            <w:pPr>
              <w:pStyle w:val="TAL"/>
              <w:rPr>
                <w:rFonts w:eastAsia="SimSun"/>
                <w:lang w:eastAsia="zh-CN"/>
              </w:rPr>
            </w:pPr>
            <w:r w:rsidRPr="007E356F">
              <w:t>C010</w:t>
            </w:r>
          </w:p>
        </w:tc>
        <w:tc>
          <w:tcPr>
            <w:tcW w:w="3090" w:type="dxa"/>
            <w:tcBorders>
              <w:bottom w:val="single" w:sz="4" w:space="0" w:color="auto"/>
            </w:tcBorders>
            <w:shd w:val="clear" w:color="auto" w:fill="auto"/>
          </w:tcPr>
          <w:p w14:paraId="05C48540" w14:textId="6234577C" w:rsidR="00DC6E50" w:rsidRPr="007E356F" w:rsidRDefault="00DC6E50" w:rsidP="00DC6E50">
            <w:pPr>
              <w:pStyle w:val="TAL"/>
              <w:rPr>
                <w:rFonts w:eastAsia="SimSun"/>
                <w:lang w:eastAsia="zh-CN"/>
              </w:rPr>
            </w:pPr>
            <w:r w:rsidRPr="007E356F">
              <w:t>UEs supporting intra-band non-contiguous EN-DC (2 UL CCs)</w:t>
            </w:r>
          </w:p>
        </w:tc>
        <w:tc>
          <w:tcPr>
            <w:tcW w:w="1551" w:type="dxa"/>
            <w:tcBorders>
              <w:bottom w:val="single" w:sz="4" w:space="0" w:color="auto"/>
            </w:tcBorders>
          </w:tcPr>
          <w:p w14:paraId="5F388BEA" w14:textId="77777777" w:rsidR="00DC6E50" w:rsidRPr="007E356F" w:rsidRDefault="00DC6E50" w:rsidP="00DC6E50">
            <w:pPr>
              <w:pStyle w:val="TAL"/>
              <w:rPr>
                <w:rFonts w:eastAsia="SimSun"/>
                <w:lang w:eastAsia="zh-CN"/>
              </w:rPr>
            </w:pPr>
            <w:r w:rsidRPr="007E356F">
              <w:t>E004</w:t>
            </w:r>
          </w:p>
        </w:tc>
        <w:tc>
          <w:tcPr>
            <w:tcW w:w="1184" w:type="dxa"/>
            <w:tcBorders>
              <w:bottom w:val="single" w:sz="4" w:space="0" w:color="auto"/>
            </w:tcBorders>
          </w:tcPr>
          <w:p w14:paraId="175C7B88" w14:textId="77777777" w:rsidR="00DC6E50" w:rsidRPr="007E356F" w:rsidRDefault="00DC6E50" w:rsidP="00DC6E50">
            <w:pPr>
              <w:pStyle w:val="TAL"/>
            </w:pPr>
          </w:p>
        </w:tc>
        <w:tc>
          <w:tcPr>
            <w:tcW w:w="1945" w:type="dxa"/>
            <w:tcBorders>
              <w:bottom w:val="single" w:sz="4" w:space="0" w:color="auto"/>
            </w:tcBorders>
          </w:tcPr>
          <w:p w14:paraId="51FBDCFB" w14:textId="77777777" w:rsidR="00DC6E50" w:rsidRPr="007E356F" w:rsidRDefault="00DC6E50" w:rsidP="00DC6E50">
            <w:pPr>
              <w:pStyle w:val="TAL"/>
            </w:pPr>
            <w:r w:rsidRPr="007E356F">
              <w:t>NOTE 5</w:t>
            </w:r>
          </w:p>
          <w:p w14:paraId="46597B73" w14:textId="77777777" w:rsidR="00DC6E50" w:rsidRPr="007E356F" w:rsidRDefault="00DC6E50" w:rsidP="00DC6E50">
            <w:pPr>
              <w:pStyle w:val="TAL"/>
            </w:pPr>
            <w:r w:rsidRPr="007E356F">
              <w:t>Skip TC 6.3B.8.1.2 if UE supports SA and TS 38.521-1 TC 6.3.4.2 has been executed.</w:t>
            </w:r>
          </w:p>
        </w:tc>
      </w:tr>
      <w:tr w:rsidR="00DC6E50" w:rsidRPr="007E356F" w14:paraId="1A4ED55F" w14:textId="77777777" w:rsidTr="00AB5C87">
        <w:trPr>
          <w:jc w:val="center"/>
        </w:trPr>
        <w:tc>
          <w:tcPr>
            <w:tcW w:w="1486" w:type="dxa"/>
            <w:tcBorders>
              <w:bottom w:val="single" w:sz="4" w:space="0" w:color="auto"/>
            </w:tcBorders>
            <w:shd w:val="clear" w:color="auto" w:fill="auto"/>
          </w:tcPr>
          <w:p w14:paraId="7D4392F0" w14:textId="77777777" w:rsidR="00DC6E50" w:rsidRPr="007E356F" w:rsidRDefault="00DC6E50" w:rsidP="00DC6E50">
            <w:pPr>
              <w:pStyle w:val="TAL"/>
            </w:pPr>
            <w:r w:rsidRPr="007E356F">
              <w:t>6.3B.8.1.3</w:t>
            </w:r>
          </w:p>
        </w:tc>
        <w:tc>
          <w:tcPr>
            <w:tcW w:w="4365" w:type="dxa"/>
            <w:tcBorders>
              <w:bottom w:val="single" w:sz="4" w:space="0" w:color="auto"/>
            </w:tcBorders>
            <w:shd w:val="clear" w:color="auto" w:fill="auto"/>
          </w:tcPr>
          <w:p w14:paraId="2468FCE5" w14:textId="0B4E0062" w:rsidR="00DC6E50" w:rsidRPr="007E356F" w:rsidRDefault="00DC6E50" w:rsidP="00DC6E50">
            <w:pPr>
              <w:pStyle w:val="TAL"/>
            </w:pPr>
            <w:r w:rsidRPr="007E356F">
              <w:t>Absolute Power Tolerance for inter-band EN-DC within FR1</w:t>
            </w:r>
            <w:ins w:id="3565" w:author="Amy TAO" w:date="2021-05-27T15:57:00Z">
              <w:r>
                <w:t xml:space="preserve"> </w:t>
              </w:r>
              <w:r w:rsidRPr="002B6436">
                <w:rPr>
                  <w:highlight w:val="cyan"/>
                </w:rPr>
                <w:t>(1 NR CC)</w:t>
              </w:r>
            </w:ins>
          </w:p>
        </w:tc>
        <w:tc>
          <w:tcPr>
            <w:tcW w:w="850" w:type="dxa"/>
            <w:tcBorders>
              <w:bottom w:val="single" w:sz="4" w:space="0" w:color="auto"/>
            </w:tcBorders>
            <w:shd w:val="clear" w:color="auto" w:fill="auto"/>
          </w:tcPr>
          <w:p w14:paraId="6ABAB2D5" w14:textId="77777777" w:rsidR="00DC6E50" w:rsidRPr="007E356F" w:rsidRDefault="00DC6E50" w:rsidP="00DC6E50">
            <w:pPr>
              <w:pStyle w:val="TAC"/>
              <w:rPr>
                <w:rFonts w:eastAsia="SimSun"/>
              </w:rPr>
            </w:pPr>
            <w:r w:rsidRPr="007E356F">
              <w:t>Rel-15</w:t>
            </w:r>
          </w:p>
        </w:tc>
        <w:tc>
          <w:tcPr>
            <w:tcW w:w="1125" w:type="dxa"/>
            <w:tcBorders>
              <w:bottom w:val="single" w:sz="4" w:space="0" w:color="auto"/>
            </w:tcBorders>
            <w:shd w:val="clear" w:color="auto" w:fill="auto"/>
          </w:tcPr>
          <w:p w14:paraId="176B86D3" w14:textId="05A41B21" w:rsidR="00DC6E50" w:rsidRPr="007E356F" w:rsidRDefault="00DC6E50" w:rsidP="00DC6E50">
            <w:pPr>
              <w:pStyle w:val="TAL"/>
              <w:rPr>
                <w:rFonts w:eastAsia="SimSun"/>
                <w:lang w:eastAsia="zh-CN"/>
              </w:rPr>
            </w:pPr>
            <w:r w:rsidRPr="007E356F">
              <w:t>C011</w:t>
            </w:r>
            <w:ins w:id="3566" w:author="Amy TAO" w:date="2021-05-05T19:22:00Z">
              <w:r>
                <w:t>b</w:t>
              </w:r>
            </w:ins>
          </w:p>
        </w:tc>
        <w:tc>
          <w:tcPr>
            <w:tcW w:w="3090" w:type="dxa"/>
            <w:tcBorders>
              <w:bottom w:val="single" w:sz="4" w:space="0" w:color="auto"/>
            </w:tcBorders>
            <w:shd w:val="clear" w:color="auto" w:fill="auto"/>
          </w:tcPr>
          <w:p w14:paraId="13200048" w14:textId="351B80C9" w:rsidR="00DC6E50" w:rsidRPr="007E356F" w:rsidRDefault="00DC6E50" w:rsidP="00DC6E50">
            <w:pPr>
              <w:pStyle w:val="TAL"/>
              <w:rPr>
                <w:rFonts w:eastAsia="SimSun"/>
                <w:lang w:eastAsia="zh-CN"/>
              </w:rPr>
            </w:pPr>
            <w:r w:rsidRPr="007E356F">
              <w:t xml:space="preserve">UEs supporting inter-band EN-DC within FR1 </w:t>
            </w:r>
            <w:ins w:id="3567" w:author="Amy TAO" w:date="2021-05-04T23:58:00Z">
              <w:r w:rsidRPr="00455D3D">
                <w:rPr>
                  <w:rFonts w:eastAsia="SimSun"/>
                  <w:szCs w:val="18"/>
                  <w:highlight w:val="cyan"/>
                  <w:lang w:eastAsia="zh-CN"/>
                  <w:rPrChange w:id="3568" w:author="Amy TAO" w:date="2021-05-27T15:57:00Z">
                    <w:rPr>
                      <w:rFonts w:eastAsia="SimSun"/>
                      <w:szCs w:val="18"/>
                      <w:lang w:eastAsia="zh-CN"/>
                    </w:rPr>
                  </w:rPrChange>
                </w:rPr>
                <w:t xml:space="preserve">with </w:t>
              </w:r>
            </w:ins>
            <w:ins w:id="3569" w:author="Amy TAO" w:date="2021-05-04T23:57:00Z">
              <w:r w:rsidRPr="00455D3D">
                <w:rPr>
                  <w:rFonts w:eastAsia="SimSun"/>
                  <w:highlight w:val="cyan"/>
                  <w:lang w:eastAsia="zh-CN"/>
                  <w:rPrChange w:id="3570" w:author="Amy TAO" w:date="2021-05-27T15:57:00Z">
                    <w:rPr>
                      <w:rFonts w:eastAsia="SimSun"/>
                      <w:lang w:eastAsia="zh-CN"/>
                    </w:rPr>
                  </w:rPrChange>
                </w:rPr>
                <w:t>1 NR UL CC</w:t>
              </w:r>
            </w:ins>
            <w:del w:id="3571" w:author="Amy TAO" w:date="2021-05-04T23:57:00Z">
              <w:r w:rsidRPr="007E356F" w:rsidDel="009742B2">
                <w:delText>(2 UL CCs)</w:delText>
              </w:r>
            </w:del>
          </w:p>
        </w:tc>
        <w:tc>
          <w:tcPr>
            <w:tcW w:w="1551" w:type="dxa"/>
            <w:tcBorders>
              <w:bottom w:val="single" w:sz="4" w:space="0" w:color="auto"/>
            </w:tcBorders>
          </w:tcPr>
          <w:p w14:paraId="4DB78367" w14:textId="262ADED2" w:rsidR="00DC6E50" w:rsidRPr="007E356F" w:rsidRDefault="00DC6E50" w:rsidP="00DC6E50">
            <w:pPr>
              <w:pStyle w:val="TAL"/>
              <w:rPr>
                <w:rFonts w:eastAsia="SimSun"/>
                <w:lang w:eastAsia="zh-CN"/>
              </w:rPr>
            </w:pPr>
            <w:r w:rsidRPr="007E356F">
              <w:t>E005</w:t>
            </w:r>
            <w:ins w:id="3572" w:author="Amy TAO" w:date="2021-05-07T15:14:00Z">
              <w:r>
                <w:t>b</w:t>
              </w:r>
            </w:ins>
          </w:p>
        </w:tc>
        <w:tc>
          <w:tcPr>
            <w:tcW w:w="1184" w:type="dxa"/>
            <w:tcBorders>
              <w:bottom w:val="single" w:sz="4" w:space="0" w:color="auto"/>
            </w:tcBorders>
          </w:tcPr>
          <w:p w14:paraId="1438D791" w14:textId="77777777" w:rsidR="00DC6E50" w:rsidRPr="007E356F" w:rsidRDefault="00DC6E50" w:rsidP="00DC6E50">
            <w:pPr>
              <w:pStyle w:val="TAL"/>
            </w:pPr>
          </w:p>
        </w:tc>
        <w:tc>
          <w:tcPr>
            <w:tcW w:w="1945" w:type="dxa"/>
            <w:tcBorders>
              <w:bottom w:val="single" w:sz="4" w:space="0" w:color="auto"/>
            </w:tcBorders>
          </w:tcPr>
          <w:p w14:paraId="63B2A4A6" w14:textId="77777777" w:rsidR="00DC6E50" w:rsidRPr="007E356F" w:rsidRDefault="00DC6E50" w:rsidP="00DC6E50">
            <w:pPr>
              <w:pStyle w:val="TAL"/>
            </w:pPr>
            <w:r w:rsidRPr="007E356F">
              <w:t>NOTE 5</w:t>
            </w:r>
          </w:p>
          <w:p w14:paraId="57635F60" w14:textId="77777777" w:rsidR="00DC6E50" w:rsidRPr="007E356F" w:rsidRDefault="00DC6E50" w:rsidP="00DC6E50">
            <w:pPr>
              <w:pStyle w:val="TAL"/>
            </w:pPr>
            <w:r w:rsidRPr="007E356F">
              <w:t>Skip TC 6.3B.8.1.3 if UE supports SA and TS 38.521-1 TC 6.3.4.2 has been executed.</w:t>
            </w:r>
          </w:p>
        </w:tc>
      </w:tr>
      <w:tr w:rsidR="00DC6E50" w:rsidRPr="007E356F" w14:paraId="08A56E6E" w14:textId="77777777" w:rsidTr="00AB5C87">
        <w:trPr>
          <w:jc w:val="center"/>
        </w:trPr>
        <w:tc>
          <w:tcPr>
            <w:tcW w:w="1486" w:type="dxa"/>
            <w:tcBorders>
              <w:bottom w:val="single" w:sz="4" w:space="0" w:color="auto"/>
            </w:tcBorders>
            <w:shd w:val="clear" w:color="auto" w:fill="auto"/>
          </w:tcPr>
          <w:p w14:paraId="5D5C5BC7" w14:textId="77777777" w:rsidR="00DC6E50" w:rsidRPr="007E356F" w:rsidRDefault="00DC6E50" w:rsidP="00DC6E50">
            <w:pPr>
              <w:pStyle w:val="TAL"/>
            </w:pPr>
            <w:r w:rsidRPr="007E356F">
              <w:t>6.3B.8.1.4</w:t>
            </w:r>
          </w:p>
        </w:tc>
        <w:tc>
          <w:tcPr>
            <w:tcW w:w="4365" w:type="dxa"/>
            <w:tcBorders>
              <w:bottom w:val="single" w:sz="4" w:space="0" w:color="auto"/>
            </w:tcBorders>
            <w:shd w:val="clear" w:color="auto" w:fill="auto"/>
          </w:tcPr>
          <w:p w14:paraId="3B39B8F6" w14:textId="35140079" w:rsidR="00DC6E50" w:rsidRPr="007E356F" w:rsidRDefault="00DC6E50" w:rsidP="00DC6E50">
            <w:pPr>
              <w:pStyle w:val="TAL"/>
            </w:pPr>
            <w:r w:rsidRPr="007E356F">
              <w:t>Absolute Power Tolerance for inter-band EN-DC including FR2</w:t>
            </w:r>
            <w:ins w:id="3573" w:author="Amy TAO" w:date="2021-05-27T16:18:00Z">
              <w:r>
                <w:t xml:space="preserve"> </w:t>
              </w:r>
              <w:r w:rsidRPr="002B6436">
                <w:rPr>
                  <w:highlight w:val="cyan"/>
                </w:rPr>
                <w:t>(1 NR CC)</w:t>
              </w:r>
            </w:ins>
          </w:p>
        </w:tc>
        <w:tc>
          <w:tcPr>
            <w:tcW w:w="850" w:type="dxa"/>
            <w:tcBorders>
              <w:bottom w:val="single" w:sz="4" w:space="0" w:color="auto"/>
            </w:tcBorders>
            <w:shd w:val="clear" w:color="auto" w:fill="auto"/>
          </w:tcPr>
          <w:p w14:paraId="30797CC6" w14:textId="77777777" w:rsidR="00DC6E50" w:rsidRPr="007E356F" w:rsidRDefault="00DC6E50" w:rsidP="00DC6E50">
            <w:pPr>
              <w:pStyle w:val="TAC"/>
              <w:rPr>
                <w:rFonts w:eastAsia="SimSun"/>
              </w:rPr>
            </w:pPr>
            <w:r w:rsidRPr="007E356F">
              <w:t>Rel-15</w:t>
            </w:r>
          </w:p>
        </w:tc>
        <w:tc>
          <w:tcPr>
            <w:tcW w:w="1125" w:type="dxa"/>
            <w:tcBorders>
              <w:bottom w:val="single" w:sz="4" w:space="0" w:color="auto"/>
            </w:tcBorders>
            <w:shd w:val="clear" w:color="auto" w:fill="auto"/>
          </w:tcPr>
          <w:p w14:paraId="3FB495BE" w14:textId="77777777" w:rsidR="00DC6E50" w:rsidRPr="007E356F" w:rsidRDefault="00DC6E50" w:rsidP="00DC6E50">
            <w:pPr>
              <w:pStyle w:val="TAL"/>
              <w:rPr>
                <w:rFonts w:eastAsia="SimSun"/>
                <w:lang w:eastAsia="zh-CN"/>
              </w:rPr>
            </w:pPr>
            <w:r w:rsidRPr="007E356F">
              <w:t>FFS</w:t>
            </w:r>
          </w:p>
        </w:tc>
        <w:tc>
          <w:tcPr>
            <w:tcW w:w="3090" w:type="dxa"/>
            <w:tcBorders>
              <w:bottom w:val="single" w:sz="4" w:space="0" w:color="auto"/>
            </w:tcBorders>
            <w:shd w:val="clear" w:color="auto" w:fill="auto"/>
          </w:tcPr>
          <w:p w14:paraId="0DE15D63" w14:textId="77777777" w:rsidR="00DC6E50" w:rsidRPr="007E356F" w:rsidRDefault="00DC6E50" w:rsidP="00DC6E50">
            <w:pPr>
              <w:pStyle w:val="TAL"/>
              <w:rPr>
                <w:rFonts w:eastAsia="SimSun"/>
                <w:lang w:eastAsia="zh-CN"/>
              </w:rPr>
            </w:pPr>
            <w:r w:rsidRPr="007E356F">
              <w:t>FFS</w:t>
            </w:r>
          </w:p>
        </w:tc>
        <w:tc>
          <w:tcPr>
            <w:tcW w:w="1551" w:type="dxa"/>
            <w:tcBorders>
              <w:bottom w:val="single" w:sz="4" w:space="0" w:color="auto"/>
            </w:tcBorders>
          </w:tcPr>
          <w:p w14:paraId="19C85DC2" w14:textId="77777777" w:rsidR="00DC6E50" w:rsidRPr="007E356F" w:rsidRDefault="00DC6E50" w:rsidP="00DC6E50">
            <w:pPr>
              <w:pStyle w:val="TAL"/>
              <w:rPr>
                <w:rFonts w:eastAsia="SimSun"/>
                <w:lang w:eastAsia="zh-CN"/>
              </w:rPr>
            </w:pPr>
            <w:r w:rsidRPr="007E356F">
              <w:t>FFS</w:t>
            </w:r>
          </w:p>
        </w:tc>
        <w:tc>
          <w:tcPr>
            <w:tcW w:w="1184" w:type="dxa"/>
            <w:tcBorders>
              <w:bottom w:val="single" w:sz="4" w:space="0" w:color="auto"/>
            </w:tcBorders>
          </w:tcPr>
          <w:p w14:paraId="36C19732" w14:textId="77777777" w:rsidR="00DC6E50" w:rsidRPr="007E356F" w:rsidRDefault="00DC6E50" w:rsidP="00DC6E50">
            <w:pPr>
              <w:pStyle w:val="TAL"/>
            </w:pPr>
          </w:p>
        </w:tc>
        <w:tc>
          <w:tcPr>
            <w:tcW w:w="1945" w:type="dxa"/>
            <w:tcBorders>
              <w:bottom w:val="single" w:sz="4" w:space="0" w:color="auto"/>
            </w:tcBorders>
          </w:tcPr>
          <w:p w14:paraId="3BD22A16" w14:textId="77777777" w:rsidR="00DC6E50" w:rsidRPr="007E356F" w:rsidRDefault="00DC6E50" w:rsidP="00DC6E50">
            <w:pPr>
              <w:pStyle w:val="TAL"/>
            </w:pPr>
            <w:r w:rsidRPr="007E356F">
              <w:t>NOTE 1</w:t>
            </w:r>
          </w:p>
        </w:tc>
      </w:tr>
      <w:tr w:rsidR="00DC6E50" w:rsidRPr="007E356F" w:rsidDel="00225B39" w14:paraId="399EA0E3" w14:textId="124CAFD2" w:rsidTr="00AB5C87">
        <w:trPr>
          <w:jc w:val="center"/>
          <w:del w:id="3574" w:author="Amy TAO" w:date="2021-05-05T12:33:00Z"/>
        </w:trPr>
        <w:tc>
          <w:tcPr>
            <w:tcW w:w="1486" w:type="dxa"/>
            <w:tcBorders>
              <w:bottom w:val="single" w:sz="4" w:space="0" w:color="auto"/>
            </w:tcBorders>
            <w:shd w:val="clear" w:color="auto" w:fill="E7E6E6"/>
          </w:tcPr>
          <w:p w14:paraId="4D8A1CAB" w14:textId="09240C12" w:rsidR="00DC6E50" w:rsidRPr="007E356F" w:rsidDel="00225B39" w:rsidRDefault="00DC6E50" w:rsidP="00DC6E50">
            <w:pPr>
              <w:pStyle w:val="TAL"/>
              <w:rPr>
                <w:del w:id="3575" w:author="Amy TAO" w:date="2021-05-05T12:33:00Z"/>
                <w:b/>
              </w:rPr>
            </w:pPr>
            <w:del w:id="3576" w:author="Amy TAO" w:date="2021-05-05T12:33:00Z">
              <w:r w:rsidRPr="007E356F" w:rsidDel="00225B39">
                <w:rPr>
                  <w:rFonts w:cs="Arial"/>
                  <w:b/>
                </w:rPr>
                <w:delText>6.3B.8.2</w:delText>
              </w:r>
            </w:del>
          </w:p>
        </w:tc>
        <w:tc>
          <w:tcPr>
            <w:tcW w:w="4365" w:type="dxa"/>
            <w:tcBorders>
              <w:bottom w:val="single" w:sz="4" w:space="0" w:color="auto"/>
            </w:tcBorders>
            <w:shd w:val="clear" w:color="auto" w:fill="E7E6E6"/>
          </w:tcPr>
          <w:p w14:paraId="467ABA7E" w14:textId="789C51FB" w:rsidR="00DC6E50" w:rsidRPr="007E356F" w:rsidDel="00225B39" w:rsidRDefault="00DC6E50" w:rsidP="00DC6E50">
            <w:pPr>
              <w:pStyle w:val="TAL"/>
              <w:rPr>
                <w:del w:id="3577" w:author="Amy TAO" w:date="2021-05-05T12:33:00Z"/>
                <w:b/>
              </w:rPr>
            </w:pPr>
            <w:del w:id="3578" w:author="Amy TAO" w:date="2021-05-05T12:33:00Z">
              <w:r w:rsidRPr="007E356F" w:rsidDel="00225B39">
                <w:rPr>
                  <w:rFonts w:cs="Arial"/>
                  <w:b/>
                </w:rPr>
                <w:delText>Relative power tolerance for EN-DC</w:delText>
              </w:r>
            </w:del>
          </w:p>
        </w:tc>
        <w:tc>
          <w:tcPr>
            <w:tcW w:w="850" w:type="dxa"/>
            <w:tcBorders>
              <w:bottom w:val="single" w:sz="4" w:space="0" w:color="auto"/>
            </w:tcBorders>
            <w:shd w:val="clear" w:color="auto" w:fill="E7E6E6"/>
          </w:tcPr>
          <w:p w14:paraId="6D513C9A" w14:textId="20020DD6" w:rsidR="00DC6E50" w:rsidRPr="007E356F" w:rsidDel="00225B39" w:rsidRDefault="00DC6E50" w:rsidP="00DC6E50">
            <w:pPr>
              <w:pStyle w:val="TAC"/>
              <w:rPr>
                <w:del w:id="3579" w:author="Amy TAO" w:date="2021-05-05T12:33:00Z"/>
                <w:rFonts w:eastAsia="SimSun"/>
                <w:b/>
                <w:lang w:eastAsia="zh-CN"/>
              </w:rPr>
            </w:pPr>
          </w:p>
        </w:tc>
        <w:tc>
          <w:tcPr>
            <w:tcW w:w="1125" w:type="dxa"/>
            <w:tcBorders>
              <w:bottom w:val="single" w:sz="4" w:space="0" w:color="auto"/>
            </w:tcBorders>
            <w:shd w:val="clear" w:color="auto" w:fill="E7E6E6"/>
          </w:tcPr>
          <w:p w14:paraId="608ECF10" w14:textId="09D983C4" w:rsidR="00DC6E50" w:rsidRPr="007E356F" w:rsidDel="00225B39" w:rsidRDefault="00DC6E50" w:rsidP="00DC6E50">
            <w:pPr>
              <w:pStyle w:val="TAL"/>
              <w:rPr>
                <w:del w:id="3580" w:author="Amy TAO" w:date="2021-05-05T12:33:00Z"/>
                <w:rFonts w:eastAsia="SimSun"/>
                <w:b/>
                <w:lang w:eastAsia="zh-CN"/>
              </w:rPr>
            </w:pPr>
          </w:p>
        </w:tc>
        <w:tc>
          <w:tcPr>
            <w:tcW w:w="3090" w:type="dxa"/>
            <w:tcBorders>
              <w:bottom w:val="single" w:sz="4" w:space="0" w:color="auto"/>
            </w:tcBorders>
            <w:shd w:val="clear" w:color="auto" w:fill="E7E6E6"/>
          </w:tcPr>
          <w:p w14:paraId="61AA8109" w14:textId="78A0B271" w:rsidR="00DC6E50" w:rsidRPr="007E356F" w:rsidDel="00225B39" w:rsidRDefault="00DC6E50" w:rsidP="00DC6E50">
            <w:pPr>
              <w:pStyle w:val="TAL"/>
              <w:rPr>
                <w:del w:id="3581" w:author="Amy TAO" w:date="2021-05-05T12:33:00Z"/>
                <w:rFonts w:eastAsia="SimSun"/>
                <w:b/>
                <w:lang w:eastAsia="zh-CN"/>
              </w:rPr>
            </w:pPr>
          </w:p>
        </w:tc>
        <w:tc>
          <w:tcPr>
            <w:tcW w:w="1551" w:type="dxa"/>
            <w:tcBorders>
              <w:bottom w:val="single" w:sz="4" w:space="0" w:color="auto"/>
            </w:tcBorders>
            <w:shd w:val="clear" w:color="auto" w:fill="E7E6E6"/>
          </w:tcPr>
          <w:p w14:paraId="65252982" w14:textId="47EA9AC0" w:rsidR="00DC6E50" w:rsidRPr="007E356F" w:rsidDel="00225B39" w:rsidRDefault="00DC6E50" w:rsidP="00DC6E50">
            <w:pPr>
              <w:pStyle w:val="TAL"/>
              <w:rPr>
                <w:del w:id="3582" w:author="Amy TAO" w:date="2021-05-05T12:33:00Z"/>
                <w:rFonts w:eastAsia="SimSun"/>
                <w:b/>
                <w:lang w:eastAsia="zh-CN"/>
              </w:rPr>
            </w:pPr>
          </w:p>
        </w:tc>
        <w:tc>
          <w:tcPr>
            <w:tcW w:w="1184" w:type="dxa"/>
            <w:tcBorders>
              <w:bottom w:val="single" w:sz="4" w:space="0" w:color="auto"/>
            </w:tcBorders>
            <w:shd w:val="clear" w:color="auto" w:fill="E7E6E6"/>
          </w:tcPr>
          <w:p w14:paraId="5DB64800" w14:textId="0E3FA1C7" w:rsidR="00DC6E50" w:rsidRPr="007E356F" w:rsidDel="00225B39" w:rsidRDefault="00DC6E50" w:rsidP="00DC6E50">
            <w:pPr>
              <w:pStyle w:val="TAL"/>
              <w:rPr>
                <w:del w:id="3583" w:author="Amy TAO" w:date="2021-05-05T12:33:00Z"/>
                <w:b/>
              </w:rPr>
            </w:pPr>
          </w:p>
        </w:tc>
        <w:tc>
          <w:tcPr>
            <w:tcW w:w="1945" w:type="dxa"/>
            <w:tcBorders>
              <w:bottom w:val="single" w:sz="4" w:space="0" w:color="auto"/>
            </w:tcBorders>
            <w:shd w:val="clear" w:color="auto" w:fill="E7E6E6"/>
          </w:tcPr>
          <w:p w14:paraId="34F517CB" w14:textId="3A2E0398" w:rsidR="00DC6E50" w:rsidRPr="007E356F" w:rsidDel="00225B39" w:rsidRDefault="00DC6E50" w:rsidP="00DC6E50">
            <w:pPr>
              <w:pStyle w:val="TAL"/>
              <w:rPr>
                <w:del w:id="3584" w:author="Amy TAO" w:date="2021-05-05T12:33:00Z"/>
                <w:b/>
              </w:rPr>
            </w:pPr>
          </w:p>
        </w:tc>
      </w:tr>
      <w:tr w:rsidR="00DC6E50" w:rsidRPr="007E356F" w14:paraId="40FEEE63" w14:textId="77777777" w:rsidTr="00AB5C87">
        <w:trPr>
          <w:jc w:val="center"/>
        </w:trPr>
        <w:tc>
          <w:tcPr>
            <w:tcW w:w="1486" w:type="dxa"/>
            <w:tcBorders>
              <w:bottom w:val="single" w:sz="4" w:space="0" w:color="auto"/>
            </w:tcBorders>
            <w:shd w:val="clear" w:color="auto" w:fill="auto"/>
          </w:tcPr>
          <w:p w14:paraId="158EEBA6" w14:textId="77777777" w:rsidR="00DC6E50" w:rsidRPr="007E356F" w:rsidRDefault="00DC6E50" w:rsidP="00DC6E50">
            <w:pPr>
              <w:pStyle w:val="TAL"/>
            </w:pPr>
            <w:r w:rsidRPr="007E356F">
              <w:t>6.3B.8.2.1</w:t>
            </w:r>
          </w:p>
        </w:tc>
        <w:tc>
          <w:tcPr>
            <w:tcW w:w="4365" w:type="dxa"/>
            <w:tcBorders>
              <w:bottom w:val="single" w:sz="4" w:space="0" w:color="auto"/>
            </w:tcBorders>
            <w:shd w:val="clear" w:color="auto" w:fill="auto"/>
          </w:tcPr>
          <w:p w14:paraId="26F30836" w14:textId="77777777" w:rsidR="00DC6E50" w:rsidRPr="007E356F" w:rsidRDefault="00DC6E50" w:rsidP="00DC6E50">
            <w:pPr>
              <w:pStyle w:val="TAL"/>
            </w:pPr>
            <w:r w:rsidRPr="007E356F">
              <w:t>Relative Power Tolerance for intra-band contiguous EN-DC</w:t>
            </w:r>
          </w:p>
        </w:tc>
        <w:tc>
          <w:tcPr>
            <w:tcW w:w="850" w:type="dxa"/>
            <w:tcBorders>
              <w:bottom w:val="single" w:sz="4" w:space="0" w:color="auto"/>
            </w:tcBorders>
            <w:shd w:val="clear" w:color="auto" w:fill="auto"/>
          </w:tcPr>
          <w:p w14:paraId="548ECF57" w14:textId="77777777" w:rsidR="00DC6E50" w:rsidRPr="007E356F" w:rsidRDefault="00DC6E50" w:rsidP="00DC6E50">
            <w:pPr>
              <w:pStyle w:val="TAC"/>
              <w:rPr>
                <w:rFonts w:cs="Arial"/>
              </w:rPr>
            </w:pPr>
            <w:r w:rsidRPr="007E356F">
              <w:t>Rel-15</w:t>
            </w:r>
          </w:p>
        </w:tc>
        <w:tc>
          <w:tcPr>
            <w:tcW w:w="1125" w:type="dxa"/>
            <w:tcBorders>
              <w:bottom w:val="single" w:sz="4" w:space="0" w:color="auto"/>
            </w:tcBorders>
            <w:shd w:val="clear" w:color="auto" w:fill="auto"/>
          </w:tcPr>
          <w:p w14:paraId="05B520A3"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10B1D380" w14:textId="4AB3BEF1" w:rsidR="00DC6E50" w:rsidRPr="007E356F" w:rsidRDefault="00DC6E50" w:rsidP="00DC6E50">
            <w:pPr>
              <w:pStyle w:val="TAL"/>
              <w:rPr>
                <w:lang w:eastAsia="zh-CN"/>
              </w:rPr>
            </w:pPr>
            <w:r w:rsidRPr="007E356F">
              <w:t xml:space="preserve">UEs supporting intra-band contiguous EN-DC (2 UL CCs) </w:t>
            </w:r>
          </w:p>
        </w:tc>
        <w:tc>
          <w:tcPr>
            <w:tcW w:w="1551" w:type="dxa"/>
            <w:tcBorders>
              <w:bottom w:val="single" w:sz="4" w:space="0" w:color="auto"/>
            </w:tcBorders>
          </w:tcPr>
          <w:p w14:paraId="110B9784" w14:textId="77777777" w:rsidR="00DC6E50" w:rsidRPr="007E356F" w:rsidRDefault="00DC6E50" w:rsidP="00DC6E50">
            <w:pPr>
              <w:pStyle w:val="TAL"/>
              <w:rPr>
                <w:rFonts w:eastAsia="SimSun"/>
                <w:szCs w:val="18"/>
              </w:rPr>
            </w:pPr>
            <w:r w:rsidRPr="007E356F">
              <w:t>E003</w:t>
            </w:r>
          </w:p>
        </w:tc>
        <w:tc>
          <w:tcPr>
            <w:tcW w:w="1184" w:type="dxa"/>
            <w:tcBorders>
              <w:bottom w:val="single" w:sz="4" w:space="0" w:color="auto"/>
            </w:tcBorders>
          </w:tcPr>
          <w:p w14:paraId="04C05768" w14:textId="77777777" w:rsidR="00DC6E50" w:rsidRPr="007E356F" w:rsidRDefault="00DC6E50" w:rsidP="00DC6E50">
            <w:pPr>
              <w:pStyle w:val="TAL"/>
            </w:pPr>
          </w:p>
        </w:tc>
        <w:tc>
          <w:tcPr>
            <w:tcW w:w="1945" w:type="dxa"/>
            <w:tcBorders>
              <w:bottom w:val="single" w:sz="4" w:space="0" w:color="auto"/>
            </w:tcBorders>
          </w:tcPr>
          <w:p w14:paraId="61E5E9F3" w14:textId="77777777" w:rsidR="00DC6E50" w:rsidRPr="007E356F" w:rsidRDefault="00DC6E50" w:rsidP="00DC6E50">
            <w:pPr>
              <w:pStyle w:val="TAL"/>
            </w:pPr>
            <w:r w:rsidRPr="007E356F">
              <w:t>NOTE 5</w:t>
            </w:r>
          </w:p>
          <w:p w14:paraId="4C4CFFD2" w14:textId="77777777" w:rsidR="00DC6E50" w:rsidRPr="007E356F" w:rsidRDefault="00DC6E50" w:rsidP="00DC6E50">
            <w:pPr>
              <w:pStyle w:val="TAL"/>
            </w:pPr>
            <w:r w:rsidRPr="007E356F">
              <w:t>Skip TC 6.3B.8.2.1 if UE supports SA and TS 38.521-1 TC 6.3.4.3 has been executed.</w:t>
            </w:r>
          </w:p>
        </w:tc>
      </w:tr>
      <w:tr w:rsidR="00DC6E50" w:rsidRPr="007E356F" w14:paraId="626EDDD1" w14:textId="77777777" w:rsidTr="00AB5C87">
        <w:trPr>
          <w:jc w:val="center"/>
        </w:trPr>
        <w:tc>
          <w:tcPr>
            <w:tcW w:w="1486" w:type="dxa"/>
            <w:tcBorders>
              <w:bottom w:val="single" w:sz="4" w:space="0" w:color="auto"/>
            </w:tcBorders>
            <w:shd w:val="clear" w:color="auto" w:fill="auto"/>
          </w:tcPr>
          <w:p w14:paraId="0F0C104E" w14:textId="77777777" w:rsidR="00DC6E50" w:rsidRPr="007E356F" w:rsidRDefault="00DC6E50" w:rsidP="00DC6E50">
            <w:pPr>
              <w:pStyle w:val="TAL"/>
            </w:pPr>
            <w:r w:rsidRPr="007E356F">
              <w:lastRenderedPageBreak/>
              <w:t>6.3B.8.2.2</w:t>
            </w:r>
          </w:p>
        </w:tc>
        <w:tc>
          <w:tcPr>
            <w:tcW w:w="4365" w:type="dxa"/>
            <w:tcBorders>
              <w:bottom w:val="single" w:sz="4" w:space="0" w:color="auto"/>
            </w:tcBorders>
            <w:shd w:val="clear" w:color="auto" w:fill="auto"/>
          </w:tcPr>
          <w:p w14:paraId="5CDA269F" w14:textId="77777777" w:rsidR="00DC6E50" w:rsidRPr="007E356F" w:rsidRDefault="00DC6E50" w:rsidP="00DC6E50">
            <w:pPr>
              <w:pStyle w:val="TAL"/>
            </w:pPr>
            <w:r w:rsidRPr="007E356F">
              <w:t>Relative Power Tolerance for intra-band non-contiguous EN-DC</w:t>
            </w:r>
          </w:p>
        </w:tc>
        <w:tc>
          <w:tcPr>
            <w:tcW w:w="850" w:type="dxa"/>
            <w:tcBorders>
              <w:bottom w:val="single" w:sz="4" w:space="0" w:color="auto"/>
            </w:tcBorders>
            <w:shd w:val="clear" w:color="auto" w:fill="auto"/>
          </w:tcPr>
          <w:p w14:paraId="38089AFF" w14:textId="77777777" w:rsidR="00DC6E50" w:rsidRPr="007E356F" w:rsidRDefault="00DC6E50" w:rsidP="00DC6E50">
            <w:pPr>
              <w:pStyle w:val="TAC"/>
              <w:rPr>
                <w:rFonts w:eastAsia="SimSun"/>
              </w:rPr>
            </w:pPr>
            <w:r w:rsidRPr="007E356F">
              <w:t>Rel-15</w:t>
            </w:r>
          </w:p>
        </w:tc>
        <w:tc>
          <w:tcPr>
            <w:tcW w:w="1125" w:type="dxa"/>
            <w:tcBorders>
              <w:bottom w:val="single" w:sz="4" w:space="0" w:color="auto"/>
            </w:tcBorders>
            <w:shd w:val="clear" w:color="auto" w:fill="auto"/>
          </w:tcPr>
          <w:p w14:paraId="3D2EFE6E" w14:textId="77777777" w:rsidR="00DC6E50" w:rsidRPr="007E356F" w:rsidRDefault="00DC6E50" w:rsidP="00DC6E50">
            <w:pPr>
              <w:pStyle w:val="TAL"/>
              <w:rPr>
                <w:rFonts w:eastAsia="SimSun"/>
                <w:lang w:eastAsia="zh-CN"/>
              </w:rPr>
            </w:pPr>
            <w:r w:rsidRPr="007E356F">
              <w:t>C010</w:t>
            </w:r>
          </w:p>
        </w:tc>
        <w:tc>
          <w:tcPr>
            <w:tcW w:w="3090" w:type="dxa"/>
            <w:tcBorders>
              <w:bottom w:val="single" w:sz="4" w:space="0" w:color="auto"/>
            </w:tcBorders>
            <w:shd w:val="clear" w:color="auto" w:fill="auto"/>
          </w:tcPr>
          <w:p w14:paraId="4EE39AFA" w14:textId="603D113C" w:rsidR="00DC6E50" w:rsidRPr="007E356F" w:rsidRDefault="00DC6E50" w:rsidP="00DC6E50">
            <w:pPr>
              <w:pStyle w:val="TAL"/>
              <w:rPr>
                <w:rFonts w:eastAsia="SimSun"/>
                <w:lang w:eastAsia="zh-CN"/>
              </w:rPr>
            </w:pPr>
            <w:r w:rsidRPr="007E356F">
              <w:t>UEs supporting intra-band non-contiguous EN-DC (2 UL CCs)</w:t>
            </w:r>
          </w:p>
        </w:tc>
        <w:tc>
          <w:tcPr>
            <w:tcW w:w="1551" w:type="dxa"/>
            <w:tcBorders>
              <w:bottom w:val="single" w:sz="4" w:space="0" w:color="auto"/>
            </w:tcBorders>
          </w:tcPr>
          <w:p w14:paraId="0CBD3A92" w14:textId="77777777" w:rsidR="00DC6E50" w:rsidRPr="007E356F" w:rsidRDefault="00DC6E50" w:rsidP="00DC6E50">
            <w:pPr>
              <w:pStyle w:val="TAL"/>
              <w:rPr>
                <w:rFonts w:eastAsia="SimSun"/>
                <w:lang w:eastAsia="zh-CN"/>
              </w:rPr>
            </w:pPr>
            <w:r w:rsidRPr="007E356F">
              <w:t>E004</w:t>
            </w:r>
          </w:p>
        </w:tc>
        <w:tc>
          <w:tcPr>
            <w:tcW w:w="1184" w:type="dxa"/>
            <w:tcBorders>
              <w:bottom w:val="single" w:sz="4" w:space="0" w:color="auto"/>
            </w:tcBorders>
          </w:tcPr>
          <w:p w14:paraId="527CAD08" w14:textId="77777777" w:rsidR="00DC6E50" w:rsidRPr="007E356F" w:rsidRDefault="00DC6E50" w:rsidP="00DC6E50">
            <w:pPr>
              <w:pStyle w:val="TAL"/>
            </w:pPr>
          </w:p>
        </w:tc>
        <w:tc>
          <w:tcPr>
            <w:tcW w:w="1945" w:type="dxa"/>
            <w:tcBorders>
              <w:bottom w:val="single" w:sz="4" w:space="0" w:color="auto"/>
            </w:tcBorders>
          </w:tcPr>
          <w:p w14:paraId="1406FC60" w14:textId="77777777" w:rsidR="00DC6E50" w:rsidRPr="007E356F" w:rsidRDefault="00DC6E50" w:rsidP="00DC6E50">
            <w:pPr>
              <w:pStyle w:val="TAL"/>
            </w:pPr>
            <w:r w:rsidRPr="007E356F">
              <w:t>NOTE 5</w:t>
            </w:r>
          </w:p>
          <w:p w14:paraId="6B0CBB00" w14:textId="77777777" w:rsidR="00DC6E50" w:rsidRPr="007E356F" w:rsidRDefault="00DC6E50" w:rsidP="00DC6E50">
            <w:pPr>
              <w:pStyle w:val="TAL"/>
            </w:pPr>
            <w:r w:rsidRPr="007E356F">
              <w:t>Skip TC 6.3B.8.2.2 if UE supports SA and TS 38.521-1 TC 6.3.4.3 has been executed.</w:t>
            </w:r>
          </w:p>
        </w:tc>
      </w:tr>
      <w:tr w:rsidR="00DC6E50" w:rsidRPr="007E356F" w14:paraId="4ACA3249" w14:textId="77777777" w:rsidTr="00AB5C87">
        <w:trPr>
          <w:jc w:val="center"/>
        </w:trPr>
        <w:tc>
          <w:tcPr>
            <w:tcW w:w="1486" w:type="dxa"/>
            <w:tcBorders>
              <w:bottom w:val="single" w:sz="4" w:space="0" w:color="auto"/>
            </w:tcBorders>
            <w:shd w:val="clear" w:color="auto" w:fill="auto"/>
          </w:tcPr>
          <w:p w14:paraId="52408DA4" w14:textId="77777777" w:rsidR="00DC6E50" w:rsidRPr="007E356F" w:rsidRDefault="00DC6E50" w:rsidP="00DC6E50">
            <w:pPr>
              <w:pStyle w:val="TAL"/>
            </w:pPr>
            <w:r w:rsidRPr="007E356F">
              <w:t>6.3B.8.2.3</w:t>
            </w:r>
          </w:p>
        </w:tc>
        <w:tc>
          <w:tcPr>
            <w:tcW w:w="4365" w:type="dxa"/>
            <w:tcBorders>
              <w:bottom w:val="single" w:sz="4" w:space="0" w:color="auto"/>
            </w:tcBorders>
            <w:shd w:val="clear" w:color="auto" w:fill="auto"/>
          </w:tcPr>
          <w:p w14:paraId="1186A9F1" w14:textId="59CB6BF0" w:rsidR="00DC6E50" w:rsidRPr="007E356F" w:rsidRDefault="00DC6E50" w:rsidP="00DC6E50">
            <w:pPr>
              <w:pStyle w:val="TAL"/>
            </w:pPr>
            <w:r w:rsidRPr="007E356F">
              <w:t>Relative Power Tolerance for inter-band EN-DC within FR1</w:t>
            </w:r>
            <w:ins w:id="3585" w:author="Amy TAO" w:date="2021-05-27T15:57:00Z">
              <w:r>
                <w:t xml:space="preserve"> </w:t>
              </w:r>
              <w:r w:rsidRPr="002B6436">
                <w:rPr>
                  <w:highlight w:val="cyan"/>
                </w:rPr>
                <w:t>(1 NR CC)</w:t>
              </w:r>
            </w:ins>
          </w:p>
        </w:tc>
        <w:tc>
          <w:tcPr>
            <w:tcW w:w="850" w:type="dxa"/>
            <w:tcBorders>
              <w:bottom w:val="single" w:sz="4" w:space="0" w:color="auto"/>
            </w:tcBorders>
            <w:shd w:val="clear" w:color="auto" w:fill="auto"/>
          </w:tcPr>
          <w:p w14:paraId="76324276" w14:textId="77777777" w:rsidR="00DC6E50" w:rsidRPr="007E356F" w:rsidRDefault="00DC6E50" w:rsidP="00DC6E50">
            <w:pPr>
              <w:pStyle w:val="TAC"/>
              <w:rPr>
                <w:rFonts w:eastAsia="SimSun"/>
              </w:rPr>
            </w:pPr>
            <w:r w:rsidRPr="007E356F">
              <w:t>Rel-15</w:t>
            </w:r>
          </w:p>
        </w:tc>
        <w:tc>
          <w:tcPr>
            <w:tcW w:w="1125" w:type="dxa"/>
            <w:tcBorders>
              <w:bottom w:val="single" w:sz="4" w:space="0" w:color="auto"/>
            </w:tcBorders>
            <w:shd w:val="clear" w:color="auto" w:fill="auto"/>
          </w:tcPr>
          <w:p w14:paraId="012CA6C0" w14:textId="03B17598" w:rsidR="00DC6E50" w:rsidRPr="007E356F" w:rsidRDefault="00DC6E50" w:rsidP="00DC6E50">
            <w:pPr>
              <w:pStyle w:val="TAL"/>
              <w:rPr>
                <w:rFonts w:eastAsia="SimSun"/>
                <w:lang w:eastAsia="zh-CN"/>
              </w:rPr>
            </w:pPr>
            <w:r w:rsidRPr="007E356F">
              <w:t>C011</w:t>
            </w:r>
            <w:ins w:id="3586" w:author="Amy TAO" w:date="2021-05-05T19:22:00Z">
              <w:r>
                <w:t>b</w:t>
              </w:r>
            </w:ins>
          </w:p>
        </w:tc>
        <w:tc>
          <w:tcPr>
            <w:tcW w:w="3090" w:type="dxa"/>
            <w:tcBorders>
              <w:bottom w:val="single" w:sz="4" w:space="0" w:color="auto"/>
            </w:tcBorders>
            <w:shd w:val="clear" w:color="auto" w:fill="auto"/>
          </w:tcPr>
          <w:p w14:paraId="2905CD39" w14:textId="68C904B7" w:rsidR="00DC6E50" w:rsidRPr="007E356F" w:rsidRDefault="00DC6E50" w:rsidP="00DC6E50">
            <w:pPr>
              <w:pStyle w:val="TAL"/>
              <w:rPr>
                <w:rFonts w:eastAsia="SimSun"/>
                <w:lang w:eastAsia="zh-CN"/>
              </w:rPr>
            </w:pPr>
            <w:r w:rsidRPr="007E356F">
              <w:t xml:space="preserve">UEs supporting inter-band EN-DC within FR1 </w:t>
            </w:r>
            <w:ins w:id="3587" w:author="Amy TAO" w:date="2021-05-04T23:59:00Z">
              <w:r w:rsidRPr="00455D3D">
                <w:rPr>
                  <w:rFonts w:eastAsia="SimSun"/>
                  <w:szCs w:val="18"/>
                  <w:highlight w:val="cyan"/>
                  <w:lang w:eastAsia="zh-CN"/>
                  <w:rPrChange w:id="3588" w:author="Amy TAO" w:date="2021-05-27T15:57:00Z">
                    <w:rPr>
                      <w:rFonts w:eastAsia="SimSun"/>
                      <w:szCs w:val="18"/>
                      <w:lang w:eastAsia="zh-CN"/>
                    </w:rPr>
                  </w:rPrChange>
                </w:rPr>
                <w:t xml:space="preserve">with </w:t>
              </w:r>
              <w:r w:rsidRPr="00455D3D">
                <w:rPr>
                  <w:rFonts w:eastAsia="SimSun"/>
                  <w:highlight w:val="cyan"/>
                  <w:lang w:eastAsia="zh-CN"/>
                  <w:rPrChange w:id="3589" w:author="Amy TAO" w:date="2021-05-27T15:57:00Z">
                    <w:rPr>
                      <w:rFonts w:eastAsia="SimSun"/>
                      <w:lang w:eastAsia="zh-CN"/>
                    </w:rPr>
                  </w:rPrChange>
                </w:rPr>
                <w:t>1 NR UL CC</w:t>
              </w:r>
            </w:ins>
            <w:del w:id="3590" w:author="Amy TAO" w:date="2021-05-04T23:59:00Z">
              <w:r w:rsidRPr="007E356F" w:rsidDel="009742B2">
                <w:delText>(2 UL CCs)</w:delText>
              </w:r>
            </w:del>
          </w:p>
        </w:tc>
        <w:tc>
          <w:tcPr>
            <w:tcW w:w="1551" w:type="dxa"/>
            <w:tcBorders>
              <w:bottom w:val="single" w:sz="4" w:space="0" w:color="auto"/>
            </w:tcBorders>
          </w:tcPr>
          <w:p w14:paraId="5E9EC365" w14:textId="55B2F0EF" w:rsidR="00DC6E50" w:rsidRPr="007E356F" w:rsidRDefault="00DC6E50" w:rsidP="00DC6E50">
            <w:pPr>
              <w:pStyle w:val="TAL"/>
              <w:rPr>
                <w:rFonts w:eastAsia="SimSun"/>
                <w:lang w:eastAsia="zh-CN"/>
              </w:rPr>
            </w:pPr>
            <w:r w:rsidRPr="007E356F">
              <w:t>E005</w:t>
            </w:r>
            <w:ins w:id="3591" w:author="Amy TAO" w:date="2021-05-07T15:14:00Z">
              <w:r>
                <w:t>b</w:t>
              </w:r>
            </w:ins>
          </w:p>
        </w:tc>
        <w:tc>
          <w:tcPr>
            <w:tcW w:w="1184" w:type="dxa"/>
            <w:tcBorders>
              <w:bottom w:val="single" w:sz="4" w:space="0" w:color="auto"/>
            </w:tcBorders>
          </w:tcPr>
          <w:p w14:paraId="0BBAEE2C" w14:textId="77777777" w:rsidR="00DC6E50" w:rsidRPr="007E356F" w:rsidRDefault="00DC6E50" w:rsidP="00DC6E50">
            <w:pPr>
              <w:pStyle w:val="TAL"/>
            </w:pPr>
          </w:p>
        </w:tc>
        <w:tc>
          <w:tcPr>
            <w:tcW w:w="1945" w:type="dxa"/>
            <w:tcBorders>
              <w:bottom w:val="single" w:sz="4" w:space="0" w:color="auto"/>
            </w:tcBorders>
          </w:tcPr>
          <w:p w14:paraId="1D4FBC25" w14:textId="77777777" w:rsidR="00DC6E50" w:rsidRPr="007E356F" w:rsidRDefault="00DC6E50" w:rsidP="00DC6E50">
            <w:pPr>
              <w:pStyle w:val="TAL"/>
            </w:pPr>
            <w:r w:rsidRPr="007E356F">
              <w:t>NOTE 5</w:t>
            </w:r>
          </w:p>
          <w:p w14:paraId="16F186B9" w14:textId="77777777" w:rsidR="00DC6E50" w:rsidRPr="007E356F" w:rsidRDefault="00DC6E50" w:rsidP="00DC6E50">
            <w:pPr>
              <w:pStyle w:val="TAL"/>
            </w:pPr>
            <w:r w:rsidRPr="007E356F">
              <w:t>Skip TC 6.3B.8.2.3 if UE supports SA and TS 38.521-1 TC 6.3.4.3 has been executed.</w:t>
            </w:r>
          </w:p>
        </w:tc>
      </w:tr>
      <w:tr w:rsidR="00DC6E50" w:rsidRPr="007E356F" w14:paraId="7F236C8F" w14:textId="77777777" w:rsidTr="00AB5C87">
        <w:trPr>
          <w:jc w:val="center"/>
        </w:trPr>
        <w:tc>
          <w:tcPr>
            <w:tcW w:w="1486" w:type="dxa"/>
            <w:tcBorders>
              <w:bottom w:val="single" w:sz="4" w:space="0" w:color="auto"/>
            </w:tcBorders>
            <w:shd w:val="clear" w:color="auto" w:fill="auto"/>
          </w:tcPr>
          <w:p w14:paraId="49F7F482" w14:textId="77777777" w:rsidR="00DC6E50" w:rsidRPr="007E356F" w:rsidRDefault="00DC6E50" w:rsidP="00DC6E50">
            <w:pPr>
              <w:pStyle w:val="TAL"/>
            </w:pPr>
            <w:r w:rsidRPr="007E356F">
              <w:t>6.3B.8.2.4</w:t>
            </w:r>
          </w:p>
        </w:tc>
        <w:tc>
          <w:tcPr>
            <w:tcW w:w="4365" w:type="dxa"/>
            <w:tcBorders>
              <w:bottom w:val="single" w:sz="4" w:space="0" w:color="auto"/>
            </w:tcBorders>
            <w:shd w:val="clear" w:color="auto" w:fill="auto"/>
          </w:tcPr>
          <w:p w14:paraId="486BFED6" w14:textId="002900DD" w:rsidR="00DC6E50" w:rsidRPr="007E356F" w:rsidRDefault="00DC6E50" w:rsidP="00DC6E50">
            <w:pPr>
              <w:pStyle w:val="TAL"/>
            </w:pPr>
            <w:r w:rsidRPr="007E356F">
              <w:t>Relative Power Tolerance for inter-band EN-DC including FR2</w:t>
            </w:r>
            <w:ins w:id="3592" w:author="Amy TAO" w:date="2021-05-27T16:18:00Z">
              <w:r>
                <w:t xml:space="preserve"> </w:t>
              </w:r>
              <w:r w:rsidRPr="002B6436">
                <w:rPr>
                  <w:highlight w:val="cyan"/>
                </w:rPr>
                <w:t>(1 NR CC)</w:t>
              </w:r>
            </w:ins>
          </w:p>
        </w:tc>
        <w:tc>
          <w:tcPr>
            <w:tcW w:w="850" w:type="dxa"/>
            <w:tcBorders>
              <w:bottom w:val="single" w:sz="4" w:space="0" w:color="auto"/>
            </w:tcBorders>
            <w:shd w:val="clear" w:color="auto" w:fill="auto"/>
          </w:tcPr>
          <w:p w14:paraId="721C28E3" w14:textId="77777777" w:rsidR="00DC6E50" w:rsidRPr="007E356F" w:rsidRDefault="00DC6E50" w:rsidP="00DC6E50">
            <w:pPr>
              <w:pStyle w:val="TAC"/>
              <w:rPr>
                <w:rFonts w:eastAsia="SimSun"/>
              </w:rPr>
            </w:pPr>
            <w:r w:rsidRPr="007E356F">
              <w:t>Rel-15</w:t>
            </w:r>
          </w:p>
        </w:tc>
        <w:tc>
          <w:tcPr>
            <w:tcW w:w="1125" w:type="dxa"/>
            <w:tcBorders>
              <w:bottom w:val="single" w:sz="4" w:space="0" w:color="auto"/>
            </w:tcBorders>
            <w:shd w:val="clear" w:color="auto" w:fill="auto"/>
          </w:tcPr>
          <w:p w14:paraId="3D5981CE" w14:textId="77777777" w:rsidR="00DC6E50" w:rsidRPr="007E356F" w:rsidRDefault="00DC6E50" w:rsidP="00DC6E50">
            <w:pPr>
              <w:pStyle w:val="TAL"/>
              <w:rPr>
                <w:rFonts w:eastAsia="SimSun"/>
                <w:lang w:eastAsia="zh-CN"/>
              </w:rPr>
            </w:pPr>
            <w:r w:rsidRPr="007E356F">
              <w:t>FFS</w:t>
            </w:r>
          </w:p>
        </w:tc>
        <w:tc>
          <w:tcPr>
            <w:tcW w:w="3090" w:type="dxa"/>
            <w:tcBorders>
              <w:bottom w:val="single" w:sz="4" w:space="0" w:color="auto"/>
            </w:tcBorders>
            <w:shd w:val="clear" w:color="auto" w:fill="auto"/>
          </w:tcPr>
          <w:p w14:paraId="2DD580B2" w14:textId="77777777" w:rsidR="00DC6E50" w:rsidRPr="007E356F" w:rsidRDefault="00DC6E50" w:rsidP="00DC6E50">
            <w:pPr>
              <w:pStyle w:val="TAL"/>
              <w:rPr>
                <w:rFonts w:eastAsia="SimSun"/>
                <w:lang w:eastAsia="zh-CN"/>
              </w:rPr>
            </w:pPr>
            <w:r w:rsidRPr="007E356F">
              <w:t>FFS</w:t>
            </w:r>
          </w:p>
        </w:tc>
        <w:tc>
          <w:tcPr>
            <w:tcW w:w="1551" w:type="dxa"/>
            <w:tcBorders>
              <w:bottom w:val="single" w:sz="4" w:space="0" w:color="auto"/>
            </w:tcBorders>
          </w:tcPr>
          <w:p w14:paraId="72B703BA" w14:textId="77777777" w:rsidR="00DC6E50" w:rsidRPr="007E356F" w:rsidRDefault="00DC6E50" w:rsidP="00DC6E50">
            <w:pPr>
              <w:pStyle w:val="TAL"/>
              <w:rPr>
                <w:rFonts w:eastAsia="SimSun"/>
                <w:lang w:eastAsia="zh-CN"/>
              </w:rPr>
            </w:pPr>
            <w:r w:rsidRPr="007E356F">
              <w:t>FFS</w:t>
            </w:r>
          </w:p>
        </w:tc>
        <w:tc>
          <w:tcPr>
            <w:tcW w:w="1184" w:type="dxa"/>
            <w:tcBorders>
              <w:bottom w:val="single" w:sz="4" w:space="0" w:color="auto"/>
            </w:tcBorders>
          </w:tcPr>
          <w:p w14:paraId="7216F951" w14:textId="77777777" w:rsidR="00DC6E50" w:rsidRPr="007E356F" w:rsidRDefault="00DC6E50" w:rsidP="00DC6E50">
            <w:pPr>
              <w:pStyle w:val="TAL"/>
            </w:pPr>
          </w:p>
        </w:tc>
        <w:tc>
          <w:tcPr>
            <w:tcW w:w="1945" w:type="dxa"/>
            <w:tcBorders>
              <w:bottom w:val="single" w:sz="4" w:space="0" w:color="auto"/>
            </w:tcBorders>
          </w:tcPr>
          <w:p w14:paraId="76679747" w14:textId="77777777" w:rsidR="00DC6E50" w:rsidRPr="007E356F" w:rsidRDefault="00DC6E50" w:rsidP="00DC6E50">
            <w:pPr>
              <w:pStyle w:val="TAL"/>
            </w:pPr>
            <w:r w:rsidRPr="007E356F">
              <w:t>NOTE 1</w:t>
            </w:r>
          </w:p>
        </w:tc>
      </w:tr>
      <w:tr w:rsidR="00DC6E50" w:rsidRPr="007E356F" w:rsidDel="00225B39" w14:paraId="45E6AC54" w14:textId="21E06832" w:rsidTr="00AB5C87">
        <w:trPr>
          <w:jc w:val="center"/>
          <w:del w:id="3593" w:author="Amy TAO" w:date="2021-05-05T12:33:00Z"/>
        </w:trPr>
        <w:tc>
          <w:tcPr>
            <w:tcW w:w="1486" w:type="dxa"/>
            <w:tcBorders>
              <w:bottom w:val="single" w:sz="4" w:space="0" w:color="auto"/>
            </w:tcBorders>
            <w:shd w:val="clear" w:color="auto" w:fill="E7E6E6"/>
          </w:tcPr>
          <w:p w14:paraId="0D08AE33" w14:textId="13E3A3AE" w:rsidR="00DC6E50" w:rsidRPr="007E356F" w:rsidDel="00225B39" w:rsidRDefault="00DC6E50" w:rsidP="00DC6E50">
            <w:pPr>
              <w:pStyle w:val="TAL"/>
              <w:rPr>
                <w:del w:id="3594" w:author="Amy TAO" w:date="2021-05-05T12:33:00Z"/>
                <w:b/>
              </w:rPr>
            </w:pPr>
            <w:del w:id="3595" w:author="Amy TAO" w:date="2021-05-05T12:33:00Z">
              <w:r w:rsidRPr="007E356F" w:rsidDel="00225B39">
                <w:rPr>
                  <w:rFonts w:cs="Arial"/>
                  <w:b/>
                </w:rPr>
                <w:delText>6.3B.8.1</w:delText>
              </w:r>
            </w:del>
          </w:p>
        </w:tc>
        <w:tc>
          <w:tcPr>
            <w:tcW w:w="4365" w:type="dxa"/>
            <w:tcBorders>
              <w:bottom w:val="single" w:sz="4" w:space="0" w:color="auto"/>
            </w:tcBorders>
            <w:shd w:val="clear" w:color="auto" w:fill="E7E6E6"/>
          </w:tcPr>
          <w:p w14:paraId="210FA4EF" w14:textId="0748115C" w:rsidR="00DC6E50" w:rsidRPr="007E356F" w:rsidDel="00225B39" w:rsidRDefault="00DC6E50" w:rsidP="00DC6E50">
            <w:pPr>
              <w:pStyle w:val="TAL"/>
              <w:rPr>
                <w:del w:id="3596" w:author="Amy TAO" w:date="2021-05-05T12:33:00Z"/>
                <w:b/>
              </w:rPr>
            </w:pPr>
            <w:del w:id="3597" w:author="Amy TAO" w:date="2021-05-05T12:33:00Z">
              <w:r w:rsidRPr="007E356F" w:rsidDel="00225B39">
                <w:rPr>
                  <w:rFonts w:cs="Arial"/>
                  <w:b/>
                </w:rPr>
                <w:delText>Aggregate power tolerance for EN-DC</w:delText>
              </w:r>
            </w:del>
          </w:p>
        </w:tc>
        <w:tc>
          <w:tcPr>
            <w:tcW w:w="850" w:type="dxa"/>
            <w:tcBorders>
              <w:bottom w:val="single" w:sz="4" w:space="0" w:color="auto"/>
            </w:tcBorders>
            <w:shd w:val="clear" w:color="auto" w:fill="E7E6E6"/>
          </w:tcPr>
          <w:p w14:paraId="70372675" w14:textId="72CE9F2E" w:rsidR="00DC6E50" w:rsidRPr="007E356F" w:rsidDel="00225B39" w:rsidRDefault="00DC6E50" w:rsidP="00DC6E50">
            <w:pPr>
              <w:pStyle w:val="TAC"/>
              <w:rPr>
                <w:del w:id="3598" w:author="Amy TAO" w:date="2021-05-05T12:33:00Z"/>
                <w:rFonts w:eastAsia="SimSun"/>
                <w:b/>
                <w:lang w:eastAsia="zh-CN"/>
              </w:rPr>
            </w:pPr>
          </w:p>
        </w:tc>
        <w:tc>
          <w:tcPr>
            <w:tcW w:w="1125" w:type="dxa"/>
            <w:tcBorders>
              <w:bottom w:val="single" w:sz="4" w:space="0" w:color="auto"/>
            </w:tcBorders>
            <w:shd w:val="clear" w:color="auto" w:fill="E7E6E6"/>
          </w:tcPr>
          <w:p w14:paraId="0ECB5B35" w14:textId="7BBDA0B8" w:rsidR="00DC6E50" w:rsidRPr="007E356F" w:rsidDel="00225B39" w:rsidRDefault="00DC6E50" w:rsidP="00DC6E50">
            <w:pPr>
              <w:pStyle w:val="TAL"/>
              <w:rPr>
                <w:del w:id="3599" w:author="Amy TAO" w:date="2021-05-05T12:33:00Z"/>
                <w:rFonts w:eastAsia="SimSun"/>
                <w:b/>
                <w:lang w:eastAsia="zh-CN"/>
              </w:rPr>
            </w:pPr>
          </w:p>
        </w:tc>
        <w:tc>
          <w:tcPr>
            <w:tcW w:w="3090" w:type="dxa"/>
            <w:tcBorders>
              <w:bottom w:val="single" w:sz="4" w:space="0" w:color="auto"/>
            </w:tcBorders>
            <w:shd w:val="clear" w:color="auto" w:fill="E7E6E6"/>
          </w:tcPr>
          <w:p w14:paraId="2A76A7BE" w14:textId="34CB9A2C" w:rsidR="00DC6E50" w:rsidRPr="007E356F" w:rsidDel="00225B39" w:rsidRDefault="00DC6E50" w:rsidP="00DC6E50">
            <w:pPr>
              <w:pStyle w:val="TAL"/>
              <w:rPr>
                <w:del w:id="3600" w:author="Amy TAO" w:date="2021-05-05T12:33:00Z"/>
                <w:rFonts w:eastAsia="SimSun"/>
                <w:b/>
                <w:lang w:eastAsia="zh-CN"/>
              </w:rPr>
            </w:pPr>
          </w:p>
        </w:tc>
        <w:tc>
          <w:tcPr>
            <w:tcW w:w="1551" w:type="dxa"/>
            <w:tcBorders>
              <w:bottom w:val="single" w:sz="4" w:space="0" w:color="auto"/>
            </w:tcBorders>
            <w:shd w:val="clear" w:color="auto" w:fill="E7E6E6"/>
          </w:tcPr>
          <w:p w14:paraId="250DF34D" w14:textId="01E6500C" w:rsidR="00DC6E50" w:rsidRPr="007E356F" w:rsidDel="00225B39" w:rsidRDefault="00DC6E50" w:rsidP="00DC6E50">
            <w:pPr>
              <w:pStyle w:val="TAL"/>
              <w:rPr>
                <w:del w:id="3601" w:author="Amy TAO" w:date="2021-05-05T12:33:00Z"/>
                <w:rFonts w:eastAsia="SimSun"/>
                <w:b/>
                <w:lang w:eastAsia="zh-CN"/>
              </w:rPr>
            </w:pPr>
          </w:p>
        </w:tc>
        <w:tc>
          <w:tcPr>
            <w:tcW w:w="1184" w:type="dxa"/>
            <w:tcBorders>
              <w:bottom w:val="single" w:sz="4" w:space="0" w:color="auto"/>
            </w:tcBorders>
            <w:shd w:val="clear" w:color="auto" w:fill="E7E6E6"/>
          </w:tcPr>
          <w:p w14:paraId="233B8B32" w14:textId="7B998977" w:rsidR="00DC6E50" w:rsidRPr="007E356F" w:rsidDel="00225B39" w:rsidRDefault="00DC6E50" w:rsidP="00DC6E50">
            <w:pPr>
              <w:pStyle w:val="TAL"/>
              <w:rPr>
                <w:del w:id="3602" w:author="Amy TAO" w:date="2021-05-05T12:33:00Z"/>
                <w:b/>
              </w:rPr>
            </w:pPr>
          </w:p>
        </w:tc>
        <w:tc>
          <w:tcPr>
            <w:tcW w:w="1945" w:type="dxa"/>
            <w:tcBorders>
              <w:bottom w:val="single" w:sz="4" w:space="0" w:color="auto"/>
            </w:tcBorders>
            <w:shd w:val="clear" w:color="auto" w:fill="E7E6E6"/>
          </w:tcPr>
          <w:p w14:paraId="3E57B5CF" w14:textId="4C3B8169" w:rsidR="00DC6E50" w:rsidRPr="007E356F" w:rsidDel="00225B39" w:rsidRDefault="00DC6E50" w:rsidP="00DC6E50">
            <w:pPr>
              <w:pStyle w:val="TAL"/>
              <w:rPr>
                <w:del w:id="3603" w:author="Amy TAO" w:date="2021-05-05T12:33:00Z"/>
                <w:b/>
              </w:rPr>
            </w:pPr>
          </w:p>
        </w:tc>
      </w:tr>
      <w:tr w:rsidR="00DC6E50" w:rsidRPr="007E356F" w14:paraId="3AFC51E4" w14:textId="77777777" w:rsidTr="00AB5C87">
        <w:trPr>
          <w:jc w:val="center"/>
        </w:trPr>
        <w:tc>
          <w:tcPr>
            <w:tcW w:w="1486" w:type="dxa"/>
            <w:tcBorders>
              <w:bottom w:val="single" w:sz="4" w:space="0" w:color="auto"/>
            </w:tcBorders>
            <w:shd w:val="clear" w:color="auto" w:fill="auto"/>
          </w:tcPr>
          <w:p w14:paraId="3D6DDC18" w14:textId="77777777" w:rsidR="00DC6E50" w:rsidRPr="007E356F" w:rsidRDefault="00DC6E50" w:rsidP="00DC6E50">
            <w:pPr>
              <w:pStyle w:val="TAL"/>
            </w:pPr>
            <w:r w:rsidRPr="007E356F">
              <w:t>6.3B.8.3.1</w:t>
            </w:r>
          </w:p>
        </w:tc>
        <w:tc>
          <w:tcPr>
            <w:tcW w:w="4365" w:type="dxa"/>
            <w:tcBorders>
              <w:bottom w:val="single" w:sz="4" w:space="0" w:color="auto"/>
            </w:tcBorders>
            <w:shd w:val="clear" w:color="auto" w:fill="auto"/>
          </w:tcPr>
          <w:p w14:paraId="3AA16CCB" w14:textId="77777777" w:rsidR="00DC6E50" w:rsidRPr="007E356F" w:rsidRDefault="00DC6E50" w:rsidP="00DC6E50">
            <w:pPr>
              <w:pStyle w:val="TAL"/>
            </w:pPr>
            <w:r w:rsidRPr="007E356F">
              <w:t>Aggregate Power Tolerance for intra-band contiguous EN-DC</w:t>
            </w:r>
          </w:p>
        </w:tc>
        <w:tc>
          <w:tcPr>
            <w:tcW w:w="850" w:type="dxa"/>
            <w:tcBorders>
              <w:bottom w:val="single" w:sz="4" w:space="0" w:color="auto"/>
            </w:tcBorders>
            <w:shd w:val="clear" w:color="auto" w:fill="auto"/>
          </w:tcPr>
          <w:p w14:paraId="5DD78D0C" w14:textId="77777777" w:rsidR="00DC6E50" w:rsidRPr="007E356F" w:rsidRDefault="00DC6E50" w:rsidP="00DC6E50">
            <w:pPr>
              <w:pStyle w:val="TAC"/>
              <w:rPr>
                <w:rFonts w:cs="Arial"/>
              </w:rPr>
            </w:pPr>
            <w:r w:rsidRPr="007E356F">
              <w:t>Rel-15</w:t>
            </w:r>
          </w:p>
        </w:tc>
        <w:tc>
          <w:tcPr>
            <w:tcW w:w="1125" w:type="dxa"/>
            <w:tcBorders>
              <w:bottom w:val="single" w:sz="4" w:space="0" w:color="auto"/>
            </w:tcBorders>
            <w:shd w:val="clear" w:color="auto" w:fill="auto"/>
          </w:tcPr>
          <w:p w14:paraId="314AF561"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23B452EC" w14:textId="08158982" w:rsidR="00DC6E50" w:rsidRPr="007E356F" w:rsidRDefault="00DC6E50" w:rsidP="00DC6E50">
            <w:pPr>
              <w:pStyle w:val="TAL"/>
              <w:rPr>
                <w:lang w:eastAsia="zh-CN"/>
              </w:rPr>
            </w:pPr>
            <w:r w:rsidRPr="007E356F">
              <w:t xml:space="preserve">UEs supporting intra-band contiguous EN-DC (2 UL CCs) </w:t>
            </w:r>
          </w:p>
        </w:tc>
        <w:tc>
          <w:tcPr>
            <w:tcW w:w="1551" w:type="dxa"/>
            <w:tcBorders>
              <w:bottom w:val="single" w:sz="4" w:space="0" w:color="auto"/>
            </w:tcBorders>
          </w:tcPr>
          <w:p w14:paraId="57DDE28D" w14:textId="77777777" w:rsidR="00DC6E50" w:rsidRPr="007E356F" w:rsidRDefault="00DC6E50" w:rsidP="00DC6E50">
            <w:pPr>
              <w:pStyle w:val="TAL"/>
              <w:rPr>
                <w:rFonts w:eastAsia="SimSun"/>
                <w:szCs w:val="18"/>
              </w:rPr>
            </w:pPr>
            <w:r w:rsidRPr="007E356F">
              <w:t>E003</w:t>
            </w:r>
          </w:p>
        </w:tc>
        <w:tc>
          <w:tcPr>
            <w:tcW w:w="1184" w:type="dxa"/>
            <w:tcBorders>
              <w:bottom w:val="single" w:sz="4" w:space="0" w:color="auto"/>
            </w:tcBorders>
          </w:tcPr>
          <w:p w14:paraId="76492B9D" w14:textId="77777777" w:rsidR="00DC6E50" w:rsidRPr="007E356F" w:rsidRDefault="00DC6E50" w:rsidP="00DC6E50">
            <w:pPr>
              <w:pStyle w:val="TAL"/>
            </w:pPr>
          </w:p>
        </w:tc>
        <w:tc>
          <w:tcPr>
            <w:tcW w:w="1945" w:type="dxa"/>
            <w:tcBorders>
              <w:bottom w:val="single" w:sz="4" w:space="0" w:color="auto"/>
            </w:tcBorders>
          </w:tcPr>
          <w:p w14:paraId="701B118E" w14:textId="77777777" w:rsidR="00DC6E50" w:rsidRPr="007E356F" w:rsidRDefault="00DC6E50" w:rsidP="00DC6E50">
            <w:pPr>
              <w:pStyle w:val="TAL"/>
            </w:pPr>
            <w:r w:rsidRPr="007E356F">
              <w:t>NOTE 5</w:t>
            </w:r>
          </w:p>
          <w:p w14:paraId="597D679A" w14:textId="77777777" w:rsidR="00DC6E50" w:rsidRPr="007E356F" w:rsidRDefault="00DC6E50" w:rsidP="00DC6E50">
            <w:pPr>
              <w:pStyle w:val="TAL"/>
            </w:pPr>
            <w:r w:rsidRPr="007E356F">
              <w:t>Skip TC 6.3B.8.3.1 if UE supports SA and TS 38.521-1 TC 6.3.4.4 has been executed.</w:t>
            </w:r>
          </w:p>
        </w:tc>
      </w:tr>
      <w:tr w:rsidR="00DC6E50" w:rsidRPr="007E356F" w14:paraId="08FFC493" w14:textId="77777777" w:rsidTr="00AB5C87">
        <w:trPr>
          <w:jc w:val="center"/>
        </w:trPr>
        <w:tc>
          <w:tcPr>
            <w:tcW w:w="1486" w:type="dxa"/>
            <w:tcBorders>
              <w:bottom w:val="single" w:sz="4" w:space="0" w:color="auto"/>
            </w:tcBorders>
            <w:shd w:val="clear" w:color="auto" w:fill="auto"/>
          </w:tcPr>
          <w:p w14:paraId="7CDE7496" w14:textId="77777777" w:rsidR="00DC6E50" w:rsidRPr="007E356F" w:rsidRDefault="00DC6E50" w:rsidP="00DC6E50">
            <w:pPr>
              <w:pStyle w:val="TAL"/>
            </w:pPr>
            <w:r w:rsidRPr="007E356F">
              <w:t>6.3B.8.3.2</w:t>
            </w:r>
          </w:p>
        </w:tc>
        <w:tc>
          <w:tcPr>
            <w:tcW w:w="4365" w:type="dxa"/>
            <w:tcBorders>
              <w:bottom w:val="single" w:sz="4" w:space="0" w:color="auto"/>
            </w:tcBorders>
            <w:shd w:val="clear" w:color="auto" w:fill="auto"/>
          </w:tcPr>
          <w:p w14:paraId="7D2B99BF" w14:textId="77777777" w:rsidR="00DC6E50" w:rsidRPr="007E356F" w:rsidRDefault="00DC6E50" w:rsidP="00DC6E50">
            <w:pPr>
              <w:pStyle w:val="TAL"/>
            </w:pPr>
            <w:r w:rsidRPr="007E356F">
              <w:t>Aggregate Power Tolerance for intra-band non-contiguous EN-DC</w:t>
            </w:r>
          </w:p>
        </w:tc>
        <w:tc>
          <w:tcPr>
            <w:tcW w:w="850" w:type="dxa"/>
            <w:tcBorders>
              <w:bottom w:val="single" w:sz="4" w:space="0" w:color="auto"/>
            </w:tcBorders>
            <w:shd w:val="clear" w:color="auto" w:fill="auto"/>
          </w:tcPr>
          <w:p w14:paraId="0CB62CF3" w14:textId="77777777" w:rsidR="00DC6E50" w:rsidRPr="007E356F" w:rsidRDefault="00DC6E50" w:rsidP="00DC6E50">
            <w:pPr>
              <w:pStyle w:val="TAC"/>
              <w:rPr>
                <w:rFonts w:eastAsia="SimSun"/>
              </w:rPr>
            </w:pPr>
            <w:r w:rsidRPr="007E356F">
              <w:t>Rel-15</w:t>
            </w:r>
          </w:p>
        </w:tc>
        <w:tc>
          <w:tcPr>
            <w:tcW w:w="1125" w:type="dxa"/>
            <w:tcBorders>
              <w:bottom w:val="single" w:sz="4" w:space="0" w:color="auto"/>
            </w:tcBorders>
            <w:shd w:val="clear" w:color="auto" w:fill="auto"/>
          </w:tcPr>
          <w:p w14:paraId="43E723CB" w14:textId="77777777" w:rsidR="00DC6E50" w:rsidRPr="007E356F" w:rsidRDefault="00DC6E50" w:rsidP="00DC6E50">
            <w:pPr>
              <w:pStyle w:val="TAL"/>
              <w:rPr>
                <w:rFonts w:eastAsia="SimSun"/>
                <w:lang w:eastAsia="zh-CN"/>
              </w:rPr>
            </w:pPr>
            <w:r w:rsidRPr="007E356F">
              <w:t>C010</w:t>
            </w:r>
          </w:p>
        </w:tc>
        <w:tc>
          <w:tcPr>
            <w:tcW w:w="3090" w:type="dxa"/>
            <w:tcBorders>
              <w:bottom w:val="single" w:sz="4" w:space="0" w:color="auto"/>
            </w:tcBorders>
            <w:shd w:val="clear" w:color="auto" w:fill="auto"/>
          </w:tcPr>
          <w:p w14:paraId="15550175" w14:textId="3080EBAC" w:rsidR="00DC6E50" w:rsidRPr="007E356F" w:rsidRDefault="00DC6E50" w:rsidP="00DC6E50">
            <w:pPr>
              <w:pStyle w:val="TAL"/>
              <w:rPr>
                <w:rFonts w:eastAsia="SimSun"/>
                <w:lang w:eastAsia="zh-CN"/>
              </w:rPr>
            </w:pPr>
            <w:r w:rsidRPr="007E356F">
              <w:t>UEs supporting intra-band non-contiguous EN-DC (2 UL CCs)</w:t>
            </w:r>
          </w:p>
        </w:tc>
        <w:tc>
          <w:tcPr>
            <w:tcW w:w="1551" w:type="dxa"/>
            <w:tcBorders>
              <w:bottom w:val="single" w:sz="4" w:space="0" w:color="auto"/>
            </w:tcBorders>
          </w:tcPr>
          <w:p w14:paraId="7925AFC1" w14:textId="77777777" w:rsidR="00DC6E50" w:rsidRPr="007E356F" w:rsidRDefault="00DC6E50" w:rsidP="00DC6E50">
            <w:pPr>
              <w:pStyle w:val="TAL"/>
              <w:rPr>
                <w:rFonts w:eastAsia="SimSun"/>
                <w:lang w:eastAsia="zh-CN"/>
              </w:rPr>
            </w:pPr>
            <w:r w:rsidRPr="007E356F">
              <w:t>E004</w:t>
            </w:r>
          </w:p>
        </w:tc>
        <w:tc>
          <w:tcPr>
            <w:tcW w:w="1184" w:type="dxa"/>
            <w:tcBorders>
              <w:bottom w:val="single" w:sz="4" w:space="0" w:color="auto"/>
            </w:tcBorders>
          </w:tcPr>
          <w:p w14:paraId="35D47F8B" w14:textId="77777777" w:rsidR="00DC6E50" w:rsidRPr="007E356F" w:rsidRDefault="00DC6E50" w:rsidP="00DC6E50">
            <w:pPr>
              <w:pStyle w:val="TAL"/>
            </w:pPr>
          </w:p>
        </w:tc>
        <w:tc>
          <w:tcPr>
            <w:tcW w:w="1945" w:type="dxa"/>
            <w:tcBorders>
              <w:bottom w:val="single" w:sz="4" w:space="0" w:color="auto"/>
            </w:tcBorders>
          </w:tcPr>
          <w:p w14:paraId="342DB7DC" w14:textId="77777777" w:rsidR="00DC6E50" w:rsidRPr="007E356F" w:rsidRDefault="00DC6E50" w:rsidP="00DC6E50">
            <w:pPr>
              <w:pStyle w:val="TAL"/>
            </w:pPr>
            <w:r w:rsidRPr="007E356F">
              <w:t>NOTE 5</w:t>
            </w:r>
          </w:p>
          <w:p w14:paraId="58F34DE2" w14:textId="77777777" w:rsidR="00DC6E50" w:rsidRPr="007E356F" w:rsidRDefault="00DC6E50" w:rsidP="00DC6E50">
            <w:pPr>
              <w:pStyle w:val="TAL"/>
            </w:pPr>
            <w:r w:rsidRPr="007E356F">
              <w:t>Skip TC 6.3B.8.3.2 if UE supports SA and TS 38.521-1 TC 6.3.4.4 has been executed.</w:t>
            </w:r>
          </w:p>
        </w:tc>
      </w:tr>
      <w:tr w:rsidR="00DC6E50" w:rsidRPr="007E356F" w14:paraId="371CB84B" w14:textId="77777777" w:rsidTr="00AB5C87">
        <w:trPr>
          <w:jc w:val="center"/>
        </w:trPr>
        <w:tc>
          <w:tcPr>
            <w:tcW w:w="1486" w:type="dxa"/>
            <w:tcBorders>
              <w:bottom w:val="single" w:sz="4" w:space="0" w:color="auto"/>
            </w:tcBorders>
            <w:shd w:val="clear" w:color="auto" w:fill="auto"/>
          </w:tcPr>
          <w:p w14:paraId="5724FD57" w14:textId="77777777" w:rsidR="00DC6E50" w:rsidRPr="007E356F" w:rsidRDefault="00DC6E50" w:rsidP="00DC6E50">
            <w:pPr>
              <w:pStyle w:val="TAL"/>
            </w:pPr>
            <w:r w:rsidRPr="007E356F">
              <w:t>6.3B.8.3.3</w:t>
            </w:r>
          </w:p>
        </w:tc>
        <w:tc>
          <w:tcPr>
            <w:tcW w:w="4365" w:type="dxa"/>
            <w:tcBorders>
              <w:bottom w:val="single" w:sz="4" w:space="0" w:color="auto"/>
            </w:tcBorders>
            <w:shd w:val="clear" w:color="auto" w:fill="auto"/>
          </w:tcPr>
          <w:p w14:paraId="4117C673" w14:textId="22980BE5" w:rsidR="00DC6E50" w:rsidRPr="007E356F" w:rsidRDefault="00DC6E50" w:rsidP="00DC6E50">
            <w:pPr>
              <w:pStyle w:val="TAL"/>
            </w:pPr>
            <w:r w:rsidRPr="007E356F">
              <w:t>Aggregate Power Tolerance for inter-band EN-DC within FR1</w:t>
            </w:r>
            <w:ins w:id="3604" w:author="Amy TAO" w:date="2021-05-27T15:58:00Z">
              <w:r>
                <w:t xml:space="preserve"> </w:t>
              </w:r>
              <w:r w:rsidRPr="002B6436">
                <w:rPr>
                  <w:highlight w:val="cyan"/>
                </w:rPr>
                <w:t>(1 NR CC)</w:t>
              </w:r>
            </w:ins>
          </w:p>
        </w:tc>
        <w:tc>
          <w:tcPr>
            <w:tcW w:w="850" w:type="dxa"/>
            <w:tcBorders>
              <w:bottom w:val="single" w:sz="4" w:space="0" w:color="auto"/>
            </w:tcBorders>
            <w:shd w:val="clear" w:color="auto" w:fill="auto"/>
          </w:tcPr>
          <w:p w14:paraId="48250D6F" w14:textId="77777777" w:rsidR="00DC6E50" w:rsidRPr="007E356F" w:rsidRDefault="00DC6E50" w:rsidP="00DC6E50">
            <w:pPr>
              <w:pStyle w:val="TAC"/>
              <w:rPr>
                <w:rFonts w:eastAsia="SimSun"/>
              </w:rPr>
            </w:pPr>
            <w:r w:rsidRPr="007E356F">
              <w:t>Rel-15</w:t>
            </w:r>
          </w:p>
        </w:tc>
        <w:tc>
          <w:tcPr>
            <w:tcW w:w="1125" w:type="dxa"/>
            <w:tcBorders>
              <w:bottom w:val="single" w:sz="4" w:space="0" w:color="auto"/>
            </w:tcBorders>
            <w:shd w:val="clear" w:color="auto" w:fill="auto"/>
          </w:tcPr>
          <w:p w14:paraId="50812521" w14:textId="49F8E8F6" w:rsidR="00DC6E50" w:rsidRPr="007E356F" w:rsidRDefault="00DC6E50" w:rsidP="00DC6E50">
            <w:pPr>
              <w:pStyle w:val="TAL"/>
              <w:rPr>
                <w:rFonts w:eastAsia="SimSun"/>
                <w:lang w:eastAsia="zh-CN"/>
              </w:rPr>
            </w:pPr>
            <w:r w:rsidRPr="007E356F">
              <w:t>C011</w:t>
            </w:r>
            <w:ins w:id="3605" w:author="Amy TAO" w:date="2021-05-05T19:22:00Z">
              <w:r>
                <w:t>b</w:t>
              </w:r>
            </w:ins>
          </w:p>
        </w:tc>
        <w:tc>
          <w:tcPr>
            <w:tcW w:w="3090" w:type="dxa"/>
            <w:tcBorders>
              <w:bottom w:val="single" w:sz="4" w:space="0" w:color="auto"/>
            </w:tcBorders>
            <w:shd w:val="clear" w:color="auto" w:fill="auto"/>
          </w:tcPr>
          <w:p w14:paraId="057A399C" w14:textId="20C66A06" w:rsidR="00DC6E50" w:rsidRPr="007E356F" w:rsidRDefault="00DC6E50" w:rsidP="00DC6E50">
            <w:pPr>
              <w:pStyle w:val="TAL"/>
              <w:rPr>
                <w:rFonts w:eastAsia="SimSun"/>
                <w:lang w:eastAsia="zh-CN"/>
              </w:rPr>
            </w:pPr>
            <w:r w:rsidRPr="007E356F">
              <w:t xml:space="preserve">UEs supporting inter-band EN-DC within FR1 </w:t>
            </w:r>
            <w:ins w:id="3606" w:author="Amy TAO" w:date="2021-05-04T23:59:00Z">
              <w:r w:rsidRPr="00455D3D">
                <w:rPr>
                  <w:rFonts w:eastAsia="SimSun"/>
                  <w:szCs w:val="18"/>
                  <w:highlight w:val="cyan"/>
                  <w:lang w:eastAsia="zh-CN"/>
                  <w:rPrChange w:id="3607" w:author="Amy TAO" w:date="2021-05-27T15:58:00Z">
                    <w:rPr>
                      <w:rFonts w:eastAsia="SimSun"/>
                      <w:szCs w:val="18"/>
                      <w:lang w:eastAsia="zh-CN"/>
                    </w:rPr>
                  </w:rPrChange>
                </w:rPr>
                <w:t xml:space="preserve">with </w:t>
              </w:r>
              <w:r w:rsidRPr="00455D3D">
                <w:rPr>
                  <w:rFonts w:eastAsia="SimSun"/>
                  <w:highlight w:val="cyan"/>
                  <w:lang w:eastAsia="zh-CN"/>
                  <w:rPrChange w:id="3608" w:author="Amy TAO" w:date="2021-05-27T15:58:00Z">
                    <w:rPr>
                      <w:rFonts w:eastAsia="SimSun"/>
                      <w:lang w:eastAsia="zh-CN"/>
                    </w:rPr>
                  </w:rPrChange>
                </w:rPr>
                <w:t>1 NR UL CC</w:t>
              </w:r>
            </w:ins>
            <w:del w:id="3609" w:author="Amy TAO" w:date="2021-05-04T23:59:00Z">
              <w:r w:rsidRPr="007E356F" w:rsidDel="009742B2">
                <w:delText>(2 UL CCs)</w:delText>
              </w:r>
            </w:del>
          </w:p>
        </w:tc>
        <w:tc>
          <w:tcPr>
            <w:tcW w:w="1551" w:type="dxa"/>
            <w:tcBorders>
              <w:bottom w:val="single" w:sz="4" w:space="0" w:color="auto"/>
            </w:tcBorders>
          </w:tcPr>
          <w:p w14:paraId="3D00C840" w14:textId="4CD1E813" w:rsidR="00DC6E50" w:rsidRPr="007E356F" w:rsidRDefault="00DC6E50" w:rsidP="00DC6E50">
            <w:pPr>
              <w:pStyle w:val="TAL"/>
              <w:rPr>
                <w:rFonts w:eastAsia="SimSun"/>
                <w:lang w:eastAsia="zh-CN"/>
              </w:rPr>
            </w:pPr>
            <w:r w:rsidRPr="007E356F">
              <w:t>E005</w:t>
            </w:r>
            <w:ins w:id="3610" w:author="Amy TAO" w:date="2021-05-07T15:14:00Z">
              <w:r>
                <w:t>b</w:t>
              </w:r>
            </w:ins>
          </w:p>
        </w:tc>
        <w:tc>
          <w:tcPr>
            <w:tcW w:w="1184" w:type="dxa"/>
            <w:tcBorders>
              <w:bottom w:val="single" w:sz="4" w:space="0" w:color="auto"/>
            </w:tcBorders>
          </w:tcPr>
          <w:p w14:paraId="620F0A07" w14:textId="77777777" w:rsidR="00DC6E50" w:rsidRPr="007E356F" w:rsidRDefault="00DC6E50" w:rsidP="00DC6E50">
            <w:pPr>
              <w:pStyle w:val="TAL"/>
            </w:pPr>
          </w:p>
        </w:tc>
        <w:tc>
          <w:tcPr>
            <w:tcW w:w="1945" w:type="dxa"/>
            <w:tcBorders>
              <w:bottom w:val="single" w:sz="4" w:space="0" w:color="auto"/>
            </w:tcBorders>
          </w:tcPr>
          <w:p w14:paraId="76009305" w14:textId="77777777" w:rsidR="00DC6E50" w:rsidRPr="007E356F" w:rsidRDefault="00DC6E50" w:rsidP="00DC6E50">
            <w:pPr>
              <w:pStyle w:val="TAL"/>
            </w:pPr>
            <w:r w:rsidRPr="007E356F">
              <w:t>NOTE 5</w:t>
            </w:r>
          </w:p>
          <w:p w14:paraId="0F1516EA" w14:textId="77777777" w:rsidR="00DC6E50" w:rsidRPr="007E356F" w:rsidRDefault="00DC6E50" w:rsidP="00DC6E50">
            <w:pPr>
              <w:pStyle w:val="TAL"/>
            </w:pPr>
            <w:r w:rsidRPr="007E356F">
              <w:t>Skip TC 6.3B.8.3.3 if UE supports SA and TS 38.521-1 TC 6.3.4.4 has been executed.</w:t>
            </w:r>
          </w:p>
        </w:tc>
      </w:tr>
      <w:tr w:rsidR="00DC6E50" w:rsidRPr="007E356F" w14:paraId="72324AA4" w14:textId="77777777" w:rsidTr="00AB5C87">
        <w:trPr>
          <w:jc w:val="center"/>
        </w:trPr>
        <w:tc>
          <w:tcPr>
            <w:tcW w:w="1486" w:type="dxa"/>
            <w:tcBorders>
              <w:bottom w:val="single" w:sz="4" w:space="0" w:color="auto"/>
            </w:tcBorders>
            <w:shd w:val="clear" w:color="auto" w:fill="auto"/>
          </w:tcPr>
          <w:p w14:paraId="63D6F24E" w14:textId="77777777" w:rsidR="00DC6E50" w:rsidRPr="007E356F" w:rsidRDefault="00DC6E50" w:rsidP="00DC6E50">
            <w:pPr>
              <w:pStyle w:val="TAL"/>
            </w:pPr>
            <w:r w:rsidRPr="007E356F">
              <w:t>6.3B.8.3.4</w:t>
            </w:r>
          </w:p>
        </w:tc>
        <w:tc>
          <w:tcPr>
            <w:tcW w:w="4365" w:type="dxa"/>
            <w:tcBorders>
              <w:bottom w:val="single" w:sz="4" w:space="0" w:color="auto"/>
            </w:tcBorders>
            <w:shd w:val="clear" w:color="auto" w:fill="auto"/>
          </w:tcPr>
          <w:p w14:paraId="481A8B1A" w14:textId="2EFA2103" w:rsidR="00DC6E50" w:rsidRPr="007E356F" w:rsidRDefault="00DC6E50" w:rsidP="00DC6E50">
            <w:pPr>
              <w:pStyle w:val="TAL"/>
            </w:pPr>
            <w:r w:rsidRPr="007E356F">
              <w:t>Aggregate Power Tolerance for inter-band EN-DC including FR2</w:t>
            </w:r>
            <w:ins w:id="3611" w:author="Amy TAO" w:date="2021-05-27T16:18:00Z">
              <w:r>
                <w:t xml:space="preserve"> </w:t>
              </w:r>
              <w:r w:rsidRPr="002B6436">
                <w:rPr>
                  <w:highlight w:val="cyan"/>
                </w:rPr>
                <w:t>(1 NR CC)</w:t>
              </w:r>
            </w:ins>
          </w:p>
        </w:tc>
        <w:tc>
          <w:tcPr>
            <w:tcW w:w="850" w:type="dxa"/>
            <w:tcBorders>
              <w:bottom w:val="single" w:sz="4" w:space="0" w:color="auto"/>
            </w:tcBorders>
            <w:shd w:val="clear" w:color="auto" w:fill="auto"/>
          </w:tcPr>
          <w:p w14:paraId="3D574C72" w14:textId="77777777" w:rsidR="00DC6E50" w:rsidRPr="007E356F" w:rsidRDefault="00DC6E50" w:rsidP="00DC6E50">
            <w:pPr>
              <w:pStyle w:val="TAC"/>
              <w:rPr>
                <w:rFonts w:eastAsia="SimSun"/>
              </w:rPr>
            </w:pPr>
            <w:r w:rsidRPr="007E356F">
              <w:t>Rel-15</w:t>
            </w:r>
          </w:p>
        </w:tc>
        <w:tc>
          <w:tcPr>
            <w:tcW w:w="1125" w:type="dxa"/>
            <w:tcBorders>
              <w:bottom w:val="single" w:sz="4" w:space="0" w:color="auto"/>
            </w:tcBorders>
            <w:shd w:val="clear" w:color="auto" w:fill="auto"/>
          </w:tcPr>
          <w:p w14:paraId="591C8FBF" w14:textId="77777777" w:rsidR="00DC6E50" w:rsidRPr="007E356F" w:rsidRDefault="00DC6E50" w:rsidP="00DC6E50">
            <w:pPr>
              <w:pStyle w:val="TAL"/>
              <w:rPr>
                <w:rFonts w:eastAsia="SimSun"/>
                <w:lang w:eastAsia="zh-CN"/>
              </w:rPr>
            </w:pPr>
            <w:r w:rsidRPr="007E356F">
              <w:t>FFS</w:t>
            </w:r>
          </w:p>
        </w:tc>
        <w:tc>
          <w:tcPr>
            <w:tcW w:w="3090" w:type="dxa"/>
            <w:tcBorders>
              <w:bottom w:val="single" w:sz="4" w:space="0" w:color="auto"/>
            </w:tcBorders>
            <w:shd w:val="clear" w:color="auto" w:fill="auto"/>
          </w:tcPr>
          <w:p w14:paraId="37C38687" w14:textId="77777777" w:rsidR="00DC6E50" w:rsidRPr="007E356F" w:rsidRDefault="00DC6E50" w:rsidP="00DC6E50">
            <w:pPr>
              <w:pStyle w:val="TAL"/>
              <w:rPr>
                <w:rFonts w:eastAsia="SimSun"/>
                <w:lang w:eastAsia="zh-CN"/>
              </w:rPr>
            </w:pPr>
            <w:r w:rsidRPr="007E356F">
              <w:t>FFS</w:t>
            </w:r>
          </w:p>
        </w:tc>
        <w:tc>
          <w:tcPr>
            <w:tcW w:w="1551" w:type="dxa"/>
            <w:tcBorders>
              <w:bottom w:val="single" w:sz="4" w:space="0" w:color="auto"/>
            </w:tcBorders>
          </w:tcPr>
          <w:p w14:paraId="630CB159" w14:textId="77777777" w:rsidR="00DC6E50" w:rsidRPr="007E356F" w:rsidRDefault="00DC6E50" w:rsidP="00DC6E50">
            <w:pPr>
              <w:pStyle w:val="TAL"/>
              <w:rPr>
                <w:rFonts w:eastAsia="SimSun"/>
                <w:lang w:eastAsia="zh-CN"/>
              </w:rPr>
            </w:pPr>
            <w:r w:rsidRPr="007E356F">
              <w:t>FFS</w:t>
            </w:r>
          </w:p>
        </w:tc>
        <w:tc>
          <w:tcPr>
            <w:tcW w:w="1184" w:type="dxa"/>
            <w:tcBorders>
              <w:bottom w:val="single" w:sz="4" w:space="0" w:color="auto"/>
            </w:tcBorders>
          </w:tcPr>
          <w:p w14:paraId="78FC8808" w14:textId="77777777" w:rsidR="00DC6E50" w:rsidRPr="007E356F" w:rsidRDefault="00DC6E50" w:rsidP="00DC6E50">
            <w:pPr>
              <w:pStyle w:val="TAL"/>
            </w:pPr>
          </w:p>
        </w:tc>
        <w:tc>
          <w:tcPr>
            <w:tcW w:w="1945" w:type="dxa"/>
            <w:tcBorders>
              <w:bottom w:val="single" w:sz="4" w:space="0" w:color="auto"/>
            </w:tcBorders>
          </w:tcPr>
          <w:p w14:paraId="0AFB9FE8" w14:textId="77777777" w:rsidR="00DC6E50" w:rsidRPr="007E356F" w:rsidRDefault="00DC6E50" w:rsidP="00DC6E50">
            <w:pPr>
              <w:pStyle w:val="TAL"/>
            </w:pPr>
            <w:r w:rsidRPr="007E356F">
              <w:t>NOTE 1</w:t>
            </w:r>
          </w:p>
        </w:tc>
      </w:tr>
      <w:tr w:rsidR="00DC6E50" w:rsidRPr="007E356F" w:rsidDel="00225B39" w14:paraId="5582E409" w14:textId="2B7B7F75" w:rsidTr="00AB5C87">
        <w:trPr>
          <w:jc w:val="center"/>
          <w:del w:id="3612" w:author="Amy TAO" w:date="2021-05-05T12:33:00Z"/>
        </w:trPr>
        <w:tc>
          <w:tcPr>
            <w:tcW w:w="1486" w:type="dxa"/>
            <w:tcBorders>
              <w:bottom w:val="single" w:sz="4" w:space="0" w:color="auto"/>
            </w:tcBorders>
            <w:shd w:val="clear" w:color="auto" w:fill="E7E6E6"/>
          </w:tcPr>
          <w:p w14:paraId="0E665ABC" w14:textId="525B507A" w:rsidR="00DC6E50" w:rsidRPr="007E356F" w:rsidDel="00225B39" w:rsidRDefault="00DC6E50" w:rsidP="00DC6E50">
            <w:pPr>
              <w:pStyle w:val="TAL"/>
              <w:rPr>
                <w:del w:id="3613" w:author="Amy TAO" w:date="2021-05-05T12:33:00Z"/>
                <w:b/>
              </w:rPr>
            </w:pPr>
            <w:del w:id="3614" w:author="Amy TAO" w:date="2021-05-05T12:33:00Z">
              <w:r w:rsidRPr="007E356F" w:rsidDel="00225B39">
                <w:rPr>
                  <w:rFonts w:cs="Arial"/>
                  <w:b/>
                </w:rPr>
                <w:delText>6.4</w:delText>
              </w:r>
            </w:del>
          </w:p>
        </w:tc>
        <w:tc>
          <w:tcPr>
            <w:tcW w:w="4365" w:type="dxa"/>
            <w:tcBorders>
              <w:bottom w:val="single" w:sz="4" w:space="0" w:color="auto"/>
            </w:tcBorders>
            <w:shd w:val="clear" w:color="auto" w:fill="E7E6E6"/>
          </w:tcPr>
          <w:p w14:paraId="07B39A2B" w14:textId="59DC6D4C" w:rsidR="00DC6E50" w:rsidRPr="007E356F" w:rsidDel="00225B39" w:rsidRDefault="00DC6E50" w:rsidP="00DC6E50">
            <w:pPr>
              <w:pStyle w:val="TAL"/>
              <w:rPr>
                <w:del w:id="3615" w:author="Amy TAO" w:date="2021-05-05T12:33:00Z"/>
                <w:b/>
              </w:rPr>
            </w:pPr>
            <w:del w:id="3616" w:author="Amy TAO" w:date="2021-05-05T12:33:00Z">
              <w:r w:rsidRPr="007E356F" w:rsidDel="00225B39">
                <w:rPr>
                  <w:rFonts w:cs="Arial"/>
                  <w:b/>
                </w:rPr>
                <w:delText>Transmit signal quality</w:delText>
              </w:r>
            </w:del>
          </w:p>
        </w:tc>
        <w:tc>
          <w:tcPr>
            <w:tcW w:w="850" w:type="dxa"/>
            <w:tcBorders>
              <w:bottom w:val="single" w:sz="4" w:space="0" w:color="auto"/>
            </w:tcBorders>
            <w:shd w:val="clear" w:color="auto" w:fill="E7E6E6"/>
          </w:tcPr>
          <w:p w14:paraId="102E1C1F" w14:textId="7859D5C5" w:rsidR="00DC6E50" w:rsidRPr="007E356F" w:rsidDel="00225B39" w:rsidRDefault="00DC6E50" w:rsidP="00DC6E50">
            <w:pPr>
              <w:pStyle w:val="TAC"/>
              <w:rPr>
                <w:del w:id="3617" w:author="Amy TAO" w:date="2021-05-05T12:33:00Z"/>
                <w:rFonts w:eastAsia="SimSun"/>
                <w:b/>
                <w:lang w:eastAsia="zh-CN"/>
              </w:rPr>
            </w:pPr>
          </w:p>
        </w:tc>
        <w:tc>
          <w:tcPr>
            <w:tcW w:w="1125" w:type="dxa"/>
            <w:tcBorders>
              <w:bottom w:val="single" w:sz="4" w:space="0" w:color="auto"/>
            </w:tcBorders>
            <w:shd w:val="clear" w:color="auto" w:fill="E7E6E6"/>
          </w:tcPr>
          <w:p w14:paraId="53F98317" w14:textId="296AEC9D" w:rsidR="00DC6E50" w:rsidRPr="007E356F" w:rsidDel="00225B39" w:rsidRDefault="00DC6E50" w:rsidP="00DC6E50">
            <w:pPr>
              <w:pStyle w:val="TAL"/>
              <w:rPr>
                <w:del w:id="3618" w:author="Amy TAO" w:date="2021-05-05T12:33:00Z"/>
                <w:rFonts w:eastAsia="SimSun"/>
                <w:b/>
                <w:lang w:eastAsia="zh-CN"/>
              </w:rPr>
            </w:pPr>
          </w:p>
        </w:tc>
        <w:tc>
          <w:tcPr>
            <w:tcW w:w="3090" w:type="dxa"/>
            <w:tcBorders>
              <w:bottom w:val="single" w:sz="4" w:space="0" w:color="auto"/>
            </w:tcBorders>
            <w:shd w:val="clear" w:color="auto" w:fill="E7E6E6"/>
          </w:tcPr>
          <w:p w14:paraId="2626DB2E" w14:textId="06041B3B" w:rsidR="00DC6E50" w:rsidRPr="007E356F" w:rsidDel="00225B39" w:rsidRDefault="00DC6E50" w:rsidP="00DC6E50">
            <w:pPr>
              <w:pStyle w:val="TAL"/>
              <w:rPr>
                <w:del w:id="3619" w:author="Amy TAO" w:date="2021-05-05T12:33:00Z"/>
                <w:rFonts w:eastAsia="SimSun"/>
                <w:b/>
                <w:lang w:eastAsia="zh-CN"/>
              </w:rPr>
            </w:pPr>
          </w:p>
        </w:tc>
        <w:tc>
          <w:tcPr>
            <w:tcW w:w="1551" w:type="dxa"/>
            <w:tcBorders>
              <w:bottom w:val="single" w:sz="4" w:space="0" w:color="auto"/>
            </w:tcBorders>
            <w:shd w:val="clear" w:color="auto" w:fill="E7E6E6"/>
          </w:tcPr>
          <w:p w14:paraId="3BB334AD" w14:textId="669551E4" w:rsidR="00DC6E50" w:rsidRPr="007E356F" w:rsidDel="00225B39" w:rsidRDefault="00DC6E50" w:rsidP="00DC6E50">
            <w:pPr>
              <w:pStyle w:val="TAL"/>
              <w:rPr>
                <w:del w:id="3620" w:author="Amy TAO" w:date="2021-05-05T12:33:00Z"/>
                <w:rFonts w:eastAsia="SimSun"/>
                <w:b/>
                <w:lang w:eastAsia="zh-CN"/>
              </w:rPr>
            </w:pPr>
          </w:p>
        </w:tc>
        <w:tc>
          <w:tcPr>
            <w:tcW w:w="1184" w:type="dxa"/>
            <w:tcBorders>
              <w:bottom w:val="single" w:sz="4" w:space="0" w:color="auto"/>
            </w:tcBorders>
            <w:shd w:val="clear" w:color="auto" w:fill="E7E6E6"/>
          </w:tcPr>
          <w:p w14:paraId="64F896D4" w14:textId="09737F28" w:rsidR="00DC6E50" w:rsidRPr="007E356F" w:rsidDel="00225B39" w:rsidRDefault="00DC6E50" w:rsidP="00DC6E50">
            <w:pPr>
              <w:pStyle w:val="TAL"/>
              <w:rPr>
                <w:del w:id="3621" w:author="Amy TAO" w:date="2021-05-05T12:33:00Z"/>
                <w:b/>
              </w:rPr>
            </w:pPr>
          </w:p>
        </w:tc>
        <w:tc>
          <w:tcPr>
            <w:tcW w:w="1945" w:type="dxa"/>
            <w:tcBorders>
              <w:bottom w:val="single" w:sz="4" w:space="0" w:color="auto"/>
            </w:tcBorders>
            <w:shd w:val="clear" w:color="auto" w:fill="E7E6E6"/>
          </w:tcPr>
          <w:p w14:paraId="2FBF35E2" w14:textId="2EE1E784" w:rsidR="00DC6E50" w:rsidRPr="007E356F" w:rsidDel="00225B39" w:rsidRDefault="00DC6E50" w:rsidP="00DC6E50">
            <w:pPr>
              <w:pStyle w:val="TAL"/>
              <w:rPr>
                <w:del w:id="3622" w:author="Amy TAO" w:date="2021-05-05T12:33:00Z"/>
                <w:b/>
              </w:rPr>
            </w:pPr>
          </w:p>
        </w:tc>
      </w:tr>
      <w:tr w:rsidR="00DC6E50" w:rsidRPr="007E356F" w:rsidDel="00225B39" w14:paraId="76D6649E" w14:textId="02AD6E7B" w:rsidTr="00AB5C87">
        <w:trPr>
          <w:jc w:val="center"/>
          <w:del w:id="3623" w:author="Amy TAO" w:date="2021-05-05T12:33:00Z"/>
        </w:trPr>
        <w:tc>
          <w:tcPr>
            <w:tcW w:w="1486" w:type="dxa"/>
            <w:tcBorders>
              <w:bottom w:val="single" w:sz="4" w:space="0" w:color="auto"/>
            </w:tcBorders>
            <w:shd w:val="clear" w:color="auto" w:fill="E7E6E6"/>
          </w:tcPr>
          <w:p w14:paraId="19730B4F" w14:textId="064756BA" w:rsidR="00DC6E50" w:rsidRPr="007E356F" w:rsidDel="00225B39" w:rsidRDefault="00DC6E50" w:rsidP="00DC6E50">
            <w:pPr>
              <w:pStyle w:val="TAL"/>
              <w:rPr>
                <w:del w:id="3624" w:author="Amy TAO" w:date="2021-05-05T12:33:00Z"/>
                <w:b/>
              </w:rPr>
            </w:pPr>
            <w:del w:id="3625" w:author="Amy TAO" w:date="2021-05-05T12:33:00Z">
              <w:r w:rsidRPr="007E356F" w:rsidDel="00225B39">
                <w:rPr>
                  <w:rFonts w:cs="Arial"/>
                  <w:b/>
                </w:rPr>
                <w:delText>6.4B</w:delText>
              </w:r>
            </w:del>
          </w:p>
        </w:tc>
        <w:tc>
          <w:tcPr>
            <w:tcW w:w="4365" w:type="dxa"/>
            <w:tcBorders>
              <w:bottom w:val="single" w:sz="4" w:space="0" w:color="auto"/>
            </w:tcBorders>
            <w:shd w:val="clear" w:color="auto" w:fill="E7E6E6"/>
          </w:tcPr>
          <w:p w14:paraId="6D858799" w14:textId="4001DBAB" w:rsidR="00DC6E50" w:rsidRPr="007E356F" w:rsidDel="00225B39" w:rsidRDefault="00DC6E50" w:rsidP="00DC6E50">
            <w:pPr>
              <w:pStyle w:val="TAL"/>
              <w:rPr>
                <w:del w:id="3626" w:author="Amy TAO" w:date="2021-05-05T12:33:00Z"/>
                <w:b/>
              </w:rPr>
            </w:pPr>
            <w:del w:id="3627" w:author="Amy TAO" w:date="2021-05-05T12:33:00Z">
              <w:r w:rsidRPr="007E356F" w:rsidDel="00225B39">
                <w:rPr>
                  <w:rFonts w:cs="Arial"/>
                  <w:b/>
                </w:rPr>
                <w:delText>Transmit Signal Quality for EN-DC</w:delText>
              </w:r>
            </w:del>
          </w:p>
        </w:tc>
        <w:tc>
          <w:tcPr>
            <w:tcW w:w="850" w:type="dxa"/>
            <w:tcBorders>
              <w:bottom w:val="single" w:sz="4" w:space="0" w:color="auto"/>
            </w:tcBorders>
            <w:shd w:val="clear" w:color="auto" w:fill="E7E6E6"/>
          </w:tcPr>
          <w:p w14:paraId="36AFF7BC" w14:textId="2254FC73" w:rsidR="00DC6E50" w:rsidRPr="007E356F" w:rsidDel="00225B39" w:rsidRDefault="00DC6E50" w:rsidP="00DC6E50">
            <w:pPr>
              <w:pStyle w:val="TAC"/>
              <w:rPr>
                <w:del w:id="3628" w:author="Amy TAO" w:date="2021-05-05T12:33:00Z"/>
                <w:rFonts w:eastAsia="SimSun"/>
                <w:b/>
                <w:lang w:eastAsia="zh-CN"/>
              </w:rPr>
            </w:pPr>
          </w:p>
        </w:tc>
        <w:tc>
          <w:tcPr>
            <w:tcW w:w="1125" w:type="dxa"/>
            <w:tcBorders>
              <w:bottom w:val="single" w:sz="4" w:space="0" w:color="auto"/>
            </w:tcBorders>
            <w:shd w:val="clear" w:color="auto" w:fill="E7E6E6"/>
          </w:tcPr>
          <w:p w14:paraId="17BFCA94" w14:textId="31658CA3" w:rsidR="00DC6E50" w:rsidRPr="007E356F" w:rsidDel="00225B39" w:rsidRDefault="00DC6E50" w:rsidP="00DC6E50">
            <w:pPr>
              <w:pStyle w:val="TAL"/>
              <w:rPr>
                <w:del w:id="3629" w:author="Amy TAO" w:date="2021-05-05T12:33:00Z"/>
                <w:rFonts w:eastAsia="SimSun"/>
                <w:b/>
                <w:lang w:eastAsia="zh-CN"/>
              </w:rPr>
            </w:pPr>
          </w:p>
        </w:tc>
        <w:tc>
          <w:tcPr>
            <w:tcW w:w="3090" w:type="dxa"/>
            <w:tcBorders>
              <w:bottom w:val="single" w:sz="4" w:space="0" w:color="auto"/>
            </w:tcBorders>
            <w:shd w:val="clear" w:color="auto" w:fill="E7E6E6"/>
          </w:tcPr>
          <w:p w14:paraId="33CB5D18" w14:textId="1FD12049" w:rsidR="00DC6E50" w:rsidRPr="007E356F" w:rsidDel="00225B39" w:rsidRDefault="00DC6E50" w:rsidP="00DC6E50">
            <w:pPr>
              <w:pStyle w:val="TAL"/>
              <w:rPr>
                <w:del w:id="3630" w:author="Amy TAO" w:date="2021-05-05T12:33:00Z"/>
                <w:rFonts w:eastAsia="SimSun"/>
                <w:b/>
                <w:lang w:eastAsia="zh-CN"/>
              </w:rPr>
            </w:pPr>
          </w:p>
        </w:tc>
        <w:tc>
          <w:tcPr>
            <w:tcW w:w="1551" w:type="dxa"/>
            <w:tcBorders>
              <w:bottom w:val="single" w:sz="4" w:space="0" w:color="auto"/>
            </w:tcBorders>
            <w:shd w:val="clear" w:color="auto" w:fill="E7E6E6"/>
          </w:tcPr>
          <w:p w14:paraId="1BBF2695" w14:textId="34D0468B" w:rsidR="00DC6E50" w:rsidRPr="007E356F" w:rsidDel="00225B39" w:rsidRDefault="00DC6E50" w:rsidP="00DC6E50">
            <w:pPr>
              <w:pStyle w:val="TAL"/>
              <w:rPr>
                <w:del w:id="3631" w:author="Amy TAO" w:date="2021-05-05T12:33:00Z"/>
                <w:rFonts w:eastAsia="SimSun"/>
                <w:b/>
                <w:lang w:eastAsia="zh-CN"/>
              </w:rPr>
            </w:pPr>
          </w:p>
        </w:tc>
        <w:tc>
          <w:tcPr>
            <w:tcW w:w="1184" w:type="dxa"/>
            <w:tcBorders>
              <w:bottom w:val="single" w:sz="4" w:space="0" w:color="auto"/>
            </w:tcBorders>
            <w:shd w:val="clear" w:color="auto" w:fill="E7E6E6"/>
          </w:tcPr>
          <w:p w14:paraId="0F37D2D6" w14:textId="352F1AEA" w:rsidR="00DC6E50" w:rsidRPr="007E356F" w:rsidDel="00225B39" w:rsidRDefault="00DC6E50" w:rsidP="00DC6E50">
            <w:pPr>
              <w:pStyle w:val="TAL"/>
              <w:rPr>
                <w:del w:id="3632" w:author="Amy TAO" w:date="2021-05-05T12:33:00Z"/>
                <w:b/>
              </w:rPr>
            </w:pPr>
          </w:p>
        </w:tc>
        <w:tc>
          <w:tcPr>
            <w:tcW w:w="1945" w:type="dxa"/>
            <w:tcBorders>
              <w:bottom w:val="single" w:sz="4" w:space="0" w:color="auto"/>
            </w:tcBorders>
            <w:shd w:val="clear" w:color="auto" w:fill="E7E6E6"/>
          </w:tcPr>
          <w:p w14:paraId="6BA011C3" w14:textId="6B28435E" w:rsidR="00DC6E50" w:rsidRPr="007E356F" w:rsidDel="00225B39" w:rsidRDefault="00DC6E50" w:rsidP="00DC6E50">
            <w:pPr>
              <w:pStyle w:val="TAL"/>
              <w:rPr>
                <w:del w:id="3633" w:author="Amy TAO" w:date="2021-05-05T12:33:00Z"/>
                <w:b/>
              </w:rPr>
            </w:pPr>
          </w:p>
        </w:tc>
      </w:tr>
      <w:tr w:rsidR="00DC6E50" w:rsidRPr="007E356F" w:rsidDel="00225B39" w14:paraId="00DD2FF1" w14:textId="4CD2506F" w:rsidTr="00AB5C87">
        <w:trPr>
          <w:jc w:val="center"/>
          <w:del w:id="3634" w:author="Amy TAO" w:date="2021-05-05T12:33:00Z"/>
        </w:trPr>
        <w:tc>
          <w:tcPr>
            <w:tcW w:w="1486" w:type="dxa"/>
            <w:tcBorders>
              <w:bottom w:val="single" w:sz="4" w:space="0" w:color="auto"/>
            </w:tcBorders>
            <w:shd w:val="clear" w:color="auto" w:fill="E7E6E6"/>
          </w:tcPr>
          <w:p w14:paraId="19DEE821" w14:textId="4806CEA4" w:rsidR="00DC6E50" w:rsidRPr="007E356F" w:rsidDel="00225B39" w:rsidRDefault="00DC6E50" w:rsidP="00DC6E50">
            <w:pPr>
              <w:pStyle w:val="TAL"/>
              <w:rPr>
                <w:del w:id="3635" w:author="Amy TAO" w:date="2021-05-05T12:33:00Z"/>
                <w:b/>
              </w:rPr>
            </w:pPr>
            <w:del w:id="3636" w:author="Amy TAO" w:date="2021-05-05T12:33:00Z">
              <w:r w:rsidRPr="007E356F" w:rsidDel="00225B39">
                <w:rPr>
                  <w:rFonts w:cs="Arial"/>
                  <w:b/>
                </w:rPr>
                <w:lastRenderedPageBreak/>
                <w:delText>6.4B.1</w:delText>
              </w:r>
            </w:del>
          </w:p>
        </w:tc>
        <w:tc>
          <w:tcPr>
            <w:tcW w:w="4365" w:type="dxa"/>
            <w:tcBorders>
              <w:bottom w:val="single" w:sz="4" w:space="0" w:color="auto"/>
            </w:tcBorders>
            <w:shd w:val="clear" w:color="auto" w:fill="E7E6E6"/>
          </w:tcPr>
          <w:p w14:paraId="177BEEAA" w14:textId="4CA18269" w:rsidR="00DC6E50" w:rsidRPr="007E356F" w:rsidDel="00225B39" w:rsidRDefault="00DC6E50" w:rsidP="00DC6E50">
            <w:pPr>
              <w:pStyle w:val="TAL"/>
              <w:rPr>
                <w:del w:id="3637" w:author="Amy TAO" w:date="2021-05-05T12:33:00Z"/>
                <w:b/>
              </w:rPr>
            </w:pPr>
            <w:del w:id="3638" w:author="Amy TAO" w:date="2021-05-05T12:33:00Z">
              <w:r w:rsidRPr="007E356F" w:rsidDel="00225B39">
                <w:rPr>
                  <w:rFonts w:cs="Arial"/>
                  <w:b/>
                </w:rPr>
                <w:delText>Frequency Error for EN-DC</w:delText>
              </w:r>
            </w:del>
          </w:p>
        </w:tc>
        <w:tc>
          <w:tcPr>
            <w:tcW w:w="850" w:type="dxa"/>
            <w:tcBorders>
              <w:bottom w:val="single" w:sz="4" w:space="0" w:color="auto"/>
            </w:tcBorders>
            <w:shd w:val="clear" w:color="auto" w:fill="E7E6E6"/>
          </w:tcPr>
          <w:p w14:paraId="087FBDD6" w14:textId="6B14E017" w:rsidR="00DC6E50" w:rsidRPr="007E356F" w:rsidDel="00225B39" w:rsidRDefault="00DC6E50" w:rsidP="00DC6E50">
            <w:pPr>
              <w:pStyle w:val="TAC"/>
              <w:rPr>
                <w:del w:id="3639" w:author="Amy TAO" w:date="2021-05-05T12:33:00Z"/>
                <w:rFonts w:eastAsia="SimSun"/>
                <w:b/>
                <w:lang w:eastAsia="zh-CN"/>
              </w:rPr>
            </w:pPr>
          </w:p>
        </w:tc>
        <w:tc>
          <w:tcPr>
            <w:tcW w:w="1125" w:type="dxa"/>
            <w:tcBorders>
              <w:bottom w:val="single" w:sz="4" w:space="0" w:color="auto"/>
            </w:tcBorders>
            <w:shd w:val="clear" w:color="auto" w:fill="E7E6E6"/>
          </w:tcPr>
          <w:p w14:paraId="27A2788F" w14:textId="1AE5CC6B" w:rsidR="00DC6E50" w:rsidRPr="007E356F" w:rsidDel="00225B39" w:rsidRDefault="00DC6E50" w:rsidP="00DC6E50">
            <w:pPr>
              <w:pStyle w:val="TAL"/>
              <w:rPr>
                <w:del w:id="3640" w:author="Amy TAO" w:date="2021-05-05T12:33:00Z"/>
                <w:rFonts w:eastAsia="SimSun"/>
                <w:b/>
                <w:lang w:eastAsia="zh-CN"/>
              </w:rPr>
            </w:pPr>
          </w:p>
        </w:tc>
        <w:tc>
          <w:tcPr>
            <w:tcW w:w="3090" w:type="dxa"/>
            <w:tcBorders>
              <w:bottom w:val="single" w:sz="4" w:space="0" w:color="auto"/>
            </w:tcBorders>
            <w:shd w:val="clear" w:color="auto" w:fill="E7E6E6"/>
          </w:tcPr>
          <w:p w14:paraId="1EF7DA2C" w14:textId="7CDFD44C" w:rsidR="00DC6E50" w:rsidRPr="007E356F" w:rsidDel="00225B39" w:rsidRDefault="00DC6E50" w:rsidP="00DC6E50">
            <w:pPr>
              <w:pStyle w:val="TAL"/>
              <w:rPr>
                <w:del w:id="3641" w:author="Amy TAO" w:date="2021-05-05T12:33:00Z"/>
                <w:rFonts w:eastAsia="SimSun"/>
                <w:b/>
                <w:lang w:eastAsia="zh-CN"/>
              </w:rPr>
            </w:pPr>
          </w:p>
        </w:tc>
        <w:tc>
          <w:tcPr>
            <w:tcW w:w="1551" w:type="dxa"/>
            <w:tcBorders>
              <w:bottom w:val="single" w:sz="4" w:space="0" w:color="auto"/>
            </w:tcBorders>
            <w:shd w:val="clear" w:color="auto" w:fill="E7E6E6"/>
          </w:tcPr>
          <w:p w14:paraId="257983C2" w14:textId="31E066FD" w:rsidR="00DC6E50" w:rsidRPr="007E356F" w:rsidDel="00225B39" w:rsidRDefault="00DC6E50" w:rsidP="00DC6E50">
            <w:pPr>
              <w:pStyle w:val="TAL"/>
              <w:rPr>
                <w:del w:id="3642" w:author="Amy TAO" w:date="2021-05-05T12:33:00Z"/>
                <w:rFonts w:eastAsia="SimSun"/>
                <w:b/>
                <w:lang w:eastAsia="zh-CN"/>
              </w:rPr>
            </w:pPr>
          </w:p>
        </w:tc>
        <w:tc>
          <w:tcPr>
            <w:tcW w:w="1184" w:type="dxa"/>
            <w:tcBorders>
              <w:bottom w:val="single" w:sz="4" w:space="0" w:color="auto"/>
            </w:tcBorders>
            <w:shd w:val="clear" w:color="auto" w:fill="E7E6E6"/>
          </w:tcPr>
          <w:p w14:paraId="41C05EAD" w14:textId="08DBC9A9" w:rsidR="00DC6E50" w:rsidRPr="007E356F" w:rsidDel="00225B39" w:rsidRDefault="00DC6E50" w:rsidP="00DC6E50">
            <w:pPr>
              <w:pStyle w:val="TAL"/>
              <w:rPr>
                <w:del w:id="3643" w:author="Amy TAO" w:date="2021-05-05T12:33:00Z"/>
                <w:b/>
              </w:rPr>
            </w:pPr>
          </w:p>
        </w:tc>
        <w:tc>
          <w:tcPr>
            <w:tcW w:w="1945" w:type="dxa"/>
            <w:tcBorders>
              <w:bottom w:val="single" w:sz="4" w:space="0" w:color="auto"/>
            </w:tcBorders>
            <w:shd w:val="clear" w:color="auto" w:fill="E7E6E6"/>
          </w:tcPr>
          <w:p w14:paraId="0BFCEB57" w14:textId="72D41263" w:rsidR="00DC6E50" w:rsidRPr="007E356F" w:rsidDel="00225B39" w:rsidRDefault="00DC6E50" w:rsidP="00DC6E50">
            <w:pPr>
              <w:pStyle w:val="TAL"/>
              <w:rPr>
                <w:del w:id="3644" w:author="Amy TAO" w:date="2021-05-05T12:33:00Z"/>
                <w:b/>
              </w:rPr>
            </w:pPr>
          </w:p>
        </w:tc>
      </w:tr>
      <w:tr w:rsidR="00DC6E50" w:rsidRPr="007E356F" w14:paraId="38F93A50" w14:textId="77777777" w:rsidTr="00AB5C87">
        <w:trPr>
          <w:jc w:val="center"/>
        </w:trPr>
        <w:tc>
          <w:tcPr>
            <w:tcW w:w="1486" w:type="dxa"/>
            <w:tcBorders>
              <w:bottom w:val="single" w:sz="4" w:space="0" w:color="auto"/>
            </w:tcBorders>
            <w:shd w:val="clear" w:color="auto" w:fill="auto"/>
          </w:tcPr>
          <w:p w14:paraId="4084E108" w14:textId="77777777" w:rsidR="00DC6E50" w:rsidRPr="007E356F" w:rsidRDefault="00DC6E50" w:rsidP="00DC6E50">
            <w:pPr>
              <w:pStyle w:val="TAL"/>
            </w:pPr>
            <w:r w:rsidRPr="007E356F">
              <w:t>6.4B.1.1</w:t>
            </w:r>
          </w:p>
        </w:tc>
        <w:tc>
          <w:tcPr>
            <w:tcW w:w="4365" w:type="dxa"/>
            <w:tcBorders>
              <w:bottom w:val="single" w:sz="4" w:space="0" w:color="auto"/>
            </w:tcBorders>
            <w:shd w:val="clear" w:color="auto" w:fill="auto"/>
          </w:tcPr>
          <w:p w14:paraId="44B9B764" w14:textId="77777777" w:rsidR="00DC6E50" w:rsidRPr="007E356F" w:rsidRDefault="00DC6E50" w:rsidP="00DC6E50">
            <w:pPr>
              <w:pStyle w:val="TAL"/>
            </w:pPr>
            <w:r w:rsidRPr="007E356F">
              <w:t xml:space="preserve">Frequency Error for intra-band contiguous EN-DC </w:t>
            </w:r>
          </w:p>
        </w:tc>
        <w:tc>
          <w:tcPr>
            <w:tcW w:w="850" w:type="dxa"/>
            <w:tcBorders>
              <w:bottom w:val="single" w:sz="4" w:space="0" w:color="auto"/>
            </w:tcBorders>
            <w:shd w:val="clear" w:color="auto" w:fill="auto"/>
          </w:tcPr>
          <w:p w14:paraId="23BD4136" w14:textId="77777777" w:rsidR="00DC6E50" w:rsidRPr="007E356F" w:rsidRDefault="00DC6E50" w:rsidP="00DC6E50">
            <w:pPr>
              <w:pStyle w:val="TAC"/>
              <w:rPr>
                <w:rFonts w:eastAsia="SimSun"/>
              </w:rPr>
            </w:pPr>
            <w:r w:rsidRPr="007E356F">
              <w:rPr>
                <w:rFonts w:cs="Arial"/>
              </w:rPr>
              <w:t>Rel-15</w:t>
            </w:r>
          </w:p>
        </w:tc>
        <w:tc>
          <w:tcPr>
            <w:tcW w:w="1125" w:type="dxa"/>
            <w:tcBorders>
              <w:bottom w:val="single" w:sz="4" w:space="0" w:color="auto"/>
            </w:tcBorders>
            <w:shd w:val="clear" w:color="auto" w:fill="auto"/>
          </w:tcPr>
          <w:p w14:paraId="2E7B6BD7" w14:textId="77777777" w:rsidR="00DC6E50" w:rsidRPr="007E356F" w:rsidRDefault="00DC6E50" w:rsidP="00DC6E50">
            <w:pPr>
              <w:pStyle w:val="TAL"/>
              <w:rPr>
                <w:rFonts w:eastAsia="SimSun"/>
                <w:lang w:eastAsia="zh-CN"/>
              </w:rPr>
            </w:pPr>
            <w:r w:rsidRPr="007E356F">
              <w:t>C009</w:t>
            </w:r>
          </w:p>
        </w:tc>
        <w:tc>
          <w:tcPr>
            <w:tcW w:w="3090" w:type="dxa"/>
            <w:tcBorders>
              <w:bottom w:val="single" w:sz="4" w:space="0" w:color="auto"/>
            </w:tcBorders>
            <w:shd w:val="clear" w:color="auto" w:fill="auto"/>
          </w:tcPr>
          <w:p w14:paraId="4FE4EBEC" w14:textId="475495F8" w:rsidR="00DC6E50" w:rsidRPr="007E356F" w:rsidRDefault="00DC6E50" w:rsidP="00DC6E50">
            <w:pPr>
              <w:pStyle w:val="TAL"/>
              <w:rPr>
                <w:rFonts w:eastAsia="SimSun"/>
                <w:lang w:eastAsia="zh-CN"/>
              </w:rPr>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C3BAE41" w14:textId="77777777" w:rsidR="00DC6E50" w:rsidRPr="007E356F" w:rsidRDefault="00DC6E50" w:rsidP="00DC6E50">
            <w:pPr>
              <w:pStyle w:val="TAL"/>
              <w:rPr>
                <w:rFonts w:eastAsia="SimSun"/>
                <w:lang w:eastAsia="zh-CN"/>
              </w:rPr>
            </w:pPr>
            <w:r w:rsidRPr="007E356F">
              <w:rPr>
                <w:rFonts w:eastAsia="SimSun"/>
                <w:szCs w:val="18"/>
              </w:rPr>
              <w:t>E003</w:t>
            </w:r>
          </w:p>
        </w:tc>
        <w:tc>
          <w:tcPr>
            <w:tcW w:w="1184" w:type="dxa"/>
            <w:tcBorders>
              <w:bottom w:val="single" w:sz="4" w:space="0" w:color="auto"/>
            </w:tcBorders>
          </w:tcPr>
          <w:p w14:paraId="3898AE35" w14:textId="77777777" w:rsidR="00DC6E50" w:rsidRPr="007E356F" w:rsidRDefault="00DC6E50" w:rsidP="00DC6E50">
            <w:pPr>
              <w:pStyle w:val="TAL"/>
            </w:pPr>
          </w:p>
        </w:tc>
        <w:tc>
          <w:tcPr>
            <w:tcW w:w="1945" w:type="dxa"/>
            <w:tcBorders>
              <w:bottom w:val="single" w:sz="4" w:space="0" w:color="auto"/>
            </w:tcBorders>
          </w:tcPr>
          <w:p w14:paraId="546002BE" w14:textId="77777777" w:rsidR="00DC6E50" w:rsidRPr="007E356F" w:rsidRDefault="00DC6E50" w:rsidP="00DC6E50">
            <w:pPr>
              <w:pStyle w:val="TAL"/>
            </w:pPr>
            <w:r w:rsidRPr="007E356F">
              <w:t>NOTE 5</w:t>
            </w:r>
          </w:p>
          <w:p w14:paraId="0256048D" w14:textId="77777777" w:rsidR="00DC6E50" w:rsidRPr="007E356F" w:rsidRDefault="00DC6E50" w:rsidP="00DC6E50">
            <w:pPr>
              <w:pStyle w:val="TAL"/>
            </w:pPr>
            <w:r w:rsidRPr="007E356F">
              <w:rPr>
                <w:rFonts w:cs="Arial"/>
              </w:rPr>
              <w:t>Skip TC 6.4B.1.1 if UE supports SA and TS 38.521-</w:t>
            </w:r>
            <w:r w:rsidRPr="007E356F">
              <w:rPr>
                <w:rFonts w:eastAsia="SimSun" w:cs="Arial"/>
                <w:lang w:eastAsia="zh-CN"/>
              </w:rPr>
              <w:t>1</w:t>
            </w:r>
            <w:r w:rsidRPr="007E356F">
              <w:rPr>
                <w:rFonts w:cs="Arial"/>
              </w:rPr>
              <w:t xml:space="preserve"> TC 6.4.1 has been executed.</w:t>
            </w:r>
          </w:p>
        </w:tc>
      </w:tr>
      <w:tr w:rsidR="00DC6E50" w:rsidRPr="007E356F" w14:paraId="51B48F3F" w14:textId="77777777" w:rsidTr="00AB5C87">
        <w:trPr>
          <w:jc w:val="center"/>
        </w:trPr>
        <w:tc>
          <w:tcPr>
            <w:tcW w:w="1486" w:type="dxa"/>
            <w:tcBorders>
              <w:bottom w:val="single" w:sz="4" w:space="0" w:color="auto"/>
            </w:tcBorders>
            <w:shd w:val="clear" w:color="auto" w:fill="auto"/>
          </w:tcPr>
          <w:p w14:paraId="4C3EE588" w14:textId="77777777" w:rsidR="00DC6E50" w:rsidRPr="007E356F" w:rsidRDefault="00DC6E50" w:rsidP="00DC6E50">
            <w:pPr>
              <w:pStyle w:val="TAL"/>
            </w:pPr>
            <w:r w:rsidRPr="007E356F">
              <w:t>6.4B.1.2</w:t>
            </w:r>
          </w:p>
        </w:tc>
        <w:tc>
          <w:tcPr>
            <w:tcW w:w="4365" w:type="dxa"/>
            <w:tcBorders>
              <w:bottom w:val="single" w:sz="4" w:space="0" w:color="auto"/>
            </w:tcBorders>
            <w:shd w:val="clear" w:color="auto" w:fill="auto"/>
          </w:tcPr>
          <w:p w14:paraId="23F8746A" w14:textId="77777777" w:rsidR="00DC6E50" w:rsidRPr="007E356F" w:rsidRDefault="00DC6E50" w:rsidP="00DC6E50">
            <w:pPr>
              <w:pStyle w:val="TAL"/>
            </w:pPr>
            <w:r w:rsidRPr="007E356F">
              <w:t>Frequency Error for intra-band non-contiguous EN-DC</w:t>
            </w:r>
          </w:p>
        </w:tc>
        <w:tc>
          <w:tcPr>
            <w:tcW w:w="850" w:type="dxa"/>
            <w:tcBorders>
              <w:bottom w:val="single" w:sz="4" w:space="0" w:color="auto"/>
            </w:tcBorders>
            <w:shd w:val="clear" w:color="auto" w:fill="auto"/>
          </w:tcPr>
          <w:p w14:paraId="0D96D077" w14:textId="77777777" w:rsidR="00DC6E50" w:rsidRPr="007E356F" w:rsidRDefault="00DC6E50" w:rsidP="00DC6E50">
            <w:pPr>
              <w:pStyle w:val="TAC"/>
              <w:rPr>
                <w:rFonts w:eastAsia="SimSun"/>
              </w:rPr>
            </w:pPr>
            <w:r w:rsidRPr="007E356F">
              <w:rPr>
                <w:rFonts w:cs="Arial"/>
              </w:rPr>
              <w:t>Rel-15</w:t>
            </w:r>
          </w:p>
        </w:tc>
        <w:tc>
          <w:tcPr>
            <w:tcW w:w="1125" w:type="dxa"/>
            <w:tcBorders>
              <w:bottom w:val="single" w:sz="4" w:space="0" w:color="auto"/>
            </w:tcBorders>
            <w:shd w:val="clear" w:color="auto" w:fill="auto"/>
          </w:tcPr>
          <w:p w14:paraId="6DC8236B" w14:textId="77777777" w:rsidR="00DC6E50" w:rsidRPr="007E356F" w:rsidRDefault="00DC6E50" w:rsidP="00DC6E50">
            <w:pPr>
              <w:pStyle w:val="TAL"/>
              <w:rPr>
                <w:rFonts w:eastAsia="SimSun"/>
                <w:lang w:eastAsia="zh-CN"/>
              </w:rPr>
            </w:pPr>
            <w:r w:rsidRPr="007E356F">
              <w:t>C010</w:t>
            </w:r>
          </w:p>
        </w:tc>
        <w:tc>
          <w:tcPr>
            <w:tcW w:w="3090" w:type="dxa"/>
            <w:tcBorders>
              <w:bottom w:val="single" w:sz="4" w:space="0" w:color="auto"/>
            </w:tcBorders>
            <w:shd w:val="clear" w:color="auto" w:fill="auto"/>
          </w:tcPr>
          <w:p w14:paraId="3203B6EF" w14:textId="061E032D" w:rsidR="00DC6E50" w:rsidRPr="007E356F" w:rsidRDefault="00DC6E50" w:rsidP="00DC6E50">
            <w:pPr>
              <w:pStyle w:val="TAL"/>
              <w:rPr>
                <w:rFonts w:eastAsia="SimSun"/>
                <w:lang w:eastAsia="zh-CN"/>
              </w:rPr>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38DBA6D" w14:textId="77777777" w:rsidR="00DC6E50" w:rsidRPr="007E356F" w:rsidRDefault="00DC6E50" w:rsidP="00DC6E50">
            <w:pPr>
              <w:pStyle w:val="TAL"/>
              <w:rPr>
                <w:rFonts w:eastAsia="SimSun"/>
                <w:lang w:eastAsia="zh-CN"/>
              </w:rPr>
            </w:pPr>
            <w:r w:rsidRPr="007E356F">
              <w:rPr>
                <w:lang w:eastAsia="ko-KR"/>
              </w:rPr>
              <w:t>E004</w:t>
            </w:r>
          </w:p>
        </w:tc>
        <w:tc>
          <w:tcPr>
            <w:tcW w:w="1184" w:type="dxa"/>
            <w:tcBorders>
              <w:bottom w:val="single" w:sz="4" w:space="0" w:color="auto"/>
            </w:tcBorders>
          </w:tcPr>
          <w:p w14:paraId="7F35CBFF" w14:textId="77777777" w:rsidR="00DC6E50" w:rsidRPr="007E356F" w:rsidRDefault="00DC6E50" w:rsidP="00DC6E50">
            <w:pPr>
              <w:pStyle w:val="TAL"/>
            </w:pPr>
          </w:p>
        </w:tc>
        <w:tc>
          <w:tcPr>
            <w:tcW w:w="1945" w:type="dxa"/>
            <w:tcBorders>
              <w:bottom w:val="single" w:sz="4" w:space="0" w:color="auto"/>
            </w:tcBorders>
          </w:tcPr>
          <w:p w14:paraId="4DE00520" w14:textId="77777777" w:rsidR="00DC6E50" w:rsidRPr="007E356F" w:rsidRDefault="00DC6E50" w:rsidP="00DC6E50">
            <w:pPr>
              <w:pStyle w:val="TAL"/>
            </w:pPr>
            <w:r w:rsidRPr="007E356F">
              <w:t>NOTE 5</w:t>
            </w:r>
          </w:p>
          <w:p w14:paraId="26317079" w14:textId="77777777" w:rsidR="00DC6E50" w:rsidRPr="007E356F" w:rsidRDefault="00DC6E50" w:rsidP="00DC6E50">
            <w:pPr>
              <w:pStyle w:val="TAL"/>
            </w:pPr>
            <w:r w:rsidRPr="007E356F">
              <w:rPr>
                <w:rFonts w:cs="Arial"/>
              </w:rPr>
              <w:t>Skip TC 6.4B.1.2 if UE supports SA and TS 38.521-</w:t>
            </w:r>
            <w:r w:rsidRPr="007E356F">
              <w:rPr>
                <w:rFonts w:eastAsia="SimSun" w:cs="Arial"/>
                <w:lang w:eastAsia="zh-CN"/>
              </w:rPr>
              <w:t>1</w:t>
            </w:r>
            <w:r w:rsidRPr="007E356F">
              <w:rPr>
                <w:rFonts w:cs="Arial"/>
              </w:rPr>
              <w:t xml:space="preserve"> TC 6.4.1 has been executed.</w:t>
            </w:r>
          </w:p>
        </w:tc>
      </w:tr>
      <w:tr w:rsidR="00DC6E50" w:rsidRPr="007E356F" w14:paraId="66B2330C" w14:textId="77777777" w:rsidTr="00AB5C87">
        <w:trPr>
          <w:jc w:val="center"/>
        </w:trPr>
        <w:tc>
          <w:tcPr>
            <w:tcW w:w="1486" w:type="dxa"/>
            <w:tcBorders>
              <w:bottom w:val="single" w:sz="4" w:space="0" w:color="auto"/>
            </w:tcBorders>
            <w:shd w:val="clear" w:color="auto" w:fill="auto"/>
          </w:tcPr>
          <w:p w14:paraId="16E8540F" w14:textId="77777777" w:rsidR="00DC6E50" w:rsidRPr="007E356F" w:rsidRDefault="00DC6E50" w:rsidP="00DC6E50">
            <w:pPr>
              <w:pStyle w:val="TAL"/>
              <w:rPr>
                <w:bCs/>
              </w:rPr>
            </w:pPr>
            <w:r w:rsidRPr="007E356F">
              <w:t>6.4B.1.3</w:t>
            </w:r>
          </w:p>
        </w:tc>
        <w:tc>
          <w:tcPr>
            <w:tcW w:w="4365" w:type="dxa"/>
            <w:tcBorders>
              <w:bottom w:val="single" w:sz="4" w:space="0" w:color="auto"/>
            </w:tcBorders>
            <w:shd w:val="clear" w:color="auto" w:fill="auto"/>
          </w:tcPr>
          <w:p w14:paraId="69ED73B3" w14:textId="43D496D0" w:rsidR="00DC6E50" w:rsidRPr="007E356F" w:rsidRDefault="00DC6E50" w:rsidP="00DC6E50">
            <w:pPr>
              <w:pStyle w:val="TAL"/>
            </w:pPr>
            <w:r w:rsidRPr="007E356F">
              <w:t>Frequency error for Inter-band EN-DC within FR1</w:t>
            </w:r>
            <w:ins w:id="3645" w:author="Amy TAO" w:date="2021-05-27T15:58:00Z">
              <w:r>
                <w:t xml:space="preserve"> </w:t>
              </w:r>
              <w:r w:rsidRPr="002B6436">
                <w:rPr>
                  <w:highlight w:val="cyan"/>
                </w:rPr>
                <w:t>(1 NR CC)</w:t>
              </w:r>
            </w:ins>
          </w:p>
        </w:tc>
        <w:tc>
          <w:tcPr>
            <w:tcW w:w="850" w:type="dxa"/>
            <w:tcBorders>
              <w:bottom w:val="single" w:sz="4" w:space="0" w:color="auto"/>
            </w:tcBorders>
            <w:shd w:val="clear" w:color="auto" w:fill="auto"/>
          </w:tcPr>
          <w:p w14:paraId="557C9954"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28131CA9" w14:textId="6D0E0DAA" w:rsidR="00DC6E50" w:rsidRPr="007E356F" w:rsidRDefault="00DC6E50" w:rsidP="00DC6E50">
            <w:pPr>
              <w:pStyle w:val="TAL"/>
            </w:pPr>
            <w:ins w:id="3646" w:author="Amy TAO" w:date="2021-04-12T16:32:00Z">
              <w:r w:rsidRPr="007E356F">
                <w:t>C011</w:t>
              </w:r>
            </w:ins>
            <w:ins w:id="3647" w:author="Amy TAO" w:date="2021-05-05T19:22:00Z">
              <w:r>
                <w:t>b</w:t>
              </w:r>
            </w:ins>
            <w:del w:id="3648" w:author="Amy TAO" w:date="2021-04-12T16:32:00Z">
              <w:r w:rsidRPr="007E356F" w:rsidDel="00677B2B">
                <w:rPr>
                  <w:rFonts w:eastAsia="SimSun"/>
                  <w:lang w:eastAsia="zh-CN"/>
                </w:rPr>
                <w:delText>FFS</w:delText>
              </w:r>
            </w:del>
          </w:p>
        </w:tc>
        <w:tc>
          <w:tcPr>
            <w:tcW w:w="3090" w:type="dxa"/>
            <w:tcBorders>
              <w:bottom w:val="single" w:sz="4" w:space="0" w:color="auto"/>
            </w:tcBorders>
            <w:shd w:val="clear" w:color="auto" w:fill="auto"/>
          </w:tcPr>
          <w:p w14:paraId="003F3D84" w14:textId="215D59A5" w:rsidR="00DC6E50" w:rsidRPr="007E356F" w:rsidRDefault="00DC6E50" w:rsidP="00DC6E50">
            <w:pPr>
              <w:pStyle w:val="TAL"/>
            </w:pPr>
            <w:ins w:id="3649" w:author="Amy TAO" w:date="2021-04-12T16:32:00Z">
              <w:r w:rsidRPr="007E356F">
                <w:t xml:space="preserve">UEs supporting inter-band EN-DC within FR1 </w:t>
              </w:r>
            </w:ins>
            <w:ins w:id="3650" w:author="Amy TAO" w:date="2021-05-05T00:01:00Z">
              <w:r w:rsidRPr="00455D3D">
                <w:rPr>
                  <w:rFonts w:eastAsia="SimSun"/>
                  <w:szCs w:val="18"/>
                  <w:highlight w:val="cyan"/>
                  <w:lang w:eastAsia="zh-CN"/>
                  <w:rPrChange w:id="3651" w:author="Amy TAO" w:date="2021-05-27T15:58:00Z">
                    <w:rPr>
                      <w:rFonts w:eastAsia="SimSun"/>
                      <w:szCs w:val="18"/>
                      <w:lang w:eastAsia="zh-CN"/>
                    </w:rPr>
                  </w:rPrChange>
                </w:rPr>
                <w:t xml:space="preserve">with </w:t>
              </w:r>
              <w:r w:rsidRPr="00455D3D">
                <w:rPr>
                  <w:rFonts w:eastAsia="SimSun"/>
                  <w:highlight w:val="cyan"/>
                  <w:lang w:eastAsia="zh-CN"/>
                  <w:rPrChange w:id="3652" w:author="Amy TAO" w:date="2021-05-27T15:58:00Z">
                    <w:rPr>
                      <w:rFonts w:eastAsia="SimSun"/>
                      <w:lang w:eastAsia="zh-CN"/>
                    </w:rPr>
                  </w:rPrChange>
                </w:rPr>
                <w:t>1 NR UL CC</w:t>
              </w:r>
            </w:ins>
            <w:del w:id="3653" w:author="Amy TAO" w:date="2021-04-12T16:32:00Z">
              <w:r w:rsidRPr="007E356F" w:rsidDel="00677B2B">
                <w:rPr>
                  <w:rFonts w:eastAsia="SimSun"/>
                  <w:lang w:eastAsia="zh-CN"/>
                </w:rPr>
                <w:delText>FFS</w:delText>
              </w:r>
            </w:del>
          </w:p>
        </w:tc>
        <w:tc>
          <w:tcPr>
            <w:tcW w:w="1551" w:type="dxa"/>
            <w:tcBorders>
              <w:bottom w:val="single" w:sz="4" w:space="0" w:color="auto"/>
            </w:tcBorders>
          </w:tcPr>
          <w:p w14:paraId="15279452" w14:textId="2BC10648" w:rsidR="00DC6E50" w:rsidRPr="007E356F" w:rsidRDefault="00DC6E50" w:rsidP="00DC6E50">
            <w:pPr>
              <w:pStyle w:val="TAL"/>
            </w:pPr>
            <w:del w:id="3654" w:author="Amy TAO" w:date="2021-04-12T16:32:00Z">
              <w:r w:rsidRPr="007E356F" w:rsidDel="0070680A">
                <w:rPr>
                  <w:rFonts w:eastAsia="SimSun"/>
                  <w:lang w:eastAsia="zh-CN"/>
                </w:rPr>
                <w:delText>FFS</w:delText>
              </w:r>
            </w:del>
            <w:ins w:id="3655" w:author="Amy TAO" w:date="2021-04-12T16:32:00Z">
              <w:r w:rsidRPr="007E356F">
                <w:rPr>
                  <w:rFonts w:eastAsia="SimSun"/>
                  <w:lang w:eastAsia="zh-CN"/>
                </w:rPr>
                <w:t>E</w:t>
              </w:r>
            </w:ins>
            <w:ins w:id="3656" w:author="Amy TAO" w:date="2021-04-12T16:33:00Z">
              <w:r w:rsidRPr="007E356F">
                <w:rPr>
                  <w:rFonts w:eastAsia="SimSun"/>
                  <w:lang w:eastAsia="zh-CN"/>
                </w:rPr>
                <w:t>005</w:t>
              </w:r>
            </w:ins>
            <w:ins w:id="3657" w:author="Amy TAO" w:date="2021-05-07T15:14:00Z">
              <w:r>
                <w:rPr>
                  <w:rFonts w:eastAsia="SimSun"/>
                  <w:lang w:eastAsia="zh-CN"/>
                </w:rPr>
                <w:t>b</w:t>
              </w:r>
            </w:ins>
          </w:p>
        </w:tc>
        <w:tc>
          <w:tcPr>
            <w:tcW w:w="1184" w:type="dxa"/>
            <w:tcBorders>
              <w:bottom w:val="single" w:sz="4" w:space="0" w:color="auto"/>
            </w:tcBorders>
          </w:tcPr>
          <w:p w14:paraId="2A71DD71" w14:textId="77777777" w:rsidR="00DC6E50" w:rsidRPr="007E356F" w:rsidRDefault="00DC6E50" w:rsidP="00DC6E50">
            <w:pPr>
              <w:pStyle w:val="TAL"/>
            </w:pPr>
          </w:p>
        </w:tc>
        <w:tc>
          <w:tcPr>
            <w:tcW w:w="1945" w:type="dxa"/>
            <w:tcBorders>
              <w:bottom w:val="single" w:sz="4" w:space="0" w:color="auto"/>
            </w:tcBorders>
          </w:tcPr>
          <w:p w14:paraId="6D48FD1D" w14:textId="54EEE747" w:rsidR="00DC6E50" w:rsidRPr="007E356F" w:rsidDel="0070680A" w:rsidRDefault="00DC6E50" w:rsidP="00DC6E50">
            <w:pPr>
              <w:pStyle w:val="TAL"/>
              <w:rPr>
                <w:del w:id="3658" w:author="Amy TAO" w:date="2021-04-12T16:32:00Z"/>
                <w:rFonts w:cs="Arial"/>
              </w:rPr>
            </w:pPr>
            <w:del w:id="3659" w:author="Amy TAO" w:date="2021-04-12T16:32:00Z">
              <w:r w:rsidRPr="007E356F" w:rsidDel="0070680A">
                <w:delText>NOTE 1</w:delText>
              </w:r>
            </w:del>
          </w:p>
          <w:p w14:paraId="24233560" w14:textId="77777777" w:rsidR="00DC6E50" w:rsidRPr="007E356F" w:rsidRDefault="00DC6E50" w:rsidP="00DC6E50">
            <w:pPr>
              <w:pStyle w:val="TAL"/>
              <w:rPr>
                <w:rFonts w:cs="Arial"/>
              </w:rPr>
            </w:pPr>
            <w:r w:rsidRPr="007E356F">
              <w:rPr>
                <w:rFonts w:cs="Arial"/>
              </w:rPr>
              <w:t>NOTE 5</w:t>
            </w:r>
          </w:p>
          <w:p w14:paraId="75C376D1" w14:textId="77777777" w:rsidR="00DC6E50" w:rsidRPr="007E356F" w:rsidRDefault="00DC6E50" w:rsidP="00DC6E50">
            <w:pPr>
              <w:pStyle w:val="TAL"/>
            </w:pPr>
            <w:r w:rsidRPr="007E356F">
              <w:rPr>
                <w:rFonts w:cs="Arial"/>
              </w:rPr>
              <w:t>Skip TC 6.4B.1.3 if UE supports SA and TS 38.521-1 TC 6.4.1 has been executed.</w:t>
            </w:r>
          </w:p>
        </w:tc>
      </w:tr>
      <w:tr w:rsidR="00DC6E50" w:rsidRPr="007E356F" w14:paraId="11233AF9" w14:textId="77777777" w:rsidTr="00AB5C87">
        <w:trPr>
          <w:jc w:val="center"/>
        </w:trPr>
        <w:tc>
          <w:tcPr>
            <w:tcW w:w="1486" w:type="dxa"/>
            <w:tcBorders>
              <w:bottom w:val="single" w:sz="4" w:space="0" w:color="auto"/>
            </w:tcBorders>
            <w:shd w:val="clear" w:color="auto" w:fill="auto"/>
          </w:tcPr>
          <w:p w14:paraId="5D5D4EC4" w14:textId="77777777" w:rsidR="00DC6E50" w:rsidRPr="007E356F" w:rsidRDefault="00DC6E50" w:rsidP="00DC6E50">
            <w:pPr>
              <w:pStyle w:val="TAL"/>
              <w:rPr>
                <w:bCs/>
              </w:rPr>
            </w:pPr>
            <w:r w:rsidRPr="007E356F">
              <w:t>6.4B.1.4</w:t>
            </w:r>
          </w:p>
        </w:tc>
        <w:tc>
          <w:tcPr>
            <w:tcW w:w="4365" w:type="dxa"/>
            <w:tcBorders>
              <w:bottom w:val="single" w:sz="4" w:space="0" w:color="auto"/>
            </w:tcBorders>
            <w:shd w:val="clear" w:color="auto" w:fill="auto"/>
          </w:tcPr>
          <w:p w14:paraId="5FA39542" w14:textId="122B16DD" w:rsidR="00DC6E50" w:rsidRPr="007E356F" w:rsidRDefault="00DC6E50" w:rsidP="00DC6E50">
            <w:pPr>
              <w:pStyle w:val="TAL"/>
            </w:pPr>
            <w:r w:rsidRPr="007E356F">
              <w:t>Frequency Error for inter-band EN-DC including FR2</w:t>
            </w:r>
            <w:ins w:id="3660" w:author="Amy TAO" w:date="2021-05-27T16:18:00Z">
              <w:r>
                <w:t xml:space="preserve"> </w:t>
              </w:r>
              <w:r w:rsidRPr="002B6436">
                <w:rPr>
                  <w:highlight w:val="cyan"/>
                </w:rPr>
                <w:t>(1 NR CC)</w:t>
              </w:r>
            </w:ins>
          </w:p>
        </w:tc>
        <w:tc>
          <w:tcPr>
            <w:tcW w:w="850" w:type="dxa"/>
            <w:tcBorders>
              <w:bottom w:val="single" w:sz="4" w:space="0" w:color="auto"/>
            </w:tcBorders>
            <w:shd w:val="clear" w:color="auto" w:fill="auto"/>
          </w:tcPr>
          <w:p w14:paraId="21A1FFF0"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5EE4506F" w14:textId="77777777" w:rsidR="00DC6E50" w:rsidRPr="007E356F" w:rsidRDefault="00DC6E50" w:rsidP="00DC6E50">
            <w:pPr>
              <w:pStyle w:val="TAL"/>
            </w:pPr>
            <w:r w:rsidRPr="007E356F">
              <w:t>C012</w:t>
            </w:r>
          </w:p>
        </w:tc>
        <w:tc>
          <w:tcPr>
            <w:tcW w:w="3090" w:type="dxa"/>
            <w:tcBorders>
              <w:bottom w:val="single" w:sz="4" w:space="0" w:color="auto"/>
            </w:tcBorders>
            <w:shd w:val="clear" w:color="auto" w:fill="auto"/>
          </w:tcPr>
          <w:p w14:paraId="77EE9FA4" w14:textId="5CD24511" w:rsidR="00DC6E50" w:rsidRPr="007E356F" w:rsidRDefault="00DC6E50" w:rsidP="00DC6E50">
            <w:pPr>
              <w:pStyle w:val="TAL"/>
            </w:pPr>
            <w:r w:rsidRPr="007E356F">
              <w:rPr>
                <w:lang w:eastAsia="zh-CN"/>
              </w:rPr>
              <w:t xml:space="preserve">UEs supporting </w:t>
            </w:r>
            <w:r w:rsidRPr="007E356F">
              <w:t>Inter-Band EN-DC including FR2</w:t>
            </w:r>
            <w:r w:rsidRPr="007E356F">
              <w:rPr>
                <w:rFonts w:eastAsia="SimSun"/>
                <w:szCs w:val="18"/>
                <w:lang w:eastAsia="zh-CN"/>
              </w:rPr>
              <w:t xml:space="preserve"> </w:t>
            </w:r>
            <w:ins w:id="3661" w:author="Amy TAO" w:date="2021-04-28T18:49:00Z">
              <w:r w:rsidRPr="00DC6E50">
                <w:rPr>
                  <w:rFonts w:eastAsia="SimSun"/>
                  <w:highlight w:val="cyan"/>
                  <w:lang w:eastAsia="zh-CN"/>
                  <w:rPrChange w:id="3662" w:author="Amy TAO" w:date="2021-05-27T16:18:00Z">
                    <w:rPr>
                      <w:rFonts w:eastAsia="SimSun"/>
                      <w:lang w:eastAsia="zh-CN"/>
                    </w:rPr>
                  </w:rPrChange>
                </w:rPr>
                <w:t>with 1 NR UL C</w:t>
              </w:r>
            </w:ins>
            <w:ins w:id="3663" w:author="Amy TAO" w:date="2021-05-27T16:18:00Z">
              <w:r w:rsidRPr="00DC6E50">
                <w:rPr>
                  <w:rFonts w:eastAsia="SimSun"/>
                  <w:highlight w:val="cyan"/>
                  <w:lang w:eastAsia="zh-CN"/>
                  <w:rPrChange w:id="3664" w:author="Amy TAO" w:date="2021-05-27T16:18:00Z">
                    <w:rPr>
                      <w:rFonts w:eastAsia="SimSun"/>
                      <w:lang w:eastAsia="zh-CN"/>
                    </w:rPr>
                  </w:rPrChange>
                </w:rPr>
                <w:t>C</w:t>
              </w:r>
            </w:ins>
            <w:del w:id="3665" w:author="Amy TAO" w:date="2021-04-28T18:50:00Z">
              <w:r w:rsidRPr="007E356F" w:rsidDel="007E356F">
                <w:rPr>
                  <w:lang w:eastAsia="zh-CN"/>
                </w:rPr>
                <w:delText>(2UL CCs)</w:delText>
              </w:r>
            </w:del>
          </w:p>
        </w:tc>
        <w:tc>
          <w:tcPr>
            <w:tcW w:w="1551" w:type="dxa"/>
            <w:tcBorders>
              <w:bottom w:val="single" w:sz="4" w:space="0" w:color="auto"/>
            </w:tcBorders>
          </w:tcPr>
          <w:p w14:paraId="186F574F" w14:textId="77777777" w:rsidR="00DC6E50" w:rsidRPr="007E356F" w:rsidRDefault="00DC6E50" w:rsidP="00DC6E50">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02752794" w14:textId="77777777" w:rsidR="00DC6E50" w:rsidRPr="007E356F" w:rsidRDefault="00DC6E50" w:rsidP="00DC6E50">
            <w:pPr>
              <w:pStyle w:val="TAL"/>
              <w:rPr>
                <w:rFonts w:cs="Arial"/>
              </w:rPr>
            </w:pPr>
          </w:p>
        </w:tc>
        <w:tc>
          <w:tcPr>
            <w:tcW w:w="1945" w:type="dxa"/>
            <w:tcBorders>
              <w:bottom w:val="single" w:sz="4" w:space="0" w:color="auto"/>
            </w:tcBorders>
          </w:tcPr>
          <w:p w14:paraId="637BFCE1" w14:textId="77777777" w:rsidR="00DC6E50" w:rsidRPr="007E356F" w:rsidRDefault="00DC6E50" w:rsidP="00DC6E50">
            <w:pPr>
              <w:pStyle w:val="TAL"/>
              <w:rPr>
                <w:rFonts w:cs="Arial"/>
              </w:rPr>
            </w:pPr>
            <w:r w:rsidRPr="007E356F">
              <w:rPr>
                <w:rFonts w:cs="Arial"/>
              </w:rPr>
              <w:t>NOTE 5</w:t>
            </w:r>
          </w:p>
          <w:p w14:paraId="26A132B6" w14:textId="77777777" w:rsidR="00DC6E50" w:rsidRPr="007E356F" w:rsidRDefault="00DC6E50" w:rsidP="00DC6E50">
            <w:pPr>
              <w:pStyle w:val="TAL"/>
            </w:pPr>
            <w:r w:rsidRPr="007E356F">
              <w:rPr>
                <w:rFonts w:cs="Arial"/>
              </w:rPr>
              <w:t>Skip TC 6.4B.1.4 if UE supports SA and TS 38.521-2 TC 6.4.1 has been executed.</w:t>
            </w:r>
          </w:p>
        </w:tc>
      </w:tr>
      <w:tr w:rsidR="00DC6E50" w:rsidRPr="007E356F" w:rsidDel="00BD5868" w14:paraId="2ED22A39" w14:textId="67B9E8D9" w:rsidTr="00AB5C87">
        <w:trPr>
          <w:jc w:val="center"/>
          <w:del w:id="3666" w:author="Amy TAO" w:date="2021-05-05T12:33:00Z"/>
        </w:trPr>
        <w:tc>
          <w:tcPr>
            <w:tcW w:w="1486" w:type="dxa"/>
            <w:tcBorders>
              <w:bottom w:val="single" w:sz="4" w:space="0" w:color="auto"/>
            </w:tcBorders>
            <w:shd w:val="clear" w:color="auto" w:fill="E7E6E6"/>
          </w:tcPr>
          <w:p w14:paraId="0F9A278B" w14:textId="5BD52642" w:rsidR="00DC6E50" w:rsidRPr="007E356F" w:rsidDel="00BD5868" w:rsidRDefault="00DC6E50" w:rsidP="00DC6E50">
            <w:pPr>
              <w:pStyle w:val="TAL"/>
              <w:rPr>
                <w:del w:id="3667" w:author="Amy TAO" w:date="2021-05-05T12:33:00Z"/>
                <w:b/>
              </w:rPr>
            </w:pPr>
            <w:del w:id="3668" w:author="Amy TAO" w:date="2021-05-05T12:33:00Z">
              <w:r w:rsidRPr="007E356F" w:rsidDel="00BD5868">
                <w:rPr>
                  <w:rFonts w:cs="Arial"/>
                  <w:b/>
                </w:rPr>
                <w:delText>6.4B.1.4_1</w:delText>
              </w:r>
            </w:del>
          </w:p>
        </w:tc>
        <w:tc>
          <w:tcPr>
            <w:tcW w:w="4365" w:type="dxa"/>
            <w:tcBorders>
              <w:bottom w:val="single" w:sz="4" w:space="0" w:color="auto"/>
            </w:tcBorders>
            <w:shd w:val="clear" w:color="auto" w:fill="E7E6E6"/>
          </w:tcPr>
          <w:p w14:paraId="27EBC51B" w14:textId="250235CC" w:rsidR="00DC6E50" w:rsidRPr="007E356F" w:rsidDel="00BD5868" w:rsidRDefault="00DC6E50" w:rsidP="00DC6E50">
            <w:pPr>
              <w:pStyle w:val="TAL"/>
              <w:rPr>
                <w:del w:id="3669" w:author="Amy TAO" w:date="2021-05-05T12:33:00Z"/>
                <w:b/>
              </w:rPr>
            </w:pPr>
            <w:del w:id="3670" w:author="Amy TAO" w:date="2021-05-05T12:33:00Z">
              <w:r w:rsidRPr="007E356F" w:rsidDel="00BD5868">
                <w:rPr>
                  <w:rFonts w:cs="Arial"/>
                  <w:b/>
                </w:rPr>
                <w:delText>Frequency Error for inter-band EN-DC including FR2 (&gt;2 CCs)</w:delText>
              </w:r>
            </w:del>
          </w:p>
        </w:tc>
        <w:tc>
          <w:tcPr>
            <w:tcW w:w="850" w:type="dxa"/>
            <w:tcBorders>
              <w:bottom w:val="single" w:sz="4" w:space="0" w:color="auto"/>
            </w:tcBorders>
            <w:shd w:val="clear" w:color="auto" w:fill="E7E6E6"/>
          </w:tcPr>
          <w:p w14:paraId="1AF56CD6" w14:textId="60D69425" w:rsidR="00DC6E50" w:rsidRPr="007E356F" w:rsidDel="00BD5868" w:rsidRDefault="00DC6E50" w:rsidP="00DC6E50">
            <w:pPr>
              <w:pStyle w:val="TAC"/>
              <w:rPr>
                <w:del w:id="3671" w:author="Amy TAO" w:date="2021-05-05T12:33:00Z"/>
                <w:b/>
              </w:rPr>
            </w:pPr>
          </w:p>
        </w:tc>
        <w:tc>
          <w:tcPr>
            <w:tcW w:w="1125" w:type="dxa"/>
            <w:tcBorders>
              <w:bottom w:val="single" w:sz="4" w:space="0" w:color="auto"/>
            </w:tcBorders>
            <w:shd w:val="clear" w:color="auto" w:fill="E7E6E6"/>
          </w:tcPr>
          <w:p w14:paraId="545D00EB" w14:textId="22FE42C2" w:rsidR="00DC6E50" w:rsidRPr="007E356F" w:rsidDel="00BD5868" w:rsidRDefault="00DC6E50" w:rsidP="00DC6E50">
            <w:pPr>
              <w:pStyle w:val="TAL"/>
              <w:rPr>
                <w:del w:id="3672" w:author="Amy TAO" w:date="2021-05-05T12:33:00Z"/>
                <w:b/>
              </w:rPr>
            </w:pPr>
          </w:p>
        </w:tc>
        <w:tc>
          <w:tcPr>
            <w:tcW w:w="3090" w:type="dxa"/>
            <w:tcBorders>
              <w:bottom w:val="single" w:sz="4" w:space="0" w:color="auto"/>
            </w:tcBorders>
            <w:shd w:val="clear" w:color="auto" w:fill="E7E6E6"/>
          </w:tcPr>
          <w:p w14:paraId="0EF91389" w14:textId="0F53D4DC" w:rsidR="00DC6E50" w:rsidRPr="007E356F" w:rsidDel="00BD5868" w:rsidRDefault="00DC6E50" w:rsidP="00DC6E50">
            <w:pPr>
              <w:pStyle w:val="TAL"/>
              <w:rPr>
                <w:del w:id="3673" w:author="Amy TAO" w:date="2021-05-05T12:33:00Z"/>
                <w:b/>
                <w:lang w:eastAsia="zh-CN"/>
              </w:rPr>
            </w:pPr>
          </w:p>
        </w:tc>
        <w:tc>
          <w:tcPr>
            <w:tcW w:w="1551" w:type="dxa"/>
            <w:tcBorders>
              <w:bottom w:val="single" w:sz="4" w:space="0" w:color="auto"/>
            </w:tcBorders>
            <w:shd w:val="clear" w:color="auto" w:fill="E7E6E6"/>
          </w:tcPr>
          <w:p w14:paraId="046F3249" w14:textId="1E19C13C" w:rsidR="00DC6E50" w:rsidRPr="007E356F" w:rsidDel="00BD5868" w:rsidRDefault="00DC6E50" w:rsidP="00DC6E50">
            <w:pPr>
              <w:pStyle w:val="TAL"/>
              <w:rPr>
                <w:del w:id="3674" w:author="Amy TAO" w:date="2021-05-05T12:33:00Z"/>
                <w:b/>
                <w:lang w:eastAsia="ko-KR"/>
              </w:rPr>
            </w:pPr>
          </w:p>
        </w:tc>
        <w:tc>
          <w:tcPr>
            <w:tcW w:w="1184" w:type="dxa"/>
            <w:tcBorders>
              <w:bottom w:val="single" w:sz="4" w:space="0" w:color="auto"/>
            </w:tcBorders>
            <w:shd w:val="clear" w:color="auto" w:fill="E7E6E6"/>
          </w:tcPr>
          <w:p w14:paraId="38E8C0E2" w14:textId="5D16CEF2" w:rsidR="00DC6E50" w:rsidRPr="007E356F" w:rsidDel="00BD5868" w:rsidRDefault="00DC6E50" w:rsidP="00DC6E50">
            <w:pPr>
              <w:pStyle w:val="TAL"/>
              <w:rPr>
                <w:del w:id="3675" w:author="Amy TAO" w:date="2021-05-05T12:33:00Z"/>
                <w:b/>
              </w:rPr>
            </w:pPr>
          </w:p>
        </w:tc>
        <w:tc>
          <w:tcPr>
            <w:tcW w:w="1945" w:type="dxa"/>
            <w:tcBorders>
              <w:bottom w:val="single" w:sz="4" w:space="0" w:color="auto"/>
            </w:tcBorders>
            <w:shd w:val="clear" w:color="auto" w:fill="E7E6E6"/>
          </w:tcPr>
          <w:p w14:paraId="543C77F1" w14:textId="4F0E03F0" w:rsidR="00DC6E50" w:rsidRPr="007E356F" w:rsidDel="00BD5868" w:rsidRDefault="00DC6E50" w:rsidP="00DC6E50">
            <w:pPr>
              <w:pStyle w:val="TAL"/>
              <w:rPr>
                <w:del w:id="3676" w:author="Amy TAO" w:date="2021-05-05T12:33:00Z"/>
                <w:b/>
              </w:rPr>
            </w:pPr>
          </w:p>
        </w:tc>
      </w:tr>
      <w:tr w:rsidR="00DC6E50" w:rsidRPr="007E356F" w14:paraId="50AE8FE3" w14:textId="77777777" w:rsidTr="00AB5C87">
        <w:trPr>
          <w:jc w:val="center"/>
        </w:trPr>
        <w:tc>
          <w:tcPr>
            <w:tcW w:w="1486" w:type="dxa"/>
            <w:tcBorders>
              <w:bottom w:val="single" w:sz="4" w:space="0" w:color="auto"/>
            </w:tcBorders>
            <w:shd w:val="clear" w:color="auto" w:fill="auto"/>
          </w:tcPr>
          <w:p w14:paraId="4FAAA619" w14:textId="77777777" w:rsidR="00DC6E50" w:rsidRPr="007E356F" w:rsidRDefault="00DC6E50" w:rsidP="00DC6E50">
            <w:pPr>
              <w:pStyle w:val="TAL"/>
            </w:pPr>
            <w:r w:rsidRPr="007E356F">
              <w:rPr>
                <w:rFonts w:cs="Arial"/>
              </w:rPr>
              <w:t>6.4B.1.4_1.1</w:t>
            </w:r>
          </w:p>
        </w:tc>
        <w:tc>
          <w:tcPr>
            <w:tcW w:w="4365" w:type="dxa"/>
            <w:tcBorders>
              <w:bottom w:val="single" w:sz="4" w:space="0" w:color="auto"/>
            </w:tcBorders>
            <w:shd w:val="clear" w:color="auto" w:fill="auto"/>
          </w:tcPr>
          <w:p w14:paraId="60B2DB4E" w14:textId="5711B7EA" w:rsidR="00DC6E50" w:rsidRPr="007E356F" w:rsidRDefault="00DC6E50" w:rsidP="00DC6E50">
            <w:pPr>
              <w:pStyle w:val="TAL"/>
            </w:pPr>
            <w:r w:rsidRPr="007E356F">
              <w:rPr>
                <w:rFonts w:cs="Arial"/>
              </w:rPr>
              <w:t>Frequency Error for inter-band EN-DC including FR2 (</w:t>
            </w:r>
            <w:ins w:id="3677" w:author="Amy TAO" w:date="2021-05-27T16:08:00Z">
              <w:r w:rsidRPr="00066157">
                <w:rPr>
                  <w:rFonts w:cs="Arial"/>
                  <w:highlight w:val="cyan"/>
                  <w:rPrChange w:id="3678" w:author="Amy TAO" w:date="2021-05-27T16:08:00Z">
                    <w:rPr>
                      <w:rFonts w:cs="Arial"/>
                    </w:rPr>
                  </w:rPrChange>
                </w:rPr>
                <w:t>2 NR</w:t>
              </w:r>
            </w:ins>
            <w:del w:id="3679" w:author="Amy TAO" w:date="2021-05-27T16:08:00Z">
              <w:r w:rsidRPr="00066157" w:rsidDel="00066157">
                <w:rPr>
                  <w:rFonts w:cs="Arial"/>
                  <w:highlight w:val="cyan"/>
                  <w:rPrChange w:id="3680" w:author="Amy TAO" w:date="2021-05-27T16:08:00Z">
                    <w:rPr>
                      <w:rFonts w:cs="Arial"/>
                    </w:rPr>
                  </w:rPrChange>
                </w:rPr>
                <w:delText>3</w:delText>
              </w:r>
            </w:del>
            <w:r w:rsidRPr="00066157">
              <w:rPr>
                <w:rFonts w:cs="Arial"/>
                <w:highlight w:val="cyan"/>
                <w:rPrChange w:id="3681" w:author="Amy TAO" w:date="2021-05-27T16:08:00Z">
                  <w:rPr>
                    <w:rFonts w:cs="Arial"/>
                  </w:rPr>
                </w:rPrChange>
              </w:rPr>
              <w:t xml:space="preserve"> CCs</w:t>
            </w:r>
            <w:r w:rsidRPr="007E356F">
              <w:rPr>
                <w:rFonts w:cs="Arial"/>
              </w:rPr>
              <w:t>)</w:t>
            </w:r>
          </w:p>
        </w:tc>
        <w:tc>
          <w:tcPr>
            <w:tcW w:w="850" w:type="dxa"/>
            <w:tcBorders>
              <w:bottom w:val="single" w:sz="4" w:space="0" w:color="auto"/>
            </w:tcBorders>
            <w:shd w:val="clear" w:color="auto" w:fill="auto"/>
          </w:tcPr>
          <w:p w14:paraId="48943174"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7839FB1D" w14:textId="77777777" w:rsidR="00DC6E50" w:rsidRPr="007E356F" w:rsidRDefault="00DC6E50" w:rsidP="00DC6E50">
            <w:pPr>
              <w:pStyle w:val="TAL"/>
              <w:rPr>
                <w:rFonts w:cs="Arial"/>
              </w:rPr>
            </w:pPr>
            <w:r w:rsidRPr="007E356F">
              <w:rPr>
                <w:rFonts w:cs="Arial"/>
              </w:rPr>
              <w:t>C012</w:t>
            </w:r>
            <w:r w:rsidRPr="007E356F">
              <w:rPr>
                <w:rFonts w:eastAsia="PMingLiU" w:cs="Arial"/>
                <w:lang w:eastAsia="x-none"/>
              </w:rPr>
              <w:t>b</w:t>
            </w:r>
          </w:p>
        </w:tc>
        <w:tc>
          <w:tcPr>
            <w:tcW w:w="3090" w:type="dxa"/>
            <w:tcBorders>
              <w:bottom w:val="single" w:sz="4" w:space="0" w:color="auto"/>
            </w:tcBorders>
            <w:shd w:val="clear" w:color="auto" w:fill="auto"/>
          </w:tcPr>
          <w:p w14:paraId="63638EC7" w14:textId="1D553F76" w:rsidR="00DC6E50" w:rsidRPr="007E356F" w:rsidRDefault="00DC6E50" w:rsidP="00DC6E50">
            <w:pPr>
              <w:pStyle w:val="TAL"/>
              <w:rPr>
                <w:lang w:eastAsia="zh-CN"/>
              </w:rPr>
            </w:pPr>
            <w:r w:rsidRPr="007E356F">
              <w:rPr>
                <w:rFonts w:cs="Arial"/>
              </w:rPr>
              <w:t>UEs supporting Inter-Band EN-DC including FR2</w:t>
            </w:r>
            <w:r w:rsidRPr="007E356F">
              <w:rPr>
                <w:rFonts w:eastAsia="SimSun"/>
                <w:szCs w:val="18"/>
                <w:lang w:eastAsia="zh-CN"/>
              </w:rPr>
              <w:t xml:space="preserve"> </w:t>
            </w:r>
            <w:r w:rsidRPr="007E356F">
              <w:t xml:space="preserve">with </w:t>
            </w:r>
            <w:del w:id="3682" w:author="Amy TAO" w:date="2021-05-27T16:09:00Z">
              <w:r w:rsidRPr="00066157" w:rsidDel="00066157">
                <w:rPr>
                  <w:highlight w:val="cyan"/>
                  <w:rPrChange w:id="3683" w:author="Amy TAO" w:date="2021-05-27T16:09:00Z">
                    <w:rPr/>
                  </w:rPrChange>
                </w:rPr>
                <w:delText>3</w:delText>
              </w:r>
              <w:r w:rsidRPr="00066157" w:rsidDel="00066157">
                <w:rPr>
                  <w:rFonts w:eastAsia="SimSun"/>
                  <w:highlight w:val="cyan"/>
                  <w:lang w:eastAsia="zh-CN"/>
                  <w:rPrChange w:id="3684" w:author="Amy TAO" w:date="2021-05-27T16:09:00Z">
                    <w:rPr>
                      <w:rFonts w:eastAsia="SimSun"/>
                      <w:lang w:eastAsia="zh-CN"/>
                    </w:rPr>
                  </w:rPrChange>
                </w:rPr>
                <w:delText xml:space="preserve"> UL </w:delText>
              </w:r>
              <w:r w:rsidRPr="00066157" w:rsidDel="00066157">
                <w:rPr>
                  <w:highlight w:val="cyan"/>
                  <w:rPrChange w:id="3685" w:author="Amy TAO" w:date="2021-05-27T16:09:00Z">
                    <w:rPr/>
                  </w:rPrChange>
                </w:rPr>
                <w:delText>CCs</w:delText>
              </w:r>
              <w:r w:rsidRPr="00066157" w:rsidDel="00066157">
                <w:rPr>
                  <w:rFonts w:eastAsia="SimSun"/>
                  <w:highlight w:val="cyan"/>
                  <w:lang w:eastAsia="zh-CN"/>
                  <w:rPrChange w:id="3686" w:author="Amy TAO" w:date="2021-05-27T16:09:00Z">
                    <w:rPr>
                      <w:rFonts w:eastAsia="SimSun"/>
                      <w:lang w:eastAsia="zh-CN"/>
                    </w:rPr>
                  </w:rPrChange>
                </w:rPr>
                <w:delText xml:space="preserve"> </w:delText>
              </w:r>
              <w:r w:rsidRPr="00066157" w:rsidDel="00066157">
                <w:rPr>
                  <w:highlight w:val="cyan"/>
                  <w:rPrChange w:id="3687" w:author="Amy TAO" w:date="2021-05-27T16:09:00Z">
                    <w:rPr/>
                  </w:rPrChange>
                </w:rPr>
                <w:delText>(</w:delText>
              </w:r>
            </w:del>
            <w:r w:rsidRPr="00066157">
              <w:rPr>
                <w:rFonts w:eastAsia="SimSun"/>
                <w:highlight w:val="cyan"/>
                <w:lang w:eastAsia="zh-CN"/>
                <w:rPrChange w:id="3688" w:author="Amy TAO" w:date="2021-05-27T16:09:00Z">
                  <w:rPr>
                    <w:rFonts w:eastAsia="SimSun"/>
                    <w:lang w:eastAsia="zh-CN"/>
                  </w:rPr>
                </w:rPrChange>
              </w:rPr>
              <w:t>2</w:t>
            </w:r>
            <w:ins w:id="3689" w:author="Amy TAO" w:date="2021-05-27T16:09:00Z">
              <w:r w:rsidRPr="00066157">
                <w:rPr>
                  <w:rFonts w:eastAsia="SimSun"/>
                  <w:highlight w:val="cyan"/>
                  <w:lang w:eastAsia="zh-CN"/>
                  <w:rPrChange w:id="3690" w:author="Amy TAO" w:date="2021-05-27T16:09:00Z">
                    <w:rPr>
                      <w:rFonts w:eastAsia="SimSun"/>
                      <w:lang w:eastAsia="zh-CN"/>
                    </w:rPr>
                  </w:rPrChange>
                </w:rPr>
                <w:t xml:space="preserve"> </w:t>
              </w:r>
            </w:ins>
            <w:r w:rsidRPr="00066157">
              <w:rPr>
                <w:highlight w:val="cyan"/>
                <w:rPrChange w:id="3691" w:author="Amy TAO" w:date="2021-05-27T16:09:00Z">
                  <w:rPr/>
                </w:rPrChange>
              </w:rPr>
              <w:t xml:space="preserve">NR </w:t>
            </w:r>
            <w:r w:rsidRPr="00066157">
              <w:rPr>
                <w:rFonts w:eastAsia="SimSun"/>
                <w:highlight w:val="cyan"/>
                <w:lang w:eastAsia="zh-CN"/>
                <w:rPrChange w:id="3692" w:author="Amy TAO" w:date="2021-05-27T16:09:00Z">
                  <w:rPr>
                    <w:rFonts w:eastAsia="SimSun"/>
                    <w:lang w:eastAsia="zh-CN"/>
                  </w:rPr>
                </w:rPrChange>
              </w:rPr>
              <w:t xml:space="preserve">UL </w:t>
            </w:r>
            <w:r w:rsidRPr="00066157">
              <w:rPr>
                <w:highlight w:val="cyan"/>
                <w:rPrChange w:id="3693" w:author="Amy TAO" w:date="2021-05-27T16:09:00Z">
                  <w:rPr/>
                </w:rPrChange>
              </w:rPr>
              <w:t>CCs</w:t>
            </w:r>
            <w:del w:id="3694" w:author="Amy TAO" w:date="2021-05-27T16:09:00Z">
              <w:r w:rsidRPr="00066157" w:rsidDel="00066157">
                <w:rPr>
                  <w:highlight w:val="cyan"/>
                  <w:rPrChange w:id="3695" w:author="Amy TAO" w:date="2021-05-27T16:09:00Z">
                    <w:rPr/>
                  </w:rPrChange>
                </w:rPr>
                <w:delText>)</w:delText>
              </w:r>
            </w:del>
          </w:p>
        </w:tc>
        <w:tc>
          <w:tcPr>
            <w:tcW w:w="1551" w:type="dxa"/>
            <w:tcBorders>
              <w:bottom w:val="single" w:sz="4" w:space="0" w:color="auto"/>
            </w:tcBorders>
          </w:tcPr>
          <w:p w14:paraId="7D69633F" w14:textId="77777777" w:rsidR="00DC6E50" w:rsidRPr="007E356F" w:rsidRDefault="00DC6E50" w:rsidP="00DC6E50">
            <w:pPr>
              <w:pStyle w:val="TAL"/>
              <w:rPr>
                <w:rFonts w:eastAsia="SimSun"/>
                <w:lang w:eastAsia="zh-CN"/>
              </w:rPr>
            </w:pPr>
            <w:r w:rsidRPr="007E356F">
              <w:rPr>
                <w:rFonts w:eastAsia="SimSun"/>
                <w:szCs w:val="18"/>
              </w:rPr>
              <w:t>E0</w:t>
            </w:r>
            <w:r w:rsidRPr="007E356F">
              <w:rPr>
                <w:rFonts w:eastAsia="SimSun"/>
                <w:szCs w:val="18"/>
                <w:lang w:eastAsia="zh-CN"/>
              </w:rPr>
              <w:t>11</w:t>
            </w:r>
          </w:p>
        </w:tc>
        <w:tc>
          <w:tcPr>
            <w:tcW w:w="1184" w:type="dxa"/>
            <w:tcBorders>
              <w:bottom w:val="single" w:sz="4" w:space="0" w:color="auto"/>
            </w:tcBorders>
          </w:tcPr>
          <w:p w14:paraId="4F116ADC" w14:textId="77777777" w:rsidR="00DC6E50" w:rsidRPr="007E356F" w:rsidRDefault="00DC6E50" w:rsidP="00DC6E50">
            <w:pPr>
              <w:pStyle w:val="TAL"/>
              <w:rPr>
                <w:rFonts w:eastAsia="SimSun" w:cs="Arial"/>
                <w:lang w:eastAsia="zh-CN"/>
              </w:rPr>
            </w:pPr>
          </w:p>
        </w:tc>
        <w:tc>
          <w:tcPr>
            <w:tcW w:w="1945" w:type="dxa"/>
            <w:tcBorders>
              <w:bottom w:val="single" w:sz="4" w:space="0" w:color="auto"/>
            </w:tcBorders>
          </w:tcPr>
          <w:p w14:paraId="6A3D673D" w14:textId="77777777" w:rsidR="00DC6E50" w:rsidRPr="007E356F" w:rsidDel="00EE79F5" w:rsidRDefault="00DC6E50" w:rsidP="00DC6E50">
            <w:pPr>
              <w:pStyle w:val="TAL"/>
            </w:pPr>
            <w:r w:rsidRPr="007E356F">
              <w:rPr>
                <w:rFonts w:cs="Arial"/>
              </w:rPr>
              <w:t>NOTE 5</w:t>
            </w:r>
          </w:p>
        </w:tc>
      </w:tr>
      <w:tr w:rsidR="00DC6E50" w:rsidRPr="007E356F" w14:paraId="173B2491" w14:textId="77777777" w:rsidTr="00AB5C87">
        <w:trPr>
          <w:jc w:val="center"/>
        </w:trPr>
        <w:tc>
          <w:tcPr>
            <w:tcW w:w="1486" w:type="dxa"/>
            <w:tcBorders>
              <w:bottom w:val="single" w:sz="4" w:space="0" w:color="auto"/>
            </w:tcBorders>
            <w:shd w:val="clear" w:color="auto" w:fill="auto"/>
          </w:tcPr>
          <w:p w14:paraId="53D2D38D" w14:textId="77777777" w:rsidR="00DC6E50" w:rsidRPr="007E356F" w:rsidRDefault="00DC6E50" w:rsidP="00DC6E50">
            <w:pPr>
              <w:pStyle w:val="TAL"/>
            </w:pPr>
            <w:r w:rsidRPr="007E356F">
              <w:rPr>
                <w:rFonts w:cs="Arial"/>
              </w:rPr>
              <w:t>6.4B.1.4_1.2</w:t>
            </w:r>
          </w:p>
        </w:tc>
        <w:tc>
          <w:tcPr>
            <w:tcW w:w="4365" w:type="dxa"/>
            <w:tcBorders>
              <w:bottom w:val="single" w:sz="4" w:space="0" w:color="auto"/>
            </w:tcBorders>
            <w:shd w:val="clear" w:color="auto" w:fill="auto"/>
          </w:tcPr>
          <w:p w14:paraId="5A0AAB20" w14:textId="122429B5" w:rsidR="00DC6E50" w:rsidRPr="007E356F" w:rsidRDefault="00DC6E50" w:rsidP="00DC6E50">
            <w:pPr>
              <w:pStyle w:val="TAL"/>
            </w:pPr>
            <w:r w:rsidRPr="007E356F">
              <w:rPr>
                <w:rFonts w:cs="Arial"/>
              </w:rPr>
              <w:t>Frequency Error for inter-band EN-DC including FR2 (</w:t>
            </w:r>
            <w:ins w:id="3696" w:author="Amy TAO" w:date="2021-05-27T16:08:00Z">
              <w:r w:rsidRPr="00066157">
                <w:rPr>
                  <w:rFonts w:cs="Arial"/>
                  <w:highlight w:val="cyan"/>
                  <w:rPrChange w:id="3697" w:author="Amy TAO" w:date="2021-05-27T16:08:00Z">
                    <w:rPr>
                      <w:rFonts w:cs="Arial"/>
                    </w:rPr>
                  </w:rPrChange>
                </w:rPr>
                <w:t>3 NR</w:t>
              </w:r>
            </w:ins>
            <w:del w:id="3698" w:author="Amy TAO" w:date="2021-05-27T16:08:00Z">
              <w:r w:rsidRPr="00066157" w:rsidDel="00066157">
                <w:rPr>
                  <w:rFonts w:cs="Arial"/>
                  <w:highlight w:val="cyan"/>
                  <w:rPrChange w:id="3699" w:author="Amy TAO" w:date="2021-05-27T16:08:00Z">
                    <w:rPr>
                      <w:rFonts w:cs="Arial"/>
                    </w:rPr>
                  </w:rPrChange>
                </w:rPr>
                <w:delText>4</w:delText>
              </w:r>
            </w:del>
            <w:r w:rsidRPr="00066157">
              <w:rPr>
                <w:rFonts w:cs="Arial"/>
                <w:highlight w:val="cyan"/>
                <w:rPrChange w:id="3700" w:author="Amy TAO" w:date="2021-05-27T16:08:00Z">
                  <w:rPr>
                    <w:rFonts w:cs="Arial"/>
                  </w:rPr>
                </w:rPrChange>
              </w:rPr>
              <w:t xml:space="preserve"> CCs</w:t>
            </w:r>
            <w:r w:rsidRPr="007E356F">
              <w:rPr>
                <w:rFonts w:cs="Arial"/>
              </w:rPr>
              <w:t>)</w:t>
            </w:r>
          </w:p>
        </w:tc>
        <w:tc>
          <w:tcPr>
            <w:tcW w:w="850" w:type="dxa"/>
            <w:tcBorders>
              <w:bottom w:val="single" w:sz="4" w:space="0" w:color="auto"/>
            </w:tcBorders>
            <w:shd w:val="clear" w:color="auto" w:fill="auto"/>
          </w:tcPr>
          <w:p w14:paraId="6653E1D5"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3B0BA835" w14:textId="77777777" w:rsidR="00DC6E50" w:rsidRPr="007E356F" w:rsidRDefault="00DC6E50" w:rsidP="00DC6E50">
            <w:pPr>
              <w:pStyle w:val="TAL"/>
              <w:rPr>
                <w:rFonts w:cs="Arial"/>
              </w:rPr>
            </w:pPr>
            <w:r w:rsidRPr="007E356F">
              <w:rPr>
                <w:rFonts w:cs="Arial"/>
              </w:rPr>
              <w:t>C012</w:t>
            </w:r>
            <w:r w:rsidRPr="007E356F">
              <w:rPr>
                <w:rFonts w:eastAsia="PMingLiU" w:cs="Arial"/>
                <w:lang w:eastAsia="x-none"/>
              </w:rPr>
              <w:t>c</w:t>
            </w:r>
          </w:p>
        </w:tc>
        <w:tc>
          <w:tcPr>
            <w:tcW w:w="3090" w:type="dxa"/>
            <w:tcBorders>
              <w:bottom w:val="single" w:sz="4" w:space="0" w:color="auto"/>
            </w:tcBorders>
            <w:shd w:val="clear" w:color="auto" w:fill="auto"/>
          </w:tcPr>
          <w:p w14:paraId="4940CE72" w14:textId="7EFC0D7E" w:rsidR="00DC6E50" w:rsidRPr="007E356F" w:rsidRDefault="00DC6E50" w:rsidP="00DC6E50">
            <w:pPr>
              <w:pStyle w:val="TAL"/>
              <w:rPr>
                <w:lang w:eastAsia="zh-CN"/>
              </w:rPr>
            </w:pPr>
            <w:r w:rsidRPr="007E356F">
              <w:rPr>
                <w:rFonts w:cs="Arial"/>
              </w:rPr>
              <w:t>UEs supporting Inter-Band EN-DC including FR2</w:t>
            </w:r>
            <w:r w:rsidRPr="007E356F">
              <w:rPr>
                <w:rFonts w:eastAsia="SimSun"/>
                <w:szCs w:val="18"/>
                <w:lang w:eastAsia="zh-CN"/>
              </w:rPr>
              <w:t xml:space="preserve"> </w:t>
            </w:r>
            <w:r w:rsidRPr="007E356F">
              <w:t xml:space="preserve">with </w:t>
            </w:r>
            <w:del w:id="3701" w:author="Amy TAO" w:date="2021-05-27T16:09:00Z">
              <w:r w:rsidRPr="00066157" w:rsidDel="00066157">
                <w:rPr>
                  <w:highlight w:val="cyan"/>
                  <w:rPrChange w:id="3702" w:author="Amy TAO" w:date="2021-05-27T16:09:00Z">
                    <w:rPr/>
                  </w:rPrChange>
                </w:rPr>
                <w:delText>4</w:delText>
              </w:r>
              <w:r w:rsidRPr="00066157" w:rsidDel="00066157">
                <w:rPr>
                  <w:rFonts w:eastAsia="SimSun"/>
                  <w:highlight w:val="cyan"/>
                  <w:lang w:eastAsia="zh-CN"/>
                  <w:rPrChange w:id="3703" w:author="Amy TAO" w:date="2021-05-27T16:09:00Z">
                    <w:rPr>
                      <w:rFonts w:eastAsia="SimSun"/>
                      <w:lang w:eastAsia="zh-CN"/>
                    </w:rPr>
                  </w:rPrChange>
                </w:rPr>
                <w:delText xml:space="preserve"> UL </w:delText>
              </w:r>
              <w:r w:rsidRPr="00066157" w:rsidDel="00066157">
                <w:rPr>
                  <w:highlight w:val="cyan"/>
                  <w:rPrChange w:id="3704" w:author="Amy TAO" w:date="2021-05-27T16:09:00Z">
                    <w:rPr/>
                  </w:rPrChange>
                </w:rPr>
                <w:delText>CCs</w:delText>
              </w:r>
              <w:r w:rsidRPr="00066157" w:rsidDel="00066157">
                <w:rPr>
                  <w:rFonts w:eastAsia="SimSun"/>
                  <w:highlight w:val="cyan"/>
                  <w:lang w:eastAsia="zh-CN"/>
                  <w:rPrChange w:id="3705" w:author="Amy TAO" w:date="2021-05-27T16:09:00Z">
                    <w:rPr>
                      <w:rFonts w:eastAsia="SimSun"/>
                      <w:lang w:eastAsia="zh-CN"/>
                    </w:rPr>
                  </w:rPrChange>
                </w:rPr>
                <w:delText xml:space="preserve"> </w:delText>
              </w:r>
              <w:r w:rsidRPr="00066157" w:rsidDel="00066157">
                <w:rPr>
                  <w:highlight w:val="cyan"/>
                  <w:rPrChange w:id="3706" w:author="Amy TAO" w:date="2021-05-27T16:09:00Z">
                    <w:rPr/>
                  </w:rPrChange>
                </w:rPr>
                <w:delText>(</w:delText>
              </w:r>
            </w:del>
            <w:r w:rsidRPr="00066157">
              <w:rPr>
                <w:highlight w:val="cyan"/>
                <w:rPrChange w:id="3707" w:author="Amy TAO" w:date="2021-05-27T16:09:00Z">
                  <w:rPr/>
                </w:rPrChange>
              </w:rPr>
              <w:t>3</w:t>
            </w:r>
            <w:ins w:id="3708" w:author="Amy TAO" w:date="2021-05-27T16:09:00Z">
              <w:r w:rsidRPr="00066157">
                <w:rPr>
                  <w:highlight w:val="cyan"/>
                  <w:rPrChange w:id="3709" w:author="Amy TAO" w:date="2021-05-27T16:09:00Z">
                    <w:rPr/>
                  </w:rPrChange>
                </w:rPr>
                <w:t xml:space="preserve"> </w:t>
              </w:r>
            </w:ins>
            <w:r w:rsidRPr="00066157">
              <w:rPr>
                <w:highlight w:val="cyan"/>
                <w:rPrChange w:id="3710" w:author="Amy TAO" w:date="2021-05-27T16:09:00Z">
                  <w:rPr/>
                </w:rPrChange>
              </w:rPr>
              <w:t xml:space="preserve">NR </w:t>
            </w:r>
            <w:r w:rsidRPr="00066157">
              <w:rPr>
                <w:rFonts w:eastAsia="SimSun"/>
                <w:highlight w:val="cyan"/>
                <w:lang w:eastAsia="zh-CN"/>
                <w:rPrChange w:id="3711" w:author="Amy TAO" w:date="2021-05-27T16:09:00Z">
                  <w:rPr>
                    <w:rFonts w:eastAsia="SimSun"/>
                    <w:lang w:eastAsia="zh-CN"/>
                  </w:rPr>
                </w:rPrChange>
              </w:rPr>
              <w:t xml:space="preserve">UL </w:t>
            </w:r>
            <w:r w:rsidRPr="00066157">
              <w:rPr>
                <w:highlight w:val="cyan"/>
                <w:rPrChange w:id="3712" w:author="Amy TAO" w:date="2021-05-27T16:09:00Z">
                  <w:rPr/>
                </w:rPrChange>
              </w:rPr>
              <w:t>CCs</w:t>
            </w:r>
            <w:del w:id="3713" w:author="Amy TAO" w:date="2021-05-27T16:09:00Z">
              <w:r w:rsidRPr="00066157" w:rsidDel="00066157">
                <w:rPr>
                  <w:highlight w:val="cyan"/>
                  <w:rPrChange w:id="3714" w:author="Amy TAO" w:date="2021-05-27T16:09:00Z">
                    <w:rPr/>
                  </w:rPrChange>
                </w:rPr>
                <w:delText>)</w:delText>
              </w:r>
            </w:del>
          </w:p>
        </w:tc>
        <w:tc>
          <w:tcPr>
            <w:tcW w:w="1551" w:type="dxa"/>
            <w:tcBorders>
              <w:bottom w:val="single" w:sz="4" w:space="0" w:color="auto"/>
            </w:tcBorders>
          </w:tcPr>
          <w:p w14:paraId="563CD968" w14:textId="77777777" w:rsidR="00DC6E50" w:rsidRPr="007E356F" w:rsidRDefault="00DC6E50" w:rsidP="00DC6E50">
            <w:pPr>
              <w:pStyle w:val="TAL"/>
              <w:rPr>
                <w:lang w:eastAsia="ko-KR"/>
              </w:rPr>
            </w:pPr>
            <w:r w:rsidRPr="007E356F">
              <w:rPr>
                <w:rFonts w:eastAsia="SimSun"/>
                <w:szCs w:val="18"/>
              </w:rPr>
              <w:t>E0</w:t>
            </w:r>
            <w:r w:rsidRPr="007E356F">
              <w:rPr>
                <w:rFonts w:eastAsia="SimSun"/>
                <w:szCs w:val="18"/>
                <w:lang w:eastAsia="zh-CN"/>
              </w:rPr>
              <w:t>12</w:t>
            </w:r>
          </w:p>
        </w:tc>
        <w:tc>
          <w:tcPr>
            <w:tcW w:w="1184" w:type="dxa"/>
            <w:tcBorders>
              <w:bottom w:val="single" w:sz="4" w:space="0" w:color="auto"/>
            </w:tcBorders>
          </w:tcPr>
          <w:p w14:paraId="776D5D7E" w14:textId="77777777" w:rsidR="00DC6E50" w:rsidRPr="007E356F" w:rsidRDefault="00DC6E50" w:rsidP="00DC6E50">
            <w:pPr>
              <w:pStyle w:val="TAL"/>
              <w:rPr>
                <w:rFonts w:eastAsia="SimSun" w:cs="Arial"/>
                <w:lang w:eastAsia="zh-CN"/>
              </w:rPr>
            </w:pPr>
          </w:p>
        </w:tc>
        <w:tc>
          <w:tcPr>
            <w:tcW w:w="1945" w:type="dxa"/>
            <w:tcBorders>
              <w:bottom w:val="single" w:sz="4" w:space="0" w:color="auto"/>
            </w:tcBorders>
          </w:tcPr>
          <w:p w14:paraId="39A8AE80" w14:textId="77777777" w:rsidR="00DC6E50" w:rsidRPr="007E356F" w:rsidDel="00EE79F5" w:rsidRDefault="00DC6E50" w:rsidP="00DC6E50">
            <w:pPr>
              <w:pStyle w:val="TAL"/>
            </w:pPr>
            <w:r w:rsidRPr="007E356F">
              <w:rPr>
                <w:rFonts w:cs="Arial"/>
              </w:rPr>
              <w:t>NOTE 5</w:t>
            </w:r>
          </w:p>
        </w:tc>
      </w:tr>
      <w:tr w:rsidR="00DC6E50" w:rsidRPr="007E356F" w14:paraId="51B1A99D" w14:textId="77777777" w:rsidTr="00AB5C87">
        <w:trPr>
          <w:jc w:val="center"/>
        </w:trPr>
        <w:tc>
          <w:tcPr>
            <w:tcW w:w="1486" w:type="dxa"/>
            <w:tcBorders>
              <w:bottom w:val="single" w:sz="4" w:space="0" w:color="auto"/>
            </w:tcBorders>
            <w:shd w:val="clear" w:color="auto" w:fill="auto"/>
          </w:tcPr>
          <w:p w14:paraId="52F68DC4" w14:textId="77777777" w:rsidR="00DC6E50" w:rsidRPr="007E356F" w:rsidRDefault="00DC6E50" w:rsidP="00DC6E50">
            <w:pPr>
              <w:pStyle w:val="TAL"/>
            </w:pPr>
            <w:r w:rsidRPr="007E356F">
              <w:rPr>
                <w:rFonts w:cs="Arial"/>
              </w:rPr>
              <w:t>6.4B.1.4_1.3</w:t>
            </w:r>
          </w:p>
        </w:tc>
        <w:tc>
          <w:tcPr>
            <w:tcW w:w="4365" w:type="dxa"/>
            <w:tcBorders>
              <w:bottom w:val="single" w:sz="4" w:space="0" w:color="auto"/>
            </w:tcBorders>
            <w:shd w:val="clear" w:color="auto" w:fill="auto"/>
          </w:tcPr>
          <w:p w14:paraId="57A96FCB" w14:textId="68776D64" w:rsidR="00DC6E50" w:rsidRPr="007E356F" w:rsidRDefault="00DC6E50" w:rsidP="00DC6E50">
            <w:pPr>
              <w:pStyle w:val="TAL"/>
            </w:pPr>
            <w:r w:rsidRPr="007E356F">
              <w:rPr>
                <w:rFonts w:cs="Arial"/>
              </w:rPr>
              <w:t>Frequency Error for inter-band EN-DC including FR2 (</w:t>
            </w:r>
            <w:ins w:id="3715" w:author="Amy TAO" w:date="2021-05-27T16:08:00Z">
              <w:r w:rsidRPr="00066157">
                <w:rPr>
                  <w:rFonts w:cs="Arial"/>
                  <w:highlight w:val="cyan"/>
                  <w:rPrChange w:id="3716" w:author="Amy TAO" w:date="2021-05-27T16:08:00Z">
                    <w:rPr>
                      <w:rFonts w:cs="Arial"/>
                    </w:rPr>
                  </w:rPrChange>
                </w:rPr>
                <w:t>4 NR</w:t>
              </w:r>
            </w:ins>
            <w:del w:id="3717" w:author="Amy TAO" w:date="2021-05-27T16:08:00Z">
              <w:r w:rsidRPr="00066157" w:rsidDel="00066157">
                <w:rPr>
                  <w:rFonts w:cs="Arial"/>
                  <w:highlight w:val="cyan"/>
                  <w:rPrChange w:id="3718" w:author="Amy TAO" w:date="2021-05-27T16:08:00Z">
                    <w:rPr>
                      <w:rFonts w:cs="Arial"/>
                    </w:rPr>
                  </w:rPrChange>
                </w:rPr>
                <w:delText>5</w:delText>
              </w:r>
            </w:del>
            <w:r w:rsidRPr="00066157">
              <w:rPr>
                <w:rFonts w:cs="Arial"/>
                <w:highlight w:val="cyan"/>
                <w:rPrChange w:id="3719" w:author="Amy TAO" w:date="2021-05-27T16:08:00Z">
                  <w:rPr>
                    <w:rFonts w:cs="Arial"/>
                  </w:rPr>
                </w:rPrChange>
              </w:rPr>
              <w:t xml:space="preserve"> CCs</w:t>
            </w:r>
            <w:r w:rsidRPr="007E356F">
              <w:rPr>
                <w:rFonts w:cs="Arial"/>
              </w:rPr>
              <w:t>)</w:t>
            </w:r>
          </w:p>
        </w:tc>
        <w:tc>
          <w:tcPr>
            <w:tcW w:w="850" w:type="dxa"/>
            <w:tcBorders>
              <w:bottom w:val="single" w:sz="4" w:space="0" w:color="auto"/>
            </w:tcBorders>
            <w:shd w:val="clear" w:color="auto" w:fill="auto"/>
          </w:tcPr>
          <w:p w14:paraId="1A32A58D"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2405CDCB" w14:textId="77777777" w:rsidR="00DC6E50" w:rsidRPr="007E356F" w:rsidRDefault="00DC6E50" w:rsidP="00DC6E50">
            <w:pPr>
              <w:pStyle w:val="TAL"/>
              <w:rPr>
                <w:rFonts w:cs="Arial"/>
              </w:rPr>
            </w:pPr>
            <w:r w:rsidRPr="007E356F">
              <w:rPr>
                <w:rFonts w:cs="Arial"/>
              </w:rPr>
              <w:t>C012</w:t>
            </w:r>
            <w:r w:rsidRPr="007E356F">
              <w:rPr>
                <w:rFonts w:eastAsia="PMingLiU" w:cs="Arial"/>
                <w:lang w:eastAsia="x-none"/>
              </w:rPr>
              <w:t>d</w:t>
            </w:r>
          </w:p>
        </w:tc>
        <w:tc>
          <w:tcPr>
            <w:tcW w:w="3090" w:type="dxa"/>
            <w:tcBorders>
              <w:bottom w:val="single" w:sz="4" w:space="0" w:color="auto"/>
            </w:tcBorders>
            <w:shd w:val="clear" w:color="auto" w:fill="auto"/>
          </w:tcPr>
          <w:p w14:paraId="0DB4A7BC" w14:textId="659D5E70" w:rsidR="00DC6E50" w:rsidRPr="007E356F" w:rsidRDefault="00DC6E50" w:rsidP="00DC6E50">
            <w:pPr>
              <w:pStyle w:val="TAL"/>
              <w:rPr>
                <w:lang w:eastAsia="zh-CN"/>
              </w:rPr>
            </w:pPr>
            <w:r w:rsidRPr="007E356F">
              <w:rPr>
                <w:rFonts w:cs="Arial"/>
              </w:rPr>
              <w:t>UEs supporting Inter-Band EN-DC including FR2</w:t>
            </w:r>
            <w:r w:rsidRPr="007E356F">
              <w:rPr>
                <w:rFonts w:eastAsia="SimSun"/>
                <w:szCs w:val="18"/>
                <w:lang w:eastAsia="zh-CN"/>
              </w:rPr>
              <w:t xml:space="preserve"> </w:t>
            </w:r>
            <w:r w:rsidRPr="00066157">
              <w:rPr>
                <w:highlight w:val="cyan"/>
                <w:rPrChange w:id="3720" w:author="Amy TAO" w:date="2021-05-27T16:09:00Z">
                  <w:rPr/>
                </w:rPrChange>
              </w:rPr>
              <w:t xml:space="preserve">with </w:t>
            </w:r>
            <w:del w:id="3721" w:author="Amy TAO" w:date="2021-05-27T16:09:00Z">
              <w:r w:rsidRPr="00066157" w:rsidDel="00066157">
                <w:rPr>
                  <w:highlight w:val="cyan"/>
                  <w:rPrChange w:id="3722" w:author="Amy TAO" w:date="2021-05-27T16:09:00Z">
                    <w:rPr/>
                  </w:rPrChange>
                </w:rPr>
                <w:delText>5</w:delText>
              </w:r>
              <w:r w:rsidRPr="00066157" w:rsidDel="00066157">
                <w:rPr>
                  <w:rFonts w:eastAsia="SimSun"/>
                  <w:highlight w:val="cyan"/>
                  <w:lang w:eastAsia="zh-CN"/>
                  <w:rPrChange w:id="3723" w:author="Amy TAO" w:date="2021-05-27T16:09:00Z">
                    <w:rPr>
                      <w:rFonts w:eastAsia="SimSun"/>
                      <w:lang w:eastAsia="zh-CN"/>
                    </w:rPr>
                  </w:rPrChange>
                </w:rPr>
                <w:delText xml:space="preserve"> UL </w:delText>
              </w:r>
              <w:r w:rsidRPr="00066157" w:rsidDel="00066157">
                <w:rPr>
                  <w:highlight w:val="cyan"/>
                  <w:rPrChange w:id="3724" w:author="Amy TAO" w:date="2021-05-27T16:09:00Z">
                    <w:rPr/>
                  </w:rPrChange>
                </w:rPr>
                <w:delText>CCs</w:delText>
              </w:r>
              <w:r w:rsidRPr="00066157" w:rsidDel="00066157">
                <w:rPr>
                  <w:rFonts w:eastAsia="SimSun"/>
                  <w:highlight w:val="cyan"/>
                  <w:lang w:eastAsia="zh-CN"/>
                  <w:rPrChange w:id="3725" w:author="Amy TAO" w:date="2021-05-27T16:09:00Z">
                    <w:rPr>
                      <w:rFonts w:eastAsia="SimSun"/>
                      <w:lang w:eastAsia="zh-CN"/>
                    </w:rPr>
                  </w:rPrChange>
                </w:rPr>
                <w:delText xml:space="preserve"> </w:delText>
              </w:r>
              <w:r w:rsidRPr="00066157" w:rsidDel="00066157">
                <w:rPr>
                  <w:highlight w:val="cyan"/>
                  <w:rPrChange w:id="3726" w:author="Amy TAO" w:date="2021-05-27T16:09:00Z">
                    <w:rPr/>
                  </w:rPrChange>
                </w:rPr>
                <w:delText>(</w:delText>
              </w:r>
            </w:del>
            <w:r w:rsidRPr="00066157">
              <w:rPr>
                <w:rFonts w:eastAsia="SimSun"/>
                <w:highlight w:val="cyan"/>
                <w:lang w:eastAsia="zh-CN"/>
                <w:rPrChange w:id="3727" w:author="Amy TAO" w:date="2021-05-27T16:09:00Z">
                  <w:rPr>
                    <w:rFonts w:eastAsia="SimSun"/>
                    <w:lang w:eastAsia="zh-CN"/>
                  </w:rPr>
                </w:rPrChange>
              </w:rPr>
              <w:t>4</w:t>
            </w:r>
            <w:ins w:id="3728" w:author="Amy TAO" w:date="2021-05-27T16:09:00Z">
              <w:r w:rsidRPr="00066157">
                <w:rPr>
                  <w:rFonts w:eastAsia="SimSun"/>
                  <w:highlight w:val="cyan"/>
                  <w:lang w:eastAsia="zh-CN"/>
                  <w:rPrChange w:id="3729" w:author="Amy TAO" w:date="2021-05-27T16:09:00Z">
                    <w:rPr>
                      <w:rFonts w:eastAsia="SimSun"/>
                      <w:lang w:eastAsia="zh-CN"/>
                    </w:rPr>
                  </w:rPrChange>
                </w:rPr>
                <w:t xml:space="preserve"> </w:t>
              </w:r>
            </w:ins>
            <w:r w:rsidRPr="00066157">
              <w:rPr>
                <w:highlight w:val="cyan"/>
                <w:rPrChange w:id="3730" w:author="Amy TAO" w:date="2021-05-27T16:09:00Z">
                  <w:rPr/>
                </w:rPrChange>
              </w:rPr>
              <w:t xml:space="preserve">NR </w:t>
            </w:r>
            <w:r w:rsidRPr="00066157">
              <w:rPr>
                <w:rFonts w:eastAsia="SimSun"/>
                <w:highlight w:val="cyan"/>
                <w:lang w:eastAsia="zh-CN"/>
                <w:rPrChange w:id="3731" w:author="Amy TAO" w:date="2021-05-27T16:09:00Z">
                  <w:rPr>
                    <w:rFonts w:eastAsia="SimSun"/>
                    <w:lang w:eastAsia="zh-CN"/>
                  </w:rPr>
                </w:rPrChange>
              </w:rPr>
              <w:t xml:space="preserve">UL </w:t>
            </w:r>
            <w:r w:rsidRPr="00066157">
              <w:rPr>
                <w:highlight w:val="cyan"/>
                <w:rPrChange w:id="3732" w:author="Amy TAO" w:date="2021-05-27T16:09:00Z">
                  <w:rPr/>
                </w:rPrChange>
              </w:rPr>
              <w:t>CCs</w:t>
            </w:r>
            <w:del w:id="3733" w:author="Amy TAO" w:date="2021-05-27T16:09:00Z">
              <w:r w:rsidRPr="00066157" w:rsidDel="00066157">
                <w:rPr>
                  <w:highlight w:val="cyan"/>
                  <w:rPrChange w:id="3734" w:author="Amy TAO" w:date="2021-05-27T16:09:00Z">
                    <w:rPr/>
                  </w:rPrChange>
                </w:rPr>
                <w:delText>)</w:delText>
              </w:r>
            </w:del>
          </w:p>
        </w:tc>
        <w:tc>
          <w:tcPr>
            <w:tcW w:w="1551" w:type="dxa"/>
            <w:tcBorders>
              <w:bottom w:val="single" w:sz="4" w:space="0" w:color="auto"/>
            </w:tcBorders>
          </w:tcPr>
          <w:p w14:paraId="6693999B" w14:textId="77777777" w:rsidR="00DC6E50" w:rsidRPr="007E356F" w:rsidRDefault="00DC6E50" w:rsidP="00DC6E50">
            <w:pPr>
              <w:pStyle w:val="TAL"/>
              <w:rPr>
                <w:lang w:eastAsia="ko-KR"/>
              </w:rPr>
            </w:pPr>
            <w:r w:rsidRPr="007E356F">
              <w:rPr>
                <w:rFonts w:eastAsia="SimSun"/>
                <w:szCs w:val="18"/>
              </w:rPr>
              <w:t>E0</w:t>
            </w:r>
            <w:r w:rsidRPr="007E356F">
              <w:rPr>
                <w:rFonts w:eastAsia="SimSun"/>
                <w:szCs w:val="18"/>
                <w:lang w:eastAsia="zh-CN"/>
              </w:rPr>
              <w:t>13</w:t>
            </w:r>
          </w:p>
        </w:tc>
        <w:tc>
          <w:tcPr>
            <w:tcW w:w="1184" w:type="dxa"/>
            <w:tcBorders>
              <w:bottom w:val="single" w:sz="4" w:space="0" w:color="auto"/>
            </w:tcBorders>
          </w:tcPr>
          <w:p w14:paraId="4778C5FF" w14:textId="77777777" w:rsidR="00DC6E50" w:rsidRPr="007E356F" w:rsidRDefault="00DC6E50" w:rsidP="00DC6E50">
            <w:pPr>
              <w:pStyle w:val="TAL"/>
              <w:rPr>
                <w:rFonts w:eastAsia="SimSun" w:cs="Arial"/>
                <w:lang w:eastAsia="zh-CN"/>
              </w:rPr>
            </w:pPr>
          </w:p>
        </w:tc>
        <w:tc>
          <w:tcPr>
            <w:tcW w:w="1945" w:type="dxa"/>
            <w:tcBorders>
              <w:bottom w:val="single" w:sz="4" w:space="0" w:color="auto"/>
            </w:tcBorders>
          </w:tcPr>
          <w:p w14:paraId="7F5096AF" w14:textId="77777777" w:rsidR="00DC6E50" w:rsidRPr="007E356F" w:rsidDel="00EE79F5" w:rsidRDefault="00DC6E50" w:rsidP="00DC6E50">
            <w:pPr>
              <w:pStyle w:val="TAL"/>
            </w:pPr>
            <w:r w:rsidRPr="007E356F">
              <w:rPr>
                <w:rFonts w:cs="Arial"/>
              </w:rPr>
              <w:t>NOTE 5</w:t>
            </w:r>
          </w:p>
        </w:tc>
      </w:tr>
      <w:tr w:rsidR="00DC6E50" w:rsidRPr="007E356F" w:rsidDel="00BD5868" w14:paraId="57789E04" w14:textId="3BF8DE1A" w:rsidTr="00AB5C87">
        <w:trPr>
          <w:jc w:val="center"/>
          <w:del w:id="3735" w:author="Amy TAO" w:date="2021-05-05T12:33:00Z"/>
        </w:trPr>
        <w:tc>
          <w:tcPr>
            <w:tcW w:w="1486" w:type="dxa"/>
            <w:tcBorders>
              <w:bottom w:val="single" w:sz="4" w:space="0" w:color="auto"/>
            </w:tcBorders>
            <w:shd w:val="clear" w:color="auto" w:fill="E7E6E6"/>
          </w:tcPr>
          <w:p w14:paraId="27C4D78F" w14:textId="0458722C" w:rsidR="00DC6E50" w:rsidRPr="007E356F" w:rsidDel="00BD5868" w:rsidRDefault="00DC6E50" w:rsidP="00DC6E50">
            <w:pPr>
              <w:pStyle w:val="TAL"/>
              <w:rPr>
                <w:del w:id="3736" w:author="Amy TAO" w:date="2021-05-05T12:33:00Z"/>
                <w:b/>
              </w:rPr>
            </w:pPr>
            <w:del w:id="3737" w:author="Amy TAO" w:date="2021-05-05T12:33:00Z">
              <w:r w:rsidRPr="007E356F" w:rsidDel="00BD5868">
                <w:rPr>
                  <w:rFonts w:cs="Arial"/>
                  <w:b/>
                </w:rPr>
                <w:delText>6.4B.2</w:delText>
              </w:r>
            </w:del>
          </w:p>
        </w:tc>
        <w:tc>
          <w:tcPr>
            <w:tcW w:w="4365" w:type="dxa"/>
            <w:tcBorders>
              <w:bottom w:val="single" w:sz="4" w:space="0" w:color="auto"/>
            </w:tcBorders>
            <w:shd w:val="clear" w:color="auto" w:fill="E7E6E6"/>
          </w:tcPr>
          <w:p w14:paraId="458E5587" w14:textId="10BECE7A" w:rsidR="00DC6E50" w:rsidRPr="007E356F" w:rsidDel="00BD5868" w:rsidRDefault="00DC6E50" w:rsidP="00DC6E50">
            <w:pPr>
              <w:pStyle w:val="TAL"/>
              <w:rPr>
                <w:del w:id="3738" w:author="Amy TAO" w:date="2021-05-05T12:33:00Z"/>
                <w:b/>
              </w:rPr>
            </w:pPr>
            <w:del w:id="3739" w:author="Amy TAO" w:date="2021-05-05T12:33:00Z">
              <w:r w:rsidRPr="007E356F" w:rsidDel="00BD5868">
                <w:rPr>
                  <w:rFonts w:cs="Arial"/>
                  <w:b/>
                </w:rPr>
                <w:delText>Transmit Modulation Quality EN-DC</w:delText>
              </w:r>
            </w:del>
          </w:p>
        </w:tc>
        <w:tc>
          <w:tcPr>
            <w:tcW w:w="850" w:type="dxa"/>
            <w:tcBorders>
              <w:bottom w:val="single" w:sz="4" w:space="0" w:color="auto"/>
            </w:tcBorders>
            <w:shd w:val="clear" w:color="auto" w:fill="E7E6E6"/>
          </w:tcPr>
          <w:p w14:paraId="0073E7F3" w14:textId="0303C776" w:rsidR="00DC6E50" w:rsidRPr="007E356F" w:rsidDel="00BD5868" w:rsidRDefault="00DC6E50" w:rsidP="00DC6E50">
            <w:pPr>
              <w:pStyle w:val="TAC"/>
              <w:rPr>
                <w:del w:id="3740" w:author="Amy TAO" w:date="2021-05-05T12:33:00Z"/>
                <w:b/>
              </w:rPr>
            </w:pPr>
          </w:p>
        </w:tc>
        <w:tc>
          <w:tcPr>
            <w:tcW w:w="1125" w:type="dxa"/>
            <w:tcBorders>
              <w:bottom w:val="single" w:sz="4" w:space="0" w:color="auto"/>
            </w:tcBorders>
            <w:shd w:val="clear" w:color="auto" w:fill="E7E6E6"/>
          </w:tcPr>
          <w:p w14:paraId="799608D3" w14:textId="4307A2A1" w:rsidR="00DC6E50" w:rsidRPr="007E356F" w:rsidDel="00BD5868" w:rsidRDefault="00DC6E50" w:rsidP="00DC6E50">
            <w:pPr>
              <w:pStyle w:val="TAL"/>
              <w:rPr>
                <w:del w:id="3741" w:author="Amy TAO" w:date="2021-05-05T12:33:00Z"/>
                <w:b/>
              </w:rPr>
            </w:pPr>
          </w:p>
        </w:tc>
        <w:tc>
          <w:tcPr>
            <w:tcW w:w="3090" w:type="dxa"/>
            <w:tcBorders>
              <w:bottom w:val="single" w:sz="4" w:space="0" w:color="auto"/>
            </w:tcBorders>
            <w:shd w:val="clear" w:color="auto" w:fill="E7E6E6"/>
          </w:tcPr>
          <w:p w14:paraId="0BDD85A9" w14:textId="16F6CD24" w:rsidR="00DC6E50" w:rsidRPr="007E356F" w:rsidDel="00BD5868" w:rsidRDefault="00DC6E50" w:rsidP="00DC6E50">
            <w:pPr>
              <w:pStyle w:val="TAL"/>
              <w:rPr>
                <w:del w:id="3742" w:author="Amy TAO" w:date="2021-05-05T12:33:00Z"/>
                <w:b/>
                <w:lang w:eastAsia="zh-CN"/>
              </w:rPr>
            </w:pPr>
          </w:p>
        </w:tc>
        <w:tc>
          <w:tcPr>
            <w:tcW w:w="1551" w:type="dxa"/>
            <w:tcBorders>
              <w:bottom w:val="single" w:sz="4" w:space="0" w:color="auto"/>
            </w:tcBorders>
            <w:shd w:val="clear" w:color="auto" w:fill="E7E6E6"/>
          </w:tcPr>
          <w:p w14:paraId="4C5D5EEA" w14:textId="15288F9C" w:rsidR="00DC6E50" w:rsidRPr="007E356F" w:rsidDel="00BD5868" w:rsidRDefault="00DC6E50" w:rsidP="00DC6E50">
            <w:pPr>
              <w:pStyle w:val="TAL"/>
              <w:rPr>
                <w:del w:id="3743" w:author="Amy TAO" w:date="2021-05-05T12:33:00Z"/>
                <w:b/>
                <w:lang w:eastAsia="ko-KR"/>
              </w:rPr>
            </w:pPr>
          </w:p>
        </w:tc>
        <w:tc>
          <w:tcPr>
            <w:tcW w:w="1184" w:type="dxa"/>
            <w:tcBorders>
              <w:bottom w:val="single" w:sz="4" w:space="0" w:color="auto"/>
            </w:tcBorders>
            <w:shd w:val="clear" w:color="auto" w:fill="E7E6E6"/>
          </w:tcPr>
          <w:p w14:paraId="350F0B87" w14:textId="501A099F" w:rsidR="00DC6E50" w:rsidRPr="007E356F" w:rsidDel="00BD5868" w:rsidRDefault="00DC6E50" w:rsidP="00DC6E50">
            <w:pPr>
              <w:pStyle w:val="TAL"/>
              <w:rPr>
                <w:del w:id="3744" w:author="Amy TAO" w:date="2021-05-05T12:33:00Z"/>
                <w:b/>
              </w:rPr>
            </w:pPr>
          </w:p>
        </w:tc>
        <w:tc>
          <w:tcPr>
            <w:tcW w:w="1945" w:type="dxa"/>
            <w:tcBorders>
              <w:bottom w:val="single" w:sz="4" w:space="0" w:color="auto"/>
            </w:tcBorders>
            <w:shd w:val="clear" w:color="auto" w:fill="E7E6E6"/>
          </w:tcPr>
          <w:p w14:paraId="1D3A0FB0" w14:textId="11EFEA36" w:rsidR="00DC6E50" w:rsidRPr="007E356F" w:rsidDel="00BD5868" w:rsidRDefault="00DC6E50" w:rsidP="00DC6E50">
            <w:pPr>
              <w:pStyle w:val="TAL"/>
              <w:rPr>
                <w:del w:id="3745" w:author="Amy TAO" w:date="2021-05-05T12:33:00Z"/>
                <w:b/>
              </w:rPr>
            </w:pPr>
          </w:p>
        </w:tc>
      </w:tr>
      <w:tr w:rsidR="00DC6E50" w:rsidRPr="007E356F" w:rsidDel="00BD5868" w14:paraId="43498030" w14:textId="6BABC110" w:rsidTr="00AB5C87">
        <w:trPr>
          <w:jc w:val="center"/>
          <w:del w:id="3746" w:author="Amy TAO" w:date="2021-05-05T12:33:00Z"/>
        </w:trPr>
        <w:tc>
          <w:tcPr>
            <w:tcW w:w="1486" w:type="dxa"/>
            <w:tcBorders>
              <w:bottom w:val="single" w:sz="4" w:space="0" w:color="auto"/>
            </w:tcBorders>
            <w:shd w:val="clear" w:color="auto" w:fill="E7E6E6"/>
          </w:tcPr>
          <w:p w14:paraId="4952D971" w14:textId="556D6608" w:rsidR="00DC6E50" w:rsidRPr="007E356F" w:rsidDel="00BD5868" w:rsidRDefault="00DC6E50" w:rsidP="00DC6E50">
            <w:pPr>
              <w:pStyle w:val="TAL"/>
              <w:rPr>
                <w:del w:id="3747" w:author="Amy TAO" w:date="2021-05-05T12:33:00Z"/>
                <w:rFonts w:cs="Arial"/>
                <w:b/>
              </w:rPr>
            </w:pPr>
            <w:del w:id="3748" w:author="Amy TAO" w:date="2021-05-05T12:33:00Z">
              <w:r w:rsidRPr="007E356F" w:rsidDel="00BD5868">
                <w:rPr>
                  <w:rFonts w:cs="Arial"/>
                  <w:b/>
                </w:rPr>
                <w:delText>6.4B.2.1</w:delText>
              </w:r>
            </w:del>
          </w:p>
        </w:tc>
        <w:tc>
          <w:tcPr>
            <w:tcW w:w="4365" w:type="dxa"/>
            <w:tcBorders>
              <w:bottom w:val="single" w:sz="4" w:space="0" w:color="auto"/>
            </w:tcBorders>
            <w:shd w:val="clear" w:color="auto" w:fill="E7E6E6"/>
          </w:tcPr>
          <w:p w14:paraId="0A6CA3AA" w14:textId="60F031E5" w:rsidR="00DC6E50" w:rsidRPr="007E356F" w:rsidDel="00BD5868" w:rsidRDefault="00DC6E50" w:rsidP="00DC6E50">
            <w:pPr>
              <w:pStyle w:val="TAL"/>
              <w:rPr>
                <w:del w:id="3749" w:author="Amy TAO" w:date="2021-05-05T12:33:00Z"/>
                <w:rFonts w:cs="Arial"/>
                <w:b/>
              </w:rPr>
            </w:pPr>
            <w:del w:id="3750" w:author="Amy TAO" w:date="2021-05-05T12:33:00Z">
              <w:r w:rsidRPr="007E356F" w:rsidDel="00BD5868">
                <w:rPr>
                  <w:rFonts w:cs="Arial"/>
                  <w:b/>
                </w:rPr>
                <w:delText>Transmit Modulation Quality for intra-band contiguous EN-DC</w:delText>
              </w:r>
            </w:del>
          </w:p>
        </w:tc>
        <w:tc>
          <w:tcPr>
            <w:tcW w:w="850" w:type="dxa"/>
            <w:tcBorders>
              <w:bottom w:val="single" w:sz="4" w:space="0" w:color="auto"/>
            </w:tcBorders>
            <w:shd w:val="clear" w:color="auto" w:fill="E7E6E6"/>
          </w:tcPr>
          <w:p w14:paraId="04CF5B8C" w14:textId="79B71B18" w:rsidR="00DC6E50" w:rsidRPr="007E356F" w:rsidDel="00BD5868" w:rsidRDefault="00DC6E50" w:rsidP="00DC6E50">
            <w:pPr>
              <w:pStyle w:val="TAC"/>
              <w:rPr>
                <w:del w:id="3751" w:author="Amy TAO" w:date="2021-05-05T12:33:00Z"/>
                <w:rFonts w:cs="Arial"/>
                <w:b/>
              </w:rPr>
            </w:pPr>
          </w:p>
        </w:tc>
        <w:tc>
          <w:tcPr>
            <w:tcW w:w="1125" w:type="dxa"/>
            <w:tcBorders>
              <w:bottom w:val="single" w:sz="4" w:space="0" w:color="auto"/>
            </w:tcBorders>
            <w:shd w:val="clear" w:color="auto" w:fill="E7E6E6"/>
          </w:tcPr>
          <w:p w14:paraId="21F7B279" w14:textId="0097600F" w:rsidR="00DC6E50" w:rsidRPr="007E356F" w:rsidDel="00BD5868" w:rsidRDefault="00DC6E50" w:rsidP="00DC6E50">
            <w:pPr>
              <w:pStyle w:val="TAL"/>
              <w:rPr>
                <w:del w:id="3752" w:author="Amy TAO" w:date="2021-05-05T12:33:00Z"/>
                <w:b/>
              </w:rPr>
            </w:pPr>
          </w:p>
        </w:tc>
        <w:tc>
          <w:tcPr>
            <w:tcW w:w="3090" w:type="dxa"/>
            <w:tcBorders>
              <w:bottom w:val="single" w:sz="4" w:space="0" w:color="auto"/>
            </w:tcBorders>
            <w:shd w:val="clear" w:color="auto" w:fill="E7E6E6"/>
          </w:tcPr>
          <w:p w14:paraId="368690AB" w14:textId="4A4CC823" w:rsidR="00DC6E50" w:rsidRPr="007E356F" w:rsidDel="00BD5868" w:rsidRDefault="00DC6E50" w:rsidP="00DC6E50">
            <w:pPr>
              <w:pStyle w:val="TAL"/>
              <w:rPr>
                <w:del w:id="3753" w:author="Amy TAO" w:date="2021-05-05T12:33:00Z"/>
                <w:b/>
                <w:lang w:eastAsia="zh-CN"/>
              </w:rPr>
            </w:pPr>
          </w:p>
        </w:tc>
        <w:tc>
          <w:tcPr>
            <w:tcW w:w="1551" w:type="dxa"/>
            <w:tcBorders>
              <w:bottom w:val="single" w:sz="4" w:space="0" w:color="auto"/>
            </w:tcBorders>
            <w:shd w:val="clear" w:color="auto" w:fill="E7E6E6"/>
          </w:tcPr>
          <w:p w14:paraId="6368B940" w14:textId="7EA6B264" w:rsidR="00DC6E50" w:rsidRPr="007E356F" w:rsidDel="00BD5868" w:rsidRDefault="00DC6E50" w:rsidP="00DC6E50">
            <w:pPr>
              <w:pStyle w:val="TAL"/>
              <w:rPr>
                <w:del w:id="3754" w:author="Amy TAO" w:date="2021-05-05T12:33:00Z"/>
                <w:b/>
                <w:lang w:eastAsia="ko-KR"/>
              </w:rPr>
            </w:pPr>
          </w:p>
        </w:tc>
        <w:tc>
          <w:tcPr>
            <w:tcW w:w="1184" w:type="dxa"/>
            <w:tcBorders>
              <w:bottom w:val="single" w:sz="4" w:space="0" w:color="auto"/>
            </w:tcBorders>
            <w:shd w:val="clear" w:color="auto" w:fill="E7E6E6"/>
          </w:tcPr>
          <w:p w14:paraId="4397B0E1" w14:textId="5C169D2A" w:rsidR="00DC6E50" w:rsidRPr="007E356F" w:rsidDel="00BD5868" w:rsidRDefault="00DC6E50" w:rsidP="00DC6E50">
            <w:pPr>
              <w:pStyle w:val="TAL"/>
              <w:rPr>
                <w:del w:id="3755" w:author="Amy TAO" w:date="2021-05-05T12:33:00Z"/>
                <w:b/>
              </w:rPr>
            </w:pPr>
          </w:p>
        </w:tc>
        <w:tc>
          <w:tcPr>
            <w:tcW w:w="1945" w:type="dxa"/>
            <w:tcBorders>
              <w:bottom w:val="single" w:sz="4" w:space="0" w:color="auto"/>
            </w:tcBorders>
            <w:shd w:val="clear" w:color="auto" w:fill="E7E6E6"/>
          </w:tcPr>
          <w:p w14:paraId="2D697F68" w14:textId="6A983164" w:rsidR="00DC6E50" w:rsidRPr="007E356F" w:rsidDel="00BD5868" w:rsidRDefault="00DC6E50" w:rsidP="00DC6E50">
            <w:pPr>
              <w:pStyle w:val="TAL"/>
              <w:rPr>
                <w:del w:id="3756" w:author="Amy TAO" w:date="2021-05-05T12:33:00Z"/>
                <w:b/>
              </w:rPr>
            </w:pPr>
          </w:p>
        </w:tc>
      </w:tr>
      <w:tr w:rsidR="00DC6E50" w:rsidRPr="007E356F" w14:paraId="231D808A" w14:textId="77777777" w:rsidTr="00AB5C87">
        <w:trPr>
          <w:jc w:val="center"/>
        </w:trPr>
        <w:tc>
          <w:tcPr>
            <w:tcW w:w="1486" w:type="dxa"/>
            <w:tcBorders>
              <w:bottom w:val="single" w:sz="4" w:space="0" w:color="auto"/>
            </w:tcBorders>
            <w:shd w:val="clear" w:color="auto" w:fill="auto"/>
          </w:tcPr>
          <w:p w14:paraId="75C78F3F" w14:textId="77777777" w:rsidR="00DC6E50" w:rsidRPr="007E356F" w:rsidRDefault="00DC6E50" w:rsidP="00DC6E50">
            <w:pPr>
              <w:pStyle w:val="TAL"/>
              <w:rPr>
                <w:bCs/>
              </w:rPr>
            </w:pPr>
            <w:r w:rsidRPr="007E356F">
              <w:lastRenderedPageBreak/>
              <w:t>6.4B.2.1.1</w:t>
            </w:r>
          </w:p>
        </w:tc>
        <w:tc>
          <w:tcPr>
            <w:tcW w:w="4365" w:type="dxa"/>
            <w:tcBorders>
              <w:bottom w:val="single" w:sz="4" w:space="0" w:color="auto"/>
            </w:tcBorders>
            <w:shd w:val="clear" w:color="auto" w:fill="auto"/>
          </w:tcPr>
          <w:p w14:paraId="03CF4D9D" w14:textId="77777777" w:rsidR="00DC6E50" w:rsidRPr="007E356F" w:rsidRDefault="00DC6E50" w:rsidP="00DC6E50">
            <w:pPr>
              <w:pStyle w:val="TAL"/>
            </w:pPr>
            <w:r w:rsidRPr="007E356F">
              <w:t>Error Vector Magnitude for intra-band contiguous EN-DC</w:t>
            </w:r>
          </w:p>
        </w:tc>
        <w:tc>
          <w:tcPr>
            <w:tcW w:w="850" w:type="dxa"/>
            <w:tcBorders>
              <w:bottom w:val="single" w:sz="4" w:space="0" w:color="auto"/>
            </w:tcBorders>
            <w:shd w:val="clear" w:color="auto" w:fill="auto"/>
          </w:tcPr>
          <w:p w14:paraId="42E13EE6"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5636E69A"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1339951D" w14:textId="0400F867"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31A33FB" w14:textId="77777777" w:rsidR="00DC6E50" w:rsidRPr="007E356F" w:rsidRDefault="00DC6E50" w:rsidP="00DC6E50">
            <w:pPr>
              <w:pStyle w:val="TAL"/>
            </w:pPr>
            <w:r w:rsidRPr="007E356F">
              <w:rPr>
                <w:rFonts w:eastAsia="SimSun"/>
                <w:szCs w:val="18"/>
              </w:rPr>
              <w:t>E003</w:t>
            </w:r>
          </w:p>
        </w:tc>
        <w:tc>
          <w:tcPr>
            <w:tcW w:w="1184" w:type="dxa"/>
            <w:tcBorders>
              <w:bottom w:val="single" w:sz="4" w:space="0" w:color="auto"/>
            </w:tcBorders>
          </w:tcPr>
          <w:p w14:paraId="3F48F1BC" w14:textId="77777777" w:rsidR="00DC6E50" w:rsidRPr="007E356F" w:rsidRDefault="00DC6E50" w:rsidP="00DC6E50">
            <w:pPr>
              <w:pStyle w:val="TAL"/>
              <w:rPr>
                <w:rFonts w:cs="Arial"/>
              </w:rPr>
            </w:pPr>
          </w:p>
        </w:tc>
        <w:tc>
          <w:tcPr>
            <w:tcW w:w="1945" w:type="dxa"/>
            <w:tcBorders>
              <w:bottom w:val="single" w:sz="4" w:space="0" w:color="auto"/>
            </w:tcBorders>
          </w:tcPr>
          <w:p w14:paraId="6C6E930F" w14:textId="77777777" w:rsidR="00DC6E50" w:rsidRPr="007E356F" w:rsidRDefault="00DC6E50" w:rsidP="00DC6E50">
            <w:pPr>
              <w:pStyle w:val="TAL"/>
              <w:rPr>
                <w:rFonts w:cs="Arial"/>
              </w:rPr>
            </w:pPr>
            <w:r w:rsidRPr="007E356F">
              <w:rPr>
                <w:rFonts w:cs="Arial"/>
              </w:rPr>
              <w:t>NOTE 5</w:t>
            </w:r>
          </w:p>
          <w:p w14:paraId="690C9784" w14:textId="77777777" w:rsidR="00DC6E50" w:rsidRPr="007E356F" w:rsidRDefault="00DC6E50" w:rsidP="00DC6E50">
            <w:pPr>
              <w:pStyle w:val="TAL"/>
            </w:pPr>
            <w:r w:rsidRPr="007E356F">
              <w:rPr>
                <w:rFonts w:cs="Arial"/>
              </w:rPr>
              <w:t>Skip TC 6.4B.2.1.1 if UE supports SA and TS 38.521-1 TC 6.4.2.1 has been executed.</w:t>
            </w:r>
          </w:p>
        </w:tc>
      </w:tr>
      <w:tr w:rsidR="00DC6E50" w:rsidRPr="007E356F" w14:paraId="1EBF8D68" w14:textId="77777777" w:rsidTr="00AB5C87">
        <w:trPr>
          <w:jc w:val="center"/>
        </w:trPr>
        <w:tc>
          <w:tcPr>
            <w:tcW w:w="1486" w:type="dxa"/>
            <w:tcBorders>
              <w:bottom w:val="single" w:sz="4" w:space="0" w:color="auto"/>
            </w:tcBorders>
            <w:shd w:val="clear" w:color="auto" w:fill="auto"/>
          </w:tcPr>
          <w:p w14:paraId="3DD902F4" w14:textId="77777777" w:rsidR="00DC6E50" w:rsidRPr="007E356F" w:rsidRDefault="00DC6E50" w:rsidP="00DC6E50">
            <w:pPr>
              <w:pStyle w:val="TAL"/>
              <w:rPr>
                <w:bCs/>
              </w:rPr>
            </w:pPr>
            <w:r w:rsidRPr="007E356F">
              <w:rPr>
                <w:lang w:eastAsia="ko-KR"/>
              </w:rPr>
              <w:t>6.4B.2.1.</w:t>
            </w:r>
            <w:r w:rsidRPr="007E356F">
              <w:rPr>
                <w:rFonts w:eastAsia="Malgun Gothic"/>
                <w:lang w:eastAsia="ko-KR"/>
              </w:rPr>
              <w:t>2</w:t>
            </w:r>
          </w:p>
        </w:tc>
        <w:tc>
          <w:tcPr>
            <w:tcW w:w="4365" w:type="dxa"/>
            <w:tcBorders>
              <w:bottom w:val="single" w:sz="4" w:space="0" w:color="auto"/>
            </w:tcBorders>
            <w:shd w:val="clear" w:color="auto" w:fill="auto"/>
          </w:tcPr>
          <w:p w14:paraId="495315CB" w14:textId="77777777" w:rsidR="00DC6E50" w:rsidRPr="007E356F" w:rsidRDefault="00DC6E50" w:rsidP="00DC6E50">
            <w:pPr>
              <w:pStyle w:val="TAL"/>
            </w:pPr>
            <w:r w:rsidRPr="007E356F">
              <w:t>Carrier Leakage for intra-band contiguous EN-DC</w:t>
            </w:r>
          </w:p>
        </w:tc>
        <w:tc>
          <w:tcPr>
            <w:tcW w:w="850" w:type="dxa"/>
            <w:tcBorders>
              <w:bottom w:val="single" w:sz="4" w:space="0" w:color="auto"/>
            </w:tcBorders>
            <w:shd w:val="clear" w:color="auto" w:fill="auto"/>
          </w:tcPr>
          <w:p w14:paraId="1377EDB5"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7AE6EDE0"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0840A244" w14:textId="032C0D70"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329DAFCB" w14:textId="77777777" w:rsidR="00DC6E50" w:rsidRPr="007E356F" w:rsidRDefault="00DC6E50" w:rsidP="00DC6E50">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666DD536" w14:textId="77777777" w:rsidR="00DC6E50" w:rsidRPr="007E356F" w:rsidRDefault="00DC6E50" w:rsidP="00DC6E50">
            <w:pPr>
              <w:pStyle w:val="TAL"/>
              <w:rPr>
                <w:rFonts w:cs="Arial"/>
              </w:rPr>
            </w:pPr>
          </w:p>
        </w:tc>
        <w:tc>
          <w:tcPr>
            <w:tcW w:w="1945" w:type="dxa"/>
            <w:tcBorders>
              <w:bottom w:val="single" w:sz="4" w:space="0" w:color="auto"/>
            </w:tcBorders>
          </w:tcPr>
          <w:p w14:paraId="1E9969FC" w14:textId="77777777" w:rsidR="00DC6E50" w:rsidRPr="007E356F" w:rsidRDefault="00DC6E50" w:rsidP="00DC6E50">
            <w:pPr>
              <w:pStyle w:val="TAL"/>
              <w:rPr>
                <w:rFonts w:cs="Arial"/>
              </w:rPr>
            </w:pPr>
            <w:r w:rsidRPr="007E356F">
              <w:rPr>
                <w:rFonts w:cs="Arial"/>
              </w:rPr>
              <w:t>NOTE 5</w:t>
            </w:r>
          </w:p>
          <w:p w14:paraId="7E83BB90" w14:textId="77777777" w:rsidR="00DC6E50" w:rsidRPr="007E356F" w:rsidRDefault="00DC6E50" w:rsidP="00DC6E50">
            <w:pPr>
              <w:pStyle w:val="TAL"/>
            </w:pPr>
            <w:r w:rsidRPr="007E356F">
              <w:rPr>
                <w:rFonts w:cs="Arial"/>
              </w:rPr>
              <w:t>Skip TC 6.4B.2.1.2 if UE supports SA and TS 38.521-1 TC 6.4.2.2 has been executed.</w:t>
            </w:r>
          </w:p>
        </w:tc>
      </w:tr>
      <w:tr w:rsidR="00DC6E50" w:rsidRPr="007E356F" w14:paraId="73824353" w14:textId="77777777" w:rsidTr="00AB5C87">
        <w:trPr>
          <w:jc w:val="center"/>
        </w:trPr>
        <w:tc>
          <w:tcPr>
            <w:tcW w:w="1486" w:type="dxa"/>
            <w:tcBorders>
              <w:bottom w:val="single" w:sz="4" w:space="0" w:color="auto"/>
            </w:tcBorders>
            <w:shd w:val="clear" w:color="auto" w:fill="auto"/>
          </w:tcPr>
          <w:p w14:paraId="35A09FA1" w14:textId="77777777" w:rsidR="00DC6E50" w:rsidRPr="007E356F" w:rsidRDefault="00DC6E50" w:rsidP="00DC6E50">
            <w:pPr>
              <w:pStyle w:val="TAL"/>
              <w:rPr>
                <w:bCs/>
              </w:rPr>
            </w:pPr>
            <w:r w:rsidRPr="007E356F">
              <w:t>6.4B.2.1.3</w:t>
            </w:r>
          </w:p>
        </w:tc>
        <w:tc>
          <w:tcPr>
            <w:tcW w:w="4365" w:type="dxa"/>
            <w:tcBorders>
              <w:bottom w:val="single" w:sz="4" w:space="0" w:color="auto"/>
            </w:tcBorders>
            <w:shd w:val="clear" w:color="auto" w:fill="auto"/>
          </w:tcPr>
          <w:p w14:paraId="6E18BCF3" w14:textId="77777777" w:rsidR="00DC6E50" w:rsidRPr="007E356F" w:rsidRDefault="00DC6E50" w:rsidP="00DC6E50">
            <w:pPr>
              <w:pStyle w:val="TAL"/>
            </w:pPr>
            <w:r w:rsidRPr="007E356F">
              <w:t>In-band Emissions for intra-band contiguous EN-DC</w:t>
            </w:r>
          </w:p>
        </w:tc>
        <w:tc>
          <w:tcPr>
            <w:tcW w:w="850" w:type="dxa"/>
            <w:tcBorders>
              <w:bottom w:val="single" w:sz="4" w:space="0" w:color="auto"/>
            </w:tcBorders>
            <w:shd w:val="clear" w:color="auto" w:fill="auto"/>
          </w:tcPr>
          <w:p w14:paraId="4615B1D6"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49542673"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3C53DD19" w14:textId="77777777"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7855E152" w14:textId="77777777" w:rsidR="00DC6E50" w:rsidRPr="007E356F" w:rsidRDefault="00DC6E50" w:rsidP="00DC6E50">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11B1ED72" w14:textId="77777777" w:rsidR="00DC6E50" w:rsidRPr="007E356F" w:rsidRDefault="00DC6E50" w:rsidP="00DC6E50">
            <w:pPr>
              <w:pStyle w:val="TAL"/>
            </w:pPr>
          </w:p>
        </w:tc>
        <w:tc>
          <w:tcPr>
            <w:tcW w:w="1945" w:type="dxa"/>
            <w:tcBorders>
              <w:bottom w:val="single" w:sz="4" w:space="0" w:color="auto"/>
            </w:tcBorders>
          </w:tcPr>
          <w:p w14:paraId="71EEDC31" w14:textId="77777777" w:rsidR="00DC6E50" w:rsidRPr="007E356F" w:rsidRDefault="00DC6E50" w:rsidP="00DC6E50">
            <w:pPr>
              <w:pStyle w:val="TAL"/>
            </w:pPr>
          </w:p>
        </w:tc>
      </w:tr>
      <w:tr w:rsidR="00DC6E50" w:rsidRPr="007E356F" w14:paraId="7DC8D037" w14:textId="77777777" w:rsidTr="00AB5C87">
        <w:trPr>
          <w:jc w:val="center"/>
        </w:trPr>
        <w:tc>
          <w:tcPr>
            <w:tcW w:w="1486" w:type="dxa"/>
            <w:tcBorders>
              <w:bottom w:val="single" w:sz="4" w:space="0" w:color="auto"/>
            </w:tcBorders>
            <w:shd w:val="clear" w:color="auto" w:fill="auto"/>
          </w:tcPr>
          <w:p w14:paraId="675DCD59" w14:textId="77777777" w:rsidR="00DC6E50" w:rsidRPr="007E356F" w:rsidRDefault="00DC6E50" w:rsidP="00DC6E50">
            <w:pPr>
              <w:pStyle w:val="TAL"/>
            </w:pPr>
            <w:r w:rsidRPr="007E356F">
              <w:rPr>
                <w:rFonts w:eastAsia="Malgun Gothic"/>
                <w:lang w:eastAsia="ko-KR"/>
              </w:rPr>
              <w:t>6.4B.2.1.4</w:t>
            </w:r>
          </w:p>
        </w:tc>
        <w:tc>
          <w:tcPr>
            <w:tcW w:w="4365" w:type="dxa"/>
            <w:tcBorders>
              <w:bottom w:val="single" w:sz="4" w:space="0" w:color="auto"/>
            </w:tcBorders>
            <w:shd w:val="clear" w:color="auto" w:fill="auto"/>
          </w:tcPr>
          <w:p w14:paraId="149BB576" w14:textId="77777777" w:rsidR="00DC6E50" w:rsidRPr="007E356F" w:rsidRDefault="00DC6E50" w:rsidP="00DC6E50">
            <w:pPr>
              <w:pStyle w:val="TAL"/>
            </w:pPr>
            <w:r w:rsidRPr="007E356F">
              <w:t>EVM Equalizer Flatness for intra-band contiguous EN-DC</w:t>
            </w:r>
          </w:p>
        </w:tc>
        <w:tc>
          <w:tcPr>
            <w:tcW w:w="850" w:type="dxa"/>
            <w:tcBorders>
              <w:bottom w:val="single" w:sz="4" w:space="0" w:color="auto"/>
            </w:tcBorders>
            <w:shd w:val="clear" w:color="auto" w:fill="auto"/>
          </w:tcPr>
          <w:p w14:paraId="348D3973" w14:textId="77777777" w:rsidR="00DC6E50" w:rsidRPr="007E356F" w:rsidRDefault="00DC6E50" w:rsidP="00DC6E50">
            <w:pPr>
              <w:pStyle w:val="TAC"/>
            </w:pPr>
            <w:r w:rsidRPr="007E356F">
              <w:rPr>
                <w:rFonts w:eastAsia="Malgun Gothic"/>
                <w:lang w:eastAsia="ko-KR"/>
              </w:rPr>
              <w:t>Rel-15</w:t>
            </w:r>
          </w:p>
        </w:tc>
        <w:tc>
          <w:tcPr>
            <w:tcW w:w="1125" w:type="dxa"/>
            <w:tcBorders>
              <w:bottom w:val="single" w:sz="4" w:space="0" w:color="auto"/>
            </w:tcBorders>
            <w:shd w:val="clear" w:color="auto" w:fill="auto"/>
          </w:tcPr>
          <w:p w14:paraId="28E1B27E" w14:textId="77777777" w:rsidR="00DC6E50" w:rsidRPr="007E356F" w:rsidRDefault="00DC6E50" w:rsidP="00DC6E50">
            <w:pPr>
              <w:pStyle w:val="TAL"/>
            </w:pPr>
            <w:r w:rsidRPr="007E356F">
              <w:rPr>
                <w:rFonts w:eastAsia="Malgun Gothic"/>
                <w:lang w:eastAsia="ko-KR"/>
              </w:rPr>
              <w:t>C009</w:t>
            </w:r>
          </w:p>
        </w:tc>
        <w:tc>
          <w:tcPr>
            <w:tcW w:w="3090" w:type="dxa"/>
            <w:tcBorders>
              <w:bottom w:val="single" w:sz="4" w:space="0" w:color="auto"/>
            </w:tcBorders>
            <w:shd w:val="clear" w:color="auto" w:fill="auto"/>
          </w:tcPr>
          <w:p w14:paraId="75894AB6" w14:textId="0DAAC38E" w:rsidR="00DC6E50" w:rsidRPr="007E356F" w:rsidRDefault="00DC6E50" w:rsidP="00DC6E50">
            <w:pPr>
              <w:pStyle w:val="TAL"/>
              <w:rPr>
                <w:lang w:eastAsia="zh-CN"/>
              </w:rPr>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F041823" w14:textId="77777777" w:rsidR="00DC6E50" w:rsidRPr="007E356F" w:rsidRDefault="00DC6E50" w:rsidP="00DC6E50">
            <w:pPr>
              <w:pStyle w:val="TAL"/>
              <w:rPr>
                <w:lang w:eastAsia="ko-KR"/>
              </w:rPr>
            </w:pPr>
            <w:r w:rsidRPr="007E356F">
              <w:rPr>
                <w:lang w:eastAsia="ko-KR"/>
              </w:rPr>
              <w:t>E00</w:t>
            </w:r>
            <w:r w:rsidRPr="007E356F">
              <w:rPr>
                <w:rFonts w:eastAsia="SimSun"/>
                <w:lang w:eastAsia="zh-CN"/>
              </w:rPr>
              <w:t>3</w:t>
            </w:r>
          </w:p>
        </w:tc>
        <w:tc>
          <w:tcPr>
            <w:tcW w:w="1184" w:type="dxa"/>
            <w:tcBorders>
              <w:bottom w:val="single" w:sz="4" w:space="0" w:color="auto"/>
            </w:tcBorders>
          </w:tcPr>
          <w:p w14:paraId="4B1EBF78" w14:textId="77777777" w:rsidR="00DC6E50" w:rsidRPr="007E356F" w:rsidRDefault="00DC6E50" w:rsidP="00DC6E50">
            <w:pPr>
              <w:pStyle w:val="TAL"/>
              <w:rPr>
                <w:rFonts w:cs="Arial"/>
              </w:rPr>
            </w:pPr>
          </w:p>
        </w:tc>
        <w:tc>
          <w:tcPr>
            <w:tcW w:w="1945" w:type="dxa"/>
            <w:tcBorders>
              <w:bottom w:val="single" w:sz="4" w:space="0" w:color="auto"/>
            </w:tcBorders>
          </w:tcPr>
          <w:p w14:paraId="75A446BE" w14:textId="77777777" w:rsidR="00DC6E50" w:rsidRPr="007E356F" w:rsidRDefault="00DC6E50" w:rsidP="00DC6E50">
            <w:pPr>
              <w:pStyle w:val="TAL"/>
              <w:rPr>
                <w:rFonts w:cs="Arial"/>
              </w:rPr>
            </w:pPr>
            <w:r w:rsidRPr="007E356F">
              <w:rPr>
                <w:rFonts w:cs="Arial"/>
              </w:rPr>
              <w:t>NOTE 5</w:t>
            </w:r>
          </w:p>
          <w:p w14:paraId="3A3AD34C" w14:textId="77777777" w:rsidR="00DC6E50" w:rsidRPr="007E356F" w:rsidRDefault="00DC6E50" w:rsidP="00DC6E50">
            <w:pPr>
              <w:pStyle w:val="TAL"/>
            </w:pPr>
            <w:r w:rsidRPr="007E356F">
              <w:rPr>
                <w:rFonts w:cs="Arial"/>
              </w:rPr>
              <w:t xml:space="preserve">Skip </w:t>
            </w:r>
            <w:r w:rsidRPr="007E356F">
              <w:rPr>
                <w:lang w:eastAsia="zh-CN"/>
              </w:rPr>
              <w:t>TC 6.4B.2.1.4</w:t>
            </w:r>
            <w:r w:rsidRPr="007E356F">
              <w:rPr>
                <w:rFonts w:cs="Arial"/>
              </w:rPr>
              <w:t xml:space="preserve"> if UE supports SA and </w:t>
            </w:r>
            <w:r w:rsidRPr="007E356F">
              <w:rPr>
                <w:lang w:eastAsia="zh-CN"/>
              </w:rPr>
              <w:t>TS 38.521-1 TC 6.4.2.4</w:t>
            </w:r>
            <w:r w:rsidRPr="007E356F">
              <w:rPr>
                <w:rFonts w:cs="Arial"/>
              </w:rPr>
              <w:t xml:space="preserve"> has been executed.</w:t>
            </w:r>
          </w:p>
        </w:tc>
      </w:tr>
      <w:tr w:rsidR="00DC6E50" w:rsidRPr="007E356F" w:rsidDel="00BD5868" w14:paraId="57DA57D6" w14:textId="094A33A2" w:rsidTr="00AB5C87">
        <w:trPr>
          <w:jc w:val="center"/>
          <w:del w:id="3757" w:author="Amy TAO" w:date="2021-05-05T12:33:00Z"/>
        </w:trPr>
        <w:tc>
          <w:tcPr>
            <w:tcW w:w="1486" w:type="dxa"/>
            <w:tcBorders>
              <w:bottom w:val="single" w:sz="4" w:space="0" w:color="auto"/>
            </w:tcBorders>
            <w:shd w:val="clear" w:color="auto" w:fill="E7E6E6"/>
          </w:tcPr>
          <w:p w14:paraId="1BE8C45F" w14:textId="0AE27317" w:rsidR="00DC6E50" w:rsidRPr="007E356F" w:rsidDel="00BD5868" w:rsidRDefault="00DC6E50" w:rsidP="00DC6E50">
            <w:pPr>
              <w:pStyle w:val="TAL"/>
              <w:rPr>
                <w:del w:id="3758" w:author="Amy TAO" w:date="2021-05-05T12:33:00Z"/>
                <w:b/>
              </w:rPr>
            </w:pPr>
            <w:del w:id="3759" w:author="Amy TAO" w:date="2021-05-05T12:33:00Z">
              <w:r w:rsidRPr="007E356F" w:rsidDel="00BD5868">
                <w:rPr>
                  <w:rFonts w:cs="Arial"/>
                  <w:b/>
                </w:rPr>
                <w:delText>6.4B.2.2</w:delText>
              </w:r>
            </w:del>
          </w:p>
        </w:tc>
        <w:tc>
          <w:tcPr>
            <w:tcW w:w="4365" w:type="dxa"/>
            <w:tcBorders>
              <w:bottom w:val="single" w:sz="4" w:space="0" w:color="auto"/>
            </w:tcBorders>
            <w:shd w:val="clear" w:color="auto" w:fill="E7E6E6"/>
          </w:tcPr>
          <w:p w14:paraId="4BC223B0" w14:textId="5BF0E7EC" w:rsidR="00DC6E50" w:rsidRPr="007E356F" w:rsidDel="00BD5868" w:rsidRDefault="00DC6E50" w:rsidP="00DC6E50">
            <w:pPr>
              <w:pStyle w:val="TAL"/>
              <w:rPr>
                <w:del w:id="3760" w:author="Amy TAO" w:date="2021-05-05T12:33:00Z"/>
                <w:b/>
              </w:rPr>
            </w:pPr>
            <w:del w:id="3761" w:author="Amy TAO" w:date="2021-05-05T12:33:00Z">
              <w:r w:rsidRPr="007E356F" w:rsidDel="00BD5868">
                <w:rPr>
                  <w:rFonts w:cs="Arial"/>
                  <w:b/>
                </w:rPr>
                <w:delText>Transmit Modulation Quality for intra-band non-contiguous EN-DC</w:delText>
              </w:r>
            </w:del>
          </w:p>
        </w:tc>
        <w:tc>
          <w:tcPr>
            <w:tcW w:w="850" w:type="dxa"/>
            <w:tcBorders>
              <w:bottom w:val="single" w:sz="4" w:space="0" w:color="auto"/>
            </w:tcBorders>
            <w:shd w:val="clear" w:color="auto" w:fill="E7E6E6"/>
          </w:tcPr>
          <w:p w14:paraId="71DFF319" w14:textId="43FE2FB0" w:rsidR="00DC6E50" w:rsidRPr="007E356F" w:rsidDel="00BD5868" w:rsidRDefault="00DC6E50" w:rsidP="00DC6E50">
            <w:pPr>
              <w:pStyle w:val="TAC"/>
              <w:rPr>
                <w:del w:id="3762" w:author="Amy TAO" w:date="2021-05-05T12:33:00Z"/>
                <w:rFonts w:eastAsia="SimSun"/>
                <w:b/>
                <w:lang w:eastAsia="zh-CN"/>
              </w:rPr>
            </w:pPr>
          </w:p>
        </w:tc>
        <w:tc>
          <w:tcPr>
            <w:tcW w:w="1125" w:type="dxa"/>
            <w:tcBorders>
              <w:bottom w:val="single" w:sz="4" w:space="0" w:color="auto"/>
            </w:tcBorders>
            <w:shd w:val="clear" w:color="auto" w:fill="E7E6E6"/>
          </w:tcPr>
          <w:p w14:paraId="377DEFF5" w14:textId="09783C72" w:rsidR="00DC6E50" w:rsidRPr="007E356F" w:rsidDel="00BD5868" w:rsidRDefault="00DC6E50" w:rsidP="00DC6E50">
            <w:pPr>
              <w:pStyle w:val="TAL"/>
              <w:rPr>
                <w:del w:id="3763" w:author="Amy TAO" w:date="2021-05-05T12:33:00Z"/>
                <w:rFonts w:eastAsia="SimSun"/>
                <w:b/>
                <w:lang w:eastAsia="zh-CN"/>
              </w:rPr>
            </w:pPr>
          </w:p>
        </w:tc>
        <w:tc>
          <w:tcPr>
            <w:tcW w:w="3090" w:type="dxa"/>
            <w:tcBorders>
              <w:bottom w:val="single" w:sz="4" w:space="0" w:color="auto"/>
            </w:tcBorders>
            <w:shd w:val="clear" w:color="auto" w:fill="E7E6E6"/>
          </w:tcPr>
          <w:p w14:paraId="756B56CD" w14:textId="64B39C28" w:rsidR="00DC6E50" w:rsidRPr="007E356F" w:rsidDel="00BD5868" w:rsidRDefault="00DC6E50" w:rsidP="00DC6E50">
            <w:pPr>
              <w:pStyle w:val="TAL"/>
              <w:rPr>
                <w:del w:id="3764" w:author="Amy TAO" w:date="2021-05-05T12:33:00Z"/>
                <w:rFonts w:eastAsia="SimSun"/>
                <w:b/>
                <w:lang w:eastAsia="zh-CN"/>
              </w:rPr>
            </w:pPr>
          </w:p>
        </w:tc>
        <w:tc>
          <w:tcPr>
            <w:tcW w:w="1551" w:type="dxa"/>
            <w:tcBorders>
              <w:bottom w:val="single" w:sz="4" w:space="0" w:color="auto"/>
            </w:tcBorders>
            <w:shd w:val="clear" w:color="auto" w:fill="E7E6E6"/>
          </w:tcPr>
          <w:p w14:paraId="31EDFDA5" w14:textId="597A93F4" w:rsidR="00DC6E50" w:rsidRPr="007E356F" w:rsidDel="00BD5868" w:rsidRDefault="00DC6E50" w:rsidP="00DC6E50">
            <w:pPr>
              <w:pStyle w:val="TAL"/>
              <w:rPr>
                <w:del w:id="3765" w:author="Amy TAO" w:date="2021-05-05T12:33:00Z"/>
                <w:rFonts w:eastAsia="SimSun"/>
                <w:b/>
                <w:lang w:eastAsia="zh-CN"/>
              </w:rPr>
            </w:pPr>
          </w:p>
        </w:tc>
        <w:tc>
          <w:tcPr>
            <w:tcW w:w="1184" w:type="dxa"/>
            <w:tcBorders>
              <w:bottom w:val="single" w:sz="4" w:space="0" w:color="auto"/>
            </w:tcBorders>
            <w:shd w:val="clear" w:color="auto" w:fill="E7E6E6"/>
          </w:tcPr>
          <w:p w14:paraId="1228707F" w14:textId="4E8AE749" w:rsidR="00DC6E50" w:rsidRPr="007E356F" w:rsidDel="00BD5868" w:rsidRDefault="00DC6E50" w:rsidP="00DC6E50">
            <w:pPr>
              <w:pStyle w:val="TAL"/>
              <w:rPr>
                <w:del w:id="3766" w:author="Amy TAO" w:date="2021-05-05T12:33:00Z"/>
                <w:b/>
              </w:rPr>
            </w:pPr>
          </w:p>
        </w:tc>
        <w:tc>
          <w:tcPr>
            <w:tcW w:w="1945" w:type="dxa"/>
            <w:tcBorders>
              <w:bottom w:val="single" w:sz="4" w:space="0" w:color="auto"/>
            </w:tcBorders>
            <w:shd w:val="clear" w:color="auto" w:fill="E7E6E6"/>
          </w:tcPr>
          <w:p w14:paraId="34706B8A" w14:textId="41D7A7B9" w:rsidR="00DC6E50" w:rsidRPr="007E356F" w:rsidDel="00BD5868" w:rsidRDefault="00DC6E50" w:rsidP="00DC6E50">
            <w:pPr>
              <w:pStyle w:val="TAL"/>
              <w:rPr>
                <w:del w:id="3767" w:author="Amy TAO" w:date="2021-05-05T12:33:00Z"/>
                <w:b/>
              </w:rPr>
            </w:pPr>
          </w:p>
        </w:tc>
      </w:tr>
      <w:tr w:rsidR="00DC6E50" w:rsidRPr="007E356F" w14:paraId="345953B9" w14:textId="77777777" w:rsidTr="00AB5C87">
        <w:trPr>
          <w:jc w:val="center"/>
        </w:trPr>
        <w:tc>
          <w:tcPr>
            <w:tcW w:w="1486" w:type="dxa"/>
            <w:tcBorders>
              <w:bottom w:val="single" w:sz="4" w:space="0" w:color="auto"/>
            </w:tcBorders>
            <w:shd w:val="clear" w:color="auto" w:fill="auto"/>
          </w:tcPr>
          <w:p w14:paraId="6E688A40" w14:textId="77777777" w:rsidR="00DC6E50" w:rsidRPr="007E356F" w:rsidRDefault="00DC6E50" w:rsidP="00DC6E50">
            <w:pPr>
              <w:pStyle w:val="TAL"/>
              <w:rPr>
                <w:bCs/>
              </w:rPr>
            </w:pPr>
            <w:r w:rsidRPr="007E356F">
              <w:t>6.4B.2.2.1</w:t>
            </w:r>
          </w:p>
        </w:tc>
        <w:tc>
          <w:tcPr>
            <w:tcW w:w="4365" w:type="dxa"/>
            <w:tcBorders>
              <w:bottom w:val="single" w:sz="4" w:space="0" w:color="auto"/>
            </w:tcBorders>
            <w:shd w:val="clear" w:color="auto" w:fill="auto"/>
          </w:tcPr>
          <w:p w14:paraId="3B8CAD77" w14:textId="77777777" w:rsidR="00DC6E50" w:rsidRPr="007E356F" w:rsidRDefault="00DC6E50" w:rsidP="00DC6E50">
            <w:pPr>
              <w:pStyle w:val="TAL"/>
            </w:pPr>
            <w:r w:rsidRPr="007E356F">
              <w:rPr>
                <w:lang w:eastAsia="ko-KR"/>
              </w:rPr>
              <w:t>Error Vector Magnitude for intra-band non-contiguous EN-DC</w:t>
            </w:r>
          </w:p>
        </w:tc>
        <w:tc>
          <w:tcPr>
            <w:tcW w:w="850" w:type="dxa"/>
            <w:tcBorders>
              <w:bottom w:val="single" w:sz="4" w:space="0" w:color="auto"/>
            </w:tcBorders>
            <w:shd w:val="clear" w:color="auto" w:fill="auto"/>
          </w:tcPr>
          <w:p w14:paraId="1EE77D95"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31C97E51" w14:textId="77777777" w:rsidR="00DC6E50" w:rsidRPr="007E356F" w:rsidRDefault="00DC6E50" w:rsidP="00DC6E50">
            <w:pPr>
              <w:pStyle w:val="TAL"/>
            </w:pPr>
            <w:r w:rsidRPr="007E356F">
              <w:t>C010</w:t>
            </w:r>
          </w:p>
        </w:tc>
        <w:tc>
          <w:tcPr>
            <w:tcW w:w="3090" w:type="dxa"/>
            <w:tcBorders>
              <w:bottom w:val="single" w:sz="4" w:space="0" w:color="auto"/>
            </w:tcBorders>
            <w:shd w:val="clear" w:color="auto" w:fill="auto"/>
          </w:tcPr>
          <w:p w14:paraId="19FFC451" w14:textId="49D37715" w:rsidR="00DC6E50" w:rsidRPr="007E356F" w:rsidRDefault="00DC6E50" w:rsidP="00DC6E50">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41B1792" w14:textId="77777777" w:rsidR="00DC6E50" w:rsidRPr="007E356F" w:rsidRDefault="00DC6E50" w:rsidP="00DC6E50">
            <w:pPr>
              <w:pStyle w:val="TAL"/>
              <w:rPr>
                <w:lang w:eastAsia="ko-KR"/>
              </w:rPr>
            </w:pPr>
            <w:r w:rsidRPr="007E356F">
              <w:rPr>
                <w:lang w:eastAsia="ko-KR"/>
              </w:rPr>
              <w:t>E00</w:t>
            </w:r>
            <w:r w:rsidRPr="007E356F">
              <w:rPr>
                <w:rFonts w:eastAsia="SimSun"/>
                <w:lang w:eastAsia="zh-CN"/>
              </w:rPr>
              <w:t>4</w:t>
            </w:r>
          </w:p>
        </w:tc>
        <w:tc>
          <w:tcPr>
            <w:tcW w:w="1184" w:type="dxa"/>
            <w:tcBorders>
              <w:bottom w:val="single" w:sz="4" w:space="0" w:color="auto"/>
            </w:tcBorders>
          </w:tcPr>
          <w:p w14:paraId="1E63DBBC" w14:textId="77777777" w:rsidR="00DC6E50" w:rsidRPr="007E356F" w:rsidRDefault="00DC6E50" w:rsidP="00DC6E50">
            <w:pPr>
              <w:pStyle w:val="TAL"/>
              <w:rPr>
                <w:rFonts w:cs="Arial"/>
              </w:rPr>
            </w:pPr>
          </w:p>
        </w:tc>
        <w:tc>
          <w:tcPr>
            <w:tcW w:w="1945" w:type="dxa"/>
            <w:tcBorders>
              <w:bottom w:val="single" w:sz="4" w:space="0" w:color="auto"/>
            </w:tcBorders>
          </w:tcPr>
          <w:p w14:paraId="77F18EC4" w14:textId="77777777" w:rsidR="00DC6E50" w:rsidRPr="007E356F" w:rsidRDefault="00DC6E50" w:rsidP="00DC6E50">
            <w:pPr>
              <w:pStyle w:val="TAL"/>
              <w:rPr>
                <w:rFonts w:cs="Arial"/>
              </w:rPr>
            </w:pPr>
            <w:r w:rsidRPr="007E356F">
              <w:rPr>
                <w:rFonts w:cs="Arial"/>
              </w:rPr>
              <w:t>NOTE 5</w:t>
            </w:r>
          </w:p>
          <w:p w14:paraId="08FEDC62" w14:textId="77777777" w:rsidR="00DC6E50" w:rsidRPr="007E356F" w:rsidRDefault="00DC6E50" w:rsidP="00DC6E50">
            <w:pPr>
              <w:pStyle w:val="TAL"/>
            </w:pPr>
            <w:r w:rsidRPr="007E356F">
              <w:rPr>
                <w:rFonts w:cs="Arial"/>
              </w:rPr>
              <w:t xml:space="preserve">Skip </w:t>
            </w:r>
            <w:r w:rsidRPr="007E356F">
              <w:rPr>
                <w:lang w:eastAsia="zh-CN"/>
              </w:rPr>
              <w:t>TC 6.4B.2.2.1</w:t>
            </w:r>
            <w:r w:rsidRPr="007E356F">
              <w:rPr>
                <w:rFonts w:cs="Arial"/>
              </w:rPr>
              <w:t xml:space="preserve"> if UE supports SA and </w:t>
            </w:r>
            <w:r w:rsidRPr="007E356F">
              <w:rPr>
                <w:lang w:eastAsia="zh-CN"/>
              </w:rPr>
              <w:t>TS 38.521-1 TC 6.4.2.1</w:t>
            </w:r>
            <w:r w:rsidRPr="007E356F">
              <w:rPr>
                <w:rFonts w:cs="Arial"/>
              </w:rPr>
              <w:t xml:space="preserve"> has been executed.</w:t>
            </w:r>
          </w:p>
        </w:tc>
      </w:tr>
      <w:tr w:rsidR="00DC6E50" w:rsidRPr="007E356F" w14:paraId="4FCDC4BB" w14:textId="77777777" w:rsidTr="00AB5C87">
        <w:trPr>
          <w:jc w:val="center"/>
        </w:trPr>
        <w:tc>
          <w:tcPr>
            <w:tcW w:w="1486" w:type="dxa"/>
            <w:tcBorders>
              <w:bottom w:val="single" w:sz="4" w:space="0" w:color="auto"/>
            </w:tcBorders>
            <w:shd w:val="clear" w:color="auto" w:fill="auto"/>
          </w:tcPr>
          <w:p w14:paraId="61EDBBEB" w14:textId="77777777" w:rsidR="00DC6E50" w:rsidRPr="007E356F" w:rsidRDefault="00DC6E50" w:rsidP="00DC6E50">
            <w:pPr>
              <w:pStyle w:val="TAL"/>
              <w:rPr>
                <w:bCs/>
              </w:rPr>
            </w:pPr>
            <w:r w:rsidRPr="007E356F">
              <w:t>6.4B.2.2.2</w:t>
            </w:r>
          </w:p>
        </w:tc>
        <w:tc>
          <w:tcPr>
            <w:tcW w:w="4365" w:type="dxa"/>
            <w:tcBorders>
              <w:bottom w:val="single" w:sz="4" w:space="0" w:color="auto"/>
            </w:tcBorders>
            <w:shd w:val="clear" w:color="auto" w:fill="auto"/>
          </w:tcPr>
          <w:p w14:paraId="784F0CCC" w14:textId="77777777" w:rsidR="00DC6E50" w:rsidRPr="007E356F" w:rsidRDefault="00DC6E50" w:rsidP="00DC6E50">
            <w:pPr>
              <w:pStyle w:val="TAL"/>
            </w:pPr>
            <w:r w:rsidRPr="007E356F">
              <w:rPr>
                <w:lang w:eastAsia="ko-KR"/>
              </w:rPr>
              <w:t>Carrier Leakage for intra-band non-contiguous EN-DC</w:t>
            </w:r>
          </w:p>
        </w:tc>
        <w:tc>
          <w:tcPr>
            <w:tcW w:w="850" w:type="dxa"/>
            <w:tcBorders>
              <w:bottom w:val="single" w:sz="4" w:space="0" w:color="auto"/>
            </w:tcBorders>
            <w:shd w:val="clear" w:color="auto" w:fill="auto"/>
          </w:tcPr>
          <w:p w14:paraId="0BAAD391"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3383130E" w14:textId="77777777" w:rsidR="00DC6E50" w:rsidRPr="007E356F" w:rsidRDefault="00DC6E50" w:rsidP="00DC6E50">
            <w:pPr>
              <w:pStyle w:val="TAL"/>
            </w:pPr>
            <w:r w:rsidRPr="007E356F">
              <w:t>C010</w:t>
            </w:r>
          </w:p>
        </w:tc>
        <w:tc>
          <w:tcPr>
            <w:tcW w:w="3090" w:type="dxa"/>
            <w:tcBorders>
              <w:bottom w:val="single" w:sz="4" w:space="0" w:color="auto"/>
            </w:tcBorders>
            <w:shd w:val="clear" w:color="auto" w:fill="auto"/>
          </w:tcPr>
          <w:p w14:paraId="467ECE76" w14:textId="2E4463EC" w:rsidR="00DC6E50" w:rsidRPr="007E356F" w:rsidRDefault="00DC6E50" w:rsidP="00DC6E50">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9C35E8F" w14:textId="77777777" w:rsidR="00DC6E50" w:rsidRPr="007E356F" w:rsidRDefault="00DC6E50" w:rsidP="00DC6E50">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270F57B0" w14:textId="77777777" w:rsidR="00DC6E50" w:rsidRPr="007E356F" w:rsidRDefault="00DC6E50" w:rsidP="00DC6E50">
            <w:pPr>
              <w:pStyle w:val="TAL"/>
              <w:rPr>
                <w:rFonts w:cs="Arial"/>
              </w:rPr>
            </w:pPr>
          </w:p>
        </w:tc>
        <w:tc>
          <w:tcPr>
            <w:tcW w:w="1945" w:type="dxa"/>
            <w:tcBorders>
              <w:bottom w:val="single" w:sz="4" w:space="0" w:color="auto"/>
            </w:tcBorders>
          </w:tcPr>
          <w:p w14:paraId="12A3B635" w14:textId="77777777" w:rsidR="00DC6E50" w:rsidRPr="007E356F" w:rsidRDefault="00DC6E50" w:rsidP="00DC6E50">
            <w:pPr>
              <w:pStyle w:val="TAL"/>
              <w:rPr>
                <w:rFonts w:cs="Arial"/>
              </w:rPr>
            </w:pPr>
            <w:r w:rsidRPr="007E356F">
              <w:rPr>
                <w:rFonts w:cs="Arial"/>
              </w:rPr>
              <w:t>NOTE 5</w:t>
            </w:r>
          </w:p>
          <w:p w14:paraId="2D91DCBB" w14:textId="77777777" w:rsidR="00DC6E50" w:rsidRPr="007E356F" w:rsidRDefault="00DC6E50" w:rsidP="00DC6E50">
            <w:pPr>
              <w:pStyle w:val="TAL"/>
            </w:pPr>
            <w:r w:rsidRPr="007E356F">
              <w:rPr>
                <w:rFonts w:cs="Arial"/>
              </w:rPr>
              <w:t>Skip TC 6.4B.2.2.2 if UE supports SA and TS 38.521-1 TC 6.4.2.2has been executed.</w:t>
            </w:r>
          </w:p>
        </w:tc>
      </w:tr>
      <w:tr w:rsidR="00DC6E50" w:rsidRPr="007E356F" w14:paraId="13310258" w14:textId="77777777" w:rsidTr="00AB5C87">
        <w:trPr>
          <w:jc w:val="center"/>
        </w:trPr>
        <w:tc>
          <w:tcPr>
            <w:tcW w:w="1486" w:type="dxa"/>
            <w:tcBorders>
              <w:bottom w:val="single" w:sz="4" w:space="0" w:color="auto"/>
            </w:tcBorders>
            <w:shd w:val="clear" w:color="auto" w:fill="auto"/>
          </w:tcPr>
          <w:p w14:paraId="240108C3" w14:textId="77777777" w:rsidR="00DC6E50" w:rsidRPr="007E356F" w:rsidRDefault="00DC6E50" w:rsidP="00DC6E50">
            <w:pPr>
              <w:pStyle w:val="TAL"/>
              <w:rPr>
                <w:bCs/>
              </w:rPr>
            </w:pPr>
            <w:r w:rsidRPr="007E356F">
              <w:lastRenderedPageBreak/>
              <w:t>6.4B.2.2.3</w:t>
            </w:r>
          </w:p>
        </w:tc>
        <w:tc>
          <w:tcPr>
            <w:tcW w:w="4365" w:type="dxa"/>
            <w:tcBorders>
              <w:bottom w:val="single" w:sz="4" w:space="0" w:color="auto"/>
            </w:tcBorders>
            <w:shd w:val="clear" w:color="auto" w:fill="auto"/>
          </w:tcPr>
          <w:p w14:paraId="56B9D79D" w14:textId="77777777" w:rsidR="00DC6E50" w:rsidRPr="007E356F" w:rsidRDefault="00DC6E50" w:rsidP="00DC6E50">
            <w:pPr>
              <w:pStyle w:val="TAL"/>
            </w:pPr>
            <w:r w:rsidRPr="007E356F">
              <w:t>In-band Emissions for intra-band non-contiguous EN-DC</w:t>
            </w:r>
          </w:p>
        </w:tc>
        <w:tc>
          <w:tcPr>
            <w:tcW w:w="850" w:type="dxa"/>
            <w:tcBorders>
              <w:bottom w:val="single" w:sz="4" w:space="0" w:color="auto"/>
            </w:tcBorders>
            <w:shd w:val="clear" w:color="auto" w:fill="auto"/>
          </w:tcPr>
          <w:p w14:paraId="32917369"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110540AA" w14:textId="77777777" w:rsidR="00DC6E50" w:rsidRPr="007E356F" w:rsidRDefault="00DC6E50" w:rsidP="00DC6E50">
            <w:pPr>
              <w:pStyle w:val="TAL"/>
            </w:pPr>
            <w:r w:rsidRPr="007E356F">
              <w:t>C010</w:t>
            </w:r>
          </w:p>
        </w:tc>
        <w:tc>
          <w:tcPr>
            <w:tcW w:w="3090" w:type="dxa"/>
            <w:tcBorders>
              <w:bottom w:val="single" w:sz="4" w:space="0" w:color="auto"/>
            </w:tcBorders>
            <w:shd w:val="clear" w:color="auto" w:fill="auto"/>
          </w:tcPr>
          <w:p w14:paraId="118E721B" w14:textId="50C4D8A5" w:rsidR="00DC6E50" w:rsidRPr="007E356F" w:rsidRDefault="00DC6E50" w:rsidP="00DC6E50">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0BC4011" w14:textId="77777777" w:rsidR="00DC6E50" w:rsidRPr="007E356F" w:rsidRDefault="00DC6E50" w:rsidP="00DC6E50">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70F27FE0" w14:textId="77777777" w:rsidR="00DC6E50" w:rsidRPr="007E356F" w:rsidRDefault="00DC6E50" w:rsidP="00DC6E50">
            <w:pPr>
              <w:pStyle w:val="TAL"/>
            </w:pPr>
          </w:p>
        </w:tc>
        <w:tc>
          <w:tcPr>
            <w:tcW w:w="1945" w:type="dxa"/>
            <w:tcBorders>
              <w:bottom w:val="single" w:sz="4" w:space="0" w:color="auto"/>
            </w:tcBorders>
          </w:tcPr>
          <w:p w14:paraId="22209AF4" w14:textId="77777777" w:rsidR="00DC6E50" w:rsidRPr="007E356F" w:rsidRDefault="00DC6E50" w:rsidP="00DC6E50">
            <w:pPr>
              <w:pStyle w:val="TAL"/>
            </w:pPr>
            <w:r w:rsidRPr="007E356F">
              <w:t>NOTE 5</w:t>
            </w:r>
          </w:p>
          <w:p w14:paraId="57E54FBE" w14:textId="77777777" w:rsidR="00DC6E50" w:rsidRPr="007E356F" w:rsidRDefault="00DC6E50" w:rsidP="00DC6E50">
            <w:pPr>
              <w:pStyle w:val="TAL"/>
            </w:pPr>
            <w:r w:rsidRPr="007E356F">
              <w:rPr>
                <w:rFonts w:cs="Arial"/>
              </w:rPr>
              <w:t xml:space="preserve">Skip </w:t>
            </w:r>
            <w:r w:rsidRPr="007E356F">
              <w:t>TC 6.4B.2.2.3</w:t>
            </w:r>
            <w:r w:rsidRPr="007E356F">
              <w:rPr>
                <w:rFonts w:cs="Arial"/>
              </w:rPr>
              <w:t xml:space="preserve"> if UE supports SA and </w:t>
            </w:r>
            <w:r w:rsidRPr="007E356F">
              <w:t>TS 38.521-1 TC 6.4.2.3</w:t>
            </w:r>
            <w:r w:rsidRPr="007E356F">
              <w:rPr>
                <w:rFonts w:cs="Arial"/>
              </w:rPr>
              <w:t xml:space="preserve"> has been executed.</w:t>
            </w:r>
          </w:p>
        </w:tc>
      </w:tr>
      <w:tr w:rsidR="00DC6E50" w:rsidRPr="007E356F" w14:paraId="7CF92C7C" w14:textId="77777777" w:rsidTr="00AB5C87">
        <w:trPr>
          <w:jc w:val="center"/>
        </w:trPr>
        <w:tc>
          <w:tcPr>
            <w:tcW w:w="1486" w:type="dxa"/>
            <w:tcBorders>
              <w:bottom w:val="single" w:sz="4" w:space="0" w:color="auto"/>
            </w:tcBorders>
            <w:shd w:val="clear" w:color="auto" w:fill="auto"/>
          </w:tcPr>
          <w:p w14:paraId="5A33A709" w14:textId="77777777" w:rsidR="00DC6E50" w:rsidRPr="007E356F" w:rsidRDefault="00DC6E50" w:rsidP="00DC6E50">
            <w:pPr>
              <w:pStyle w:val="TAL"/>
            </w:pPr>
            <w:r w:rsidRPr="007E356F">
              <w:t>6.4B.2.2.4</w:t>
            </w:r>
          </w:p>
        </w:tc>
        <w:tc>
          <w:tcPr>
            <w:tcW w:w="4365" w:type="dxa"/>
            <w:tcBorders>
              <w:bottom w:val="single" w:sz="4" w:space="0" w:color="auto"/>
            </w:tcBorders>
            <w:shd w:val="clear" w:color="auto" w:fill="auto"/>
          </w:tcPr>
          <w:p w14:paraId="0A9BDF89" w14:textId="77777777" w:rsidR="00DC6E50" w:rsidRPr="007E356F" w:rsidRDefault="00DC6E50" w:rsidP="00DC6E50">
            <w:pPr>
              <w:pStyle w:val="TAL"/>
            </w:pPr>
            <w:r w:rsidRPr="007E356F">
              <w:t>EVM Equalizer Flatness for intra-band non-contiguous EN-DC</w:t>
            </w:r>
          </w:p>
        </w:tc>
        <w:tc>
          <w:tcPr>
            <w:tcW w:w="850" w:type="dxa"/>
            <w:tcBorders>
              <w:bottom w:val="single" w:sz="4" w:space="0" w:color="auto"/>
            </w:tcBorders>
            <w:shd w:val="clear" w:color="auto" w:fill="auto"/>
          </w:tcPr>
          <w:p w14:paraId="18DB4764" w14:textId="77777777" w:rsidR="00DC6E50" w:rsidRPr="007E356F" w:rsidRDefault="00DC6E50" w:rsidP="00DC6E50">
            <w:pPr>
              <w:pStyle w:val="TAC"/>
              <w:rPr>
                <w:rFonts w:eastAsia="SimSun"/>
                <w:lang w:eastAsia="zh-CN"/>
              </w:rPr>
            </w:pPr>
            <w:r w:rsidRPr="007E356F">
              <w:t>Rel-15</w:t>
            </w:r>
          </w:p>
        </w:tc>
        <w:tc>
          <w:tcPr>
            <w:tcW w:w="1125" w:type="dxa"/>
            <w:tcBorders>
              <w:bottom w:val="single" w:sz="4" w:space="0" w:color="auto"/>
            </w:tcBorders>
            <w:shd w:val="clear" w:color="auto" w:fill="auto"/>
          </w:tcPr>
          <w:p w14:paraId="2F4E78C8" w14:textId="77777777" w:rsidR="00DC6E50" w:rsidRPr="007E356F" w:rsidRDefault="00DC6E50" w:rsidP="00DC6E50">
            <w:pPr>
              <w:pStyle w:val="TAL"/>
            </w:pPr>
            <w:r w:rsidRPr="007E356F">
              <w:t>C010</w:t>
            </w:r>
          </w:p>
        </w:tc>
        <w:tc>
          <w:tcPr>
            <w:tcW w:w="3090" w:type="dxa"/>
            <w:tcBorders>
              <w:bottom w:val="single" w:sz="4" w:space="0" w:color="auto"/>
            </w:tcBorders>
            <w:shd w:val="clear" w:color="auto" w:fill="auto"/>
          </w:tcPr>
          <w:p w14:paraId="707C65FF" w14:textId="2A733868" w:rsidR="00DC6E50" w:rsidRPr="007E356F" w:rsidRDefault="00DC6E50" w:rsidP="00DC6E50">
            <w:pPr>
              <w:pStyle w:val="TAL"/>
              <w:rPr>
                <w:lang w:eastAsia="zh-CN"/>
              </w:rPr>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F61E391" w14:textId="77777777" w:rsidR="00DC6E50" w:rsidRPr="007E356F" w:rsidRDefault="00DC6E50" w:rsidP="00DC6E50">
            <w:pPr>
              <w:pStyle w:val="TAL"/>
              <w:rPr>
                <w:rFonts w:eastAsia="SimSun"/>
                <w:lang w:eastAsia="zh-CN"/>
              </w:rPr>
            </w:pPr>
            <w:r w:rsidRPr="007E356F">
              <w:rPr>
                <w:lang w:eastAsia="ko-KR"/>
              </w:rPr>
              <w:t>E00</w:t>
            </w:r>
            <w:r w:rsidRPr="007E356F">
              <w:rPr>
                <w:rFonts w:eastAsia="SimSun"/>
                <w:lang w:eastAsia="zh-CN"/>
              </w:rPr>
              <w:t>4</w:t>
            </w:r>
          </w:p>
        </w:tc>
        <w:tc>
          <w:tcPr>
            <w:tcW w:w="1184" w:type="dxa"/>
            <w:tcBorders>
              <w:bottom w:val="single" w:sz="4" w:space="0" w:color="auto"/>
            </w:tcBorders>
          </w:tcPr>
          <w:p w14:paraId="19641C4D" w14:textId="77777777" w:rsidR="00DC6E50" w:rsidRPr="007E356F" w:rsidRDefault="00DC6E50" w:rsidP="00DC6E50">
            <w:pPr>
              <w:pStyle w:val="TAL"/>
              <w:rPr>
                <w:rFonts w:cs="Arial"/>
              </w:rPr>
            </w:pPr>
          </w:p>
        </w:tc>
        <w:tc>
          <w:tcPr>
            <w:tcW w:w="1945" w:type="dxa"/>
            <w:tcBorders>
              <w:bottom w:val="single" w:sz="4" w:space="0" w:color="auto"/>
            </w:tcBorders>
          </w:tcPr>
          <w:p w14:paraId="309E7BBB" w14:textId="77777777" w:rsidR="00DC6E50" w:rsidRPr="007E356F" w:rsidRDefault="00DC6E50" w:rsidP="00DC6E50">
            <w:pPr>
              <w:pStyle w:val="TAL"/>
              <w:rPr>
                <w:rFonts w:cs="Arial"/>
              </w:rPr>
            </w:pPr>
            <w:r w:rsidRPr="007E356F">
              <w:rPr>
                <w:rFonts w:cs="Arial"/>
              </w:rPr>
              <w:t>NOTE 5</w:t>
            </w:r>
          </w:p>
          <w:p w14:paraId="4AFD92E5" w14:textId="77777777" w:rsidR="00DC6E50" w:rsidRPr="007E356F" w:rsidRDefault="00DC6E50" w:rsidP="00DC6E50">
            <w:pPr>
              <w:pStyle w:val="TAL"/>
            </w:pPr>
            <w:r w:rsidRPr="007E356F">
              <w:rPr>
                <w:rFonts w:cs="Arial"/>
              </w:rPr>
              <w:t xml:space="preserve">Skip TC 6.4B.2.2.4 if UE supports SA and TS 38.521-1 TC 6.4.2.4 has been executed. </w:t>
            </w:r>
          </w:p>
        </w:tc>
      </w:tr>
      <w:tr w:rsidR="00DC6E50" w:rsidRPr="007E356F" w:rsidDel="00BD5868" w14:paraId="03D88B6A" w14:textId="5CDD53E3" w:rsidTr="00AB5C87">
        <w:trPr>
          <w:jc w:val="center"/>
          <w:del w:id="3768" w:author="Amy TAO" w:date="2021-05-05T12:33:00Z"/>
        </w:trPr>
        <w:tc>
          <w:tcPr>
            <w:tcW w:w="1486" w:type="dxa"/>
            <w:tcBorders>
              <w:bottom w:val="single" w:sz="4" w:space="0" w:color="auto"/>
            </w:tcBorders>
            <w:shd w:val="clear" w:color="auto" w:fill="E7E6E6"/>
          </w:tcPr>
          <w:p w14:paraId="7E2C9451" w14:textId="17A6A17F" w:rsidR="00DC6E50" w:rsidRPr="007E356F" w:rsidDel="00BD5868" w:rsidRDefault="00DC6E50" w:rsidP="00DC6E50">
            <w:pPr>
              <w:pStyle w:val="TAL"/>
              <w:rPr>
                <w:del w:id="3769" w:author="Amy TAO" w:date="2021-05-05T12:33:00Z"/>
                <w:b/>
              </w:rPr>
            </w:pPr>
            <w:del w:id="3770" w:author="Amy TAO" w:date="2021-05-05T12:33:00Z">
              <w:r w:rsidRPr="007E356F" w:rsidDel="00BD5868">
                <w:rPr>
                  <w:rFonts w:cs="Arial"/>
                  <w:b/>
                </w:rPr>
                <w:delText>6.4B.2.3</w:delText>
              </w:r>
            </w:del>
          </w:p>
        </w:tc>
        <w:tc>
          <w:tcPr>
            <w:tcW w:w="4365" w:type="dxa"/>
            <w:tcBorders>
              <w:bottom w:val="single" w:sz="4" w:space="0" w:color="auto"/>
            </w:tcBorders>
            <w:shd w:val="clear" w:color="auto" w:fill="E7E6E6"/>
          </w:tcPr>
          <w:p w14:paraId="0F42F09F" w14:textId="631899F2" w:rsidR="00DC6E50" w:rsidRPr="007E356F" w:rsidDel="00BD5868" w:rsidRDefault="00DC6E50" w:rsidP="00DC6E50">
            <w:pPr>
              <w:pStyle w:val="TAL"/>
              <w:rPr>
                <w:del w:id="3771" w:author="Amy TAO" w:date="2021-05-05T12:33:00Z"/>
                <w:b/>
              </w:rPr>
            </w:pPr>
            <w:del w:id="3772" w:author="Amy TAO" w:date="2021-05-05T12:33:00Z">
              <w:r w:rsidRPr="007E356F" w:rsidDel="00BD5868">
                <w:rPr>
                  <w:rFonts w:cs="Arial"/>
                  <w:b/>
                </w:rPr>
                <w:delText>Transmit Modulation Quality  for inter-band EN-DC within FR1</w:delText>
              </w:r>
            </w:del>
          </w:p>
        </w:tc>
        <w:tc>
          <w:tcPr>
            <w:tcW w:w="850" w:type="dxa"/>
            <w:tcBorders>
              <w:bottom w:val="single" w:sz="4" w:space="0" w:color="auto"/>
            </w:tcBorders>
            <w:shd w:val="clear" w:color="auto" w:fill="E7E6E6"/>
          </w:tcPr>
          <w:p w14:paraId="1615CDB8" w14:textId="41D6B60D" w:rsidR="00DC6E50" w:rsidRPr="007E356F" w:rsidDel="00BD5868" w:rsidRDefault="00DC6E50" w:rsidP="00DC6E50">
            <w:pPr>
              <w:pStyle w:val="TAC"/>
              <w:rPr>
                <w:del w:id="3773" w:author="Amy TAO" w:date="2021-05-05T12:33:00Z"/>
                <w:b/>
              </w:rPr>
            </w:pPr>
          </w:p>
        </w:tc>
        <w:tc>
          <w:tcPr>
            <w:tcW w:w="1125" w:type="dxa"/>
            <w:tcBorders>
              <w:bottom w:val="single" w:sz="4" w:space="0" w:color="auto"/>
            </w:tcBorders>
            <w:shd w:val="clear" w:color="auto" w:fill="E7E6E6"/>
          </w:tcPr>
          <w:p w14:paraId="5D81CA08" w14:textId="6512E218" w:rsidR="00DC6E50" w:rsidRPr="007E356F" w:rsidDel="00BD5868" w:rsidRDefault="00DC6E50" w:rsidP="00DC6E50">
            <w:pPr>
              <w:pStyle w:val="TAL"/>
              <w:rPr>
                <w:del w:id="3774" w:author="Amy TAO" w:date="2021-05-05T12:33:00Z"/>
                <w:b/>
              </w:rPr>
            </w:pPr>
          </w:p>
        </w:tc>
        <w:tc>
          <w:tcPr>
            <w:tcW w:w="3090" w:type="dxa"/>
            <w:tcBorders>
              <w:bottom w:val="single" w:sz="4" w:space="0" w:color="auto"/>
            </w:tcBorders>
            <w:shd w:val="clear" w:color="auto" w:fill="E7E6E6"/>
          </w:tcPr>
          <w:p w14:paraId="57308BF7" w14:textId="2078969A" w:rsidR="00DC6E50" w:rsidRPr="007E356F" w:rsidDel="00BD5868" w:rsidRDefault="00DC6E50" w:rsidP="00DC6E50">
            <w:pPr>
              <w:pStyle w:val="TAL"/>
              <w:rPr>
                <w:del w:id="3775" w:author="Amy TAO" w:date="2021-05-05T12:33:00Z"/>
                <w:b/>
                <w:lang w:eastAsia="zh-CN"/>
              </w:rPr>
            </w:pPr>
          </w:p>
        </w:tc>
        <w:tc>
          <w:tcPr>
            <w:tcW w:w="1551" w:type="dxa"/>
            <w:tcBorders>
              <w:bottom w:val="single" w:sz="4" w:space="0" w:color="auto"/>
            </w:tcBorders>
            <w:shd w:val="clear" w:color="auto" w:fill="E7E6E6"/>
          </w:tcPr>
          <w:p w14:paraId="7C76749E" w14:textId="4D364A4A" w:rsidR="00DC6E50" w:rsidRPr="007E356F" w:rsidDel="00BD5868" w:rsidRDefault="00DC6E50" w:rsidP="00DC6E50">
            <w:pPr>
              <w:pStyle w:val="TAL"/>
              <w:rPr>
                <w:del w:id="3776" w:author="Amy TAO" w:date="2021-05-05T12:33:00Z"/>
                <w:b/>
                <w:lang w:eastAsia="ko-KR"/>
              </w:rPr>
            </w:pPr>
          </w:p>
        </w:tc>
        <w:tc>
          <w:tcPr>
            <w:tcW w:w="1184" w:type="dxa"/>
            <w:tcBorders>
              <w:bottom w:val="single" w:sz="4" w:space="0" w:color="auto"/>
            </w:tcBorders>
            <w:shd w:val="clear" w:color="auto" w:fill="E7E6E6"/>
          </w:tcPr>
          <w:p w14:paraId="6764D532" w14:textId="36CCE980" w:rsidR="00DC6E50" w:rsidRPr="007E356F" w:rsidDel="00BD5868" w:rsidRDefault="00DC6E50" w:rsidP="00DC6E50">
            <w:pPr>
              <w:pStyle w:val="TAL"/>
              <w:rPr>
                <w:del w:id="3777" w:author="Amy TAO" w:date="2021-05-05T12:33:00Z"/>
                <w:rFonts w:cs="Arial"/>
                <w:b/>
              </w:rPr>
            </w:pPr>
          </w:p>
        </w:tc>
        <w:tc>
          <w:tcPr>
            <w:tcW w:w="1945" w:type="dxa"/>
            <w:tcBorders>
              <w:bottom w:val="single" w:sz="4" w:space="0" w:color="auto"/>
            </w:tcBorders>
            <w:shd w:val="clear" w:color="auto" w:fill="E7E6E6"/>
          </w:tcPr>
          <w:p w14:paraId="2253CC7D" w14:textId="6E26AD90" w:rsidR="00DC6E50" w:rsidRPr="007E356F" w:rsidDel="00BD5868" w:rsidRDefault="00DC6E50" w:rsidP="00DC6E50">
            <w:pPr>
              <w:pStyle w:val="TAL"/>
              <w:rPr>
                <w:del w:id="3778" w:author="Amy TAO" w:date="2021-05-05T12:33:00Z"/>
                <w:rFonts w:cs="Arial"/>
                <w:b/>
              </w:rPr>
            </w:pPr>
          </w:p>
        </w:tc>
      </w:tr>
      <w:tr w:rsidR="00DC6E50" w:rsidRPr="007E356F" w14:paraId="4A792A0F" w14:textId="77777777" w:rsidTr="00AB5C87">
        <w:trPr>
          <w:jc w:val="center"/>
        </w:trPr>
        <w:tc>
          <w:tcPr>
            <w:tcW w:w="1486" w:type="dxa"/>
            <w:tcBorders>
              <w:bottom w:val="single" w:sz="4" w:space="0" w:color="auto"/>
            </w:tcBorders>
            <w:shd w:val="clear" w:color="auto" w:fill="auto"/>
          </w:tcPr>
          <w:p w14:paraId="2569173C" w14:textId="77777777" w:rsidR="00DC6E50" w:rsidRPr="007E356F" w:rsidRDefault="00DC6E50" w:rsidP="00DC6E50">
            <w:pPr>
              <w:pStyle w:val="TAL"/>
              <w:rPr>
                <w:bCs/>
              </w:rPr>
            </w:pPr>
            <w:r w:rsidRPr="007E356F">
              <w:t>6.4B.2.3.1</w:t>
            </w:r>
          </w:p>
        </w:tc>
        <w:tc>
          <w:tcPr>
            <w:tcW w:w="4365" w:type="dxa"/>
            <w:tcBorders>
              <w:bottom w:val="single" w:sz="4" w:space="0" w:color="auto"/>
            </w:tcBorders>
            <w:shd w:val="clear" w:color="auto" w:fill="auto"/>
          </w:tcPr>
          <w:p w14:paraId="4BAD1557" w14:textId="0B7B822F" w:rsidR="00DC6E50" w:rsidRPr="007E356F" w:rsidRDefault="00DC6E50" w:rsidP="00DC6E50">
            <w:pPr>
              <w:pStyle w:val="TAL"/>
            </w:pPr>
            <w:r w:rsidRPr="007E356F">
              <w:rPr>
                <w:lang w:eastAsia="ko-KR"/>
              </w:rPr>
              <w:t>Error Vector Magnitude for inter-band EN-DC within FR1</w:t>
            </w:r>
            <w:ins w:id="3779" w:author="Amy TAO" w:date="2021-05-27T15:58:00Z">
              <w:r>
                <w:rPr>
                  <w:lang w:eastAsia="ko-KR"/>
                </w:rPr>
                <w:t xml:space="preserve"> </w:t>
              </w:r>
              <w:r w:rsidRPr="002B6436">
                <w:rPr>
                  <w:highlight w:val="cyan"/>
                </w:rPr>
                <w:t>(1 NR CC)</w:t>
              </w:r>
            </w:ins>
          </w:p>
        </w:tc>
        <w:tc>
          <w:tcPr>
            <w:tcW w:w="850" w:type="dxa"/>
            <w:tcBorders>
              <w:bottom w:val="single" w:sz="4" w:space="0" w:color="auto"/>
            </w:tcBorders>
            <w:shd w:val="clear" w:color="auto" w:fill="auto"/>
          </w:tcPr>
          <w:p w14:paraId="4A187B74"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2844EA9B" w14:textId="4F2F2CF7" w:rsidR="00DC6E50" w:rsidRPr="007E356F" w:rsidRDefault="00DC6E50" w:rsidP="00DC6E50">
            <w:pPr>
              <w:pStyle w:val="TAL"/>
            </w:pPr>
            <w:r w:rsidRPr="007E356F">
              <w:t>C011</w:t>
            </w:r>
            <w:ins w:id="3780" w:author="Amy TAO" w:date="2021-05-05T19:22:00Z">
              <w:r>
                <w:t>b</w:t>
              </w:r>
            </w:ins>
          </w:p>
        </w:tc>
        <w:tc>
          <w:tcPr>
            <w:tcW w:w="3090" w:type="dxa"/>
            <w:tcBorders>
              <w:bottom w:val="single" w:sz="4" w:space="0" w:color="auto"/>
            </w:tcBorders>
            <w:shd w:val="clear" w:color="auto" w:fill="auto"/>
          </w:tcPr>
          <w:p w14:paraId="76E91180" w14:textId="0565F899"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3781" w:author="Amy TAO" w:date="2021-05-05T00:06:00Z">
              <w:r w:rsidRPr="00455D3D">
                <w:rPr>
                  <w:rFonts w:eastAsia="SimSun"/>
                  <w:szCs w:val="18"/>
                  <w:highlight w:val="cyan"/>
                  <w:lang w:eastAsia="zh-CN"/>
                  <w:rPrChange w:id="3782" w:author="Amy TAO" w:date="2021-05-27T15:59:00Z">
                    <w:rPr>
                      <w:rFonts w:eastAsia="SimSun"/>
                      <w:szCs w:val="18"/>
                      <w:lang w:eastAsia="zh-CN"/>
                    </w:rPr>
                  </w:rPrChange>
                </w:rPr>
                <w:t xml:space="preserve">with </w:t>
              </w:r>
              <w:r w:rsidRPr="00455D3D">
                <w:rPr>
                  <w:rFonts w:eastAsia="SimSun"/>
                  <w:highlight w:val="cyan"/>
                  <w:lang w:eastAsia="zh-CN"/>
                  <w:rPrChange w:id="3783" w:author="Amy TAO" w:date="2021-05-27T15:59:00Z">
                    <w:rPr>
                      <w:rFonts w:eastAsia="SimSun"/>
                      <w:lang w:eastAsia="zh-CN"/>
                    </w:rPr>
                  </w:rPrChange>
                </w:rPr>
                <w:t>1 NR UL CC</w:t>
              </w:r>
            </w:ins>
            <w:del w:id="3784" w:author="Amy TAO" w:date="2021-05-05T00:06:00Z">
              <w:r w:rsidRPr="007E356F" w:rsidDel="00462958">
                <w:rPr>
                  <w:lang w:eastAsia="zh-CN"/>
                </w:rPr>
                <w:delText>(2UL CCs)</w:delText>
              </w:r>
            </w:del>
          </w:p>
        </w:tc>
        <w:tc>
          <w:tcPr>
            <w:tcW w:w="1551" w:type="dxa"/>
            <w:tcBorders>
              <w:bottom w:val="single" w:sz="4" w:space="0" w:color="auto"/>
            </w:tcBorders>
          </w:tcPr>
          <w:p w14:paraId="6651497E" w14:textId="271AC8C8" w:rsidR="00DC6E50" w:rsidRPr="007E356F" w:rsidRDefault="00DC6E50" w:rsidP="00DC6E50">
            <w:pPr>
              <w:pStyle w:val="TAL"/>
            </w:pPr>
            <w:r w:rsidRPr="007E356F">
              <w:rPr>
                <w:lang w:eastAsia="ko-KR"/>
              </w:rPr>
              <w:t>E00</w:t>
            </w:r>
            <w:r w:rsidRPr="007E356F">
              <w:rPr>
                <w:rFonts w:eastAsia="SimSun"/>
                <w:lang w:eastAsia="zh-CN"/>
              </w:rPr>
              <w:t>5</w:t>
            </w:r>
            <w:ins w:id="3785" w:author="Amy TAO" w:date="2021-05-07T15:14:00Z">
              <w:r>
                <w:rPr>
                  <w:rFonts w:eastAsia="SimSun"/>
                  <w:lang w:eastAsia="zh-CN"/>
                </w:rPr>
                <w:t>b</w:t>
              </w:r>
            </w:ins>
          </w:p>
        </w:tc>
        <w:tc>
          <w:tcPr>
            <w:tcW w:w="1184" w:type="dxa"/>
            <w:tcBorders>
              <w:bottom w:val="single" w:sz="4" w:space="0" w:color="auto"/>
            </w:tcBorders>
          </w:tcPr>
          <w:p w14:paraId="577D597D" w14:textId="77777777" w:rsidR="00DC6E50" w:rsidRPr="007E356F" w:rsidRDefault="00DC6E50" w:rsidP="00DC6E50">
            <w:pPr>
              <w:pStyle w:val="TAL"/>
              <w:rPr>
                <w:rFonts w:cs="Arial"/>
              </w:rPr>
            </w:pPr>
          </w:p>
        </w:tc>
        <w:tc>
          <w:tcPr>
            <w:tcW w:w="1945" w:type="dxa"/>
            <w:tcBorders>
              <w:bottom w:val="single" w:sz="4" w:space="0" w:color="auto"/>
            </w:tcBorders>
          </w:tcPr>
          <w:p w14:paraId="7EDEEDC4" w14:textId="77777777" w:rsidR="00DC6E50" w:rsidRPr="007E356F" w:rsidRDefault="00DC6E50" w:rsidP="00DC6E50">
            <w:pPr>
              <w:pStyle w:val="TAL"/>
              <w:rPr>
                <w:rFonts w:cs="Arial"/>
              </w:rPr>
            </w:pPr>
            <w:r w:rsidRPr="007E356F">
              <w:rPr>
                <w:rFonts w:cs="Arial"/>
              </w:rPr>
              <w:t>NOTE 5</w:t>
            </w:r>
          </w:p>
          <w:p w14:paraId="495484D8" w14:textId="77777777" w:rsidR="00DC6E50" w:rsidRPr="007E356F" w:rsidRDefault="00DC6E50" w:rsidP="00DC6E50">
            <w:pPr>
              <w:pStyle w:val="TAL"/>
            </w:pPr>
            <w:r w:rsidRPr="007E356F">
              <w:rPr>
                <w:rFonts w:cs="Arial"/>
              </w:rPr>
              <w:t xml:space="preserve">Skip </w:t>
            </w:r>
            <w:r w:rsidRPr="007E356F">
              <w:rPr>
                <w:lang w:eastAsia="zh-CN"/>
              </w:rPr>
              <w:t>TC 6.4B.2.3.1</w:t>
            </w:r>
            <w:r w:rsidRPr="007E356F">
              <w:rPr>
                <w:rFonts w:cs="Arial"/>
              </w:rPr>
              <w:t xml:space="preserve"> if UE supports SA and </w:t>
            </w:r>
            <w:r w:rsidRPr="007E356F">
              <w:rPr>
                <w:lang w:eastAsia="zh-CN"/>
              </w:rPr>
              <w:t>TS 38.521-1 TC 6.4.2.1</w:t>
            </w:r>
            <w:r w:rsidRPr="007E356F">
              <w:rPr>
                <w:rFonts w:cs="Arial"/>
              </w:rPr>
              <w:t xml:space="preserve"> has been executed.</w:t>
            </w:r>
          </w:p>
        </w:tc>
      </w:tr>
      <w:tr w:rsidR="00DC6E50" w:rsidRPr="007E356F" w14:paraId="12A715CC" w14:textId="77777777" w:rsidTr="00AB5C87">
        <w:trPr>
          <w:jc w:val="center"/>
        </w:trPr>
        <w:tc>
          <w:tcPr>
            <w:tcW w:w="1486" w:type="dxa"/>
            <w:tcBorders>
              <w:bottom w:val="single" w:sz="4" w:space="0" w:color="auto"/>
            </w:tcBorders>
            <w:shd w:val="clear" w:color="auto" w:fill="auto"/>
          </w:tcPr>
          <w:p w14:paraId="254F6841" w14:textId="77777777" w:rsidR="00DC6E50" w:rsidRPr="007E356F" w:rsidRDefault="00DC6E50" w:rsidP="00DC6E50">
            <w:pPr>
              <w:pStyle w:val="TAL"/>
              <w:rPr>
                <w:bCs/>
              </w:rPr>
            </w:pPr>
            <w:r w:rsidRPr="007E356F">
              <w:t>6.4B.2.3.2</w:t>
            </w:r>
          </w:p>
        </w:tc>
        <w:tc>
          <w:tcPr>
            <w:tcW w:w="4365" w:type="dxa"/>
            <w:tcBorders>
              <w:bottom w:val="single" w:sz="4" w:space="0" w:color="auto"/>
            </w:tcBorders>
            <w:shd w:val="clear" w:color="auto" w:fill="auto"/>
          </w:tcPr>
          <w:p w14:paraId="725F412E" w14:textId="0EEE1C7C" w:rsidR="00DC6E50" w:rsidRPr="007E356F" w:rsidRDefault="00DC6E50" w:rsidP="00DC6E50">
            <w:pPr>
              <w:pStyle w:val="TAL"/>
            </w:pPr>
            <w:r w:rsidRPr="007E356F">
              <w:rPr>
                <w:lang w:eastAsia="ko-KR"/>
              </w:rPr>
              <w:t>Carrier Leakage for inter-band EN-DC within FR1</w:t>
            </w:r>
            <w:ins w:id="3786" w:author="Amy TAO" w:date="2021-05-27T15:58:00Z">
              <w:r>
                <w:rPr>
                  <w:lang w:eastAsia="ko-KR"/>
                </w:rPr>
                <w:t xml:space="preserve"> </w:t>
              </w:r>
              <w:r w:rsidRPr="002B6436">
                <w:rPr>
                  <w:highlight w:val="cyan"/>
                </w:rPr>
                <w:t>(1 NR CC)</w:t>
              </w:r>
            </w:ins>
          </w:p>
        </w:tc>
        <w:tc>
          <w:tcPr>
            <w:tcW w:w="850" w:type="dxa"/>
            <w:tcBorders>
              <w:bottom w:val="single" w:sz="4" w:space="0" w:color="auto"/>
            </w:tcBorders>
            <w:shd w:val="clear" w:color="auto" w:fill="auto"/>
          </w:tcPr>
          <w:p w14:paraId="4B546B0F"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009C0747" w14:textId="5FDCE375" w:rsidR="00DC6E50" w:rsidRPr="007E356F" w:rsidRDefault="00DC6E50" w:rsidP="00DC6E50">
            <w:pPr>
              <w:pStyle w:val="TAL"/>
            </w:pPr>
            <w:r w:rsidRPr="007E356F">
              <w:t>C011</w:t>
            </w:r>
            <w:ins w:id="3787" w:author="Amy TAO" w:date="2021-05-05T19:22:00Z">
              <w:r>
                <w:t>b</w:t>
              </w:r>
            </w:ins>
          </w:p>
        </w:tc>
        <w:tc>
          <w:tcPr>
            <w:tcW w:w="3090" w:type="dxa"/>
            <w:tcBorders>
              <w:bottom w:val="single" w:sz="4" w:space="0" w:color="auto"/>
            </w:tcBorders>
            <w:shd w:val="clear" w:color="auto" w:fill="auto"/>
          </w:tcPr>
          <w:p w14:paraId="7CCFE6B0" w14:textId="2F3B1531"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3788" w:author="Amy TAO" w:date="2021-05-27T15:59:00Z">
              <w:r w:rsidRPr="002B6436">
                <w:rPr>
                  <w:rFonts w:eastAsia="SimSun"/>
                  <w:szCs w:val="18"/>
                  <w:highlight w:val="cyan"/>
                  <w:lang w:eastAsia="zh-CN"/>
                </w:rPr>
                <w:t xml:space="preserve">with </w:t>
              </w:r>
              <w:r w:rsidRPr="002B6436">
                <w:rPr>
                  <w:rFonts w:eastAsia="SimSun"/>
                  <w:highlight w:val="cyan"/>
                  <w:lang w:eastAsia="zh-CN"/>
                </w:rPr>
                <w:t>1 NR UL CC</w:t>
              </w:r>
            </w:ins>
            <w:del w:id="3789" w:author="Amy TAO" w:date="2021-05-05T00:06:00Z">
              <w:r w:rsidRPr="007E356F" w:rsidDel="00462958">
                <w:rPr>
                  <w:lang w:eastAsia="zh-CN"/>
                </w:rPr>
                <w:delText>(2UL CCs)</w:delText>
              </w:r>
            </w:del>
          </w:p>
        </w:tc>
        <w:tc>
          <w:tcPr>
            <w:tcW w:w="1551" w:type="dxa"/>
            <w:tcBorders>
              <w:bottom w:val="single" w:sz="4" w:space="0" w:color="auto"/>
            </w:tcBorders>
          </w:tcPr>
          <w:p w14:paraId="4ED1DB1C" w14:textId="49956537" w:rsidR="00DC6E50" w:rsidRPr="007E356F" w:rsidRDefault="00DC6E50" w:rsidP="00DC6E50">
            <w:pPr>
              <w:pStyle w:val="TAL"/>
            </w:pPr>
            <w:r w:rsidRPr="007E356F">
              <w:rPr>
                <w:lang w:eastAsia="ko-KR"/>
              </w:rPr>
              <w:t>E00</w:t>
            </w:r>
            <w:r w:rsidRPr="007E356F">
              <w:rPr>
                <w:rFonts w:eastAsia="SimSun"/>
                <w:lang w:eastAsia="zh-CN"/>
              </w:rPr>
              <w:t>5</w:t>
            </w:r>
            <w:ins w:id="3790" w:author="Amy TAO" w:date="2021-05-07T15:14:00Z">
              <w:r>
                <w:rPr>
                  <w:rFonts w:eastAsia="SimSun"/>
                  <w:lang w:eastAsia="zh-CN"/>
                </w:rPr>
                <w:t>b</w:t>
              </w:r>
            </w:ins>
          </w:p>
        </w:tc>
        <w:tc>
          <w:tcPr>
            <w:tcW w:w="1184" w:type="dxa"/>
            <w:tcBorders>
              <w:bottom w:val="single" w:sz="4" w:space="0" w:color="auto"/>
            </w:tcBorders>
          </w:tcPr>
          <w:p w14:paraId="63CF9936" w14:textId="77777777" w:rsidR="00DC6E50" w:rsidRPr="007E356F" w:rsidRDefault="00DC6E50" w:rsidP="00DC6E50">
            <w:pPr>
              <w:pStyle w:val="TAL"/>
              <w:rPr>
                <w:rFonts w:cs="Arial"/>
              </w:rPr>
            </w:pPr>
          </w:p>
        </w:tc>
        <w:tc>
          <w:tcPr>
            <w:tcW w:w="1945" w:type="dxa"/>
            <w:tcBorders>
              <w:bottom w:val="single" w:sz="4" w:space="0" w:color="auto"/>
            </w:tcBorders>
          </w:tcPr>
          <w:p w14:paraId="2E3596DE" w14:textId="77777777" w:rsidR="00DC6E50" w:rsidRPr="007E356F" w:rsidRDefault="00DC6E50" w:rsidP="00DC6E50">
            <w:pPr>
              <w:pStyle w:val="TAL"/>
              <w:rPr>
                <w:rFonts w:cs="Arial"/>
              </w:rPr>
            </w:pPr>
            <w:r w:rsidRPr="007E356F">
              <w:rPr>
                <w:rFonts w:cs="Arial"/>
              </w:rPr>
              <w:t>NOTE 5</w:t>
            </w:r>
          </w:p>
          <w:p w14:paraId="58E98BDA" w14:textId="77777777" w:rsidR="00DC6E50" w:rsidRPr="007E356F" w:rsidRDefault="00DC6E50" w:rsidP="00DC6E50">
            <w:pPr>
              <w:pStyle w:val="TAL"/>
            </w:pPr>
            <w:r w:rsidRPr="007E356F">
              <w:rPr>
                <w:rFonts w:cs="Arial"/>
              </w:rPr>
              <w:t xml:space="preserve">Skip </w:t>
            </w:r>
            <w:r w:rsidRPr="007E356F">
              <w:rPr>
                <w:lang w:eastAsia="zh-CN"/>
              </w:rPr>
              <w:t>TC 6.4B.2.3.2</w:t>
            </w:r>
            <w:r w:rsidRPr="007E356F">
              <w:rPr>
                <w:rFonts w:cs="Arial"/>
              </w:rPr>
              <w:t xml:space="preserve"> if UE supports SA and </w:t>
            </w:r>
            <w:r w:rsidRPr="007E356F">
              <w:rPr>
                <w:lang w:eastAsia="zh-CN"/>
              </w:rPr>
              <w:t>TS 38.521-1 TC 6.4.2.2</w:t>
            </w:r>
            <w:r w:rsidRPr="007E356F">
              <w:rPr>
                <w:rFonts w:cs="Arial"/>
              </w:rPr>
              <w:t xml:space="preserve"> has been executed.</w:t>
            </w:r>
          </w:p>
        </w:tc>
      </w:tr>
      <w:tr w:rsidR="00DC6E50" w:rsidRPr="007E356F" w14:paraId="2AD9E3FC" w14:textId="77777777" w:rsidTr="00AB5C87">
        <w:trPr>
          <w:jc w:val="center"/>
        </w:trPr>
        <w:tc>
          <w:tcPr>
            <w:tcW w:w="1486" w:type="dxa"/>
            <w:tcBorders>
              <w:bottom w:val="single" w:sz="4" w:space="0" w:color="auto"/>
            </w:tcBorders>
            <w:shd w:val="clear" w:color="auto" w:fill="auto"/>
          </w:tcPr>
          <w:p w14:paraId="2EFBE04B" w14:textId="77777777" w:rsidR="00DC6E50" w:rsidRPr="007E356F" w:rsidRDefault="00DC6E50" w:rsidP="00DC6E50">
            <w:pPr>
              <w:pStyle w:val="TAL"/>
              <w:rPr>
                <w:bCs/>
              </w:rPr>
            </w:pPr>
            <w:r w:rsidRPr="007E356F">
              <w:t>6.4B.2.3.3</w:t>
            </w:r>
          </w:p>
        </w:tc>
        <w:tc>
          <w:tcPr>
            <w:tcW w:w="4365" w:type="dxa"/>
            <w:tcBorders>
              <w:bottom w:val="single" w:sz="4" w:space="0" w:color="auto"/>
            </w:tcBorders>
            <w:shd w:val="clear" w:color="auto" w:fill="auto"/>
          </w:tcPr>
          <w:p w14:paraId="0FD86508" w14:textId="053DA2C8" w:rsidR="00DC6E50" w:rsidRPr="007E356F" w:rsidRDefault="00DC6E50" w:rsidP="00DC6E50">
            <w:pPr>
              <w:pStyle w:val="TAL"/>
            </w:pPr>
            <w:r w:rsidRPr="007E356F">
              <w:rPr>
                <w:lang w:eastAsia="ko-KR"/>
              </w:rPr>
              <w:t>In-band Emissions for inter-band EN-DC within FR1</w:t>
            </w:r>
            <w:ins w:id="3791" w:author="Amy TAO" w:date="2021-05-27T15:58:00Z">
              <w:r>
                <w:rPr>
                  <w:lang w:eastAsia="ko-KR"/>
                </w:rPr>
                <w:t xml:space="preserve"> </w:t>
              </w:r>
              <w:r w:rsidRPr="002B6436">
                <w:rPr>
                  <w:highlight w:val="cyan"/>
                </w:rPr>
                <w:t>(1 NR CC)</w:t>
              </w:r>
            </w:ins>
          </w:p>
        </w:tc>
        <w:tc>
          <w:tcPr>
            <w:tcW w:w="850" w:type="dxa"/>
            <w:tcBorders>
              <w:bottom w:val="single" w:sz="4" w:space="0" w:color="auto"/>
            </w:tcBorders>
            <w:shd w:val="clear" w:color="auto" w:fill="auto"/>
          </w:tcPr>
          <w:p w14:paraId="7BA897D4"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0DD59B80" w14:textId="380EF6A4" w:rsidR="00DC6E50" w:rsidRPr="007E356F" w:rsidRDefault="00DC6E50" w:rsidP="00DC6E50">
            <w:pPr>
              <w:pStyle w:val="TAL"/>
            </w:pPr>
            <w:r w:rsidRPr="007E356F">
              <w:t>C011</w:t>
            </w:r>
            <w:ins w:id="3792" w:author="Amy TAO" w:date="2021-05-05T19:22:00Z">
              <w:r>
                <w:t>b</w:t>
              </w:r>
            </w:ins>
          </w:p>
        </w:tc>
        <w:tc>
          <w:tcPr>
            <w:tcW w:w="3090" w:type="dxa"/>
            <w:tcBorders>
              <w:bottom w:val="single" w:sz="4" w:space="0" w:color="auto"/>
            </w:tcBorders>
            <w:shd w:val="clear" w:color="auto" w:fill="auto"/>
          </w:tcPr>
          <w:p w14:paraId="56BB3E29" w14:textId="7B933262"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3793" w:author="Amy TAO" w:date="2021-05-27T15:59:00Z">
              <w:r w:rsidRPr="002B6436">
                <w:rPr>
                  <w:rFonts w:eastAsia="SimSun"/>
                  <w:szCs w:val="18"/>
                  <w:highlight w:val="cyan"/>
                  <w:lang w:eastAsia="zh-CN"/>
                </w:rPr>
                <w:t xml:space="preserve">with </w:t>
              </w:r>
              <w:r w:rsidRPr="002B6436">
                <w:rPr>
                  <w:rFonts w:eastAsia="SimSun"/>
                  <w:highlight w:val="cyan"/>
                  <w:lang w:eastAsia="zh-CN"/>
                </w:rPr>
                <w:t>1 NR UL CC</w:t>
              </w:r>
            </w:ins>
            <w:del w:id="3794" w:author="Amy TAO" w:date="2021-05-05T00:06:00Z">
              <w:r w:rsidRPr="007E356F" w:rsidDel="00462958">
                <w:rPr>
                  <w:lang w:eastAsia="zh-CN"/>
                </w:rPr>
                <w:delText>(2UL CCs)</w:delText>
              </w:r>
            </w:del>
          </w:p>
        </w:tc>
        <w:tc>
          <w:tcPr>
            <w:tcW w:w="1551" w:type="dxa"/>
            <w:tcBorders>
              <w:bottom w:val="single" w:sz="4" w:space="0" w:color="auto"/>
            </w:tcBorders>
          </w:tcPr>
          <w:p w14:paraId="684CA1BB" w14:textId="0358D08B" w:rsidR="00DC6E50" w:rsidRPr="007E356F" w:rsidRDefault="00DC6E50" w:rsidP="00DC6E50">
            <w:pPr>
              <w:pStyle w:val="TAL"/>
            </w:pPr>
            <w:r w:rsidRPr="007E356F">
              <w:rPr>
                <w:lang w:eastAsia="ko-KR"/>
              </w:rPr>
              <w:t>E00</w:t>
            </w:r>
            <w:r w:rsidRPr="007E356F">
              <w:rPr>
                <w:rFonts w:eastAsia="SimSun"/>
                <w:lang w:eastAsia="zh-CN"/>
              </w:rPr>
              <w:t>5</w:t>
            </w:r>
            <w:ins w:id="3795" w:author="Amy TAO" w:date="2021-05-07T15:14:00Z">
              <w:r>
                <w:rPr>
                  <w:rFonts w:eastAsia="SimSun"/>
                  <w:lang w:eastAsia="zh-CN"/>
                </w:rPr>
                <w:t>b</w:t>
              </w:r>
            </w:ins>
          </w:p>
        </w:tc>
        <w:tc>
          <w:tcPr>
            <w:tcW w:w="1184" w:type="dxa"/>
            <w:tcBorders>
              <w:bottom w:val="single" w:sz="4" w:space="0" w:color="auto"/>
            </w:tcBorders>
          </w:tcPr>
          <w:p w14:paraId="5EE55FEB" w14:textId="77777777" w:rsidR="00DC6E50" w:rsidRPr="007E356F" w:rsidRDefault="00DC6E50" w:rsidP="00DC6E50">
            <w:pPr>
              <w:pStyle w:val="TAL"/>
              <w:rPr>
                <w:rFonts w:cs="Arial"/>
              </w:rPr>
            </w:pPr>
          </w:p>
        </w:tc>
        <w:tc>
          <w:tcPr>
            <w:tcW w:w="1945" w:type="dxa"/>
            <w:tcBorders>
              <w:bottom w:val="single" w:sz="4" w:space="0" w:color="auto"/>
            </w:tcBorders>
          </w:tcPr>
          <w:p w14:paraId="209DA42C" w14:textId="77777777" w:rsidR="00DC6E50" w:rsidRPr="007E356F" w:rsidRDefault="00DC6E50" w:rsidP="00DC6E50">
            <w:pPr>
              <w:pStyle w:val="TAL"/>
              <w:rPr>
                <w:rFonts w:cs="Arial"/>
              </w:rPr>
            </w:pPr>
            <w:r w:rsidRPr="007E356F">
              <w:rPr>
                <w:rFonts w:cs="Arial"/>
              </w:rPr>
              <w:t>NOTE 5</w:t>
            </w:r>
          </w:p>
          <w:p w14:paraId="5AAFF1BE" w14:textId="77777777" w:rsidR="00DC6E50" w:rsidRPr="007E356F" w:rsidRDefault="00DC6E50" w:rsidP="00DC6E50">
            <w:pPr>
              <w:pStyle w:val="TAL"/>
            </w:pPr>
            <w:r w:rsidRPr="007E356F">
              <w:rPr>
                <w:rFonts w:cs="Arial"/>
              </w:rPr>
              <w:t xml:space="preserve">Skip </w:t>
            </w:r>
            <w:r w:rsidRPr="007E356F">
              <w:rPr>
                <w:lang w:eastAsia="zh-CN"/>
              </w:rPr>
              <w:t>TC 6.4B.2.3.3</w:t>
            </w:r>
            <w:r w:rsidRPr="007E356F">
              <w:rPr>
                <w:rFonts w:cs="Arial"/>
              </w:rPr>
              <w:t xml:space="preserve"> if UE supports SA and </w:t>
            </w:r>
            <w:r w:rsidRPr="007E356F">
              <w:rPr>
                <w:lang w:eastAsia="zh-CN"/>
              </w:rPr>
              <w:t>TS 38.521-1 TC 6.4.2.3</w:t>
            </w:r>
            <w:r w:rsidRPr="007E356F">
              <w:rPr>
                <w:rFonts w:cs="Arial"/>
              </w:rPr>
              <w:t xml:space="preserve"> has been executed.</w:t>
            </w:r>
          </w:p>
        </w:tc>
      </w:tr>
      <w:tr w:rsidR="00DC6E50" w:rsidRPr="007E356F" w14:paraId="228B88A2" w14:textId="77777777" w:rsidTr="00AB5C87">
        <w:trPr>
          <w:jc w:val="center"/>
        </w:trPr>
        <w:tc>
          <w:tcPr>
            <w:tcW w:w="1486" w:type="dxa"/>
            <w:tcBorders>
              <w:bottom w:val="single" w:sz="4" w:space="0" w:color="auto"/>
            </w:tcBorders>
            <w:shd w:val="clear" w:color="auto" w:fill="auto"/>
          </w:tcPr>
          <w:p w14:paraId="040C0BD9" w14:textId="77777777" w:rsidR="00DC6E50" w:rsidRPr="007E356F" w:rsidRDefault="00DC6E50" w:rsidP="00DC6E50">
            <w:pPr>
              <w:pStyle w:val="TAL"/>
            </w:pPr>
            <w:r w:rsidRPr="007E356F">
              <w:lastRenderedPageBreak/>
              <w:t>6.4B.2.3.4</w:t>
            </w:r>
          </w:p>
        </w:tc>
        <w:tc>
          <w:tcPr>
            <w:tcW w:w="4365" w:type="dxa"/>
            <w:tcBorders>
              <w:bottom w:val="single" w:sz="4" w:space="0" w:color="auto"/>
            </w:tcBorders>
            <w:shd w:val="clear" w:color="auto" w:fill="auto"/>
          </w:tcPr>
          <w:p w14:paraId="5D2F3A61" w14:textId="4BC51043" w:rsidR="00DC6E50" w:rsidRPr="007E356F" w:rsidRDefault="00DC6E50" w:rsidP="00DC6E50">
            <w:pPr>
              <w:pStyle w:val="TAL"/>
              <w:rPr>
                <w:lang w:eastAsia="ko-KR"/>
              </w:rPr>
            </w:pPr>
            <w:r w:rsidRPr="007E356F">
              <w:t>EVM Equalizer Flatness</w:t>
            </w:r>
            <w:r w:rsidRPr="007E356F">
              <w:rPr>
                <w:rFonts w:eastAsia="SimSun"/>
                <w:lang w:eastAsia="zh-CN"/>
              </w:rPr>
              <w:t xml:space="preserve"> </w:t>
            </w:r>
            <w:r w:rsidRPr="007E356F">
              <w:t>for inter-band EN-DC within FR1</w:t>
            </w:r>
            <w:ins w:id="3796" w:author="Amy TAO" w:date="2021-05-27T15:58:00Z">
              <w:r>
                <w:t xml:space="preserve"> </w:t>
              </w:r>
              <w:r w:rsidRPr="002B6436">
                <w:rPr>
                  <w:highlight w:val="cyan"/>
                </w:rPr>
                <w:t>(1 NR CC)</w:t>
              </w:r>
            </w:ins>
          </w:p>
        </w:tc>
        <w:tc>
          <w:tcPr>
            <w:tcW w:w="850" w:type="dxa"/>
            <w:tcBorders>
              <w:bottom w:val="single" w:sz="4" w:space="0" w:color="auto"/>
            </w:tcBorders>
            <w:shd w:val="clear" w:color="auto" w:fill="auto"/>
          </w:tcPr>
          <w:p w14:paraId="77DF7E11"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53F4426B" w14:textId="3118C413" w:rsidR="00DC6E50" w:rsidRPr="007E356F" w:rsidRDefault="00DC6E50" w:rsidP="00DC6E50">
            <w:pPr>
              <w:pStyle w:val="TAL"/>
            </w:pPr>
            <w:r w:rsidRPr="007E356F">
              <w:t>C011</w:t>
            </w:r>
            <w:ins w:id="3797" w:author="Amy TAO" w:date="2021-05-05T19:22:00Z">
              <w:r>
                <w:t>b</w:t>
              </w:r>
            </w:ins>
          </w:p>
        </w:tc>
        <w:tc>
          <w:tcPr>
            <w:tcW w:w="3090" w:type="dxa"/>
            <w:tcBorders>
              <w:bottom w:val="single" w:sz="4" w:space="0" w:color="auto"/>
            </w:tcBorders>
            <w:shd w:val="clear" w:color="auto" w:fill="auto"/>
          </w:tcPr>
          <w:p w14:paraId="5CA4E09B" w14:textId="07204124" w:rsidR="00DC6E50" w:rsidRPr="007E356F" w:rsidRDefault="00DC6E50" w:rsidP="00DC6E50">
            <w:pPr>
              <w:pStyle w:val="TAL"/>
              <w:rPr>
                <w:lang w:eastAsia="zh-CN"/>
              </w:rPr>
            </w:pPr>
            <w:r w:rsidRPr="007E356F">
              <w:rPr>
                <w:lang w:eastAsia="zh-CN"/>
              </w:rPr>
              <w:t>UEs supporting inter-band EN-DC within FR1</w:t>
            </w:r>
            <w:r w:rsidRPr="007E356F">
              <w:rPr>
                <w:rFonts w:eastAsia="SimSun"/>
                <w:szCs w:val="18"/>
                <w:lang w:eastAsia="zh-CN"/>
              </w:rPr>
              <w:t xml:space="preserve"> </w:t>
            </w:r>
            <w:ins w:id="3798" w:author="Amy TAO" w:date="2021-05-27T15:59:00Z">
              <w:r w:rsidRPr="002B6436">
                <w:rPr>
                  <w:rFonts w:eastAsia="SimSun"/>
                  <w:szCs w:val="18"/>
                  <w:highlight w:val="cyan"/>
                  <w:lang w:eastAsia="zh-CN"/>
                </w:rPr>
                <w:t xml:space="preserve">with </w:t>
              </w:r>
              <w:r w:rsidRPr="002B6436">
                <w:rPr>
                  <w:rFonts w:eastAsia="SimSun"/>
                  <w:highlight w:val="cyan"/>
                  <w:lang w:eastAsia="zh-CN"/>
                </w:rPr>
                <w:t>1 NR UL CC</w:t>
              </w:r>
            </w:ins>
            <w:del w:id="3799" w:author="Amy TAO" w:date="2021-05-05T00:07:00Z">
              <w:r w:rsidRPr="007E356F" w:rsidDel="00462958">
                <w:rPr>
                  <w:lang w:eastAsia="zh-CN"/>
                </w:rPr>
                <w:delText>(2UL CCs)</w:delText>
              </w:r>
            </w:del>
          </w:p>
        </w:tc>
        <w:tc>
          <w:tcPr>
            <w:tcW w:w="1551" w:type="dxa"/>
            <w:tcBorders>
              <w:bottom w:val="single" w:sz="4" w:space="0" w:color="auto"/>
            </w:tcBorders>
          </w:tcPr>
          <w:p w14:paraId="3C497D11" w14:textId="014504A5" w:rsidR="00DC6E50" w:rsidRPr="007E356F" w:rsidRDefault="00DC6E50" w:rsidP="00DC6E50">
            <w:pPr>
              <w:pStyle w:val="TAL"/>
              <w:rPr>
                <w:rFonts w:eastAsia="SimSun"/>
                <w:lang w:eastAsia="zh-CN"/>
              </w:rPr>
            </w:pPr>
            <w:r w:rsidRPr="007E356F">
              <w:rPr>
                <w:lang w:eastAsia="ko-KR"/>
              </w:rPr>
              <w:t>E00</w:t>
            </w:r>
            <w:r w:rsidRPr="007E356F">
              <w:rPr>
                <w:rFonts w:eastAsia="SimSun"/>
                <w:lang w:eastAsia="zh-CN"/>
              </w:rPr>
              <w:t>5</w:t>
            </w:r>
            <w:ins w:id="3800" w:author="Amy TAO" w:date="2021-05-07T15:14:00Z">
              <w:r>
                <w:rPr>
                  <w:rFonts w:eastAsia="SimSun"/>
                  <w:lang w:eastAsia="zh-CN"/>
                </w:rPr>
                <w:t>b</w:t>
              </w:r>
            </w:ins>
          </w:p>
        </w:tc>
        <w:tc>
          <w:tcPr>
            <w:tcW w:w="1184" w:type="dxa"/>
            <w:tcBorders>
              <w:bottom w:val="single" w:sz="4" w:space="0" w:color="auto"/>
            </w:tcBorders>
          </w:tcPr>
          <w:p w14:paraId="6A4FB816" w14:textId="77777777" w:rsidR="00DC6E50" w:rsidRPr="007E356F" w:rsidRDefault="00DC6E50" w:rsidP="00DC6E50">
            <w:pPr>
              <w:pStyle w:val="TAL"/>
              <w:rPr>
                <w:rFonts w:cs="Arial"/>
              </w:rPr>
            </w:pPr>
          </w:p>
        </w:tc>
        <w:tc>
          <w:tcPr>
            <w:tcW w:w="1945" w:type="dxa"/>
            <w:tcBorders>
              <w:bottom w:val="single" w:sz="4" w:space="0" w:color="auto"/>
            </w:tcBorders>
          </w:tcPr>
          <w:p w14:paraId="0F5605B4" w14:textId="77777777" w:rsidR="00DC6E50" w:rsidRPr="007E356F" w:rsidRDefault="00DC6E50" w:rsidP="00DC6E50">
            <w:pPr>
              <w:pStyle w:val="TAL"/>
              <w:rPr>
                <w:rFonts w:cs="Arial"/>
              </w:rPr>
            </w:pPr>
            <w:r w:rsidRPr="007E356F">
              <w:rPr>
                <w:rFonts w:cs="Arial"/>
              </w:rPr>
              <w:t>NOTE 5</w:t>
            </w:r>
          </w:p>
          <w:p w14:paraId="72257878" w14:textId="77777777" w:rsidR="00DC6E50" w:rsidRPr="007E356F" w:rsidRDefault="00DC6E50" w:rsidP="00DC6E50">
            <w:pPr>
              <w:pStyle w:val="TAL"/>
              <w:rPr>
                <w:lang w:eastAsia="zh-CN"/>
              </w:rPr>
            </w:pPr>
            <w:r w:rsidRPr="007E356F">
              <w:rPr>
                <w:rFonts w:cs="Arial"/>
              </w:rPr>
              <w:t xml:space="preserve">Skip </w:t>
            </w:r>
            <w:r w:rsidRPr="007E356F">
              <w:rPr>
                <w:lang w:eastAsia="zh-CN"/>
              </w:rPr>
              <w:t>TC 6.4B.2.3.4</w:t>
            </w:r>
            <w:r w:rsidRPr="007E356F">
              <w:rPr>
                <w:rFonts w:cs="Arial"/>
              </w:rPr>
              <w:t xml:space="preserve"> if UE supports SA and </w:t>
            </w:r>
            <w:r w:rsidRPr="007E356F">
              <w:rPr>
                <w:lang w:eastAsia="zh-CN"/>
              </w:rPr>
              <w:t>TS 38.521-1 TC 6.4.2.4</w:t>
            </w:r>
            <w:r w:rsidRPr="007E356F">
              <w:rPr>
                <w:rFonts w:cs="Arial"/>
              </w:rPr>
              <w:t xml:space="preserve"> has been executed.</w:t>
            </w:r>
          </w:p>
        </w:tc>
      </w:tr>
      <w:tr w:rsidR="00DC6E50" w:rsidRPr="007E356F" w:rsidDel="00BD5868" w14:paraId="5C96680B" w14:textId="4BA1B036" w:rsidTr="00AB5C87">
        <w:trPr>
          <w:jc w:val="center"/>
          <w:del w:id="3801" w:author="Amy TAO" w:date="2021-05-05T12:33:00Z"/>
        </w:trPr>
        <w:tc>
          <w:tcPr>
            <w:tcW w:w="1486" w:type="dxa"/>
            <w:tcBorders>
              <w:bottom w:val="single" w:sz="4" w:space="0" w:color="auto"/>
            </w:tcBorders>
            <w:shd w:val="clear" w:color="auto" w:fill="E7E6E6"/>
          </w:tcPr>
          <w:p w14:paraId="5E057E33" w14:textId="30F766C8" w:rsidR="00DC6E50" w:rsidRPr="007E356F" w:rsidDel="00BD5868" w:rsidRDefault="00DC6E50" w:rsidP="00DC6E50">
            <w:pPr>
              <w:pStyle w:val="TAL"/>
              <w:rPr>
                <w:del w:id="3802" w:author="Amy TAO" w:date="2021-05-05T12:33:00Z"/>
                <w:b/>
              </w:rPr>
            </w:pPr>
            <w:del w:id="3803" w:author="Amy TAO" w:date="2021-05-05T12:33:00Z">
              <w:r w:rsidRPr="007E356F" w:rsidDel="00BD5868">
                <w:rPr>
                  <w:rFonts w:cs="Arial"/>
                  <w:b/>
                </w:rPr>
                <w:delText>6.4B.2.4</w:delText>
              </w:r>
            </w:del>
          </w:p>
        </w:tc>
        <w:tc>
          <w:tcPr>
            <w:tcW w:w="4365" w:type="dxa"/>
            <w:tcBorders>
              <w:bottom w:val="single" w:sz="4" w:space="0" w:color="auto"/>
            </w:tcBorders>
            <w:shd w:val="clear" w:color="auto" w:fill="E7E6E6"/>
          </w:tcPr>
          <w:p w14:paraId="13C75215" w14:textId="03176B79" w:rsidR="00DC6E50" w:rsidRPr="007E356F" w:rsidDel="00BD5868" w:rsidRDefault="00DC6E50" w:rsidP="00DC6E50">
            <w:pPr>
              <w:pStyle w:val="TAL"/>
              <w:rPr>
                <w:del w:id="3804" w:author="Amy TAO" w:date="2021-05-05T12:33:00Z"/>
                <w:b/>
              </w:rPr>
            </w:pPr>
            <w:del w:id="3805" w:author="Amy TAO" w:date="2021-05-05T12:33:00Z">
              <w:r w:rsidRPr="007E356F" w:rsidDel="00BD5868">
                <w:rPr>
                  <w:rFonts w:cs="Arial"/>
                  <w:b/>
                </w:rPr>
                <w:delText>Transmit Modulation Quality for inter-band EN-DC including FR2</w:delText>
              </w:r>
            </w:del>
          </w:p>
        </w:tc>
        <w:tc>
          <w:tcPr>
            <w:tcW w:w="850" w:type="dxa"/>
            <w:tcBorders>
              <w:bottom w:val="single" w:sz="4" w:space="0" w:color="auto"/>
            </w:tcBorders>
            <w:shd w:val="clear" w:color="auto" w:fill="E7E6E6"/>
          </w:tcPr>
          <w:p w14:paraId="60A4A427" w14:textId="3482BD93" w:rsidR="00DC6E50" w:rsidRPr="007E356F" w:rsidDel="00BD5868" w:rsidRDefault="00DC6E50" w:rsidP="00DC6E50">
            <w:pPr>
              <w:pStyle w:val="TAC"/>
              <w:rPr>
                <w:del w:id="3806" w:author="Amy TAO" w:date="2021-05-05T12:33:00Z"/>
                <w:b/>
              </w:rPr>
            </w:pPr>
          </w:p>
        </w:tc>
        <w:tc>
          <w:tcPr>
            <w:tcW w:w="1125" w:type="dxa"/>
            <w:tcBorders>
              <w:bottom w:val="single" w:sz="4" w:space="0" w:color="auto"/>
            </w:tcBorders>
            <w:shd w:val="clear" w:color="auto" w:fill="E7E6E6"/>
          </w:tcPr>
          <w:p w14:paraId="273A52AC" w14:textId="16AF8839" w:rsidR="00DC6E50" w:rsidRPr="007E356F" w:rsidDel="00BD5868" w:rsidRDefault="00DC6E50" w:rsidP="00DC6E50">
            <w:pPr>
              <w:pStyle w:val="TAL"/>
              <w:rPr>
                <w:del w:id="3807" w:author="Amy TAO" w:date="2021-05-05T12:33:00Z"/>
                <w:b/>
              </w:rPr>
            </w:pPr>
          </w:p>
        </w:tc>
        <w:tc>
          <w:tcPr>
            <w:tcW w:w="3090" w:type="dxa"/>
            <w:tcBorders>
              <w:bottom w:val="single" w:sz="4" w:space="0" w:color="auto"/>
            </w:tcBorders>
            <w:shd w:val="clear" w:color="auto" w:fill="E7E6E6"/>
          </w:tcPr>
          <w:p w14:paraId="0382568C" w14:textId="6709B8B0" w:rsidR="00DC6E50" w:rsidRPr="007E356F" w:rsidDel="00BD5868" w:rsidRDefault="00DC6E50" w:rsidP="00DC6E50">
            <w:pPr>
              <w:pStyle w:val="TAL"/>
              <w:rPr>
                <w:del w:id="3808" w:author="Amy TAO" w:date="2021-05-05T12:33:00Z"/>
                <w:b/>
                <w:lang w:eastAsia="zh-CN"/>
              </w:rPr>
            </w:pPr>
          </w:p>
        </w:tc>
        <w:tc>
          <w:tcPr>
            <w:tcW w:w="1551" w:type="dxa"/>
            <w:tcBorders>
              <w:bottom w:val="single" w:sz="4" w:space="0" w:color="auto"/>
            </w:tcBorders>
            <w:shd w:val="clear" w:color="auto" w:fill="E7E6E6"/>
          </w:tcPr>
          <w:p w14:paraId="3A3EE5F8" w14:textId="7AFF2ACD" w:rsidR="00DC6E50" w:rsidRPr="007E356F" w:rsidDel="00BD5868" w:rsidRDefault="00DC6E50" w:rsidP="00DC6E50">
            <w:pPr>
              <w:pStyle w:val="TAL"/>
              <w:rPr>
                <w:del w:id="3809" w:author="Amy TAO" w:date="2021-05-05T12:33:00Z"/>
                <w:b/>
                <w:lang w:eastAsia="ko-KR"/>
              </w:rPr>
            </w:pPr>
          </w:p>
        </w:tc>
        <w:tc>
          <w:tcPr>
            <w:tcW w:w="1184" w:type="dxa"/>
            <w:tcBorders>
              <w:bottom w:val="single" w:sz="4" w:space="0" w:color="auto"/>
            </w:tcBorders>
            <w:shd w:val="clear" w:color="auto" w:fill="E7E6E6"/>
          </w:tcPr>
          <w:p w14:paraId="1A091BE9" w14:textId="2A19E5C6" w:rsidR="00DC6E50" w:rsidRPr="007E356F" w:rsidDel="00BD5868" w:rsidRDefault="00DC6E50" w:rsidP="00DC6E50">
            <w:pPr>
              <w:pStyle w:val="TAL"/>
              <w:rPr>
                <w:del w:id="3810" w:author="Amy TAO" w:date="2021-05-05T12:33:00Z"/>
                <w:rFonts w:cs="Arial"/>
                <w:b/>
              </w:rPr>
            </w:pPr>
          </w:p>
        </w:tc>
        <w:tc>
          <w:tcPr>
            <w:tcW w:w="1945" w:type="dxa"/>
            <w:tcBorders>
              <w:bottom w:val="single" w:sz="4" w:space="0" w:color="auto"/>
            </w:tcBorders>
            <w:shd w:val="clear" w:color="auto" w:fill="E7E6E6"/>
          </w:tcPr>
          <w:p w14:paraId="6A8071B0" w14:textId="3E90949A" w:rsidR="00DC6E50" w:rsidRPr="007E356F" w:rsidDel="00BD5868" w:rsidRDefault="00DC6E50" w:rsidP="00DC6E50">
            <w:pPr>
              <w:pStyle w:val="TAL"/>
              <w:rPr>
                <w:del w:id="3811" w:author="Amy TAO" w:date="2021-05-05T12:33:00Z"/>
                <w:rFonts w:cs="Arial"/>
                <w:b/>
              </w:rPr>
            </w:pPr>
          </w:p>
        </w:tc>
      </w:tr>
      <w:tr w:rsidR="00DC6E50" w:rsidRPr="007E356F" w14:paraId="2FC50C02" w14:textId="77777777" w:rsidTr="00AB5C87">
        <w:trPr>
          <w:jc w:val="center"/>
        </w:trPr>
        <w:tc>
          <w:tcPr>
            <w:tcW w:w="1486" w:type="dxa"/>
            <w:tcBorders>
              <w:bottom w:val="single" w:sz="4" w:space="0" w:color="auto"/>
            </w:tcBorders>
            <w:shd w:val="clear" w:color="auto" w:fill="auto"/>
          </w:tcPr>
          <w:p w14:paraId="1122588C" w14:textId="77777777" w:rsidR="00DC6E50" w:rsidRPr="007E356F" w:rsidRDefault="00DC6E50" w:rsidP="00DC6E50">
            <w:pPr>
              <w:pStyle w:val="TAL"/>
              <w:rPr>
                <w:bCs/>
              </w:rPr>
            </w:pPr>
            <w:r w:rsidRPr="007E356F">
              <w:t>6.4B.2.4.1</w:t>
            </w:r>
          </w:p>
        </w:tc>
        <w:tc>
          <w:tcPr>
            <w:tcW w:w="4365" w:type="dxa"/>
            <w:tcBorders>
              <w:bottom w:val="single" w:sz="4" w:space="0" w:color="auto"/>
            </w:tcBorders>
            <w:shd w:val="clear" w:color="auto" w:fill="auto"/>
          </w:tcPr>
          <w:p w14:paraId="6DABB192" w14:textId="64B34246" w:rsidR="00DC6E50" w:rsidRPr="007E356F" w:rsidRDefault="00DC6E50" w:rsidP="00DC6E50">
            <w:pPr>
              <w:pStyle w:val="TAL"/>
            </w:pPr>
            <w:r w:rsidRPr="007E356F">
              <w:rPr>
                <w:lang w:eastAsia="zh-CN"/>
              </w:rPr>
              <w:t>Error Vector Magnitude for inter-band EN-DC including FR2</w:t>
            </w:r>
            <w:ins w:id="3812" w:author="Amy TAO" w:date="2021-05-27T16:10:00Z">
              <w:r w:rsidRPr="007E356F">
                <w:t xml:space="preserve"> </w:t>
              </w:r>
              <w:r w:rsidRPr="002B6436">
                <w:rPr>
                  <w:highlight w:val="cyan"/>
                </w:rPr>
                <w:t>(1 NR CC)</w:t>
              </w:r>
            </w:ins>
          </w:p>
        </w:tc>
        <w:tc>
          <w:tcPr>
            <w:tcW w:w="850" w:type="dxa"/>
            <w:tcBorders>
              <w:bottom w:val="single" w:sz="4" w:space="0" w:color="auto"/>
            </w:tcBorders>
            <w:shd w:val="clear" w:color="auto" w:fill="auto"/>
          </w:tcPr>
          <w:p w14:paraId="6EC82F83"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10D3B000" w14:textId="77777777" w:rsidR="00DC6E50" w:rsidRPr="007E356F" w:rsidRDefault="00DC6E50" w:rsidP="00DC6E50">
            <w:pPr>
              <w:pStyle w:val="TAL"/>
            </w:pPr>
            <w:r w:rsidRPr="007E356F">
              <w:t>C012</w:t>
            </w:r>
          </w:p>
        </w:tc>
        <w:tc>
          <w:tcPr>
            <w:tcW w:w="3090" w:type="dxa"/>
            <w:tcBorders>
              <w:bottom w:val="single" w:sz="4" w:space="0" w:color="auto"/>
            </w:tcBorders>
            <w:shd w:val="clear" w:color="auto" w:fill="auto"/>
          </w:tcPr>
          <w:p w14:paraId="2413A9C6" w14:textId="67AC7CAC" w:rsidR="00DC6E50" w:rsidRPr="007E356F" w:rsidRDefault="00DC6E50" w:rsidP="00DC6E50">
            <w:pPr>
              <w:pStyle w:val="TAL"/>
            </w:pPr>
            <w:r w:rsidRPr="007E356F">
              <w:rPr>
                <w:lang w:eastAsia="zh-CN"/>
              </w:rPr>
              <w:t>UEs supporting Inter-band including FR2</w:t>
            </w:r>
            <w:r w:rsidRPr="007E356F">
              <w:rPr>
                <w:rFonts w:eastAsia="SimSun"/>
                <w:szCs w:val="18"/>
                <w:lang w:eastAsia="zh-CN"/>
              </w:rPr>
              <w:t xml:space="preserve"> </w:t>
            </w:r>
            <w:ins w:id="3813" w:author="Amy TAO" w:date="2021-04-28T18:50:00Z">
              <w:r w:rsidRPr="004A1A55">
                <w:rPr>
                  <w:rFonts w:eastAsia="SimSun"/>
                  <w:highlight w:val="cyan"/>
                  <w:lang w:eastAsia="zh-CN"/>
                  <w:rPrChange w:id="3814" w:author="Amy TAO" w:date="2021-05-27T16:10:00Z">
                    <w:rPr>
                      <w:rFonts w:eastAsia="SimSun"/>
                      <w:lang w:eastAsia="zh-CN"/>
                    </w:rPr>
                  </w:rPrChange>
                </w:rPr>
                <w:t>with 1 NR UL CC</w:t>
              </w:r>
            </w:ins>
            <w:del w:id="3815" w:author="Amy TAO" w:date="2021-04-28T18:50:00Z">
              <w:r w:rsidRPr="007E356F" w:rsidDel="007E356F">
                <w:rPr>
                  <w:lang w:eastAsia="zh-CN"/>
                </w:rPr>
                <w:delText>(2UL CCs)</w:delText>
              </w:r>
            </w:del>
          </w:p>
        </w:tc>
        <w:tc>
          <w:tcPr>
            <w:tcW w:w="1551" w:type="dxa"/>
            <w:tcBorders>
              <w:bottom w:val="single" w:sz="4" w:space="0" w:color="auto"/>
            </w:tcBorders>
          </w:tcPr>
          <w:p w14:paraId="2164C622" w14:textId="77777777" w:rsidR="00DC6E50" w:rsidRPr="007E356F" w:rsidRDefault="00DC6E50" w:rsidP="00DC6E50">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3211B87B" w14:textId="77777777" w:rsidR="00DC6E50" w:rsidRPr="007E356F" w:rsidRDefault="00DC6E50" w:rsidP="00DC6E50">
            <w:pPr>
              <w:pStyle w:val="TAL"/>
              <w:rPr>
                <w:rFonts w:cs="Arial"/>
                <w:lang w:eastAsia="zh-TW"/>
              </w:rPr>
            </w:pPr>
          </w:p>
        </w:tc>
        <w:tc>
          <w:tcPr>
            <w:tcW w:w="1945" w:type="dxa"/>
            <w:tcBorders>
              <w:bottom w:val="single" w:sz="4" w:space="0" w:color="auto"/>
            </w:tcBorders>
          </w:tcPr>
          <w:p w14:paraId="6CDF0E03" w14:textId="77777777" w:rsidR="00DC6E50" w:rsidRPr="007E356F" w:rsidRDefault="00DC6E50" w:rsidP="00DC6E50">
            <w:pPr>
              <w:pStyle w:val="TAL"/>
              <w:rPr>
                <w:rFonts w:cs="Arial"/>
                <w:lang w:eastAsia="zh-TW"/>
              </w:rPr>
            </w:pPr>
            <w:r w:rsidRPr="007E356F">
              <w:rPr>
                <w:rFonts w:cs="Arial"/>
                <w:lang w:eastAsia="zh-TW"/>
              </w:rPr>
              <w:t>NOTE 1</w:t>
            </w:r>
          </w:p>
          <w:p w14:paraId="4429864C" w14:textId="77777777" w:rsidR="00DC6E50" w:rsidRPr="007E356F" w:rsidRDefault="00DC6E50" w:rsidP="00DC6E50">
            <w:pPr>
              <w:pStyle w:val="TAL"/>
              <w:rPr>
                <w:rFonts w:cs="Arial"/>
              </w:rPr>
            </w:pPr>
            <w:r w:rsidRPr="007E356F">
              <w:rPr>
                <w:rFonts w:cs="Arial"/>
              </w:rPr>
              <w:t>NOTE 5</w:t>
            </w:r>
          </w:p>
          <w:p w14:paraId="0811D92B"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lang w:eastAsia="ko-KR"/>
              </w:rPr>
              <w:t>6.4B.2.4.1</w:t>
            </w:r>
            <w:r w:rsidRPr="007E356F">
              <w:rPr>
                <w:rFonts w:cs="Arial"/>
              </w:rPr>
              <w:t xml:space="preserve"> if UE supports SA and </w:t>
            </w:r>
            <w:r w:rsidRPr="007E356F">
              <w:rPr>
                <w:lang w:eastAsia="ko-KR"/>
              </w:rPr>
              <w:t>TS 38.521-2 TC 6.4.2.1</w:t>
            </w:r>
            <w:r w:rsidRPr="007E356F">
              <w:rPr>
                <w:rFonts w:cs="Arial"/>
              </w:rPr>
              <w:t xml:space="preserve"> has been executed.</w:t>
            </w:r>
          </w:p>
        </w:tc>
      </w:tr>
      <w:tr w:rsidR="00DC6E50" w:rsidRPr="007E356F" w14:paraId="2F85DF48" w14:textId="77777777" w:rsidTr="008A291D">
        <w:trPr>
          <w:jc w:val="center"/>
          <w:ins w:id="3816" w:author="Amy TAO" w:date="2021-04-15T16:26:00Z"/>
        </w:trPr>
        <w:tc>
          <w:tcPr>
            <w:tcW w:w="1486" w:type="dxa"/>
            <w:tcBorders>
              <w:bottom w:val="single" w:sz="4" w:space="0" w:color="auto"/>
            </w:tcBorders>
            <w:shd w:val="clear" w:color="auto" w:fill="auto"/>
          </w:tcPr>
          <w:p w14:paraId="34B7DBDE" w14:textId="650AD4C9" w:rsidR="00DC6E50" w:rsidRPr="007E356F" w:rsidRDefault="00DC6E50" w:rsidP="00DC6E50">
            <w:pPr>
              <w:pStyle w:val="TAL"/>
              <w:rPr>
                <w:ins w:id="3817" w:author="Amy TAO" w:date="2021-04-15T16:26:00Z"/>
                <w:bCs/>
              </w:rPr>
            </w:pPr>
            <w:ins w:id="3818" w:author="Amy TAO" w:date="2021-04-15T16:26:00Z">
              <w:r w:rsidRPr="007E356F">
                <w:rPr>
                  <w:bCs/>
                </w:rPr>
                <w:t>6.4B.2.4.1D</w:t>
              </w:r>
            </w:ins>
          </w:p>
        </w:tc>
        <w:tc>
          <w:tcPr>
            <w:tcW w:w="4365" w:type="dxa"/>
            <w:tcBorders>
              <w:bottom w:val="single" w:sz="4" w:space="0" w:color="auto"/>
            </w:tcBorders>
            <w:shd w:val="clear" w:color="auto" w:fill="auto"/>
          </w:tcPr>
          <w:p w14:paraId="0C7AB2F6" w14:textId="611D928F" w:rsidR="00DC6E50" w:rsidRPr="007E356F" w:rsidRDefault="00DC6E50" w:rsidP="00DC6E50">
            <w:pPr>
              <w:pStyle w:val="TAL"/>
              <w:rPr>
                <w:ins w:id="3819" w:author="Amy TAO" w:date="2021-04-15T16:26:00Z"/>
              </w:rPr>
            </w:pPr>
            <w:ins w:id="3820" w:author="Amy TAO" w:date="2021-04-15T16:26:00Z">
              <w:r w:rsidRPr="007E356F">
                <w:rPr>
                  <w:lang w:eastAsia="zh-CN"/>
                </w:rPr>
                <w:t>Error Vector Magnitude for inter-band EN-DC including FR2 for UL MIMO</w:t>
              </w:r>
            </w:ins>
          </w:p>
        </w:tc>
        <w:tc>
          <w:tcPr>
            <w:tcW w:w="850" w:type="dxa"/>
            <w:tcBorders>
              <w:bottom w:val="single" w:sz="4" w:space="0" w:color="auto"/>
            </w:tcBorders>
            <w:shd w:val="clear" w:color="auto" w:fill="auto"/>
          </w:tcPr>
          <w:p w14:paraId="5A303CA4" w14:textId="032F4013" w:rsidR="00DC6E50" w:rsidRPr="007E356F" w:rsidRDefault="00DC6E50" w:rsidP="00DC6E50">
            <w:pPr>
              <w:pStyle w:val="TAC"/>
              <w:rPr>
                <w:ins w:id="3821" w:author="Amy TAO" w:date="2021-04-15T16:26:00Z"/>
              </w:rPr>
            </w:pPr>
            <w:ins w:id="3822" w:author="Amy TAO" w:date="2021-05-05T12:22:00Z">
              <w:r>
                <w:t>FFS</w:t>
              </w:r>
            </w:ins>
          </w:p>
        </w:tc>
        <w:tc>
          <w:tcPr>
            <w:tcW w:w="1125" w:type="dxa"/>
            <w:tcBorders>
              <w:bottom w:val="single" w:sz="4" w:space="0" w:color="auto"/>
            </w:tcBorders>
            <w:shd w:val="clear" w:color="auto" w:fill="auto"/>
          </w:tcPr>
          <w:p w14:paraId="07933F0A" w14:textId="77777777" w:rsidR="00DC6E50" w:rsidRPr="007E356F" w:rsidRDefault="00DC6E50" w:rsidP="00DC6E50">
            <w:pPr>
              <w:pStyle w:val="TAL"/>
              <w:rPr>
                <w:ins w:id="3823" w:author="Amy TAO" w:date="2021-04-15T16:26:00Z"/>
              </w:rPr>
            </w:pPr>
            <w:ins w:id="3824"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36E625D8" w14:textId="77777777" w:rsidR="00DC6E50" w:rsidRPr="007E356F" w:rsidRDefault="00DC6E50" w:rsidP="00DC6E50">
            <w:pPr>
              <w:pStyle w:val="TAL"/>
              <w:rPr>
                <w:ins w:id="3825" w:author="Amy TAO" w:date="2021-04-15T16:26:00Z"/>
              </w:rPr>
            </w:pPr>
            <w:ins w:id="3826" w:author="Amy TAO" w:date="2021-04-15T16:26:00Z">
              <w:r w:rsidRPr="007E356F">
                <w:rPr>
                  <w:rFonts w:eastAsia="SimSun"/>
                  <w:lang w:eastAsia="zh-CN"/>
                </w:rPr>
                <w:t>FFS</w:t>
              </w:r>
            </w:ins>
          </w:p>
        </w:tc>
        <w:tc>
          <w:tcPr>
            <w:tcW w:w="1551" w:type="dxa"/>
            <w:tcBorders>
              <w:bottom w:val="single" w:sz="4" w:space="0" w:color="auto"/>
            </w:tcBorders>
          </w:tcPr>
          <w:p w14:paraId="3646A6B0" w14:textId="77777777" w:rsidR="00DC6E50" w:rsidRPr="007E356F" w:rsidRDefault="00DC6E50" w:rsidP="00DC6E50">
            <w:pPr>
              <w:pStyle w:val="TAL"/>
              <w:rPr>
                <w:ins w:id="3827" w:author="Amy TAO" w:date="2021-04-15T16:26:00Z"/>
              </w:rPr>
            </w:pPr>
            <w:ins w:id="3828" w:author="Amy TAO" w:date="2021-04-15T16:26:00Z">
              <w:r w:rsidRPr="007E356F">
                <w:rPr>
                  <w:rFonts w:eastAsia="SimSun"/>
                  <w:lang w:eastAsia="zh-CN"/>
                </w:rPr>
                <w:t>FFS</w:t>
              </w:r>
            </w:ins>
          </w:p>
        </w:tc>
        <w:tc>
          <w:tcPr>
            <w:tcW w:w="1184" w:type="dxa"/>
            <w:tcBorders>
              <w:bottom w:val="single" w:sz="4" w:space="0" w:color="auto"/>
            </w:tcBorders>
          </w:tcPr>
          <w:p w14:paraId="4F7571E6" w14:textId="77777777" w:rsidR="00DC6E50" w:rsidRPr="007E356F" w:rsidRDefault="00DC6E50" w:rsidP="00DC6E50">
            <w:pPr>
              <w:pStyle w:val="TAL"/>
              <w:rPr>
                <w:ins w:id="3829" w:author="Amy TAO" w:date="2021-04-15T16:26:00Z"/>
              </w:rPr>
            </w:pPr>
          </w:p>
        </w:tc>
        <w:tc>
          <w:tcPr>
            <w:tcW w:w="1945" w:type="dxa"/>
            <w:tcBorders>
              <w:bottom w:val="single" w:sz="4" w:space="0" w:color="auto"/>
            </w:tcBorders>
          </w:tcPr>
          <w:p w14:paraId="66824B0B" w14:textId="6385F885" w:rsidR="00DC6E50" w:rsidRPr="007E356F" w:rsidRDefault="00DC6E50" w:rsidP="00DC6E50">
            <w:pPr>
              <w:pStyle w:val="TAL"/>
              <w:rPr>
                <w:ins w:id="3830" w:author="Amy TAO" w:date="2021-04-15T16:26:00Z"/>
                <w:rFonts w:cs="Arial"/>
              </w:rPr>
            </w:pPr>
            <w:ins w:id="3831" w:author="Amy TAO" w:date="2021-04-15T16:26:00Z">
              <w:r w:rsidRPr="007E356F">
                <w:t>NOTE 1</w:t>
              </w:r>
            </w:ins>
          </w:p>
        </w:tc>
      </w:tr>
      <w:tr w:rsidR="00DC6E50" w:rsidRPr="007E356F" w14:paraId="441DEECB" w14:textId="77777777" w:rsidTr="00AB5C87">
        <w:trPr>
          <w:jc w:val="center"/>
        </w:trPr>
        <w:tc>
          <w:tcPr>
            <w:tcW w:w="1486" w:type="dxa"/>
            <w:tcBorders>
              <w:bottom w:val="single" w:sz="4" w:space="0" w:color="auto"/>
            </w:tcBorders>
            <w:shd w:val="clear" w:color="auto" w:fill="auto"/>
          </w:tcPr>
          <w:p w14:paraId="356A63D9" w14:textId="77777777" w:rsidR="00DC6E50" w:rsidRPr="007E356F" w:rsidRDefault="00DC6E50" w:rsidP="00DC6E50">
            <w:pPr>
              <w:pStyle w:val="TAL"/>
              <w:rPr>
                <w:bCs/>
              </w:rPr>
            </w:pPr>
            <w:r w:rsidRPr="007E356F">
              <w:t>6.4B.2.4.2</w:t>
            </w:r>
          </w:p>
        </w:tc>
        <w:tc>
          <w:tcPr>
            <w:tcW w:w="4365" w:type="dxa"/>
            <w:tcBorders>
              <w:bottom w:val="single" w:sz="4" w:space="0" w:color="auto"/>
            </w:tcBorders>
            <w:shd w:val="clear" w:color="auto" w:fill="auto"/>
          </w:tcPr>
          <w:p w14:paraId="4D853B5F" w14:textId="5F37B11E" w:rsidR="00DC6E50" w:rsidRPr="007E356F" w:rsidRDefault="00DC6E50" w:rsidP="00DC6E50">
            <w:pPr>
              <w:pStyle w:val="TAL"/>
            </w:pPr>
            <w:r w:rsidRPr="007E356F">
              <w:rPr>
                <w:lang w:eastAsia="zh-CN"/>
              </w:rPr>
              <w:t>Carrier Leakage for inter-band EN-DC including FR2</w:t>
            </w:r>
            <w:ins w:id="3832" w:author="Amy TAO" w:date="2021-05-27T16:11:00Z">
              <w:r w:rsidRPr="007E356F">
                <w:t xml:space="preserve"> </w:t>
              </w:r>
              <w:r w:rsidRPr="002B6436">
                <w:rPr>
                  <w:highlight w:val="cyan"/>
                </w:rPr>
                <w:t>(1 NR CC)</w:t>
              </w:r>
            </w:ins>
          </w:p>
        </w:tc>
        <w:tc>
          <w:tcPr>
            <w:tcW w:w="850" w:type="dxa"/>
            <w:tcBorders>
              <w:bottom w:val="single" w:sz="4" w:space="0" w:color="auto"/>
            </w:tcBorders>
            <w:shd w:val="clear" w:color="auto" w:fill="auto"/>
          </w:tcPr>
          <w:p w14:paraId="0B43868E"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388D9D4C" w14:textId="77777777" w:rsidR="00DC6E50" w:rsidRPr="007E356F" w:rsidRDefault="00DC6E50" w:rsidP="00DC6E50">
            <w:pPr>
              <w:pStyle w:val="TAL"/>
            </w:pPr>
            <w:r w:rsidRPr="007E356F">
              <w:t>C012</w:t>
            </w:r>
          </w:p>
        </w:tc>
        <w:tc>
          <w:tcPr>
            <w:tcW w:w="3090" w:type="dxa"/>
            <w:tcBorders>
              <w:bottom w:val="single" w:sz="4" w:space="0" w:color="auto"/>
            </w:tcBorders>
            <w:shd w:val="clear" w:color="auto" w:fill="auto"/>
          </w:tcPr>
          <w:p w14:paraId="2BD850CA" w14:textId="70617E45" w:rsidR="00DC6E50" w:rsidRPr="007E356F" w:rsidRDefault="00DC6E50" w:rsidP="00DC6E50">
            <w:pPr>
              <w:pStyle w:val="TAL"/>
            </w:pPr>
            <w:r w:rsidRPr="007E356F">
              <w:rPr>
                <w:lang w:eastAsia="zh-CN"/>
              </w:rPr>
              <w:t>UEs supporting Inter-band including FR2</w:t>
            </w:r>
            <w:r w:rsidRPr="007E356F">
              <w:rPr>
                <w:rFonts w:eastAsia="SimSun"/>
                <w:szCs w:val="18"/>
                <w:lang w:eastAsia="zh-CN"/>
              </w:rPr>
              <w:t xml:space="preserve"> </w:t>
            </w:r>
            <w:ins w:id="3833" w:author="Amy TAO" w:date="2021-04-28T18:50:00Z">
              <w:r w:rsidRPr="004A1A55">
                <w:rPr>
                  <w:rFonts w:eastAsia="SimSun"/>
                  <w:highlight w:val="cyan"/>
                  <w:lang w:eastAsia="zh-CN"/>
                  <w:rPrChange w:id="3834" w:author="Amy TAO" w:date="2021-05-27T16:11:00Z">
                    <w:rPr>
                      <w:rFonts w:eastAsia="SimSun"/>
                      <w:lang w:eastAsia="zh-CN"/>
                    </w:rPr>
                  </w:rPrChange>
                </w:rPr>
                <w:t>with 1 NR UL CC</w:t>
              </w:r>
            </w:ins>
            <w:del w:id="3835" w:author="Amy TAO" w:date="2021-04-28T18:50:00Z">
              <w:r w:rsidRPr="007E356F" w:rsidDel="007E356F">
                <w:rPr>
                  <w:lang w:eastAsia="zh-CN"/>
                </w:rPr>
                <w:delText>(2UL CCs)</w:delText>
              </w:r>
            </w:del>
          </w:p>
        </w:tc>
        <w:tc>
          <w:tcPr>
            <w:tcW w:w="1551" w:type="dxa"/>
            <w:tcBorders>
              <w:bottom w:val="single" w:sz="4" w:space="0" w:color="auto"/>
            </w:tcBorders>
          </w:tcPr>
          <w:p w14:paraId="24A0299B" w14:textId="77777777" w:rsidR="00DC6E50" w:rsidRPr="007E356F" w:rsidRDefault="00DC6E50" w:rsidP="00DC6E50">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2F68D914" w14:textId="77777777" w:rsidR="00DC6E50" w:rsidRPr="007E356F" w:rsidRDefault="00DC6E50" w:rsidP="00DC6E50">
            <w:pPr>
              <w:pStyle w:val="TAL"/>
              <w:rPr>
                <w:rFonts w:cs="Arial"/>
                <w:lang w:eastAsia="zh-TW"/>
              </w:rPr>
            </w:pPr>
          </w:p>
        </w:tc>
        <w:tc>
          <w:tcPr>
            <w:tcW w:w="1945" w:type="dxa"/>
            <w:tcBorders>
              <w:bottom w:val="single" w:sz="4" w:space="0" w:color="auto"/>
            </w:tcBorders>
          </w:tcPr>
          <w:p w14:paraId="645CAFD3" w14:textId="77777777" w:rsidR="00DC6E50" w:rsidRPr="007E356F" w:rsidRDefault="00DC6E50" w:rsidP="00DC6E50">
            <w:pPr>
              <w:pStyle w:val="TAL"/>
              <w:rPr>
                <w:rFonts w:cs="Arial"/>
                <w:lang w:eastAsia="zh-TW"/>
              </w:rPr>
            </w:pPr>
            <w:r w:rsidRPr="007E356F">
              <w:rPr>
                <w:rFonts w:cs="Arial"/>
                <w:lang w:eastAsia="zh-TW"/>
              </w:rPr>
              <w:t>NOTE 1</w:t>
            </w:r>
          </w:p>
          <w:p w14:paraId="52D23081" w14:textId="77777777" w:rsidR="00DC6E50" w:rsidRPr="007E356F" w:rsidRDefault="00DC6E50" w:rsidP="00DC6E50">
            <w:pPr>
              <w:pStyle w:val="TAL"/>
              <w:rPr>
                <w:rFonts w:cs="Arial"/>
              </w:rPr>
            </w:pPr>
            <w:r w:rsidRPr="007E356F">
              <w:rPr>
                <w:rFonts w:cs="Arial"/>
              </w:rPr>
              <w:t>NOTE 5</w:t>
            </w:r>
          </w:p>
          <w:p w14:paraId="649BB28E"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lang w:eastAsia="ko-KR"/>
              </w:rPr>
              <w:t>6.4B.2.4.2</w:t>
            </w:r>
            <w:r w:rsidRPr="007E356F">
              <w:rPr>
                <w:rFonts w:cs="Arial"/>
              </w:rPr>
              <w:t xml:space="preserve"> if UE supports SA and </w:t>
            </w:r>
            <w:r w:rsidRPr="007E356F">
              <w:rPr>
                <w:lang w:eastAsia="ko-KR"/>
              </w:rPr>
              <w:t>TS 38.521-2 TC 6.4.2.2</w:t>
            </w:r>
            <w:r w:rsidRPr="007E356F">
              <w:rPr>
                <w:rFonts w:cs="Arial"/>
              </w:rPr>
              <w:t xml:space="preserve"> has been executed.</w:t>
            </w:r>
          </w:p>
        </w:tc>
      </w:tr>
      <w:tr w:rsidR="00DC6E50" w:rsidRPr="007E356F" w14:paraId="7DBFD796" w14:textId="77777777" w:rsidTr="008A291D">
        <w:trPr>
          <w:jc w:val="center"/>
          <w:ins w:id="3836" w:author="Amy TAO" w:date="2021-04-15T16:26:00Z"/>
        </w:trPr>
        <w:tc>
          <w:tcPr>
            <w:tcW w:w="1486" w:type="dxa"/>
            <w:tcBorders>
              <w:bottom w:val="single" w:sz="4" w:space="0" w:color="auto"/>
            </w:tcBorders>
            <w:shd w:val="clear" w:color="auto" w:fill="auto"/>
          </w:tcPr>
          <w:p w14:paraId="51136639" w14:textId="18C6F5CA" w:rsidR="00DC6E50" w:rsidRPr="007E356F" w:rsidRDefault="00DC6E50" w:rsidP="00DC6E50">
            <w:pPr>
              <w:pStyle w:val="TAL"/>
              <w:rPr>
                <w:ins w:id="3837" w:author="Amy TAO" w:date="2021-04-15T16:26:00Z"/>
                <w:bCs/>
              </w:rPr>
            </w:pPr>
            <w:ins w:id="3838" w:author="Amy TAO" w:date="2021-04-15T16:27:00Z">
              <w:r w:rsidRPr="007E356F">
                <w:rPr>
                  <w:bCs/>
                </w:rPr>
                <w:t>6.4B.2.4.2D</w:t>
              </w:r>
            </w:ins>
          </w:p>
        </w:tc>
        <w:tc>
          <w:tcPr>
            <w:tcW w:w="4365" w:type="dxa"/>
            <w:tcBorders>
              <w:bottom w:val="single" w:sz="4" w:space="0" w:color="auto"/>
            </w:tcBorders>
            <w:shd w:val="clear" w:color="auto" w:fill="auto"/>
          </w:tcPr>
          <w:p w14:paraId="7045723E" w14:textId="2C784BD9" w:rsidR="00DC6E50" w:rsidRPr="007E356F" w:rsidRDefault="00DC6E50" w:rsidP="00DC6E50">
            <w:pPr>
              <w:pStyle w:val="TAL"/>
              <w:rPr>
                <w:ins w:id="3839" w:author="Amy TAO" w:date="2021-04-15T16:26:00Z"/>
              </w:rPr>
            </w:pPr>
            <w:ins w:id="3840" w:author="Amy TAO" w:date="2021-04-15T16:27:00Z">
              <w:r w:rsidRPr="007E356F">
                <w:t>Carrier Leakage for inter-band EN-DC including FR2 for UL MIMO</w:t>
              </w:r>
            </w:ins>
          </w:p>
        </w:tc>
        <w:tc>
          <w:tcPr>
            <w:tcW w:w="850" w:type="dxa"/>
            <w:tcBorders>
              <w:bottom w:val="single" w:sz="4" w:space="0" w:color="auto"/>
            </w:tcBorders>
            <w:shd w:val="clear" w:color="auto" w:fill="auto"/>
          </w:tcPr>
          <w:p w14:paraId="333CB70D" w14:textId="18781A91" w:rsidR="00DC6E50" w:rsidRPr="007E356F" w:rsidRDefault="00DC6E50" w:rsidP="00DC6E50">
            <w:pPr>
              <w:pStyle w:val="TAC"/>
              <w:rPr>
                <w:ins w:id="3841" w:author="Amy TAO" w:date="2021-04-15T16:26:00Z"/>
              </w:rPr>
            </w:pPr>
            <w:ins w:id="3842" w:author="Amy TAO" w:date="2021-05-05T12:21:00Z">
              <w:r>
                <w:t>FFS</w:t>
              </w:r>
            </w:ins>
          </w:p>
        </w:tc>
        <w:tc>
          <w:tcPr>
            <w:tcW w:w="1125" w:type="dxa"/>
            <w:tcBorders>
              <w:bottom w:val="single" w:sz="4" w:space="0" w:color="auto"/>
            </w:tcBorders>
            <w:shd w:val="clear" w:color="auto" w:fill="auto"/>
          </w:tcPr>
          <w:p w14:paraId="3B473162" w14:textId="77777777" w:rsidR="00DC6E50" w:rsidRPr="007E356F" w:rsidRDefault="00DC6E50" w:rsidP="00DC6E50">
            <w:pPr>
              <w:pStyle w:val="TAL"/>
              <w:rPr>
                <w:ins w:id="3843" w:author="Amy TAO" w:date="2021-04-15T16:26:00Z"/>
              </w:rPr>
            </w:pPr>
            <w:ins w:id="3844"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353E5744" w14:textId="77777777" w:rsidR="00DC6E50" w:rsidRPr="007E356F" w:rsidRDefault="00DC6E50" w:rsidP="00DC6E50">
            <w:pPr>
              <w:pStyle w:val="TAL"/>
              <w:rPr>
                <w:ins w:id="3845" w:author="Amy TAO" w:date="2021-04-15T16:26:00Z"/>
              </w:rPr>
            </w:pPr>
            <w:ins w:id="3846" w:author="Amy TAO" w:date="2021-04-15T16:26:00Z">
              <w:r w:rsidRPr="007E356F">
                <w:rPr>
                  <w:rFonts w:eastAsia="SimSun"/>
                  <w:lang w:eastAsia="zh-CN"/>
                </w:rPr>
                <w:t>FFS</w:t>
              </w:r>
            </w:ins>
          </w:p>
        </w:tc>
        <w:tc>
          <w:tcPr>
            <w:tcW w:w="1551" w:type="dxa"/>
            <w:tcBorders>
              <w:bottom w:val="single" w:sz="4" w:space="0" w:color="auto"/>
            </w:tcBorders>
          </w:tcPr>
          <w:p w14:paraId="33A69D4D" w14:textId="77777777" w:rsidR="00DC6E50" w:rsidRPr="007E356F" w:rsidRDefault="00DC6E50" w:rsidP="00DC6E50">
            <w:pPr>
              <w:pStyle w:val="TAL"/>
              <w:rPr>
                <w:ins w:id="3847" w:author="Amy TAO" w:date="2021-04-15T16:26:00Z"/>
              </w:rPr>
            </w:pPr>
            <w:ins w:id="3848" w:author="Amy TAO" w:date="2021-04-15T16:26:00Z">
              <w:r w:rsidRPr="007E356F">
                <w:rPr>
                  <w:rFonts w:eastAsia="SimSun"/>
                  <w:lang w:eastAsia="zh-CN"/>
                </w:rPr>
                <w:t>FFS</w:t>
              </w:r>
            </w:ins>
          </w:p>
        </w:tc>
        <w:tc>
          <w:tcPr>
            <w:tcW w:w="1184" w:type="dxa"/>
            <w:tcBorders>
              <w:bottom w:val="single" w:sz="4" w:space="0" w:color="auto"/>
            </w:tcBorders>
          </w:tcPr>
          <w:p w14:paraId="19ED6565" w14:textId="77777777" w:rsidR="00DC6E50" w:rsidRPr="007E356F" w:rsidRDefault="00DC6E50" w:rsidP="00DC6E50">
            <w:pPr>
              <w:pStyle w:val="TAL"/>
              <w:rPr>
                <w:ins w:id="3849" w:author="Amy TAO" w:date="2021-04-15T16:26:00Z"/>
              </w:rPr>
            </w:pPr>
          </w:p>
        </w:tc>
        <w:tc>
          <w:tcPr>
            <w:tcW w:w="1945" w:type="dxa"/>
            <w:tcBorders>
              <w:bottom w:val="single" w:sz="4" w:space="0" w:color="auto"/>
            </w:tcBorders>
          </w:tcPr>
          <w:p w14:paraId="14899903" w14:textId="5CCB4E4B" w:rsidR="00DC6E50" w:rsidRPr="007E356F" w:rsidRDefault="00DC6E50" w:rsidP="00DC6E50">
            <w:pPr>
              <w:pStyle w:val="TAL"/>
              <w:rPr>
                <w:ins w:id="3850" w:author="Amy TAO" w:date="2021-04-15T16:26:00Z"/>
                <w:rFonts w:cs="Arial"/>
              </w:rPr>
            </w:pPr>
            <w:ins w:id="3851" w:author="Amy TAO" w:date="2021-04-15T16:26:00Z">
              <w:r w:rsidRPr="007E356F">
                <w:t>NOTE 1</w:t>
              </w:r>
            </w:ins>
          </w:p>
        </w:tc>
      </w:tr>
      <w:tr w:rsidR="00DC6E50" w:rsidRPr="007E356F" w14:paraId="07EA6B4B" w14:textId="77777777" w:rsidTr="00AB5C87">
        <w:trPr>
          <w:jc w:val="center"/>
        </w:trPr>
        <w:tc>
          <w:tcPr>
            <w:tcW w:w="1486" w:type="dxa"/>
            <w:tcBorders>
              <w:bottom w:val="single" w:sz="4" w:space="0" w:color="auto"/>
            </w:tcBorders>
            <w:shd w:val="clear" w:color="auto" w:fill="auto"/>
          </w:tcPr>
          <w:p w14:paraId="4B5EA93A" w14:textId="77777777" w:rsidR="00DC6E50" w:rsidRPr="007E356F" w:rsidRDefault="00DC6E50" w:rsidP="00DC6E50">
            <w:pPr>
              <w:pStyle w:val="TAL"/>
              <w:rPr>
                <w:bCs/>
              </w:rPr>
            </w:pPr>
            <w:r w:rsidRPr="007E356F">
              <w:t>6.4B.2.4.3</w:t>
            </w:r>
          </w:p>
        </w:tc>
        <w:tc>
          <w:tcPr>
            <w:tcW w:w="4365" w:type="dxa"/>
            <w:tcBorders>
              <w:bottom w:val="single" w:sz="4" w:space="0" w:color="auto"/>
            </w:tcBorders>
            <w:shd w:val="clear" w:color="auto" w:fill="auto"/>
          </w:tcPr>
          <w:p w14:paraId="098EFADA" w14:textId="67361B05" w:rsidR="00DC6E50" w:rsidRPr="007E356F" w:rsidRDefault="00DC6E50" w:rsidP="00DC6E50">
            <w:pPr>
              <w:pStyle w:val="TAL"/>
            </w:pPr>
            <w:r w:rsidRPr="007E356F">
              <w:rPr>
                <w:lang w:eastAsia="zh-CN"/>
              </w:rPr>
              <w:t>In-band Emissions for inter-band EN-DC including FR2</w:t>
            </w:r>
            <w:ins w:id="3852" w:author="Amy TAO" w:date="2021-05-27T16:11:00Z">
              <w:r w:rsidRPr="007E356F">
                <w:t xml:space="preserve"> </w:t>
              </w:r>
              <w:r w:rsidRPr="002B6436">
                <w:rPr>
                  <w:highlight w:val="cyan"/>
                </w:rPr>
                <w:t>(1 NR CC)</w:t>
              </w:r>
            </w:ins>
          </w:p>
        </w:tc>
        <w:tc>
          <w:tcPr>
            <w:tcW w:w="850" w:type="dxa"/>
            <w:tcBorders>
              <w:bottom w:val="single" w:sz="4" w:space="0" w:color="auto"/>
            </w:tcBorders>
            <w:shd w:val="clear" w:color="auto" w:fill="auto"/>
          </w:tcPr>
          <w:p w14:paraId="4D3A3C6F"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4E2D53DA" w14:textId="77777777" w:rsidR="00DC6E50" w:rsidRPr="007E356F" w:rsidRDefault="00DC6E50" w:rsidP="00DC6E50">
            <w:pPr>
              <w:pStyle w:val="TAL"/>
            </w:pPr>
            <w:r w:rsidRPr="007E356F">
              <w:t>C012</w:t>
            </w:r>
          </w:p>
        </w:tc>
        <w:tc>
          <w:tcPr>
            <w:tcW w:w="3090" w:type="dxa"/>
            <w:tcBorders>
              <w:bottom w:val="single" w:sz="4" w:space="0" w:color="auto"/>
            </w:tcBorders>
            <w:shd w:val="clear" w:color="auto" w:fill="auto"/>
          </w:tcPr>
          <w:p w14:paraId="3BF6B0C1" w14:textId="084DB9C2" w:rsidR="00DC6E50" w:rsidRPr="007E356F" w:rsidRDefault="00DC6E50" w:rsidP="00DC6E50">
            <w:pPr>
              <w:pStyle w:val="TAL"/>
            </w:pPr>
            <w:r w:rsidRPr="007E356F">
              <w:rPr>
                <w:lang w:eastAsia="zh-CN"/>
              </w:rPr>
              <w:t>UEs supporting Inter-band including FR2</w:t>
            </w:r>
            <w:r w:rsidRPr="007E356F">
              <w:rPr>
                <w:rFonts w:eastAsia="SimSun"/>
                <w:szCs w:val="18"/>
                <w:lang w:eastAsia="zh-CN"/>
              </w:rPr>
              <w:t xml:space="preserve"> </w:t>
            </w:r>
            <w:ins w:id="3853" w:author="Amy TAO" w:date="2021-04-28T18:50:00Z">
              <w:r w:rsidRPr="004A1A55">
                <w:rPr>
                  <w:rFonts w:eastAsia="SimSun"/>
                  <w:highlight w:val="cyan"/>
                  <w:lang w:eastAsia="zh-CN"/>
                  <w:rPrChange w:id="3854" w:author="Amy TAO" w:date="2021-05-27T16:11:00Z">
                    <w:rPr>
                      <w:rFonts w:eastAsia="SimSun"/>
                      <w:lang w:eastAsia="zh-CN"/>
                    </w:rPr>
                  </w:rPrChange>
                </w:rPr>
                <w:t>with 1 NR UL CC</w:t>
              </w:r>
            </w:ins>
            <w:del w:id="3855" w:author="Amy TAO" w:date="2021-04-28T18:50:00Z">
              <w:r w:rsidRPr="007E356F" w:rsidDel="007E356F">
                <w:rPr>
                  <w:lang w:eastAsia="zh-CN"/>
                </w:rPr>
                <w:delText>(2UL CCs)</w:delText>
              </w:r>
            </w:del>
          </w:p>
        </w:tc>
        <w:tc>
          <w:tcPr>
            <w:tcW w:w="1551" w:type="dxa"/>
            <w:tcBorders>
              <w:bottom w:val="single" w:sz="4" w:space="0" w:color="auto"/>
            </w:tcBorders>
          </w:tcPr>
          <w:p w14:paraId="01E7BECC" w14:textId="77777777" w:rsidR="00DC6E50" w:rsidRPr="007E356F" w:rsidRDefault="00DC6E50" w:rsidP="00DC6E50">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328F540E" w14:textId="77777777" w:rsidR="00DC6E50" w:rsidRPr="007E356F" w:rsidRDefault="00DC6E50" w:rsidP="00DC6E50">
            <w:pPr>
              <w:pStyle w:val="TAL"/>
              <w:rPr>
                <w:rFonts w:cs="Arial"/>
                <w:lang w:eastAsia="zh-TW"/>
              </w:rPr>
            </w:pPr>
          </w:p>
        </w:tc>
        <w:tc>
          <w:tcPr>
            <w:tcW w:w="1945" w:type="dxa"/>
            <w:tcBorders>
              <w:bottom w:val="single" w:sz="4" w:space="0" w:color="auto"/>
            </w:tcBorders>
          </w:tcPr>
          <w:p w14:paraId="3F985C8E" w14:textId="77777777" w:rsidR="00DC6E50" w:rsidRPr="007E356F" w:rsidRDefault="00DC6E50" w:rsidP="00DC6E50">
            <w:pPr>
              <w:pStyle w:val="TAL"/>
              <w:rPr>
                <w:rFonts w:cs="Arial"/>
                <w:lang w:eastAsia="zh-TW"/>
              </w:rPr>
            </w:pPr>
            <w:r w:rsidRPr="007E356F">
              <w:rPr>
                <w:rFonts w:cs="Arial"/>
                <w:lang w:eastAsia="zh-TW"/>
              </w:rPr>
              <w:t>NOTE 1</w:t>
            </w:r>
          </w:p>
          <w:p w14:paraId="5323784B" w14:textId="77777777" w:rsidR="00DC6E50" w:rsidRPr="007E356F" w:rsidRDefault="00DC6E50" w:rsidP="00DC6E50">
            <w:pPr>
              <w:pStyle w:val="TAL"/>
              <w:rPr>
                <w:rFonts w:cs="Arial"/>
              </w:rPr>
            </w:pPr>
            <w:r w:rsidRPr="007E356F">
              <w:rPr>
                <w:rFonts w:cs="Arial"/>
              </w:rPr>
              <w:t>NOTE 5</w:t>
            </w:r>
          </w:p>
          <w:p w14:paraId="12CAC4BE"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lang w:eastAsia="ko-KR"/>
              </w:rPr>
              <w:t>6.4B.2.4.3</w:t>
            </w:r>
            <w:r w:rsidRPr="007E356F">
              <w:rPr>
                <w:rFonts w:cs="Arial"/>
              </w:rPr>
              <w:t xml:space="preserve"> if UE supports SA and </w:t>
            </w:r>
            <w:r w:rsidRPr="007E356F">
              <w:rPr>
                <w:lang w:eastAsia="ko-KR"/>
              </w:rPr>
              <w:t>TS 38.521-2 TC 6.4.2.3</w:t>
            </w:r>
            <w:r w:rsidRPr="007E356F">
              <w:rPr>
                <w:rFonts w:cs="Arial"/>
              </w:rPr>
              <w:t xml:space="preserve"> has been executed.</w:t>
            </w:r>
          </w:p>
        </w:tc>
      </w:tr>
      <w:tr w:rsidR="00DC6E50" w:rsidRPr="007E356F" w14:paraId="217F5F15" w14:textId="77777777" w:rsidTr="008A291D">
        <w:trPr>
          <w:jc w:val="center"/>
          <w:ins w:id="3856" w:author="Amy TAO" w:date="2021-04-15T16:26:00Z"/>
        </w:trPr>
        <w:tc>
          <w:tcPr>
            <w:tcW w:w="1486" w:type="dxa"/>
            <w:tcBorders>
              <w:bottom w:val="single" w:sz="4" w:space="0" w:color="auto"/>
            </w:tcBorders>
            <w:shd w:val="clear" w:color="auto" w:fill="auto"/>
          </w:tcPr>
          <w:p w14:paraId="0A9D1530" w14:textId="381DD4CF" w:rsidR="00DC6E50" w:rsidRPr="007E356F" w:rsidRDefault="00DC6E50" w:rsidP="00DC6E50">
            <w:pPr>
              <w:pStyle w:val="TAL"/>
              <w:rPr>
                <w:ins w:id="3857" w:author="Amy TAO" w:date="2021-04-15T16:26:00Z"/>
                <w:bCs/>
              </w:rPr>
            </w:pPr>
            <w:ins w:id="3858" w:author="Amy TAO" w:date="2021-04-15T16:27:00Z">
              <w:r w:rsidRPr="007E356F">
                <w:rPr>
                  <w:bCs/>
                </w:rPr>
                <w:t>6.4B.2.4.3D</w:t>
              </w:r>
            </w:ins>
          </w:p>
        </w:tc>
        <w:tc>
          <w:tcPr>
            <w:tcW w:w="4365" w:type="dxa"/>
            <w:tcBorders>
              <w:bottom w:val="single" w:sz="4" w:space="0" w:color="auto"/>
            </w:tcBorders>
            <w:shd w:val="clear" w:color="auto" w:fill="auto"/>
          </w:tcPr>
          <w:p w14:paraId="47429785" w14:textId="3B765FD9" w:rsidR="00DC6E50" w:rsidRPr="007E356F" w:rsidRDefault="00DC6E50" w:rsidP="00DC6E50">
            <w:pPr>
              <w:pStyle w:val="TAL"/>
              <w:rPr>
                <w:ins w:id="3859" w:author="Amy TAO" w:date="2021-04-15T16:26:00Z"/>
              </w:rPr>
            </w:pPr>
            <w:ins w:id="3860" w:author="Amy TAO" w:date="2021-04-15T16:27:00Z">
              <w:r w:rsidRPr="007E356F">
                <w:t>In-band Emissions for inter-band EN-DC including FR2 for UL MIMO</w:t>
              </w:r>
            </w:ins>
          </w:p>
        </w:tc>
        <w:tc>
          <w:tcPr>
            <w:tcW w:w="850" w:type="dxa"/>
            <w:tcBorders>
              <w:bottom w:val="single" w:sz="4" w:space="0" w:color="auto"/>
            </w:tcBorders>
            <w:shd w:val="clear" w:color="auto" w:fill="auto"/>
          </w:tcPr>
          <w:p w14:paraId="60BBB549" w14:textId="08E79228" w:rsidR="00DC6E50" w:rsidRPr="007E356F" w:rsidRDefault="00DC6E50" w:rsidP="00DC6E50">
            <w:pPr>
              <w:pStyle w:val="TAC"/>
              <w:rPr>
                <w:ins w:id="3861" w:author="Amy TAO" w:date="2021-04-15T16:26:00Z"/>
              </w:rPr>
            </w:pPr>
            <w:ins w:id="3862" w:author="Amy TAO" w:date="2021-05-05T12:21:00Z">
              <w:r>
                <w:t>FFS</w:t>
              </w:r>
            </w:ins>
          </w:p>
        </w:tc>
        <w:tc>
          <w:tcPr>
            <w:tcW w:w="1125" w:type="dxa"/>
            <w:tcBorders>
              <w:bottom w:val="single" w:sz="4" w:space="0" w:color="auto"/>
            </w:tcBorders>
            <w:shd w:val="clear" w:color="auto" w:fill="auto"/>
          </w:tcPr>
          <w:p w14:paraId="1C26A7E9" w14:textId="77777777" w:rsidR="00DC6E50" w:rsidRPr="007E356F" w:rsidRDefault="00DC6E50" w:rsidP="00DC6E50">
            <w:pPr>
              <w:pStyle w:val="TAL"/>
              <w:rPr>
                <w:ins w:id="3863" w:author="Amy TAO" w:date="2021-04-15T16:26:00Z"/>
              </w:rPr>
            </w:pPr>
            <w:ins w:id="3864"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120448D3" w14:textId="77777777" w:rsidR="00DC6E50" w:rsidRPr="007E356F" w:rsidRDefault="00DC6E50" w:rsidP="00DC6E50">
            <w:pPr>
              <w:pStyle w:val="TAL"/>
              <w:rPr>
                <w:ins w:id="3865" w:author="Amy TAO" w:date="2021-04-15T16:26:00Z"/>
              </w:rPr>
            </w:pPr>
            <w:ins w:id="3866" w:author="Amy TAO" w:date="2021-04-15T16:26:00Z">
              <w:r w:rsidRPr="007E356F">
                <w:rPr>
                  <w:rFonts w:eastAsia="SimSun"/>
                  <w:lang w:eastAsia="zh-CN"/>
                </w:rPr>
                <w:t>FFS</w:t>
              </w:r>
            </w:ins>
          </w:p>
        </w:tc>
        <w:tc>
          <w:tcPr>
            <w:tcW w:w="1551" w:type="dxa"/>
            <w:tcBorders>
              <w:bottom w:val="single" w:sz="4" w:space="0" w:color="auto"/>
            </w:tcBorders>
          </w:tcPr>
          <w:p w14:paraId="496A7C73" w14:textId="77777777" w:rsidR="00DC6E50" w:rsidRPr="007E356F" w:rsidRDefault="00DC6E50" w:rsidP="00DC6E50">
            <w:pPr>
              <w:pStyle w:val="TAL"/>
              <w:rPr>
                <w:ins w:id="3867" w:author="Amy TAO" w:date="2021-04-15T16:26:00Z"/>
              </w:rPr>
            </w:pPr>
            <w:ins w:id="3868" w:author="Amy TAO" w:date="2021-04-15T16:26:00Z">
              <w:r w:rsidRPr="007E356F">
                <w:rPr>
                  <w:rFonts w:eastAsia="SimSun"/>
                  <w:lang w:eastAsia="zh-CN"/>
                </w:rPr>
                <w:t>FFS</w:t>
              </w:r>
            </w:ins>
          </w:p>
        </w:tc>
        <w:tc>
          <w:tcPr>
            <w:tcW w:w="1184" w:type="dxa"/>
            <w:tcBorders>
              <w:bottom w:val="single" w:sz="4" w:space="0" w:color="auto"/>
            </w:tcBorders>
          </w:tcPr>
          <w:p w14:paraId="153531A7" w14:textId="77777777" w:rsidR="00DC6E50" w:rsidRPr="007E356F" w:rsidRDefault="00DC6E50" w:rsidP="00DC6E50">
            <w:pPr>
              <w:pStyle w:val="TAL"/>
              <w:rPr>
                <w:ins w:id="3869" w:author="Amy TAO" w:date="2021-04-15T16:26:00Z"/>
              </w:rPr>
            </w:pPr>
          </w:p>
        </w:tc>
        <w:tc>
          <w:tcPr>
            <w:tcW w:w="1945" w:type="dxa"/>
            <w:tcBorders>
              <w:bottom w:val="single" w:sz="4" w:space="0" w:color="auto"/>
            </w:tcBorders>
          </w:tcPr>
          <w:p w14:paraId="101C1C89" w14:textId="2D0ECF8D" w:rsidR="00DC6E50" w:rsidRPr="007E356F" w:rsidRDefault="00DC6E50" w:rsidP="00DC6E50">
            <w:pPr>
              <w:pStyle w:val="TAL"/>
              <w:rPr>
                <w:ins w:id="3870" w:author="Amy TAO" w:date="2021-04-15T16:26:00Z"/>
                <w:rFonts w:cs="Arial"/>
              </w:rPr>
            </w:pPr>
            <w:ins w:id="3871" w:author="Amy TAO" w:date="2021-04-15T16:26:00Z">
              <w:r w:rsidRPr="007E356F">
                <w:t>NOTE 1</w:t>
              </w:r>
            </w:ins>
          </w:p>
        </w:tc>
      </w:tr>
      <w:tr w:rsidR="00DC6E50" w:rsidRPr="007E356F" w14:paraId="7C9906AB" w14:textId="77777777" w:rsidTr="00AB5C87">
        <w:trPr>
          <w:jc w:val="center"/>
        </w:trPr>
        <w:tc>
          <w:tcPr>
            <w:tcW w:w="1486" w:type="dxa"/>
            <w:tcBorders>
              <w:bottom w:val="single" w:sz="4" w:space="0" w:color="auto"/>
            </w:tcBorders>
            <w:shd w:val="clear" w:color="auto" w:fill="auto"/>
          </w:tcPr>
          <w:p w14:paraId="4722CD8C" w14:textId="77777777" w:rsidR="00DC6E50" w:rsidRPr="007E356F" w:rsidRDefault="00DC6E50" w:rsidP="00DC6E50">
            <w:pPr>
              <w:pStyle w:val="TAL"/>
              <w:rPr>
                <w:bCs/>
              </w:rPr>
            </w:pPr>
            <w:r w:rsidRPr="007E356F">
              <w:lastRenderedPageBreak/>
              <w:t>6.4B.2.4.4</w:t>
            </w:r>
          </w:p>
        </w:tc>
        <w:tc>
          <w:tcPr>
            <w:tcW w:w="4365" w:type="dxa"/>
            <w:tcBorders>
              <w:bottom w:val="single" w:sz="4" w:space="0" w:color="auto"/>
            </w:tcBorders>
            <w:shd w:val="clear" w:color="auto" w:fill="auto"/>
          </w:tcPr>
          <w:p w14:paraId="1D3461A2" w14:textId="28DC0A2A" w:rsidR="00DC6E50" w:rsidRPr="007E356F" w:rsidRDefault="00DC6E50" w:rsidP="00DC6E50">
            <w:pPr>
              <w:pStyle w:val="TAL"/>
            </w:pPr>
            <w:r w:rsidRPr="007E356F">
              <w:rPr>
                <w:lang w:eastAsia="zh-CN"/>
              </w:rPr>
              <w:t>EVM Equalizer Flatness for inter-band EN-DC including FR2</w:t>
            </w:r>
            <w:ins w:id="3872" w:author="Amy TAO" w:date="2021-05-27T16:11:00Z">
              <w:r w:rsidRPr="007E356F">
                <w:t xml:space="preserve"> </w:t>
              </w:r>
              <w:r w:rsidRPr="002B6436">
                <w:rPr>
                  <w:highlight w:val="cyan"/>
                </w:rPr>
                <w:t>(1 NR CC)</w:t>
              </w:r>
            </w:ins>
          </w:p>
        </w:tc>
        <w:tc>
          <w:tcPr>
            <w:tcW w:w="850" w:type="dxa"/>
            <w:tcBorders>
              <w:bottom w:val="single" w:sz="4" w:space="0" w:color="auto"/>
            </w:tcBorders>
            <w:shd w:val="clear" w:color="auto" w:fill="auto"/>
          </w:tcPr>
          <w:p w14:paraId="7D923B4C"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6DF9BC55" w14:textId="77777777" w:rsidR="00DC6E50" w:rsidRPr="007E356F" w:rsidRDefault="00DC6E50" w:rsidP="00DC6E50">
            <w:pPr>
              <w:pStyle w:val="TAL"/>
            </w:pPr>
            <w:r w:rsidRPr="007E356F">
              <w:t>C012</w:t>
            </w:r>
          </w:p>
        </w:tc>
        <w:tc>
          <w:tcPr>
            <w:tcW w:w="3090" w:type="dxa"/>
            <w:tcBorders>
              <w:bottom w:val="single" w:sz="4" w:space="0" w:color="auto"/>
            </w:tcBorders>
            <w:shd w:val="clear" w:color="auto" w:fill="auto"/>
          </w:tcPr>
          <w:p w14:paraId="20BAEE1C" w14:textId="63275B87" w:rsidR="00DC6E50" w:rsidRPr="007E356F" w:rsidRDefault="00DC6E50" w:rsidP="00DC6E50">
            <w:pPr>
              <w:pStyle w:val="TAL"/>
            </w:pPr>
            <w:r w:rsidRPr="007E356F">
              <w:rPr>
                <w:lang w:eastAsia="zh-CN"/>
              </w:rPr>
              <w:t>UEs supporting Inter-band including FR2</w:t>
            </w:r>
            <w:r w:rsidRPr="007E356F">
              <w:rPr>
                <w:rFonts w:eastAsia="SimSun"/>
                <w:szCs w:val="18"/>
                <w:lang w:eastAsia="zh-CN"/>
              </w:rPr>
              <w:t xml:space="preserve"> </w:t>
            </w:r>
            <w:ins w:id="3873" w:author="Amy TAO" w:date="2021-04-28T18:50:00Z">
              <w:r w:rsidRPr="000C68A7">
                <w:rPr>
                  <w:rFonts w:eastAsia="SimSun"/>
                  <w:lang w:eastAsia="zh-CN"/>
                </w:rPr>
                <w:t>with 1 NR U</w:t>
              </w:r>
              <w:r>
                <w:rPr>
                  <w:rFonts w:eastAsia="SimSun"/>
                  <w:lang w:eastAsia="zh-CN"/>
                </w:rPr>
                <w:t>L CC</w:t>
              </w:r>
            </w:ins>
            <w:del w:id="3874" w:author="Amy TAO" w:date="2021-04-28T18:50:00Z">
              <w:r w:rsidRPr="007E356F" w:rsidDel="007E356F">
                <w:rPr>
                  <w:lang w:eastAsia="zh-CN"/>
                </w:rPr>
                <w:delText>(2UL CCs)</w:delText>
              </w:r>
            </w:del>
          </w:p>
        </w:tc>
        <w:tc>
          <w:tcPr>
            <w:tcW w:w="1551" w:type="dxa"/>
            <w:tcBorders>
              <w:bottom w:val="single" w:sz="4" w:space="0" w:color="auto"/>
            </w:tcBorders>
          </w:tcPr>
          <w:p w14:paraId="3E4D6AEF" w14:textId="77777777" w:rsidR="00DC6E50" w:rsidRPr="007E356F" w:rsidRDefault="00DC6E50" w:rsidP="00DC6E50">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3B0C2698" w14:textId="77777777" w:rsidR="00DC6E50" w:rsidRPr="007E356F" w:rsidRDefault="00DC6E50" w:rsidP="00DC6E50">
            <w:pPr>
              <w:pStyle w:val="TAL"/>
              <w:rPr>
                <w:rFonts w:cs="Arial"/>
                <w:lang w:eastAsia="zh-TW"/>
              </w:rPr>
            </w:pPr>
          </w:p>
        </w:tc>
        <w:tc>
          <w:tcPr>
            <w:tcW w:w="1945" w:type="dxa"/>
            <w:tcBorders>
              <w:bottom w:val="single" w:sz="4" w:space="0" w:color="auto"/>
            </w:tcBorders>
          </w:tcPr>
          <w:p w14:paraId="5C3171E7" w14:textId="77777777" w:rsidR="00DC6E50" w:rsidRPr="007E356F" w:rsidRDefault="00DC6E50" w:rsidP="00DC6E50">
            <w:pPr>
              <w:pStyle w:val="TAL"/>
              <w:rPr>
                <w:rFonts w:cs="Arial"/>
                <w:lang w:eastAsia="zh-TW"/>
              </w:rPr>
            </w:pPr>
            <w:r w:rsidRPr="007E356F">
              <w:rPr>
                <w:rFonts w:cs="Arial"/>
                <w:lang w:eastAsia="zh-TW"/>
              </w:rPr>
              <w:t>NOTE 1</w:t>
            </w:r>
          </w:p>
          <w:p w14:paraId="6FEB9F34" w14:textId="77777777" w:rsidR="00DC6E50" w:rsidRPr="007E356F" w:rsidRDefault="00DC6E50" w:rsidP="00DC6E50">
            <w:pPr>
              <w:pStyle w:val="TAL"/>
              <w:rPr>
                <w:rFonts w:cs="Arial"/>
              </w:rPr>
            </w:pPr>
            <w:r w:rsidRPr="007E356F">
              <w:rPr>
                <w:rFonts w:cs="Arial"/>
              </w:rPr>
              <w:t>NOTE 5</w:t>
            </w:r>
          </w:p>
          <w:p w14:paraId="3D478A7F"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lang w:eastAsia="ko-KR"/>
              </w:rPr>
              <w:t>6.4B.2.4.4</w:t>
            </w:r>
            <w:r w:rsidRPr="007E356F">
              <w:rPr>
                <w:rFonts w:cs="Arial"/>
              </w:rPr>
              <w:t xml:space="preserve"> if UE supports SA and </w:t>
            </w:r>
            <w:r w:rsidRPr="007E356F">
              <w:rPr>
                <w:lang w:eastAsia="ko-KR"/>
              </w:rPr>
              <w:t>TS 38.521-2 TC 6.4.2.4</w:t>
            </w:r>
            <w:r w:rsidRPr="007E356F">
              <w:rPr>
                <w:rFonts w:cs="Arial"/>
              </w:rPr>
              <w:t xml:space="preserve"> has been executed.</w:t>
            </w:r>
          </w:p>
        </w:tc>
      </w:tr>
      <w:tr w:rsidR="00DC6E50" w:rsidRPr="007E356F" w14:paraId="1B1214D5" w14:textId="77777777" w:rsidTr="008A291D">
        <w:trPr>
          <w:jc w:val="center"/>
          <w:ins w:id="3875" w:author="Amy TAO" w:date="2021-04-15T16:26:00Z"/>
        </w:trPr>
        <w:tc>
          <w:tcPr>
            <w:tcW w:w="1486" w:type="dxa"/>
            <w:tcBorders>
              <w:bottom w:val="single" w:sz="4" w:space="0" w:color="auto"/>
            </w:tcBorders>
            <w:shd w:val="clear" w:color="auto" w:fill="auto"/>
          </w:tcPr>
          <w:p w14:paraId="2E6F5BA8" w14:textId="7565DD29" w:rsidR="00DC6E50" w:rsidRPr="007E356F" w:rsidRDefault="00DC6E50" w:rsidP="00DC6E50">
            <w:pPr>
              <w:pStyle w:val="TAL"/>
              <w:rPr>
                <w:ins w:id="3876" w:author="Amy TAO" w:date="2021-04-15T16:26:00Z"/>
                <w:bCs/>
              </w:rPr>
            </w:pPr>
            <w:ins w:id="3877" w:author="Amy TAO" w:date="2021-04-15T16:27:00Z">
              <w:r w:rsidRPr="007E356F">
                <w:rPr>
                  <w:bCs/>
                </w:rPr>
                <w:t>6.4B.2.4.4D</w:t>
              </w:r>
            </w:ins>
          </w:p>
        </w:tc>
        <w:tc>
          <w:tcPr>
            <w:tcW w:w="4365" w:type="dxa"/>
            <w:tcBorders>
              <w:bottom w:val="single" w:sz="4" w:space="0" w:color="auto"/>
            </w:tcBorders>
            <w:shd w:val="clear" w:color="auto" w:fill="auto"/>
          </w:tcPr>
          <w:p w14:paraId="011C0A43" w14:textId="346C5421" w:rsidR="00DC6E50" w:rsidRPr="007E356F" w:rsidRDefault="00DC6E50" w:rsidP="00DC6E50">
            <w:pPr>
              <w:pStyle w:val="TAL"/>
              <w:rPr>
                <w:ins w:id="3878" w:author="Amy TAO" w:date="2021-04-15T16:26:00Z"/>
              </w:rPr>
            </w:pPr>
            <w:ins w:id="3879" w:author="Amy TAO" w:date="2021-04-15T16:27:00Z">
              <w:r w:rsidRPr="007E356F">
                <w:t>EVM Equalizer Flatness for inter-band EN-DC including  FR2 for UL MIMO</w:t>
              </w:r>
            </w:ins>
          </w:p>
        </w:tc>
        <w:tc>
          <w:tcPr>
            <w:tcW w:w="850" w:type="dxa"/>
            <w:tcBorders>
              <w:bottom w:val="single" w:sz="4" w:space="0" w:color="auto"/>
            </w:tcBorders>
            <w:shd w:val="clear" w:color="auto" w:fill="auto"/>
          </w:tcPr>
          <w:p w14:paraId="2BC251BB" w14:textId="7C67A48B" w:rsidR="00DC6E50" w:rsidRPr="007E356F" w:rsidRDefault="00DC6E50" w:rsidP="00DC6E50">
            <w:pPr>
              <w:pStyle w:val="TAC"/>
              <w:rPr>
                <w:ins w:id="3880" w:author="Amy TAO" w:date="2021-04-15T16:26:00Z"/>
              </w:rPr>
            </w:pPr>
            <w:ins w:id="3881" w:author="Amy TAO" w:date="2021-05-05T12:21:00Z">
              <w:r>
                <w:t>FFS</w:t>
              </w:r>
            </w:ins>
          </w:p>
        </w:tc>
        <w:tc>
          <w:tcPr>
            <w:tcW w:w="1125" w:type="dxa"/>
            <w:tcBorders>
              <w:bottom w:val="single" w:sz="4" w:space="0" w:color="auto"/>
            </w:tcBorders>
            <w:shd w:val="clear" w:color="auto" w:fill="auto"/>
          </w:tcPr>
          <w:p w14:paraId="58C63EE9" w14:textId="77777777" w:rsidR="00DC6E50" w:rsidRPr="007E356F" w:rsidRDefault="00DC6E50" w:rsidP="00DC6E50">
            <w:pPr>
              <w:pStyle w:val="TAL"/>
              <w:rPr>
                <w:ins w:id="3882" w:author="Amy TAO" w:date="2021-04-15T16:26:00Z"/>
              </w:rPr>
            </w:pPr>
            <w:ins w:id="3883"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48685D07" w14:textId="77777777" w:rsidR="00DC6E50" w:rsidRPr="007E356F" w:rsidRDefault="00DC6E50" w:rsidP="00DC6E50">
            <w:pPr>
              <w:pStyle w:val="TAL"/>
              <w:rPr>
                <w:ins w:id="3884" w:author="Amy TAO" w:date="2021-04-15T16:26:00Z"/>
              </w:rPr>
            </w:pPr>
            <w:ins w:id="3885" w:author="Amy TAO" w:date="2021-04-15T16:26:00Z">
              <w:r w:rsidRPr="007E356F">
                <w:rPr>
                  <w:rFonts w:eastAsia="SimSun"/>
                  <w:lang w:eastAsia="zh-CN"/>
                </w:rPr>
                <w:t>FFS</w:t>
              </w:r>
            </w:ins>
          </w:p>
        </w:tc>
        <w:tc>
          <w:tcPr>
            <w:tcW w:w="1551" w:type="dxa"/>
            <w:tcBorders>
              <w:bottom w:val="single" w:sz="4" w:space="0" w:color="auto"/>
            </w:tcBorders>
          </w:tcPr>
          <w:p w14:paraId="66C5B8BF" w14:textId="77777777" w:rsidR="00DC6E50" w:rsidRPr="007E356F" w:rsidRDefault="00DC6E50" w:rsidP="00DC6E50">
            <w:pPr>
              <w:pStyle w:val="TAL"/>
              <w:rPr>
                <w:ins w:id="3886" w:author="Amy TAO" w:date="2021-04-15T16:26:00Z"/>
              </w:rPr>
            </w:pPr>
            <w:ins w:id="3887" w:author="Amy TAO" w:date="2021-04-15T16:26:00Z">
              <w:r w:rsidRPr="007E356F">
                <w:rPr>
                  <w:rFonts w:eastAsia="SimSun"/>
                  <w:lang w:eastAsia="zh-CN"/>
                </w:rPr>
                <w:t>FFS</w:t>
              </w:r>
            </w:ins>
          </w:p>
        </w:tc>
        <w:tc>
          <w:tcPr>
            <w:tcW w:w="1184" w:type="dxa"/>
            <w:tcBorders>
              <w:bottom w:val="single" w:sz="4" w:space="0" w:color="auto"/>
            </w:tcBorders>
          </w:tcPr>
          <w:p w14:paraId="4A4D641B" w14:textId="77777777" w:rsidR="00DC6E50" w:rsidRPr="007E356F" w:rsidRDefault="00DC6E50" w:rsidP="00DC6E50">
            <w:pPr>
              <w:pStyle w:val="TAL"/>
              <w:rPr>
                <w:ins w:id="3888" w:author="Amy TAO" w:date="2021-04-15T16:26:00Z"/>
              </w:rPr>
            </w:pPr>
          </w:p>
        </w:tc>
        <w:tc>
          <w:tcPr>
            <w:tcW w:w="1945" w:type="dxa"/>
            <w:tcBorders>
              <w:bottom w:val="single" w:sz="4" w:space="0" w:color="auto"/>
            </w:tcBorders>
          </w:tcPr>
          <w:p w14:paraId="0B1761DD" w14:textId="7F7A6AE3" w:rsidR="00DC6E50" w:rsidRPr="007E356F" w:rsidRDefault="00DC6E50" w:rsidP="00DC6E50">
            <w:pPr>
              <w:pStyle w:val="TAL"/>
              <w:rPr>
                <w:ins w:id="3889" w:author="Amy TAO" w:date="2021-04-15T16:26:00Z"/>
                <w:rFonts w:cs="Arial"/>
              </w:rPr>
            </w:pPr>
            <w:ins w:id="3890" w:author="Amy TAO" w:date="2021-04-15T16:26:00Z">
              <w:r w:rsidRPr="007E356F">
                <w:t>NOTE 1</w:t>
              </w:r>
            </w:ins>
          </w:p>
        </w:tc>
      </w:tr>
      <w:tr w:rsidR="00DC6E50" w:rsidRPr="007E356F" w:rsidDel="00BD5868" w14:paraId="508AC069" w14:textId="2950D5D2" w:rsidTr="00AB5C87">
        <w:trPr>
          <w:jc w:val="center"/>
          <w:del w:id="3891" w:author="Amy TAO" w:date="2021-05-05T12:33:00Z"/>
        </w:trPr>
        <w:tc>
          <w:tcPr>
            <w:tcW w:w="1486" w:type="dxa"/>
            <w:tcBorders>
              <w:bottom w:val="single" w:sz="4" w:space="0" w:color="auto"/>
            </w:tcBorders>
            <w:shd w:val="clear" w:color="auto" w:fill="E7E6E6"/>
          </w:tcPr>
          <w:p w14:paraId="15A1DAD7" w14:textId="1E3AD8FD" w:rsidR="00DC6E50" w:rsidRPr="007E356F" w:rsidDel="00BD5868" w:rsidRDefault="00DC6E50" w:rsidP="00DC6E50">
            <w:pPr>
              <w:pStyle w:val="TAL"/>
              <w:rPr>
                <w:del w:id="3892" w:author="Amy TAO" w:date="2021-05-05T12:33:00Z"/>
                <w:b/>
              </w:rPr>
            </w:pPr>
            <w:del w:id="3893" w:author="Amy TAO" w:date="2021-05-05T12:33:00Z">
              <w:r w:rsidRPr="007E356F" w:rsidDel="00BD5868">
                <w:rPr>
                  <w:rFonts w:cs="Arial"/>
                  <w:b/>
                </w:rPr>
                <w:delText>6.5B</w:delText>
              </w:r>
            </w:del>
          </w:p>
        </w:tc>
        <w:tc>
          <w:tcPr>
            <w:tcW w:w="4365" w:type="dxa"/>
            <w:tcBorders>
              <w:bottom w:val="single" w:sz="4" w:space="0" w:color="auto"/>
            </w:tcBorders>
            <w:shd w:val="clear" w:color="auto" w:fill="E7E6E6"/>
          </w:tcPr>
          <w:p w14:paraId="7D552260" w14:textId="0FD7AB0E" w:rsidR="00DC6E50" w:rsidRPr="007E356F" w:rsidDel="00BD5868" w:rsidRDefault="00DC6E50" w:rsidP="00DC6E50">
            <w:pPr>
              <w:pStyle w:val="TAL"/>
              <w:rPr>
                <w:del w:id="3894" w:author="Amy TAO" w:date="2021-05-05T12:33:00Z"/>
                <w:b/>
              </w:rPr>
            </w:pPr>
            <w:del w:id="3895" w:author="Amy TAO" w:date="2021-05-05T12:33:00Z">
              <w:r w:rsidRPr="007E356F" w:rsidDel="00BD5868">
                <w:rPr>
                  <w:rFonts w:cs="Arial"/>
                  <w:b/>
                </w:rPr>
                <w:delText>Output RF spectrum emissions for EN-DC</w:delText>
              </w:r>
            </w:del>
          </w:p>
        </w:tc>
        <w:tc>
          <w:tcPr>
            <w:tcW w:w="850" w:type="dxa"/>
            <w:tcBorders>
              <w:bottom w:val="single" w:sz="4" w:space="0" w:color="auto"/>
            </w:tcBorders>
            <w:shd w:val="clear" w:color="auto" w:fill="E7E6E6"/>
          </w:tcPr>
          <w:p w14:paraId="4614A686" w14:textId="5FC9F1A1" w:rsidR="00DC6E50" w:rsidRPr="007E356F" w:rsidDel="00BD5868" w:rsidRDefault="00DC6E50" w:rsidP="00DC6E50">
            <w:pPr>
              <w:pStyle w:val="TAC"/>
              <w:rPr>
                <w:del w:id="3896" w:author="Amy TAO" w:date="2021-05-05T12:33:00Z"/>
                <w:rFonts w:eastAsia="SimSun"/>
                <w:b/>
                <w:lang w:eastAsia="zh-CN"/>
              </w:rPr>
            </w:pPr>
          </w:p>
        </w:tc>
        <w:tc>
          <w:tcPr>
            <w:tcW w:w="1125" w:type="dxa"/>
            <w:tcBorders>
              <w:bottom w:val="single" w:sz="4" w:space="0" w:color="auto"/>
            </w:tcBorders>
            <w:shd w:val="clear" w:color="auto" w:fill="E7E6E6"/>
          </w:tcPr>
          <w:p w14:paraId="21454104" w14:textId="61479A82" w:rsidR="00DC6E50" w:rsidRPr="007E356F" w:rsidDel="00BD5868" w:rsidRDefault="00DC6E50" w:rsidP="00DC6E50">
            <w:pPr>
              <w:pStyle w:val="TAL"/>
              <w:rPr>
                <w:del w:id="3897" w:author="Amy TAO" w:date="2021-05-05T12:33:00Z"/>
                <w:rFonts w:eastAsia="SimSun"/>
                <w:b/>
                <w:lang w:eastAsia="zh-CN"/>
              </w:rPr>
            </w:pPr>
          </w:p>
        </w:tc>
        <w:tc>
          <w:tcPr>
            <w:tcW w:w="3090" w:type="dxa"/>
            <w:tcBorders>
              <w:bottom w:val="single" w:sz="4" w:space="0" w:color="auto"/>
            </w:tcBorders>
            <w:shd w:val="clear" w:color="auto" w:fill="E7E6E6"/>
          </w:tcPr>
          <w:p w14:paraId="78DC043A" w14:textId="12FF5215" w:rsidR="00DC6E50" w:rsidRPr="007E356F" w:rsidDel="00BD5868" w:rsidRDefault="00DC6E50" w:rsidP="00DC6E50">
            <w:pPr>
              <w:pStyle w:val="TAL"/>
              <w:rPr>
                <w:del w:id="3898" w:author="Amy TAO" w:date="2021-05-05T12:33:00Z"/>
                <w:rFonts w:eastAsia="SimSun"/>
                <w:b/>
                <w:lang w:eastAsia="zh-CN"/>
              </w:rPr>
            </w:pPr>
          </w:p>
        </w:tc>
        <w:tc>
          <w:tcPr>
            <w:tcW w:w="1551" w:type="dxa"/>
            <w:tcBorders>
              <w:bottom w:val="single" w:sz="4" w:space="0" w:color="auto"/>
            </w:tcBorders>
            <w:shd w:val="clear" w:color="auto" w:fill="E7E6E6"/>
          </w:tcPr>
          <w:p w14:paraId="2B9B13BE" w14:textId="67FCB5D6" w:rsidR="00DC6E50" w:rsidRPr="007E356F" w:rsidDel="00BD5868" w:rsidRDefault="00DC6E50" w:rsidP="00DC6E50">
            <w:pPr>
              <w:pStyle w:val="TAL"/>
              <w:rPr>
                <w:del w:id="3899" w:author="Amy TAO" w:date="2021-05-05T12:33:00Z"/>
                <w:rFonts w:eastAsia="SimSun"/>
                <w:b/>
                <w:lang w:eastAsia="zh-CN"/>
              </w:rPr>
            </w:pPr>
          </w:p>
        </w:tc>
        <w:tc>
          <w:tcPr>
            <w:tcW w:w="1184" w:type="dxa"/>
            <w:tcBorders>
              <w:bottom w:val="single" w:sz="4" w:space="0" w:color="auto"/>
            </w:tcBorders>
            <w:shd w:val="clear" w:color="auto" w:fill="E7E6E6"/>
          </w:tcPr>
          <w:p w14:paraId="77511E70" w14:textId="64D8B426" w:rsidR="00DC6E50" w:rsidRPr="007E356F" w:rsidDel="00BD5868" w:rsidRDefault="00DC6E50" w:rsidP="00DC6E50">
            <w:pPr>
              <w:pStyle w:val="TAL"/>
              <w:rPr>
                <w:del w:id="3900" w:author="Amy TAO" w:date="2021-05-05T12:33:00Z"/>
                <w:b/>
              </w:rPr>
            </w:pPr>
          </w:p>
        </w:tc>
        <w:tc>
          <w:tcPr>
            <w:tcW w:w="1945" w:type="dxa"/>
            <w:tcBorders>
              <w:bottom w:val="single" w:sz="4" w:space="0" w:color="auto"/>
            </w:tcBorders>
            <w:shd w:val="clear" w:color="auto" w:fill="E7E6E6"/>
          </w:tcPr>
          <w:p w14:paraId="7E099449" w14:textId="6883F4BD" w:rsidR="00DC6E50" w:rsidRPr="007E356F" w:rsidDel="00BD5868" w:rsidRDefault="00DC6E50" w:rsidP="00DC6E50">
            <w:pPr>
              <w:pStyle w:val="TAL"/>
              <w:rPr>
                <w:del w:id="3901" w:author="Amy TAO" w:date="2021-05-05T12:33:00Z"/>
                <w:b/>
              </w:rPr>
            </w:pPr>
          </w:p>
        </w:tc>
      </w:tr>
      <w:tr w:rsidR="00DC6E50" w:rsidRPr="007E356F" w:rsidDel="00BD5868" w14:paraId="45506B47" w14:textId="250DC361" w:rsidTr="00AB5C87">
        <w:trPr>
          <w:jc w:val="center"/>
          <w:del w:id="3902" w:author="Amy TAO" w:date="2021-05-05T12:33:00Z"/>
        </w:trPr>
        <w:tc>
          <w:tcPr>
            <w:tcW w:w="1486" w:type="dxa"/>
            <w:tcBorders>
              <w:bottom w:val="single" w:sz="4" w:space="0" w:color="auto"/>
            </w:tcBorders>
            <w:shd w:val="clear" w:color="auto" w:fill="E7E6E6"/>
          </w:tcPr>
          <w:p w14:paraId="76045AC7" w14:textId="153E1F9D" w:rsidR="00DC6E50" w:rsidRPr="007E356F" w:rsidDel="00BD5868" w:rsidRDefault="00DC6E50" w:rsidP="00DC6E50">
            <w:pPr>
              <w:pStyle w:val="TAL"/>
              <w:rPr>
                <w:del w:id="3903" w:author="Amy TAO" w:date="2021-05-05T12:33:00Z"/>
                <w:b/>
              </w:rPr>
            </w:pPr>
            <w:del w:id="3904" w:author="Amy TAO" w:date="2021-05-05T12:33:00Z">
              <w:r w:rsidRPr="007E356F" w:rsidDel="00BD5868">
                <w:rPr>
                  <w:rFonts w:cs="Arial"/>
                  <w:b/>
                </w:rPr>
                <w:delText>6.5B.1</w:delText>
              </w:r>
            </w:del>
          </w:p>
        </w:tc>
        <w:tc>
          <w:tcPr>
            <w:tcW w:w="4365" w:type="dxa"/>
            <w:tcBorders>
              <w:bottom w:val="single" w:sz="4" w:space="0" w:color="auto"/>
            </w:tcBorders>
            <w:shd w:val="clear" w:color="auto" w:fill="E7E6E6"/>
          </w:tcPr>
          <w:p w14:paraId="201B6DF2" w14:textId="05CDC266" w:rsidR="00DC6E50" w:rsidRPr="007E356F" w:rsidDel="00BD5868" w:rsidRDefault="00DC6E50" w:rsidP="00DC6E50">
            <w:pPr>
              <w:pStyle w:val="TAL"/>
              <w:rPr>
                <w:del w:id="3905" w:author="Amy TAO" w:date="2021-05-05T12:33:00Z"/>
                <w:b/>
              </w:rPr>
            </w:pPr>
            <w:del w:id="3906" w:author="Amy TAO" w:date="2021-05-05T12:33:00Z">
              <w:r w:rsidRPr="007E356F" w:rsidDel="00BD5868">
                <w:rPr>
                  <w:rFonts w:cs="Arial"/>
                  <w:b/>
                </w:rPr>
                <w:delText>Occupied bandwidth for EN-DC</w:delText>
              </w:r>
            </w:del>
          </w:p>
        </w:tc>
        <w:tc>
          <w:tcPr>
            <w:tcW w:w="850" w:type="dxa"/>
            <w:tcBorders>
              <w:bottom w:val="single" w:sz="4" w:space="0" w:color="auto"/>
            </w:tcBorders>
            <w:shd w:val="clear" w:color="auto" w:fill="E7E6E6"/>
          </w:tcPr>
          <w:p w14:paraId="575594E2" w14:textId="41A789DD" w:rsidR="00DC6E50" w:rsidRPr="007E356F" w:rsidDel="00BD5868" w:rsidRDefault="00DC6E50" w:rsidP="00DC6E50">
            <w:pPr>
              <w:pStyle w:val="TAC"/>
              <w:rPr>
                <w:del w:id="3907" w:author="Amy TAO" w:date="2021-05-05T12:33:00Z"/>
                <w:rFonts w:eastAsia="SimSun"/>
                <w:b/>
                <w:lang w:eastAsia="zh-CN"/>
              </w:rPr>
            </w:pPr>
          </w:p>
        </w:tc>
        <w:tc>
          <w:tcPr>
            <w:tcW w:w="1125" w:type="dxa"/>
            <w:tcBorders>
              <w:bottom w:val="single" w:sz="4" w:space="0" w:color="auto"/>
            </w:tcBorders>
            <w:shd w:val="clear" w:color="auto" w:fill="E7E6E6"/>
          </w:tcPr>
          <w:p w14:paraId="093D963E" w14:textId="5360AFB6" w:rsidR="00DC6E50" w:rsidRPr="007E356F" w:rsidDel="00BD5868" w:rsidRDefault="00DC6E50" w:rsidP="00DC6E50">
            <w:pPr>
              <w:pStyle w:val="TAL"/>
              <w:rPr>
                <w:del w:id="3908" w:author="Amy TAO" w:date="2021-05-05T12:33:00Z"/>
                <w:rFonts w:eastAsia="SimSun"/>
                <w:b/>
                <w:lang w:eastAsia="zh-CN"/>
              </w:rPr>
            </w:pPr>
          </w:p>
        </w:tc>
        <w:tc>
          <w:tcPr>
            <w:tcW w:w="3090" w:type="dxa"/>
            <w:tcBorders>
              <w:bottom w:val="single" w:sz="4" w:space="0" w:color="auto"/>
            </w:tcBorders>
            <w:shd w:val="clear" w:color="auto" w:fill="E7E6E6"/>
          </w:tcPr>
          <w:p w14:paraId="1AB990D5" w14:textId="3F41BD72" w:rsidR="00DC6E50" w:rsidRPr="007E356F" w:rsidDel="00BD5868" w:rsidRDefault="00DC6E50" w:rsidP="00DC6E50">
            <w:pPr>
              <w:pStyle w:val="TAL"/>
              <w:rPr>
                <w:del w:id="3909" w:author="Amy TAO" w:date="2021-05-05T12:33:00Z"/>
                <w:rFonts w:eastAsia="SimSun"/>
                <w:b/>
                <w:lang w:eastAsia="zh-CN"/>
              </w:rPr>
            </w:pPr>
          </w:p>
        </w:tc>
        <w:tc>
          <w:tcPr>
            <w:tcW w:w="1551" w:type="dxa"/>
            <w:tcBorders>
              <w:bottom w:val="single" w:sz="4" w:space="0" w:color="auto"/>
            </w:tcBorders>
            <w:shd w:val="clear" w:color="auto" w:fill="E7E6E6"/>
          </w:tcPr>
          <w:p w14:paraId="5BF5F9B8" w14:textId="580DA092" w:rsidR="00DC6E50" w:rsidRPr="007E356F" w:rsidDel="00BD5868" w:rsidRDefault="00DC6E50" w:rsidP="00DC6E50">
            <w:pPr>
              <w:pStyle w:val="TAL"/>
              <w:rPr>
                <w:del w:id="3910" w:author="Amy TAO" w:date="2021-05-05T12:33:00Z"/>
                <w:rFonts w:eastAsia="SimSun"/>
                <w:b/>
                <w:lang w:eastAsia="zh-CN"/>
              </w:rPr>
            </w:pPr>
          </w:p>
        </w:tc>
        <w:tc>
          <w:tcPr>
            <w:tcW w:w="1184" w:type="dxa"/>
            <w:tcBorders>
              <w:bottom w:val="single" w:sz="4" w:space="0" w:color="auto"/>
            </w:tcBorders>
            <w:shd w:val="clear" w:color="auto" w:fill="E7E6E6"/>
          </w:tcPr>
          <w:p w14:paraId="0679E67B" w14:textId="1DD5D8EF" w:rsidR="00DC6E50" w:rsidRPr="007E356F" w:rsidDel="00BD5868" w:rsidRDefault="00DC6E50" w:rsidP="00DC6E50">
            <w:pPr>
              <w:pStyle w:val="TAL"/>
              <w:rPr>
                <w:del w:id="3911" w:author="Amy TAO" w:date="2021-05-05T12:33:00Z"/>
                <w:b/>
              </w:rPr>
            </w:pPr>
          </w:p>
        </w:tc>
        <w:tc>
          <w:tcPr>
            <w:tcW w:w="1945" w:type="dxa"/>
            <w:tcBorders>
              <w:bottom w:val="single" w:sz="4" w:space="0" w:color="auto"/>
            </w:tcBorders>
            <w:shd w:val="clear" w:color="auto" w:fill="E7E6E6"/>
          </w:tcPr>
          <w:p w14:paraId="0D8BBFF9" w14:textId="2FEFFEC6" w:rsidR="00DC6E50" w:rsidRPr="007E356F" w:rsidDel="00BD5868" w:rsidRDefault="00DC6E50" w:rsidP="00DC6E50">
            <w:pPr>
              <w:pStyle w:val="TAL"/>
              <w:rPr>
                <w:del w:id="3912" w:author="Amy TAO" w:date="2021-05-05T12:33:00Z"/>
                <w:b/>
              </w:rPr>
            </w:pPr>
          </w:p>
        </w:tc>
      </w:tr>
      <w:tr w:rsidR="00DC6E50" w:rsidRPr="007E356F" w14:paraId="39CFD2F3" w14:textId="77777777" w:rsidTr="00AB5C87">
        <w:trPr>
          <w:jc w:val="center"/>
        </w:trPr>
        <w:tc>
          <w:tcPr>
            <w:tcW w:w="1486" w:type="dxa"/>
            <w:tcBorders>
              <w:bottom w:val="single" w:sz="4" w:space="0" w:color="auto"/>
            </w:tcBorders>
            <w:shd w:val="clear" w:color="auto" w:fill="auto"/>
          </w:tcPr>
          <w:p w14:paraId="393068FF" w14:textId="77777777" w:rsidR="00DC6E50" w:rsidRPr="007E356F" w:rsidRDefault="00DC6E50" w:rsidP="00DC6E50">
            <w:pPr>
              <w:pStyle w:val="TAL"/>
              <w:rPr>
                <w:bCs/>
              </w:rPr>
            </w:pPr>
            <w:r w:rsidRPr="007E356F">
              <w:t>6.5B.1.1</w:t>
            </w:r>
          </w:p>
        </w:tc>
        <w:tc>
          <w:tcPr>
            <w:tcW w:w="4365" w:type="dxa"/>
            <w:tcBorders>
              <w:bottom w:val="single" w:sz="4" w:space="0" w:color="auto"/>
            </w:tcBorders>
            <w:shd w:val="clear" w:color="auto" w:fill="auto"/>
          </w:tcPr>
          <w:p w14:paraId="1138CF30" w14:textId="77777777" w:rsidR="00DC6E50" w:rsidRPr="007E356F" w:rsidRDefault="00DC6E50" w:rsidP="00DC6E50">
            <w:pPr>
              <w:pStyle w:val="TAL"/>
            </w:pPr>
            <w:r w:rsidRPr="007E356F">
              <w:t>Occupied bandwidth for Intra-Band Contiguous EN-DC</w:t>
            </w:r>
          </w:p>
        </w:tc>
        <w:tc>
          <w:tcPr>
            <w:tcW w:w="850" w:type="dxa"/>
            <w:tcBorders>
              <w:bottom w:val="single" w:sz="4" w:space="0" w:color="auto"/>
            </w:tcBorders>
            <w:shd w:val="clear" w:color="auto" w:fill="auto"/>
          </w:tcPr>
          <w:p w14:paraId="4B712207"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4E334C38"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20FFECD8" w14:textId="77777777"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52DCE8C" w14:textId="77777777" w:rsidR="00DC6E50" w:rsidRPr="007E356F" w:rsidRDefault="00DC6E50" w:rsidP="00DC6E50">
            <w:pPr>
              <w:pStyle w:val="TAL"/>
            </w:pPr>
            <w:r w:rsidRPr="007E356F">
              <w:rPr>
                <w:rFonts w:eastAsia="SimSun"/>
                <w:szCs w:val="18"/>
              </w:rPr>
              <w:t>E003</w:t>
            </w:r>
          </w:p>
        </w:tc>
        <w:tc>
          <w:tcPr>
            <w:tcW w:w="1184" w:type="dxa"/>
            <w:tcBorders>
              <w:bottom w:val="single" w:sz="4" w:space="0" w:color="auto"/>
            </w:tcBorders>
          </w:tcPr>
          <w:p w14:paraId="19598D8E" w14:textId="77777777" w:rsidR="00DC6E50" w:rsidRPr="007E356F" w:rsidRDefault="00DC6E50" w:rsidP="00DC6E50">
            <w:pPr>
              <w:pStyle w:val="TAL"/>
            </w:pPr>
          </w:p>
        </w:tc>
        <w:tc>
          <w:tcPr>
            <w:tcW w:w="1945" w:type="dxa"/>
            <w:tcBorders>
              <w:bottom w:val="single" w:sz="4" w:space="0" w:color="auto"/>
            </w:tcBorders>
          </w:tcPr>
          <w:p w14:paraId="1B983902" w14:textId="77777777" w:rsidR="00DC6E50" w:rsidRPr="007E356F" w:rsidRDefault="00DC6E50" w:rsidP="00DC6E50">
            <w:pPr>
              <w:pStyle w:val="TAL"/>
            </w:pPr>
            <w:r w:rsidRPr="007E356F">
              <w:t>NOTE 1</w:t>
            </w:r>
          </w:p>
        </w:tc>
      </w:tr>
      <w:tr w:rsidR="00DC6E50" w:rsidRPr="007E356F" w14:paraId="341BC66B" w14:textId="77777777" w:rsidTr="00AB5C87">
        <w:trPr>
          <w:jc w:val="center"/>
        </w:trPr>
        <w:tc>
          <w:tcPr>
            <w:tcW w:w="1486" w:type="dxa"/>
            <w:tcBorders>
              <w:bottom w:val="single" w:sz="4" w:space="0" w:color="auto"/>
            </w:tcBorders>
            <w:shd w:val="clear" w:color="auto" w:fill="auto"/>
          </w:tcPr>
          <w:p w14:paraId="74DC8A38" w14:textId="77777777" w:rsidR="00DC6E50" w:rsidRPr="007E356F" w:rsidRDefault="00DC6E50" w:rsidP="00DC6E50">
            <w:pPr>
              <w:pStyle w:val="TAL"/>
              <w:rPr>
                <w:bCs/>
              </w:rPr>
            </w:pPr>
            <w:r w:rsidRPr="007E356F">
              <w:t>6.5B.1.2</w:t>
            </w:r>
          </w:p>
        </w:tc>
        <w:tc>
          <w:tcPr>
            <w:tcW w:w="4365" w:type="dxa"/>
            <w:tcBorders>
              <w:bottom w:val="single" w:sz="4" w:space="0" w:color="auto"/>
            </w:tcBorders>
            <w:shd w:val="clear" w:color="auto" w:fill="auto"/>
          </w:tcPr>
          <w:p w14:paraId="4BAF6D4B" w14:textId="77777777" w:rsidR="00DC6E50" w:rsidRPr="007E356F" w:rsidRDefault="00DC6E50" w:rsidP="00DC6E50">
            <w:pPr>
              <w:pStyle w:val="TAL"/>
            </w:pPr>
            <w:r w:rsidRPr="007E356F">
              <w:t>Occupied bandwidth for Intra-Band Non-Contiguous EN-DC</w:t>
            </w:r>
          </w:p>
        </w:tc>
        <w:tc>
          <w:tcPr>
            <w:tcW w:w="850" w:type="dxa"/>
            <w:tcBorders>
              <w:bottom w:val="single" w:sz="4" w:space="0" w:color="auto"/>
            </w:tcBorders>
            <w:shd w:val="clear" w:color="auto" w:fill="auto"/>
          </w:tcPr>
          <w:p w14:paraId="2400C644"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4CC2E762" w14:textId="77777777" w:rsidR="00DC6E50" w:rsidRPr="007E356F" w:rsidRDefault="00DC6E50" w:rsidP="00DC6E50">
            <w:pPr>
              <w:pStyle w:val="TAL"/>
            </w:pPr>
            <w:r w:rsidRPr="007E356F">
              <w:t>C010</w:t>
            </w:r>
          </w:p>
        </w:tc>
        <w:tc>
          <w:tcPr>
            <w:tcW w:w="3090" w:type="dxa"/>
            <w:tcBorders>
              <w:bottom w:val="single" w:sz="4" w:space="0" w:color="auto"/>
            </w:tcBorders>
            <w:shd w:val="clear" w:color="auto" w:fill="auto"/>
          </w:tcPr>
          <w:p w14:paraId="6C337BC8" w14:textId="563B590A" w:rsidR="00DC6E50" w:rsidRPr="007E356F" w:rsidRDefault="00DC6E50" w:rsidP="00DC6E50">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E20980D" w14:textId="77777777" w:rsidR="00DC6E50" w:rsidRPr="007E356F" w:rsidRDefault="00DC6E50" w:rsidP="00DC6E50">
            <w:pPr>
              <w:pStyle w:val="TAL"/>
            </w:pPr>
            <w:r w:rsidRPr="007E356F">
              <w:rPr>
                <w:lang w:eastAsia="ko-KR"/>
              </w:rPr>
              <w:t>E004</w:t>
            </w:r>
          </w:p>
        </w:tc>
        <w:tc>
          <w:tcPr>
            <w:tcW w:w="1184" w:type="dxa"/>
            <w:tcBorders>
              <w:bottom w:val="single" w:sz="4" w:space="0" w:color="auto"/>
            </w:tcBorders>
          </w:tcPr>
          <w:p w14:paraId="1375EFE2" w14:textId="77777777" w:rsidR="00DC6E50" w:rsidRPr="007E356F" w:rsidRDefault="00DC6E50" w:rsidP="00DC6E50">
            <w:pPr>
              <w:pStyle w:val="TAL"/>
            </w:pPr>
          </w:p>
        </w:tc>
        <w:tc>
          <w:tcPr>
            <w:tcW w:w="1945" w:type="dxa"/>
            <w:tcBorders>
              <w:bottom w:val="single" w:sz="4" w:space="0" w:color="auto"/>
            </w:tcBorders>
          </w:tcPr>
          <w:p w14:paraId="2E807DAE" w14:textId="77777777" w:rsidR="00DC6E50" w:rsidRPr="007E356F" w:rsidRDefault="00DC6E50" w:rsidP="00DC6E50">
            <w:pPr>
              <w:pStyle w:val="TAL"/>
            </w:pPr>
            <w:r w:rsidRPr="007E356F">
              <w:t>NOTE 1</w:t>
            </w:r>
          </w:p>
          <w:p w14:paraId="1262481E" w14:textId="77777777" w:rsidR="00DC6E50" w:rsidRPr="007E356F" w:rsidRDefault="00DC6E50" w:rsidP="00DC6E50">
            <w:pPr>
              <w:pStyle w:val="TAL"/>
              <w:rPr>
                <w:rFonts w:cs="Arial"/>
              </w:rPr>
            </w:pPr>
            <w:r w:rsidRPr="007E356F">
              <w:rPr>
                <w:rFonts w:cs="Arial"/>
              </w:rPr>
              <w:t>NOTE 5</w:t>
            </w:r>
          </w:p>
          <w:p w14:paraId="5F755A73" w14:textId="77777777" w:rsidR="00DC6E50" w:rsidRPr="007E356F" w:rsidRDefault="00DC6E50" w:rsidP="00DC6E50">
            <w:pPr>
              <w:pStyle w:val="TAL"/>
            </w:pPr>
            <w:r w:rsidRPr="007E356F">
              <w:rPr>
                <w:rFonts w:cs="Arial"/>
              </w:rPr>
              <w:t xml:space="preserve">Skip </w:t>
            </w:r>
            <w:r w:rsidRPr="007E356F">
              <w:rPr>
                <w:lang w:eastAsia="zh-CN"/>
              </w:rPr>
              <w:t>TC6.5B.1.2</w:t>
            </w:r>
            <w:r w:rsidRPr="007E356F">
              <w:rPr>
                <w:rFonts w:cs="Arial"/>
              </w:rPr>
              <w:t xml:space="preserve"> if UE supports SA and </w:t>
            </w:r>
            <w:r w:rsidRPr="007E356F">
              <w:rPr>
                <w:lang w:eastAsia="zh-CN"/>
              </w:rPr>
              <w:t>TS 38.521-1 TC 6.5.1</w:t>
            </w:r>
            <w:r w:rsidRPr="007E356F">
              <w:rPr>
                <w:rFonts w:cs="Arial"/>
              </w:rPr>
              <w:t xml:space="preserve"> has been executed.</w:t>
            </w:r>
          </w:p>
        </w:tc>
      </w:tr>
      <w:tr w:rsidR="00DC6E50" w:rsidRPr="007E356F" w14:paraId="17B98392" w14:textId="77777777" w:rsidTr="00AB5C87">
        <w:trPr>
          <w:jc w:val="center"/>
        </w:trPr>
        <w:tc>
          <w:tcPr>
            <w:tcW w:w="1486" w:type="dxa"/>
            <w:tcBorders>
              <w:bottom w:val="single" w:sz="4" w:space="0" w:color="auto"/>
            </w:tcBorders>
            <w:shd w:val="clear" w:color="auto" w:fill="auto"/>
          </w:tcPr>
          <w:p w14:paraId="2897CC24" w14:textId="77777777" w:rsidR="00DC6E50" w:rsidRPr="007E356F" w:rsidRDefault="00DC6E50" w:rsidP="00DC6E50">
            <w:pPr>
              <w:pStyle w:val="TAL"/>
              <w:rPr>
                <w:bCs/>
              </w:rPr>
            </w:pPr>
            <w:r w:rsidRPr="007E356F">
              <w:t>6.5B.1.3</w:t>
            </w:r>
          </w:p>
        </w:tc>
        <w:tc>
          <w:tcPr>
            <w:tcW w:w="4365" w:type="dxa"/>
            <w:tcBorders>
              <w:bottom w:val="single" w:sz="4" w:space="0" w:color="auto"/>
            </w:tcBorders>
            <w:shd w:val="clear" w:color="auto" w:fill="auto"/>
          </w:tcPr>
          <w:p w14:paraId="627F4FAD" w14:textId="0702242C" w:rsidR="00DC6E50" w:rsidRPr="007E356F" w:rsidRDefault="00DC6E50" w:rsidP="00DC6E50">
            <w:pPr>
              <w:pStyle w:val="TAL"/>
            </w:pPr>
            <w:r w:rsidRPr="007E356F">
              <w:rPr>
                <w:lang w:eastAsia="zh-CN"/>
              </w:rPr>
              <w:t>Occupied bandwidth for Inter-Band EN-DC within FR1</w:t>
            </w:r>
            <w:ins w:id="3913" w:author="Amy TAO" w:date="2021-05-27T15:59:00Z">
              <w:r>
                <w:rPr>
                  <w:lang w:eastAsia="zh-CN"/>
                </w:rPr>
                <w:t xml:space="preserve"> </w:t>
              </w:r>
              <w:r w:rsidRPr="002B6436">
                <w:rPr>
                  <w:highlight w:val="cyan"/>
                </w:rPr>
                <w:t>(1 NR CC)</w:t>
              </w:r>
            </w:ins>
          </w:p>
        </w:tc>
        <w:tc>
          <w:tcPr>
            <w:tcW w:w="850" w:type="dxa"/>
            <w:tcBorders>
              <w:bottom w:val="single" w:sz="4" w:space="0" w:color="auto"/>
            </w:tcBorders>
            <w:shd w:val="clear" w:color="auto" w:fill="auto"/>
          </w:tcPr>
          <w:p w14:paraId="49208E71"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010562CA" w14:textId="1E26E638" w:rsidR="00DC6E50" w:rsidRPr="007E356F" w:rsidRDefault="00DC6E50" w:rsidP="00DC6E50">
            <w:pPr>
              <w:pStyle w:val="TAL"/>
            </w:pPr>
            <w:r w:rsidRPr="007E356F">
              <w:t>C011</w:t>
            </w:r>
            <w:ins w:id="3914" w:author="Amy TAO" w:date="2021-05-05T19:22:00Z">
              <w:r>
                <w:t>b</w:t>
              </w:r>
            </w:ins>
          </w:p>
        </w:tc>
        <w:tc>
          <w:tcPr>
            <w:tcW w:w="3090" w:type="dxa"/>
            <w:tcBorders>
              <w:bottom w:val="single" w:sz="4" w:space="0" w:color="auto"/>
            </w:tcBorders>
            <w:shd w:val="clear" w:color="auto" w:fill="auto"/>
          </w:tcPr>
          <w:p w14:paraId="46AB9BC6" w14:textId="43606EDE"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3915" w:author="Amy TAO" w:date="2021-05-05T00:07:00Z">
              <w:r w:rsidRPr="00455D3D">
                <w:rPr>
                  <w:rFonts w:eastAsia="SimSun"/>
                  <w:szCs w:val="18"/>
                  <w:highlight w:val="cyan"/>
                  <w:lang w:eastAsia="zh-CN"/>
                  <w:rPrChange w:id="3916" w:author="Amy TAO" w:date="2021-05-27T15:59:00Z">
                    <w:rPr>
                      <w:rFonts w:eastAsia="SimSun"/>
                      <w:szCs w:val="18"/>
                      <w:lang w:eastAsia="zh-CN"/>
                    </w:rPr>
                  </w:rPrChange>
                </w:rPr>
                <w:t xml:space="preserve">with </w:t>
              </w:r>
              <w:r w:rsidRPr="00455D3D">
                <w:rPr>
                  <w:rFonts w:eastAsia="SimSun"/>
                  <w:highlight w:val="cyan"/>
                  <w:lang w:eastAsia="zh-CN"/>
                  <w:rPrChange w:id="3917" w:author="Amy TAO" w:date="2021-05-27T15:59:00Z">
                    <w:rPr>
                      <w:rFonts w:eastAsia="SimSun"/>
                      <w:lang w:eastAsia="zh-CN"/>
                    </w:rPr>
                  </w:rPrChange>
                </w:rPr>
                <w:t>1 NR UL CC</w:t>
              </w:r>
            </w:ins>
            <w:del w:id="3918" w:author="Amy TAO" w:date="2021-05-05T00:07:00Z">
              <w:r w:rsidRPr="007E356F" w:rsidDel="00462958">
                <w:rPr>
                  <w:lang w:eastAsia="zh-CN"/>
                </w:rPr>
                <w:delText>(2UL CCs)</w:delText>
              </w:r>
            </w:del>
          </w:p>
        </w:tc>
        <w:tc>
          <w:tcPr>
            <w:tcW w:w="1551" w:type="dxa"/>
            <w:tcBorders>
              <w:bottom w:val="single" w:sz="4" w:space="0" w:color="auto"/>
            </w:tcBorders>
          </w:tcPr>
          <w:p w14:paraId="4083E435" w14:textId="4FCFDE7F" w:rsidR="00DC6E50" w:rsidRPr="007E356F" w:rsidRDefault="00DC6E50" w:rsidP="00DC6E50">
            <w:pPr>
              <w:pStyle w:val="TAL"/>
            </w:pPr>
            <w:r w:rsidRPr="007E356F">
              <w:rPr>
                <w:lang w:eastAsia="ko-KR"/>
              </w:rPr>
              <w:t>E005</w:t>
            </w:r>
            <w:ins w:id="3919" w:author="Amy TAO" w:date="2021-05-07T15:14:00Z">
              <w:r>
                <w:rPr>
                  <w:lang w:eastAsia="ko-KR"/>
                </w:rPr>
                <w:t>b</w:t>
              </w:r>
            </w:ins>
          </w:p>
        </w:tc>
        <w:tc>
          <w:tcPr>
            <w:tcW w:w="1184" w:type="dxa"/>
            <w:tcBorders>
              <w:bottom w:val="single" w:sz="4" w:space="0" w:color="auto"/>
            </w:tcBorders>
          </w:tcPr>
          <w:p w14:paraId="1ED68C10" w14:textId="77777777" w:rsidR="00DC6E50" w:rsidRPr="007E356F" w:rsidRDefault="00DC6E50" w:rsidP="00DC6E50">
            <w:pPr>
              <w:pStyle w:val="TAL"/>
              <w:rPr>
                <w:rFonts w:cs="Arial"/>
              </w:rPr>
            </w:pPr>
          </w:p>
        </w:tc>
        <w:tc>
          <w:tcPr>
            <w:tcW w:w="1945" w:type="dxa"/>
            <w:tcBorders>
              <w:bottom w:val="single" w:sz="4" w:space="0" w:color="auto"/>
            </w:tcBorders>
          </w:tcPr>
          <w:p w14:paraId="27C80E3E" w14:textId="77777777" w:rsidR="00DC6E50" w:rsidRPr="007E356F" w:rsidRDefault="00DC6E50" w:rsidP="00DC6E50">
            <w:pPr>
              <w:pStyle w:val="TAL"/>
              <w:rPr>
                <w:rFonts w:cs="Arial"/>
              </w:rPr>
            </w:pPr>
            <w:r w:rsidRPr="007E356F">
              <w:rPr>
                <w:rFonts w:cs="Arial"/>
              </w:rPr>
              <w:t>NOTE 5</w:t>
            </w:r>
          </w:p>
          <w:p w14:paraId="40D71E7D" w14:textId="77777777" w:rsidR="00DC6E50" w:rsidRPr="007E356F" w:rsidRDefault="00DC6E50" w:rsidP="00DC6E50">
            <w:pPr>
              <w:pStyle w:val="TAL"/>
            </w:pPr>
            <w:r w:rsidRPr="007E356F">
              <w:rPr>
                <w:rFonts w:cs="Arial"/>
              </w:rPr>
              <w:t xml:space="preserve">Skip </w:t>
            </w:r>
            <w:r w:rsidRPr="007E356F">
              <w:rPr>
                <w:lang w:eastAsia="zh-CN"/>
              </w:rPr>
              <w:t>TC6.5B.1.3</w:t>
            </w:r>
            <w:r w:rsidRPr="007E356F">
              <w:rPr>
                <w:rFonts w:cs="Arial"/>
              </w:rPr>
              <w:t xml:space="preserve"> if UE supports SA and </w:t>
            </w:r>
            <w:r w:rsidRPr="007E356F">
              <w:rPr>
                <w:lang w:eastAsia="zh-CN"/>
              </w:rPr>
              <w:t>TS 38.521-1 TC 6.5.1</w:t>
            </w:r>
            <w:r w:rsidRPr="007E356F">
              <w:rPr>
                <w:rFonts w:cs="Arial"/>
              </w:rPr>
              <w:t xml:space="preserve"> has been executed.</w:t>
            </w:r>
          </w:p>
        </w:tc>
      </w:tr>
      <w:tr w:rsidR="00DC6E50" w:rsidRPr="007E356F" w14:paraId="61FDEA1C" w14:textId="77777777" w:rsidTr="00AB5C87">
        <w:trPr>
          <w:jc w:val="center"/>
        </w:trPr>
        <w:tc>
          <w:tcPr>
            <w:tcW w:w="1486" w:type="dxa"/>
            <w:tcBorders>
              <w:bottom w:val="single" w:sz="4" w:space="0" w:color="auto"/>
            </w:tcBorders>
            <w:shd w:val="clear" w:color="auto" w:fill="auto"/>
          </w:tcPr>
          <w:p w14:paraId="42F92991" w14:textId="77777777" w:rsidR="00DC6E50" w:rsidRPr="007E356F" w:rsidRDefault="00DC6E50" w:rsidP="00DC6E50">
            <w:pPr>
              <w:pStyle w:val="TAL"/>
              <w:rPr>
                <w:bCs/>
              </w:rPr>
            </w:pPr>
            <w:r w:rsidRPr="007E356F">
              <w:t>6.5B.1.4</w:t>
            </w:r>
          </w:p>
        </w:tc>
        <w:tc>
          <w:tcPr>
            <w:tcW w:w="4365" w:type="dxa"/>
            <w:tcBorders>
              <w:bottom w:val="single" w:sz="4" w:space="0" w:color="auto"/>
            </w:tcBorders>
            <w:shd w:val="clear" w:color="auto" w:fill="auto"/>
          </w:tcPr>
          <w:p w14:paraId="6BBC7BFC" w14:textId="77EF23CE" w:rsidR="00DC6E50" w:rsidRPr="007E356F" w:rsidRDefault="00DC6E50" w:rsidP="00DC6E50">
            <w:pPr>
              <w:pStyle w:val="TAL"/>
            </w:pPr>
            <w:r w:rsidRPr="007E356F">
              <w:rPr>
                <w:lang w:eastAsia="zh-CN"/>
              </w:rPr>
              <w:t>Occupied bandwidth for Inter-Band EN-DC including FR2</w:t>
            </w:r>
            <w:ins w:id="3920" w:author="Amy TAO" w:date="2021-05-27T16:11:00Z">
              <w:r w:rsidRPr="007E356F">
                <w:t xml:space="preserve"> </w:t>
              </w:r>
              <w:r w:rsidRPr="002B6436">
                <w:rPr>
                  <w:highlight w:val="cyan"/>
                </w:rPr>
                <w:t>(1 NR CC)</w:t>
              </w:r>
            </w:ins>
          </w:p>
        </w:tc>
        <w:tc>
          <w:tcPr>
            <w:tcW w:w="850" w:type="dxa"/>
            <w:tcBorders>
              <w:bottom w:val="single" w:sz="4" w:space="0" w:color="auto"/>
            </w:tcBorders>
            <w:shd w:val="clear" w:color="auto" w:fill="auto"/>
          </w:tcPr>
          <w:p w14:paraId="38ED6A5C"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07160FFC" w14:textId="77777777" w:rsidR="00DC6E50" w:rsidRPr="007E356F" w:rsidRDefault="00DC6E50" w:rsidP="00DC6E50">
            <w:pPr>
              <w:pStyle w:val="TAL"/>
            </w:pPr>
            <w:r w:rsidRPr="007E356F">
              <w:t>C012</w:t>
            </w:r>
          </w:p>
        </w:tc>
        <w:tc>
          <w:tcPr>
            <w:tcW w:w="3090" w:type="dxa"/>
            <w:tcBorders>
              <w:bottom w:val="single" w:sz="4" w:space="0" w:color="auto"/>
            </w:tcBorders>
            <w:shd w:val="clear" w:color="auto" w:fill="auto"/>
          </w:tcPr>
          <w:p w14:paraId="746FF1BD" w14:textId="29DE0EAF" w:rsidR="00DC6E50" w:rsidRPr="007E356F" w:rsidRDefault="00DC6E50" w:rsidP="00DC6E50">
            <w:pPr>
              <w:pStyle w:val="TAL"/>
            </w:pPr>
            <w:r w:rsidRPr="007E356F">
              <w:rPr>
                <w:lang w:eastAsia="zh-CN"/>
              </w:rPr>
              <w:t>UEs supporting Inter-band including FR2</w:t>
            </w:r>
            <w:r w:rsidRPr="007E356F">
              <w:rPr>
                <w:rFonts w:eastAsia="SimSun"/>
                <w:szCs w:val="18"/>
                <w:lang w:eastAsia="zh-CN"/>
              </w:rPr>
              <w:t xml:space="preserve"> </w:t>
            </w:r>
            <w:ins w:id="3921" w:author="Amy TAO" w:date="2021-04-28T18:51:00Z">
              <w:r w:rsidRPr="004A1A55">
                <w:rPr>
                  <w:rFonts w:eastAsia="SimSun"/>
                  <w:highlight w:val="cyan"/>
                  <w:lang w:eastAsia="zh-CN"/>
                  <w:rPrChange w:id="3922" w:author="Amy TAO" w:date="2021-05-27T16:11:00Z">
                    <w:rPr>
                      <w:rFonts w:eastAsia="SimSun"/>
                      <w:lang w:eastAsia="zh-CN"/>
                    </w:rPr>
                  </w:rPrChange>
                </w:rPr>
                <w:t>with 1 NR UL CC</w:t>
              </w:r>
            </w:ins>
            <w:del w:id="3923" w:author="Amy TAO" w:date="2021-04-28T18:51:00Z">
              <w:r w:rsidRPr="007E356F" w:rsidDel="007E356F">
                <w:rPr>
                  <w:lang w:eastAsia="zh-CN"/>
                </w:rPr>
                <w:delText>(2UL CCs)</w:delText>
              </w:r>
            </w:del>
          </w:p>
        </w:tc>
        <w:tc>
          <w:tcPr>
            <w:tcW w:w="1551" w:type="dxa"/>
            <w:tcBorders>
              <w:bottom w:val="single" w:sz="4" w:space="0" w:color="auto"/>
            </w:tcBorders>
          </w:tcPr>
          <w:p w14:paraId="0599CC89" w14:textId="7293729C" w:rsidR="00DC6E50" w:rsidRPr="007E356F" w:rsidRDefault="00DC6E50" w:rsidP="00DC6E50">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78485465" w14:textId="77777777" w:rsidR="00DC6E50" w:rsidRPr="007E356F" w:rsidRDefault="00DC6E50" w:rsidP="00DC6E50">
            <w:pPr>
              <w:pStyle w:val="TAL"/>
              <w:rPr>
                <w:rFonts w:cs="Arial"/>
                <w:lang w:eastAsia="zh-TW"/>
              </w:rPr>
            </w:pPr>
          </w:p>
        </w:tc>
        <w:tc>
          <w:tcPr>
            <w:tcW w:w="1945" w:type="dxa"/>
            <w:tcBorders>
              <w:bottom w:val="single" w:sz="4" w:space="0" w:color="auto"/>
            </w:tcBorders>
          </w:tcPr>
          <w:p w14:paraId="09DAA27A" w14:textId="77777777" w:rsidR="00DC6E50" w:rsidRPr="007E356F" w:rsidRDefault="00DC6E50" w:rsidP="00DC6E50">
            <w:pPr>
              <w:pStyle w:val="TAL"/>
              <w:rPr>
                <w:rFonts w:cs="Arial"/>
                <w:lang w:eastAsia="zh-TW"/>
              </w:rPr>
            </w:pPr>
            <w:r w:rsidRPr="007E356F">
              <w:rPr>
                <w:rFonts w:cs="Arial"/>
                <w:lang w:eastAsia="zh-TW"/>
              </w:rPr>
              <w:t>NOTE 1</w:t>
            </w:r>
          </w:p>
          <w:p w14:paraId="2397D87F" w14:textId="77777777" w:rsidR="00DC6E50" w:rsidRPr="007E356F" w:rsidRDefault="00DC6E50" w:rsidP="00DC6E50">
            <w:pPr>
              <w:pStyle w:val="TAL"/>
              <w:rPr>
                <w:rFonts w:cs="Arial"/>
              </w:rPr>
            </w:pPr>
            <w:r w:rsidRPr="007E356F">
              <w:rPr>
                <w:rFonts w:cs="Arial"/>
              </w:rPr>
              <w:t>NOTE 5</w:t>
            </w:r>
          </w:p>
          <w:p w14:paraId="13594021" w14:textId="77777777" w:rsidR="00DC6E50" w:rsidRPr="007E356F" w:rsidRDefault="00DC6E50" w:rsidP="00DC6E50">
            <w:pPr>
              <w:pStyle w:val="TAL"/>
              <w:rPr>
                <w:rFonts w:eastAsia="SimSun"/>
                <w:lang w:eastAsia="zh-CN"/>
              </w:rPr>
            </w:pPr>
            <w:r w:rsidRPr="007E356F">
              <w:rPr>
                <w:rFonts w:cs="Arial"/>
              </w:rPr>
              <w:t xml:space="preserve">Skip </w:t>
            </w:r>
            <w:r w:rsidRPr="007E356F">
              <w:rPr>
                <w:lang w:eastAsia="zh-CN"/>
              </w:rPr>
              <w:t xml:space="preserve">TC </w:t>
            </w:r>
            <w:r w:rsidRPr="007E356F">
              <w:rPr>
                <w:lang w:eastAsia="ko-KR"/>
              </w:rPr>
              <w:t>6.5B.1.4</w:t>
            </w:r>
            <w:r w:rsidRPr="007E356F">
              <w:rPr>
                <w:rFonts w:cs="Arial"/>
              </w:rPr>
              <w:t xml:space="preserve"> if UE supports SA and </w:t>
            </w:r>
            <w:r w:rsidRPr="007E356F">
              <w:rPr>
                <w:lang w:eastAsia="ko-KR"/>
              </w:rPr>
              <w:t>TS 38.521-2 TC 6.5.1</w:t>
            </w:r>
            <w:r w:rsidRPr="007E356F">
              <w:rPr>
                <w:rFonts w:cs="Arial"/>
              </w:rPr>
              <w:t xml:space="preserve"> has been executed.</w:t>
            </w:r>
          </w:p>
        </w:tc>
      </w:tr>
      <w:tr w:rsidR="00DC6E50" w:rsidRPr="007E356F" w14:paraId="32AEB72B" w14:textId="77777777" w:rsidTr="008A291D">
        <w:trPr>
          <w:jc w:val="center"/>
          <w:ins w:id="3924" w:author="Amy TAO" w:date="2021-04-15T16:28:00Z"/>
        </w:trPr>
        <w:tc>
          <w:tcPr>
            <w:tcW w:w="1486" w:type="dxa"/>
            <w:tcBorders>
              <w:bottom w:val="single" w:sz="4" w:space="0" w:color="auto"/>
            </w:tcBorders>
            <w:shd w:val="clear" w:color="auto" w:fill="auto"/>
          </w:tcPr>
          <w:p w14:paraId="18109190" w14:textId="12519A2D" w:rsidR="00DC6E50" w:rsidRPr="007E356F" w:rsidRDefault="00DC6E50" w:rsidP="00DC6E50">
            <w:pPr>
              <w:pStyle w:val="TAL"/>
              <w:rPr>
                <w:ins w:id="3925" w:author="Amy TAO" w:date="2021-04-15T16:28:00Z"/>
                <w:bCs/>
              </w:rPr>
            </w:pPr>
            <w:ins w:id="3926" w:author="Amy TAO" w:date="2021-04-15T16:28:00Z">
              <w:r w:rsidRPr="007E356F">
                <w:rPr>
                  <w:bCs/>
                </w:rPr>
                <w:t>6.5B.1.4D</w:t>
              </w:r>
            </w:ins>
          </w:p>
        </w:tc>
        <w:tc>
          <w:tcPr>
            <w:tcW w:w="4365" w:type="dxa"/>
            <w:tcBorders>
              <w:bottom w:val="single" w:sz="4" w:space="0" w:color="auto"/>
            </w:tcBorders>
            <w:shd w:val="clear" w:color="auto" w:fill="auto"/>
          </w:tcPr>
          <w:p w14:paraId="4EAD05F2" w14:textId="6D744603" w:rsidR="00DC6E50" w:rsidRPr="007E356F" w:rsidRDefault="00DC6E50" w:rsidP="00DC6E50">
            <w:pPr>
              <w:pStyle w:val="TAL"/>
              <w:rPr>
                <w:ins w:id="3927" w:author="Amy TAO" w:date="2021-04-15T16:28:00Z"/>
              </w:rPr>
            </w:pPr>
            <w:ins w:id="3928" w:author="Amy TAO" w:date="2021-04-15T16:28:00Z">
              <w:r w:rsidRPr="007E356F">
                <w:t>Occupied bandwidth for inter-band EN-DC including FR2 for UL MIMO</w:t>
              </w:r>
            </w:ins>
          </w:p>
        </w:tc>
        <w:tc>
          <w:tcPr>
            <w:tcW w:w="850" w:type="dxa"/>
            <w:tcBorders>
              <w:bottom w:val="single" w:sz="4" w:space="0" w:color="auto"/>
            </w:tcBorders>
            <w:shd w:val="clear" w:color="auto" w:fill="auto"/>
          </w:tcPr>
          <w:p w14:paraId="5EC9FD70" w14:textId="4D25BEF3" w:rsidR="00DC6E50" w:rsidRPr="007E356F" w:rsidRDefault="00DC6E50" w:rsidP="00DC6E50">
            <w:pPr>
              <w:pStyle w:val="TAC"/>
              <w:rPr>
                <w:ins w:id="3929" w:author="Amy TAO" w:date="2021-04-15T16:28:00Z"/>
              </w:rPr>
            </w:pPr>
            <w:ins w:id="3930" w:author="Amy TAO" w:date="2021-05-05T12:21:00Z">
              <w:r>
                <w:t>FFS</w:t>
              </w:r>
            </w:ins>
          </w:p>
        </w:tc>
        <w:tc>
          <w:tcPr>
            <w:tcW w:w="1125" w:type="dxa"/>
            <w:tcBorders>
              <w:bottom w:val="single" w:sz="4" w:space="0" w:color="auto"/>
            </w:tcBorders>
            <w:shd w:val="clear" w:color="auto" w:fill="auto"/>
          </w:tcPr>
          <w:p w14:paraId="060C9A71" w14:textId="77777777" w:rsidR="00DC6E50" w:rsidRPr="007E356F" w:rsidRDefault="00DC6E50" w:rsidP="00DC6E50">
            <w:pPr>
              <w:pStyle w:val="TAL"/>
              <w:rPr>
                <w:ins w:id="3931" w:author="Amy TAO" w:date="2021-04-15T16:28:00Z"/>
              </w:rPr>
            </w:pPr>
            <w:ins w:id="3932" w:author="Amy TAO" w:date="2021-04-15T16:28:00Z">
              <w:r w:rsidRPr="007E356F">
                <w:rPr>
                  <w:rFonts w:eastAsia="SimSun"/>
                  <w:lang w:eastAsia="zh-CN"/>
                </w:rPr>
                <w:t>FFS</w:t>
              </w:r>
            </w:ins>
          </w:p>
        </w:tc>
        <w:tc>
          <w:tcPr>
            <w:tcW w:w="3090" w:type="dxa"/>
            <w:tcBorders>
              <w:bottom w:val="single" w:sz="4" w:space="0" w:color="auto"/>
            </w:tcBorders>
            <w:shd w:val="clear" w:color="auto" w:fill="auto"/>
          </w:tcPr>
          <w:p w14:paraId="2C8D91FB" w14:textId="77777777" w:rsidR="00DC6E50" w:rsidRPr="007E356F" w:rsidRDefault="00DC6E50" w:rsidP="00DC6E50">
            <w:pPr>
              <w:pStyle w:val="TAL"/>
              <w:rPr>
                <w:ins w:id="3933" w:author="Amy TAO" w:date="2021-04-15T16:28:00Z"/>
              </w:rPr>
            </w:pPr>
            <w:ins w:id="3934" w:author="Amy TAO" w:date="2021-04-15T16:28:00Z">
              <w:r w:rsidRPr="007E356F">
                <w:rPr>
                  <w:rFonts w:eastAsia="SimSun"/>
                  <w:lang w:eastAsia="zh-CN"/>
                </w:rPr>
                <w:t>FFS</w:t>
              </w:r>
            </w:ins>
          </w:p>
        </w:tc>
        <w:tc>
          <w:tcPr>
            <w:tcW w:w="1551" w:type="dxa"/>
            <w:tcBorders>
              <w:bottom w:val="single" w:sz="4" w:space="0" w:color="auto"/>
            </w:tcBorders>
          </w:tcPr>
          <w:p w14:paraId="4E26151D" w14:textId="77777777" w:rsidR="00DC6E50" w:rsidRPr="007E356F" w:rsidRDefault="00DC6E50" w:rsidP="00DC6E50">
            <w:pPr>
              <w:pStyle w:val="TAL"/>
              <w:rPr>
                <w:ins w:id="3935" w:author="Amy TAO" w:date="2021-04-15T16:28:00Z"/>
              </w:rPr>
            </w:pPr>
            <w:ins w:id="3936" w:author="Amy TAO" w:date="2021-04-15T16:28:00Z">
              <w:r w:rsidRPr="007E356F">
                <w:rPr>
                  <w:rFonts w:eastAsia="SimSun"/>
                  <w:lang w:eastAsia="zh-CN"/>
                </w:rPr>
                <w:t>FFS</w:t>
              </w:r>
            </w:ins>
          </w:p>
        </w:tc>
        <w:tc>
          <w:tcPr>
            <w:tcW w:w="1184" w:type="dxa"/>
            <w:tcBorders>
              <w:bottom w:val="single" w:sz="4" w:space="0" w:color="auto"/>
            </w:tcBorders>
          </w:tcPr>
          <w:p w14:paraId="2604C597" w14:textId="77777777" w:rsidR="00DC6E50" w:rsidRPr="007E356F" w:rsidRDefault="00DC6E50" w:rsidP="00DC6E50">
            <w:pPr>
              <w:pStyle w:val="TAL"/>
              <w:rPr>
                <w:ins w:id="3937" w:author="Amy TAO" w:date="2021-04-15T16:28:00Z"/>
              </w:rPr>
            </w:pPr>
          </w:p>
        </w:tc>
        <w:tc>
          <w:tcPr>
            <w:tcW w:w="1945" w:type="dxa"/>
            <w:tcBorders>
              <w:bottom w:val="single" w:sz="4" w:space="0" w:color="auto"/>
            </w:tcBorders>
          </w:tcPr>
          <w:p w14:paraId="11B0475F" w14:textId="6E735E19" w:rsidR="00DC6E50" w:rsidRPr="007E356F" w:rsidRDefault="00DC6E50" w:rsidP="00DC6E50">
            <w:pPr>
              <w:pStyle w:val="TAL"/>
              <w:rPr>
                <w:ins w:id="3938" w:author="Amy TAO" w:date="2021-04-15T16:28:00Z"/>
                <w:rFonts w:cs="Arial"/>
              </w:rPr>
            </w:pPr>
            <w:ins w:id="3939" w:author="Amy TAO" w:date="2021-04-15T16:28:00Z">
              <w:r w:rsidRPr="007E356F">
                <w:t>NOTE 1</w:t>
              </w:r>
            </w:ins>
          </w:p>
        </w:tc>
      </w:tr>
      <w:tr w:rsidR="00DC6E50" w:rsidRPr="007E356F" w:rsidDel="00BD5868" w14:paraId="0253B37B" w14:textId="0B295222" w:rsidTr="00AB5C87">
        <w:trPr>
          <w:jc w:val="center"/>
          <w:del w:id="3940" w:author="Amy TAO" w:date="2021-05-05T12:33:00Z"/>
        </w:trPr>
        <w:tc>
          <w:tcPr>
            <w:tcW w:w="1486" w:type="dxa"/>
            <w:tcBorders>
              <w:bottom w:val="single" w:sz="4" w:space="0" w:color="auto"/>
            </w:tcBorders>
            <w:shd w:val="clear" w:color="auto" w:fill="E7E6E6"/>
          </w:tcPr>
          <w:p w14:paraId="650B0FE2" w14:textId="3F46A7CC" w:rsidR="00DC6E50" w:rsidRPr="007E356F" w:rsidDel="00BD5868" w:rsidRDefault="00DC6E50" w:rsidP="00DC6E50">
            <w:pPr>
              <w:pStyle w:val="TAL"/>
              <w:rPr>
                <w:del w:id="3941" w:author="Amy TAO" w:date="2021-05-05T12:33:00Z"/>
                <w:b/>
              </w:rPr>
            </w:pPr>
            <w:del w:id="3942" w:author="Amy TAO" w:date="2021-05-05T12:33:00Z">
              <w:r w:rsidRPr="007E356F" w:rsidDel="00BD5868">
                <w:rPr>
                  <w:rFonts w:cs="Arial"/>
                  <w:b/>
                </w:rPr>
                <w:delText>6.5B.1.4_1</w:delText>
              </w:r>
            </w:del>
          </w:p>
        </w:tc>
        <w:tc>
          <w:tcPr>
            <w:tcW w:w="4365" w:type="dxa"/>
            <w:tcBorders>
              <w:bottom w:val="single" w:sz="4" w:space="0" w:color="auto"/>
            </w:tcBorders>
            <w:shd w:val="clear" w:color="auto" w:fill="E7E6E6"/>
          </w:tcPr>
          <w:p w14:paraId="746D3787" w14:textId="5A55B433" w:rsidR="00DC6E50" w:rsidRPr="007E356F" w:rsidDel="00BD5868" w:rsidRDefault="00DC6E50" w:rsidP="00DC6E50">
            <w:pPr>
              <w:pStyle w:val="TAL"/>
              <w:rPr>
                <w:del w:id="3943" w:author="Amy TAO" w:date="2021-05-05T12:33:00Z"/>
                <w:b/>
                <w:lang w:eastAsia="zh-CN"/>
              </w:rPr>
            </w:pPr>
            <w:del w:id="3944" w:author="Amy TAO" w:date="2021-05-05T12:33:00Z">
              <w:r w:rsidRPr="007E356F" w:rsidDel="00BD5868">
                <w:rPr>
                  <w:rFonts w:cs="Arial"/>
                  <w:b/>
                </w:rPr>
                <w:delText>Occupied bandwidth for inter-band EN-DC including FR2 (&gt;2 CCs)</w:delText>
              </w:r>
            </w:del>
          </w:p>
        </w:tc>
        <w:tc>
          <w:tcPr>
            <w:tcW w:w="850" w:type="dxa"/>
            <w:tcBorders>
              <w:bottom w:val="single" w:sz="4" w:space="0" w:color="auto"/>
            </w:tcBorders>
            <w:shd w:val="clear" w:color="auto" w:fill="E7E6E6"/>
          </w:tcPr>
          <w:p w14:paraId="1CF81B80" w14:textId="0000ED30" w:rsidR="00DC6E50" w:rsidRPr="007E356F" w:rsidDel="00BD5868" w:rsidRDefault="00DC6E50" w:rsidP="00DC6E50">
            <w:pPr>
              <w:pStyle w:val="TAC"/>
              <w:rPr>
                <w:del w:id="3945" w:author="Amy TAO" w:date="2021-05-05T12:33:00Z"/>
                <w:b/>
              </w:rPr>
            </w:pPr>
            <w:del w:id="3946" w:author="Amy TAO" w:date="2021-05-05T12:33:00Z">
              <w:r w:rsidRPr="007E356F" w:rsidDel="00BD5868">
                <w:rPr>
                  <w:rFonts w:cs="Arial"/>
                  <w:b/>
                </w:rPr>
                <w:delText xml:space="preserve"> </w:delText>
              </w:r>
            </w:del>
          </w:p>
        </w:tc>
        <w:tc>
          <w:tcPr>
            <w:tcW w:w="1125" w:type="dxa"/>
            <w:tcBorders>
              <w:bottom w:val="single" w:sz="4" w:space="0" w:color="auto"/>
            </w:tcBorders>
            <w:shd w:val="clear" w:color="auto" w:fill="E7E6E6"/>
          </w:tcPr>
          <w:p w14:paraId="7543AEE0" w14:textId="3E98082E" w:rsidR="00DC6E50" w:rsidRPr="007E356F" w:rsidDel="00BD5868" w:rsidRDefault="00DC6E50" w:rsidP="00DC6E50">
            <w:pPr>
              <w:pStyle w:val="TAL"/>
              <w:rPr>
                <w:del w:id="3947" w:author="Amy TAO" w:date="2021-05-05T12:33:00Z"/>
                <w:b/>
              </w:rPr>
            </w:pPr>
          </w:p>
        </w:tc>
        <w:tc>
          <w:tcPr>
            <w:tcW w:w="3090" w:type="dxa"/>
            <w:tcBorders>
              <w:bottom w:val="single" w:sz="4" w:space="0" w:color="auto"/>
            </w:tcBorders>
            <w:shd w:val="clear" w:color="auto" w:fill="E7E6E6"/>
          </w:tcPr>
          <w:p w14:paraId="4098BC1D" w14:textId="697E99F6" w:rsidR="00DC6E50" w:rsidRPr="007E356F" w:rsidDel="00BD5868" w:rsidRDefault="00DC6E50" w:rsidP="00DC6E50">
            <w:pPr>
              <w:pStyle w:val="TAL"/>
              <w:rPr>
                <w:del w:id="3948" w:author="Amy TAO" w:date="2021-05-05T12:33:00Z"/>
                <w:b/>
                <w:lang w:eastAsia="zh-CN"/>
              </w:rPr>
            </w:pPr>
          </w:p>
        </w:tc>
        <w:tc>
          <w:tcPr>
            <w:tcW w:w="1551" w:type="dxa"/>
            <w:tcBorders>
              <w:bottom w:val="single" w:sz="4" w:space="0" w:color="auto"/>
            </w:tcBorders>
            <w:shd w:val="clear" w:color="auto" w:fill="E7E6E6"/>
          </w:tcPr>
          <w:p w14:paraId="3E757E60" w14:textId="38E56469" w:rsidR="00DC6E50" w:rsidRPr="007E356F" w:rsidDel="00BD5868" w:rsidRDefault="00DC6E50" w:rsidP="00DC6E50">
            <w:pPr>
              <w:pStyle w:val="TAL"/>
              <w:rPr>
                <w:del w:id="3949" w:author="Amy TAO" w:date="2021-05-05T12:33:00Z"/>
                <w:b/>
                <w:lang w:eastAsia="ko-KR"/>
              </w:rPr>
            </w:pPr>
          </w:p>
        </w:tc>
        <w:tc>
          <w:tcPr>
            <w:tcW w:w="1184" w:type="dxa"/>
            <w:tcBorders>
              <w:bottom w:val="single" w:sz="4" w:space="0" w:color="auto"/>
            </w:tcBorders>
            <w:shd w:val="clear" w:color="auto" w:fill="E7E6E6"/>
          </w:tcPr>
          <w:p w14:paraId="3C7DFA8C" w14:textId="5349D527" w:rsidR="00DC6E50" w:rsidRPr="007E356F" w:rsidDel="00BD5868" w:rsidRDefault="00DC6E50" w:rsidP="00DC6E50">
            <w:pPr>
              <w:pStyle w:val="TAL"/>
              <w:rPr>
                <w:del w:id="3950" w:author="Amy TAO" w:date="2021-05-05T12:33:00Z"/>
                <w:rFonts w:cs="Arial"/>
                <w:b/>
              </w:rPr>
            </w:pPr>
          </w:p>
        </w:tc>
        <w:tc>
          <w:tcPr>
            <w:tcW w:w="1945" w:type="dxa"/>
            <w:tcBorders>
              <w:bottom w:val="single" w:sz="4" w:space="0" w:color="auto"/>
            </w:tcBorders>
            <w:shd w:val="clear" w:color="auto" w:fill="E7E6E6"/>
          </w:tcPr>
          <w:p w14:paraId="4801A640" w14:textId="52831E2C" w:rsidR="00DC6E50" w:rsidRPr="007E356F" w:rsidDel="00BD5868" w:rsidRDefault="00DC6E50" w:rsidP="00DC6E50">
            <w:pPr>
              <w:pStyle w:val="TAL"/>
              <w:rPr>
                <w:del w:id="3951" w:author="Amy TAO" w:date="2021-05-05T12:33:00Z"/>
                <w:rFonts w:cs="Arial"/>
                <w:b/>
              </w:rPr>
            </w:pPr>
          </w:p>
        </w:tc>
      </w:tr>
      <w:tr w:rsidR="00DC6E50" w:rsidRPr="007E356F" w14:paraId="56114E6E" w14:textId="77777777" w:rsidTr="00AB5C87">
        <w:trPr>
          <w:jc w:val="center"/>
        </w:trPr>
        <w:tc>
          <w:tcPr>
            <w:tcW w:w="1486" w:type="dxa"/>
            <w:tcBorders>
              <w:bottom w:val="single" w:sz="4" w:space="0" w:color="auto"/>
            </w:tcBorders>
            <w:shd w:val="clear" w:color="auto" w:fill="auto"/>
          </w:tcPr>
          <w:p w14:paraId="60191B12" w14:textId="77777777" w:rsidR="00DC6E50" w:rsidRPr="007E356F" w:rsidRDefault="00DC6E50" w:rsidP="00DC6E50">
            <w:pPr>
              <w:pStyle w:val="TAL"/>
            </w:pPr>
            <w:r w:rsidRPr="007E356F">
              <w:rPr>
                <w:rFonts w:cs="Arial"/>
              </w:rPr>
              <w:lastRenderedPageBreak/>
              <w:t>6.5B.1.4_1.1</w:t>
            </w:r>
          </w:p>
        </w:tc>
        <w:tc>
          <w:tcPr>
            <w:tcW w:w="4365" w:type="dxa"/>
            <w:tcBorders>
              <w:bottom w:val="single" w:sz="4" w:space="0" w:color="auto"/>
            </w:tcBorders>
            <w:shd w:val="clear" w:color="auto" w:fill="auto"/>
          </w:tcPr>
          <w:p w14:paraId="3E3073E2" w14:textId="77777777" w:rsidR="00DC6E50" w:rsidRPr="007E356F" w:rsidRDefault="00DC6E50" w:rsidP="00DC6E50">
            <w:pPr>
              <w:pStyle w:val="TAL"/>
              <w:rPr>
                <w:lang w:eastAsia="zh-CN"/>
              </w:rPr>
            </w:pPr>
            <w:r w:rsidRPr="007E356F">
              <w:rPr>
                <w:rFonts w:cs="Arial"/>
              </w:rPr>
              <w:t>Occupied bandwidth for inter-band EN-DC including FR2 (3 CCs)</w:t>
            </w:r>
          </w:p>
        </w:tc>
        <w:tc>
          <w:tcPr>
            <w:tcW w:w="850" w:type="dxa"/>
            <w:tcBorders>
              <w:bottom w:val="single" w:sz="4" w:space="0" w:color="auto"/>
            </w:tcBorders>
            <w:shd w:val="clear" w:color="auto" w:fill="auto"/>
          </w:tcPr>
          <w:p w14:paraId="63DA769F"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4F05A394" w14:textId="77777777" w:rsidR="00DC6E50" w:rsidRPr="007E356F" w:rsidRDefault="00DC6E50" w:rsidP="00DC6E50">
            <w:pPr>
              <w:pStyle w:val="TAL"/>
            </w:pPr>
            <w:r w:rsidRPr="007E356F">
              <w:rPr>
                <w:rFonts w:cs="Arial"/>
              </w:rPr>
              <w:t>FFS</w:t>
            </w:r>
          </w:p>
        </w:tc>
        <w:tc>
          <w:tcPr>
            <w:tcW w:w="3090" w:type="dxa"/>
            <w:tcBorders>
              <w:bottom w:val="single" w:sz="4" w:space="0" w:color="auto"/>
            </w:tcBorders>
            <w:shd w:val="clear" w:color="auto" w:fill="auto"/>
          </w:tcPr>
          <w:p w14:paraId="26613B3C" w14:textId="77777777" w:rsidR="00DC6E50" w:rsidRPr="007E356F" w:rsidRDefault="00DC6E50" w:rsidP="00DC6E50">
            <w:pPr>
              <w:pStyle w:val="TAL"/>
              <w:rPr>
                <w:lang w:eastAsia="zh-CN"/>
              </w:rPr>
            </w:pPr>
            <w:r w:rsidRPr="007E356F">
              <w:rPr>
                <w:rFonts w:cs="Arial"/>
              </w:rPr>
              <w:t>FFS</w:t>
            </w:r>
          </w:p>
        </w:tc>
        <w:tc>
          <w:tcPr>
            <w:tcW w:w="1551" w:type="dxa"/>
            <w:tcBorders>
              <w:bottom w:val="single" w:sz="4" w:space="0" w:color="auto"/>
            </w:tcBorders>
          </w:tcPr>
          <w:p w14:paraId="7B2A37CC" w14:textId="77777777" w:rsidR="00DC6E50" w:rsidRPr="007E356F" w:rsidRDefault="00DC6E50" w:rsidP="00DC6E50">
            <w:pPr>
              <w:pStyle w:val="TAL"/>
              <w:rPr>
                <w:lang w:eastAsia="ko-KR"/>
              </w:rPr>
            </w:pPr>
            <w:r w:rsidRPr="007E356F">
              <w:rPr>
                <w:rFonts w:cs="Arial"/>
              </w:rPr>
              <w:t>FFS</w:t>
            </w:r>
          </w:p>
        </w:tc>
        <w:tc>
          <w:tcPr>
            <w:tcW w:w="1184" w:type="dxa"/>
            <w:tcBorders>
              <w:bottom w:val="single" w:sz="4" w:space="0" w:color="auto"/>
            </w:tcBorders>
          </w:tcPr>
          <w:p w14:paraId="1DAB867F" w14:textId="77777777" w:rsidR="00DC6E50" w:rsidRPr="007E356F" w:rsidRDefault="00DC6E50" w:rsidP="00DC6E50">
            <w:pPr>
              <w:pStyle w:val="TAL"/>
              <w:rPr>
                <w:rFonts w:cs="Arial"/>
              </w:rPr>
            </w:pPr>
          </w:p>
        </w:tc>
        <w:tc>
          <w:tcPr>
            <w:tcW w:w="1945" w:type="dxa"/>
            <w:tcBorders>
              <w:bottom w:val="single" w:sz="4" w:space="0" w:color="auto"/>
            </w:tcBorders>
          </w:tcPr>
          <w:p w14:paraId="58537380" w14:textId="77777777" w:rsidR="00DC6E50" w:rsidRPr="007E356F" w:rsidRDefault="00DC6E50" w:rsidP="00DC6E50">
            <w:pPr>
              <w:pStyle w:val="TAL"/>
              <w:rPr>
                <w:rFonts w:cs="Arial"/>
              </w:rPr>
            </w:pPr>
            <w:r w:rsidRPr="007E356F">
              <w:rPr>
                <w:rFonts w:cs="Arial"/>
              </w:rPr>
              <w:t>NOTE 1</w:t>
            </w:r>
          </w:p>
          <w:p w14:paraId="1482ECA4" w14:textId="77777777" w:rsidR="00DC6E50" w:rsidRPr="007E356F" w:rsidRDefault="00DC6E50" w:rsidP="00DC6E50">
            <w:pPr>
              <w:pStyle w:val="TAL"/>
              <w:rPr>
                <w:rFonts w:cs="Arial"/>
              </w:rPr>
            </w:pPr>
            <w:r w:rsidRPr="007E356F">
              <w:rPr>
                <w:rFonts w:cs="Arial"/>
              </w:rPr>
              <w:t>NOTE 5</w:t>
            </w:r>
          </w:p>
          <w:p w14:paraId="7DBCFBB5" w14:textId="77777777" w:rsidR="00DC6E50" w:rsidRPr="007E356F" w:rsidRDefault="00DC6E50" w:rsidP="00DC6E50">
            <w:pPr>
              <w:pStyle w:val="TAL"/>
              <w:rPr>
                <w:rFonts w:cs="Arial"/>
              </w:rPr>
            </w:pPr>
            <w:r w:rsidRPr="007E356F">
              <w:rPr>
                <w:rFonts w:cs="Arial"/>
              </w:rPr>
              <w:t xml:space="preserve">Skip </w:t>
            </w:r>
            <w:r w:rsidRPr="007E356F">
              <w:rPr>
                <w:lang w:eastAsia="zh-CN"/>
              </w:rPr>
              <w:t xml:space="preserve">TC </w:t>
            </w:r>
            <w:r w:rsidRPr="007E356F">
              <w:rPr>
                <w:rFonts w:cs="Arial"/>
              </w:rPr>
              <w:t>6.5B.1.4_1.1 if UE supports SA and TS 38.521-2 TC 6.5A.1.1 has been executed.</w:t>
            </w:r>
          </w:p>
        </w:tc>
      </w:tr>
      <w:tr w:rsidR="00DC6E50" w:rsidRPr="007E356F" w14:paraId="16163889" w14:textId="77777777" w:rsidTr="00AB5C87">
        <w:trPr>
          <w:jc w:val="center"/>
        </w:trPr>
        <w:tc>
          <w:tcPr>
            <w:tcW w:w="1486" w:type="dxa"/>
            <w:tcBorders>
              <w:bottom w:val="single" w:sz="4" w:space="0" w:color="auto"/>
            </w:tcBorders>
            <w:shd w:val="clear" w:color="auto" w:fill="auto"/>
          </w:tcPr>
          <w:p w14:paraId="70FABF94" w14:textId="77777777" w:rsidR="00DC6E50" w:rsidRPr="007E356F" w:rsidRDefault="00DC6E50" w:rsidP="00DC6E50">
            <w:pPr>
              <w:pStyle w:val="TAL"/>
            </w:pPr>
            <w:r w:rsidRPr="007E356F">
              <w:rPr>
                <w:rFonts w:cs="Arial"/>
              </w:rPr>
              <w:t>6.5B.1.4_1.2</w:t>
            </w:r>
          </w:p>
        </w:tc>
        <w:tc>
          <w:tcPr>
            <w:tcW w:w="4365" w:type="dxa"/>
            <w:tcBorders>
              <w:bottom w:val="single" w:sz="4" w:space="0" w:color="auto"/>
            </w:tcBorders>
            <w:shd w:val="clear" w:color="auto" w:fill="auto"/>
          </w:tcPr>
          <w:p w14:paraId="5E948700" w14:textId="77777777" w:rsidR="00DC6E50" w:rsidRPr="007E356F" w:rsidRDefault="00DC6E50" w:rsidP="00DC6E50">
            <w:pPr>
              <w:pStyle w:val="TAL"/>
              <w:rPr>
                <w:lang w:eastAsia="zh-CN"/>
              </w:rPr>
            </w:pPr>
            <w:r w:rsidRPr="007E356F">
              <w:rPr>
                <w:rFonts w:cs="Arial"/>
              </w:rPr>
              <w:t>Occupied bandwidth for inter-band EN-DC including FR2 (4 CCs)</w:t>
            </w:r>
          </w:p>
        </w:tc>
        <w:tc>
          <w:tcPr>
            <w:tcW w:w="850" w:type="dxa"/>
            <w:tcBorders>
              <w:bottom w:val="single" w:sz="4" w:space="0" w:color="auto"/>
            </w:tcBorders>
            <w:shd w:val="clear" w:color="auto" w:fill="auto"/>
          </w:tcPr>
          <w:p w14:paraId="030BFD1F"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7DFA33DF" w14:textId="77777777" w:rsidR="00DC6E50" w:rsidRPr="007E356F" w:rsidRDefault="00DC6E50" w:rsidP="00DC6E50">
            <w:pPr>
              <w:pStyle w:val="TAL"/>
            </w:pPr>
            <w:r w:rsidRPr="007E356F">
              <w:rPr>
                <w:rFonts w:cs="Arial"/>
              </w:rPr>
              <w:t>FFS</w:t>
            </w:r>
          </w:p>
        </w:tc>
        <w:tc>
          <w:tcPr>
            <w:tcW w:w="3090" w:type="dxa"/>
            <w:tcBorders>
              <w:bottom w:val="single" w:sz="4" w:space="0" w:color="auto"/>
            </w:tcBorders>
            <w:shd w:val="clear" w:color="auto" w:fill="auto"/>
          </w:tcPr>
          <w:p w14:paraId="02A4F944" w14:textId="77777777" w:rsidR="00DC6E50" w:rsidRPr="007E356F" w:rsidRDefault="00DC6E50" w:rsidP="00DC6E50">
            <w:pPr>
              <w:pStyle w:val="TAL"/>
              <w:rPr>
                <w:lang w:eastAsia="zh-CN"/>
              </w:rPr>
            </w:pPr>
            <w:r w:rsidRPr="007E356F">
              <w:rPr>
                <w:rFonts w:cs="Arial"/>
              </w:rPr>
              <w:t>FFS</w:t>
            </w:r>
          </w:p>
        </w:tc>
        <w:tc>
          <w:tcPr>
            <w:tcW w:w="1551" w:type="dxa"/>
            <w:tcBorders>
              <w:bottom w:val="single" w:sz="4" w:space="0" w:color="auto"/>
            </w:tcBorders>
          </w:tcPr>
          <w:p w14:paraId="0DFB4481" w14:textId="77777777" w:rsidR="00DC6E50" w:rsidRPr="007E356F" w:rsidRDefault="00DC6E50" w:rsidP="00DC6E50">
            <w:pPr>
              <w:pStyle w:val="TAL"/>
              <w:rPr>
                <w:lang w:eastAsia="ko-KR"/>
              </w:rPr>
            </w:pPr>
            <w:r w:rsidRPr="007E356F">
              <w:rPr>
                <w:rFonts w:cs="Arial"/>
              </w:rPr>
              <w:t>FFS</w:t>
            </w:r>
          </w:p>
        </w:tc>
        <w:tc>
          <w:tcPr>
            <w:tcW w:w="1184" w:type="dxa"/>
            <w:tcBorders>
              <w:bottom w:val="single" w:sz="4" w:space="0" w:color="auto"/>
            </w:tcBorders>
          </w:tcPr>
          <w:p w14:paraId="7B7FAF13" w14:textId="77777777" w:rsidR="00DC6E50" w:rsidRPr="007E356F" w:rsidRDefault="00DC6E50" w:rsidP="00DC6E50">
            <w:pPr>
              <w:pStyle w:val="TAL"/>
              <w:rPr>
                <w:rFonts w:cs="Arial"/>
              </w:rPr>
            </w:pPr>
          </w:p>
        </w:tc>
        <w:tc>
          <w:tcPr>
            <w:tcW w:w="1945" w:type="dxa"/>
            <w:tcBorders>
              <w:bottom w:val="single" w:sz="4" w:space="0" w:color="auto"/>
            </w:tcBorders>
          </w:tcPr>
          <w:p w14:paraId="6C6C752B" w14:textId="77777777" w:rsidR="00DC6E50" w:rsidRPr="007E356F" w:rsidRDefault="00DC6E50" w:rsidP="00DC6E50">
            <w:pPr>
              <w:pStyle w:val="TAL"/>
              <w:rPr>
                <w:rFonts w:cs="Arial"/>
              </w:rPr>
            </w:pPr>
            <w:r w:rsidRPr="007E356F">
              <w:rPr>
                <w:rFonts w:cs="Arial"/>
              </w:rPr>
              <w:t>NOTE 1</w:t>
            </w:r>
          </w:p>
          <w:p w14:paraId="17D7E9D6" w14:textId="77777777" w:rsidR="00DC6E50" w:rsidRPr="007E356F" w:rsidRDefault="00DC6E50" w:rsidP="00DC6E50">
            <w:pPr>
              <w:pStyle w:val="TAL"/>
              <w:rPr>
                <w:rFonts w:cs="Arial"/>
              </w:rPr>
            </w:pPr>
            <w:r w:rsidRPr="007E356F">
              <w:rPr>
                <w:rFonts w:cs="Arial"/>
              </w:rPr>
              <w:t>NOTE 5</w:t>
            </w:r>
          </w:p>
          <w:p w14:paraId="513269EB" w14:textId="77777777" w:rsidR="00DC6E50" w:rsidRPr="007E356F" w:rsidRDefault="00DC6E50" w:rsidP="00DC6E50">
            <w:pPr>
              <w:pStyle w:val="TAL"/>
              <w:rPr>
                <w:rFonts w:cs="Arial"/>
              </w:rPr>
            </w:pPr>
            <w:r w:rsidRPr="007E356F">
              <w:rPr>
                <w:rFonts w:cs="Arial"/>
              </w:rPr>
              <w:t xml:space="preserve">Skip </w:t>
            </w:r>
            <w:r w:rsidRPr="007E356F">
              <w:rPr>
                <w:lang w:eastAsia="zh-CN"/>
              </w:rPr>
              <w:t xml:space="preserve">TC </w:t>
            </w:r>
            <w:r w:rsidRPr="007E356F">
              <w:rPr>
                <w:rFonts w:cs="Arial"/>
              </w:rPr>
              <w:t>6.5B.1.4_1.2 if UE supports SA and TS 38.521-2 TC 6.5A.1.2 has been executed.</w:t>
            </w:r>
          </w:p>
        </w:tc>
      </w:tr>
      <w:tr w:rsidR="00DC6E50" w:rsidRPr="007E356F" w14:paraId="39674827" w14:textId="77777777" w:rsidTr="00AB5C87">
        <w:trPr>
          <w:jc w:val="center"/>
        </w:trPr>
        <w:tc>
          <w:tcPr>
            <w:tcW w:w="1486" w:type="dxa"/>
            <w:tcBorders>
              <w:bottom w:val="single" w:sz="4" w:space="0" w:color="auto"/>
            </w:tcBorders>
            <w:shd w:val="clear" w:color="auto" w:fill="auto"/>
          </w:tcPr>
          <w:p w14:paraId="6D83A347" w14:textId="77777777" w:rsidR="00DC6E50" w:rsidRPr="007E356F" w:rsidRDefault="00DC6E50" w:rsidP="00DC6E50">
            <w:pPr>
              <w:pStyle w:val="TAL"/>
            </w:pPr>
            <w:r w:rsidRPr="007E356F">
              <w:rPr>
                <w:rFonts w:cs="Arial"/>
              </w:rPr>
              <w:t>6.5B.1.4_1.3</w:t>
            </w:r>
          </w:p>
        </w:tc>
        <w:tc>
          <w:tcPr>
            <w:tcW w:w="4365" w:type="dxa"/>
            <w:tcBorders>
              <w:bottom w:val="single" w:sz="4" w:space="0" w:color="auto"/>
            </w:tcBorders>
            <w:shd w:val="clear" w:color="auto" w:fill="auto"/>
          </w:tcPr>
          <w:p w14:paraId="6E1BCDE1" w14:textId="77777777" w:rsidR="00DC6E50" w:rsidRPr="007E356F" w:rsidRDefault="00DC6E50" w:rsidP="00DC6E50">
            <w:pPr>
              <w:pStyle w:val="TAL"/>
              <w:rPr>
                <w:lang w:eastAsia="zh-CN"/>
              </w:rPr>
            </w:pPr>
            <w:r w:rsidRPr="007E356F">
              <w:rPr>
                <w:rFonts w:cs="Arial"/>
              </w:rPr>
              <w:t>Occupied bandwidth for inter-band EN-DC including FR2 (5 CCs)</w:t>
            </w:r>
          </w:p>
        </w:tc>
        <w:tc>
          <w:tcPr>
            <w:tcW w:w="850" w:type="dxa"/>
            <w:tcBorders>
              <w:bottom w:val="single" w:sz="4" w:space="0" w:color="auto"/>
            </w:tcBorders>
            <w:shd w:val="clear" w:color="auto" w:fill="auto"/>
          </w:tcPr>
          <w:p w14:paraId="3BB630F1"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57805F4C" w14:textId="77777777" w:rsidR="00DC6E50" w:rsidRPr="007E356F" w:rsidRDefault="00DC6E50" w:rsidP="00DC6E50">
            <w:pPr>
              <w:pStyle w:val="TAL"/>
            </w:pPr>
            <w:r w:rsidRPr="007E356F">
              <w:rPr>
                <w:rFonts w:cs="Arial"/>
              </w:rPr>
              <w:t>FFS</w:t>
            </w:r>
          </w:p>
        </w:tc>
        <w:tc>
          <w:tcPr>
            <w:tcW w:w="3090" w:type="dxa"/>
            <w:tcBorders>
              <w:bottom w:val="single" w:sz="4" w:space="0" w:color="auto"/>
            </w:tcBorders>
            <w:shd w:val="clear" w:color="auto" w:fill="auto"/>
          </w:tcPr>
          <w:p w14:paraId="72D4C6F7" w14:textId="77777777" w:rsidR="00DC6E50" w:rsidRPr="007E356F" w:rsidRDefault="00DC6E50" w:rsidP="00DC6E50">
            <w:pPr>
              <w:pStyle w:val="TAL"/>
              <w:rPr>
                <w:lang w:eastAsia="zh-CN"/>
              </w:rPr>
            </w:pPr>
            <w:r w:rsidRPr="007E356F">
              <w:rPr>
                <w:rFonts w:cs="Arial"/>
              </w:rPr>
              <w:t>FFS</w:t>
            </w:r>
          </w:p>
        </w:tc>
        <w:tc>
          <w:tcPr>
            <w:tcW w:w="1551" w:type="dxa"/>
            <w:tcBorders>
              <w:bottom w:val="single" w:sz="4" w:space="0" w:color="auto"/>
            </w:tcBorders>
          </w:tcPr>
          <w:p w14:paraId="67E1E232" w14:textId="77777777" w:rsidR="00DC6E50" w:rsidRPr="007E356F" w:rsidRDefault="00DC6E50" w:rsidP="00DC6E50">
            <w:pPr>
              <w:pStyle w:val="TAL"/>
              <w:rPr>
                <w:lang w:eastAsia="ko-KR"/>
              </w:rPr>
            </w:pPr>
            <w:r w:rsidRPr="007E356F">
              <w:rPr>
                <w:rFonts w:cs="Arial"/>
              </w:rPr>
              <w:t>FFS</w:t>
            </w:r>
          </w:p>
        </w:tc>
        <w:tc>
          <w:tcPr>
            <w:tcW w:w="1184" w:type="dxa"/>
            <w:tcBorders>
              <w:bottom w:val="single" w:sz="4" w:space="0" w:color="auto"/>
            </w:tcBorders>
          </w:tcPr>
          <w:p w14:paraId="5FAF8ABA" w14:textId="77777777" w:rsidR="00DC6E50" w:rsidRPr="007E356F" w:rsidRDefault="00DC6E50" w:rsidP="00DC6E50">
            <w:pPr>
              <w:pStyle w:val="TAL"/>
              <w:rPr>
                <w:rFonts w:cs="Arial"/>
              </w:rPr>
            </w:pPr>
          </w:p>
        </w:tc>
        <w:tc>
          <w:tcPr>
            <w:tcW w:w="1945" w:type="dxa"/>
            <w:tcBorders>
              <w:bottom w:val="single" w:sz="4" w:space="0" w:color="auto"/>
            </w:tcBorders>
          </w:tcPr>
          <w:p w14:paraId="6C69F75B" w14:textId="77777777" w:rsidR="00DC6E50" w:rsidRPr="007E356F" w:rsidRDefault="00DC6E50" w:rsidP="00DC6E50">
            <w:pPr>
              <w:pStyle w:val="TAL"/>
              <w:rPr>
                <w:rFonts w:cs="Arial"/>
              </w:rPr>
            </w:pPr>
            <w:r w:rsidRPr="007E356F">
              <w:rPr>
                <w:rFonts w:cs="Arial"/>
              </w:rPr>
              <w:t>NOTE 1</w:t>
            </w:r>
          </w:p>
          <w:p w14:paraId="38434C94" w14:textId="77777777" w:rsidR="00DC6E50" w:rsidRPr="007E356F" w:rsidRDefault="00DC6E50" w:rsidP="00DC6E50">
            <w:pPr>
              <w:pStyle w:val="TAL"/>
              <w:rPr>
                <w:rFonts w:cs="Arial"/>
              </w:rPr>
            </w:pPr>
            <w:r w:rsidRPr="007E356F">
              <w:rPr>
                <w:rFonts w:cs="Arial"/>
              </w:rPr>
              <w:t>NOTE 5</w:t>
            </w:r>
          </w:p>
          <w:p w14:paraId="08DDA09C" w14:textId="77777777" w:rsidR="00DC6E50" w:rsidRPr="007E356F" w:rsidRDefault="00DC6E50" w:rsidP="00DC6E50">
            <w:pPr>
              <w:pStyle w:val="TAL"/>
              <w:rPr>
                <w:rFonts w:cs="Arial"/>
              </w:rPr>
            </w:pPr>
            <w:r w:rsidRPr="007E356F">
              <w:rPr>
                <w:rFonts w:cs="Arial"/>
              </w:rPr>
              <w:t xml:space="preserve">Skip </w:t>
            </w:r>
            <w:r w:rsidRPr="007E356F">
              <w:rPr>
                <w:lang w:eastAsia="zh-CN"/>
              </w:rPr>
              <w:t xml:space="preserve">TC </w:t>
            </w:r>
            <w:r w:rsidRPr="007E356F">
              <w:rPr>
                <w:rFonts w:cs="Arial"/>
              </w:rPr>
              <w:t>6.5B.1.4_1.3 if UE supports SA and TS 38.521-2 TC 6.5A.1.3 has been executed.</w:t>
            </w:r>
          </w:p>
        </w:tc>
      </w:tr>
      <w:tr w:rsidR="00DC6E50" w:rsidRPr="007E356F" w:rsidDel="00BD5868" w14:paraId="32D99E2B" w14:textId="17B143A1" w:rsidTr="00AB5C87">
        <w:trPr>
          <w:jc w:val="center"/>
          <w:del w:id="3952" w:author="Amy TAO" w:date="2021-05-05T12:33:00Z"/>
        </w:trPr>
        <w:tc>
          <w:tcPr>
            <w:tcW w:w="1486" w:type="dxa"/>
            <w:tcBorders>
              <w:bottom w:val="single" w:sz="4" w:space="0" w:color="auto"/>
            </w:tcBorders>
            <w:shd w:val="clear" w:color="auto" w:fill="E7E6E6"/>
          </w:tcPr>
          <w:p w14:paraId="4A47E4F2" w14:textId="07A6D8DB" w:rsidR="00DC6E50" w:rsidRPr="007E356F" w:rsidDel="00BD5868" w:rsidRDefault="00DC6E50" w:rsidP="00DC6E50">
            <w:pPr>
              <w:pStyle w:val="TAL"/>
              <w:rPr>
                <w:del w:id="3953" w:author="Amy TAO" w:date="2021-05-05T12:33:00Z"/>
                <w:b/>
              </w:rPr>
            </w:pPr>
            <w:del w:id="3954" w:author="Amy TAO" w:date="2021-05-05T12:33:00Z">
              <w:r w:rsidRPr="007E356F" w:rsidDel="00BD5868">
                <w:rPr>
                  <w:rFonts w:cs="Arial"/>
                  <w:b/>
                </w:rPr>
                <w:delText>6.5B.2</w:delText>
              </w:r>
            </w:del>
          </w:p>
        </w:tc>
        <w:tc>
          <w:tcPr>
            <w:tcW w:w="4365" w:type="dxa"/>
            <w:tcBorders>
              <w:bottom w:val="single" w:sz="4" w:space="0" w:color="auto"/>
            </w:tcBorders>
            <w:shd w:val="clear" w:color="auto" w:fill="E7E6E6"/>
          </w:tcPr>
          <w:p w14:paraId="4326FD84" w14:textId="138AF6EB" w:rsidR="00DC6E50" w:rsidRPr="007E356F" w:rsidDel="00BD5868" w:rsidRDefault="00DC6E50" w:rsidP="00DC6E50">
            <w:pPr>
              <w:pStyle w:val="TAL"/>
              <w:rPr>
                <w:del w:id="3955" w:author="Amy TAO" w:date="2021-05-05T12:33:00Z"/>
                <w:b/>
                <w:lang w:eastAsia="zh-CN"/>
              </w:rPr>
            </w:pPr>
            <w:del w:id="3956" w:author="Amy TAO" w:date="2021-05-05T12:33:00Z">
              <w:r w:rsidRPr="007E356F" w:rsidDel="00BD5868">
                <w:rPr>
                  <w:rFonts w:cs="Arial"/>
                  <w:b/>
                </w:rPr>
                <w:delText>Out of Band emissions for EN-DC</w:delText>
              </w:r>
            </w:del>
          </w:p>
        </w:tc>
        <w:tc>
          <w:tcPr>
            <w:tcW w:w="850" w:type="dxa"/>
            <w:tcBorders>
              <w:bottom w:val="single" w:sz="4" w:space="0" w:color="auto"/>
            </w:tcBorders>
            <w:shd w:val="clear" w:color="auto" w:fill="E7E6E6"/>
          </w:tcPr>
          <w:p w14:paraId="49D8967B" w14:textId="552F5A74" w:rsidR="00DC6E50" w:rsidRPr="007E356F" w:rsidDel="00BD5868" w:rsidRDefault="00DC6E50" w:rsidP="00DC6E50">
            <w:pPr>
              <w:pStyle w:val="TAC"/>
              <w:rPr>
                <w:del w:id="3957" w:author="Amy TAO" w:date="2021-05-05T12:33:00Z"/>
                <w:b/>
              </w:rPr>
            </w:pPr>
          </w:p>
        </w:tc>
        <w:tc>
          <w:tcPr>
            <w:tcW w:w="1125" w:type="dxa"/>
            <w:tcBorders>
              <w:bottom w:val="single" w:sz="4" w:space="0" w:color="auto"/>
            </w:tcBorders>
            <w:shd w:val="clear" w:color="auto" w:fill="E7E6E6"/>
          </w:tcPr>
          <w:p w14:paraId="1511CB3F" w14:textId="14AE001E" w:rsidR="00DC6E50" w:rsidRPr="007E356F" w:rsidDel="00BD5868" w:rsidRDefault="00DC6E50" w:rsidP="00DC6E50">
            <w:pPr>
              <w:pStyle w:val="TAL"/>
              <w:rPr>
                <w:del w:id="3958" w:author="Amy TAO" w:date="2021-05-05T12:33:00Z"/>
                <w:b/>
              </w:rPr>
            </w:pPr>
          </w:p>
        </w:tc>
        <w:tc>
          <w:tcPr>
            <w:tcW w:w="3090" w:type="dxa"/>
            <w:tcBorders>
              <w:bottom w:val="single" w:sz="4" w:space="0" w:color="auto"/>
            </w:tcBorders>
            <w:shd w:val="clear" w:color="auto" w:fill="E7E6E6"/>
          </w:tcPr>
          <w:p w14:paraId="66AEEC34" w14:textId="7247288E" w:rsidR="00DC6E50" w:rsidRPr="007E356F" w:rsidDel="00BD5868" w:rsidRDefault="00DC6E50" w:rsidP="00DC6E50">
            <w:pPr>
              <w:pStyle w:val="TAL"/>
              <w:rPr>
                <w:del w:id="3959" w:author="Amy TAO" w:date="2021-05-05T12:33:00Z"/>
                <w:b/>
                <w:lang w:eastAsia="zh-CN"/>
              </w:rPr>
            </w:pPr>
          </w:p>
        </w:tc>
        <w:tc>
          <w:tcPr>
            <w:tcW w:w="1551" w:type="dxa"/>
            <w:tcBorders>
              <w:bottom w:val="single" w:sz="4" w:space="0" w:color="auto"/>
            </w:tcBorders>
            <w:shd w:val="clear" w:color="auto" w:fill="E7E6E6"/>
          </w:tcPr>
          <w:p w14:paraId="5FA86932" w14:textId="2EEBCF7D" w:rsidR="00DC6E50" w:rsidRPr="007E356F" w:rsidDel="00BD5868" w:rsidRDefault="00DC6E50" w:rsidP="00DC6E50">
            <w:pPr>
              <w:pStyle w:val="TAL"/>
              <w:rPr>
                <w:del w:id="3960" w:author="Amy TAO" w:date="2021-05-05T12:33:00Z"/>
                <w:b/>
                <w:lang w:eastAsia="ko-KR"/>
              </w:rPr>
            </w:pPr>
          </w:p>
        </w:tc>
        <w:tc>
          <w:tcPr>
            <w:tcW w:w="1184" w:type="dxa"/>
            <w:tcBorders>
              <w:bottom w:val="single" w:sz="4" w:space="0" w:color="auto"/>
            </w:tcBorders>
            <w:shd w:val="clear" w:color="auto" w:fill="E7E6E6"/>
          </w:tcPr>
          <w:p w14:paraId="5AD888FE" w14:textId="2783CAA6" w:rsidR="00DC6E50" w:rsidRPr="007E356F" w:rsidDel="00BD5868" w:rsidRDefault="00DC6E50" w:rsidP="00DC6E50">
            <w:pPr>
              <w:pStyle w:val="TAL"/>
              <w:rPr>
                <w:del w:id="3961" w:author="Amy TAO" w:date="2021-05-05T12:33:00Z"/>
                <w:rFonts w:cs="Arial"/>
                <w:b/>
              </w:rPr>
            </w:pPr>
          </w:p>
        </w:tc>
        <w:tc>
          <w:tcPr>
            <w:tcW w:w="1945" w:type="dxa"/>
            <w:tcBorders>
              <w:bottom w:val="single" w:sz="4" w:space="0" w:color="auto"/>
            </w:tcBorders>
            <w:shd w:val="clear" w:color="auto" w:fill="E7E6E6"/>
          </w:tcPr>
          <w:p w14:paraId="400C4C58" w14:textId="06020CCA" w:rsidR="00DC6E50" w:rsidRPr="007E356F" w:rsidDel="00BD5868" w:rsidRDefault="00DC6E50" w:rsidP="00DC6E50">
            <w:pPr>
              <w:pStyle w:val="TAL"/>
              <w:rPr>
                <w:del w:id="3962" w:author="Amy TAO" w:date="2021-05-05T12:33:00Z"/>
                <w:rFonts w:cs="Arial"/>
                <w:b/>
              </w:rPr>
            </w:pPr>
          </w:p>
        </w:tc>
      </w:tr>
      <w:tr w:rsidR="00DC6E50" w:rsidRPr="007E356F" w:rsidDel="00BD5868" w14:paraId="0C0991A1" w14:textId="3A021C2D" w:rsidTr="00AB5C87">
        <w:trPr>
          <w:jc w:val="center"/>
          <w:del w:id="3963" w:author="Amy TAO" w:date="2021-05-05T12:34:00Z"/>
        </w:trPr>
        <w:tc>
          <w:tcPr>
            <w:tcW w:w="1486" w:type="dxa"/>
            <w:tcBorders>
              <w:bottom w:val="single" w:sz="4" w:space="0" w:color="auto"/>
            </w:tcBorders>
            <w:shd w:val="clear" w:color="auto" w:fill="E7E6E6"/>
          </w:tcPr>
          <w:p w14:paraId="61959510" w14:textId="649776C1" w:rsidR="00DC6E50" w:rsidRPr="007E356F" w:rsidDel="00BD5868" w:rsidRDefault="00DC6E50" w:rsidP="00DC6E50">
            <w:pPr>
              <w:pStyle w:val="TAL"/>
              <w:rPr>
                <w:del w:id="3964" w:author="Amy TAO" w:date="2021-05-05T12:34:00Z"/>
                <w:b/>
              </w:rPr>
            </w:pPr>
            <w:del w:id="3965" w:author="Amy TAO" w:date="2021-05-05T12:34:00Z">
              <w:r w:rsidRPr="007E356F" w:rsidDel="00BD5868">
                <w:rPr>
                  <w:rFonts w:cs="Arial"/>
                  <w:b/>
                </w:rPr>
                <w:delText>6.5B.2.1</w:delText>
              </w:r>
            </w:del>
          </w:p>
        </w:tc>
        <w:tc>
          <w:tcPr>
            <w:tcW w:w="4365" w:type="dxa"/>
            <w:tcBorders>
              <w:bottom w:val="single" w:sz="4" w:space="0" w:color="auto"/>
            </w:tcBorders>
            <w:shd w:val="clear" w:color="auto" w:fill="E7E6E6"/>
          </w:tcPr>
          <w:p w14:paraId="42845E8E" w14:textId="063D9B71" w:rsidR="00DC6E50" w:rsidRPr="007E356F" w:rsidDel="00BD5868" w:rsidRDefault="00DC6E50" w:rsidP="00DC6E50">
            <w:pPr>
              <w:pStyle w:val="TAL"/>
              <w:rPr>
                <w:del w:id="3966" w:author="Amy TAO" w:date="2021-05-05T12:34:00Z"/>
                <w:b/>
                <w:lang w:eastAsia="zh-CN"/>
              </w:rPr>
            </w:pPr>
            <w:del w:id="3967" w:author="Amy TAO" w:date="2021-05-05T12:34:00Z">
              <w:r w:rsidRPr="007E356F" w:rsidDel="00BD5868">
                <w:rPr>
                  <w:rFonts w:cs="Arial"/>
                  <w:b/>
                </w:rPr>
                <w:delText>Out of Band Emissions  for intra-band contiguous EN-DC</w:delText>
              </w:r>
            </w:del>
          </w:p>
        </w:tc>
        <w:tc>
          <w:tcPr>
            <w:tcW w:w="850" w:type="dxa"/>
            <w:tcBorders>
              <w:bottom w:val="single" w:sz="4" w:space="0" w:color="auto"/>
            </w:tcBorders>
            <w:shd w:val="clear" w:color="auto" w:fill="E7E6E6"/>
          </w:tcPr>
          <w:p w14:paraId="6B2C3BF5" w14:textId="0480F833" w:rsidR="00DC6E50" w:rsidRPr="007E356F" w:rsidDel="00BD5868" w:rsidRDefault="00DC6E50" w:rsidP="00DC6E50">
            <w:pPr>
              <w:pStyle w:val="TAC"/>
              <w:rPr>
                <w:del w:id="3968" w:author="Amy TAO" w:date="2021-05-05T12:34:00Z"/>
                <w:b/>
              </w:rPr>
            </w:pPr>
          </w:p>
        </w:tc>
        <w:tc>
          <w:tcPr>
            <w:tcW w:w="1125" w:type="dxa"/>
            <w:tcBorders>
              <w:bottom w:val="single" w:sz="4" w:space="0" w:color="auto"/>
            </w:tcBorders>
            <w:shd w:val="clear" w:color="auto" w:fill="E7E6E6"/>
          </w:tcPr>
          <w:p w14:paraId="1B05260F" w14:textId="62BE6E34" w:rsidR="00DC6E50" w:rsidRPr="007E356F" w:rsidDel="00BD5868" w:rsidRDefault="00DC6E50" w:rsidP="00DC6E50">
            <w:pPr>
              <w:pStyle w:val="TAL"/>
              <w:rPr>
                <w:del w:id="3969" w:author="Amy TAO" w:date="2021-05-05T12:34:00Z"/>
                <w:b/>
              </w:rPr>
            </w:pPr>
          </w:p>
        </w:tc>
        <w:tc>
          <w:tcPr>
            <w:tcW w:w="3090" w:type="dxa"/>
            <w:tcBorders>
              <w:bottom w:val="single" w:sz="4" w:space="0" w:color="auto"/>
            </w:tcBorders>
            <w:shd w:val="clear" w:color="auto" w:fill="E7E6E6"/>
          </w:tcPr>
          <w:p w14:paraId="2F91D143" w14:textId="3E96AB24" w:rsidR="00DC6E50" w:rsidRPr="007E356F" w:rsidDel="00BD5868" w:rsidRDefault="00DC6E50" w:rsidP="00DC6E50">
            <w:pPr>
              <w:pStyle w:val="TAL"/>
              <w:rPr>
                <w:del w:id="3970" w:author="Amy TAO" w:date="2021-05-05T12:34:00Z"/>
                <w:b/>
                <w:lang w:eastAsia="zh-CN"/>
              </w:rPr>
            </w:pPr>
          </w:p>
        </w:tc>
        <w:tc>
          <w:tcPr>
            <w:tcW w:w="1551" w:type="dxa"/>
            <w:tcBorders>
              <w:bottom w:val="single" w:sz="4" w:space="0" w:color="auto"/>
            </w:tcBorders>
            <w:shd w:val="clear" w:color="auto" w:fill="E7E6E6"/>
          </w:tcPr>
          <w:p w14:paraId="0815B995" w14:textId="35304D49" w:rsidR="00DC6E50" w:rsidRPr="007E356F" w:rsidDel="00BD5868" w:rsidRDefault="00DC6E50" w:rsidP="00DC6E50">
            <w:pPr>
              <w:pStyle w:val="TAL"/>
              <w:rPr>
                <w:del w:id="3971" w:author="Amy TAO" w:date="2021-05-05T12:34:00Z"/>
                <w:b/>
                <w:lang w:eastAsia="ko-KR"/>
              </w:rPr>
            </w:pPr>
          </w:p>
        </w:tc>
        <w:tc>
          <w:tcPr>
            <w:tcW w:w="1184" w:type="dxa"/>
            <w:tcBorders>
              <w:bottom w:val="single" w:sz="4" w:space="0" w:color="auto"/>
            </w:tcBorders>
            <w:shd w:val="clear" w:color="auto" w:fill="E7E6E6"/>
          </w:tcPr>
          <w:p w14:paraId="447D2C1F" w14:textId="1911AEC2" w:rsidR="00DC6E50" w:rsidRPr="007E356F" w:rsidDel="00BD5868" w:rsidRDefault="00DC6E50" w:rsidP="00DC6E50">
            <w:pPr>
              <w:pStyle w:val="TAL"/>
              <w:rPr>
                <w:del w:id="3972" w:author="Amy TAO" w:date="2021-05-05T12:34:00Z"/>
                <w:rFonts w:cs="Arial"/>
                <w:b/>
              </w:rPr>
            </w:pPr>
          </w:p>
        </w:tc>
        <w:tc>
          <w:tcPr>
            <w:tcW w:w="1945" w:type="dxa"/>
            <w:tcBorders>
              <w:bottom w:val="single" w:sz="4" w:space="0" w:color="auto"/>
            </w:tcBorders>
            <w:shd w:val="clear" w:color="auto" w:fill="E7E6E6"/>
          </w:tcPr>
          <w:p w14:paraId="1112746F" w14:textId="5669F5A8" w:rsidR="00DC6E50" w:rsidRPr="007E356F" w:rsidDel="00BD5868" w:rsidRDefault="00DC6E50" w:rsidP="00DC6E50">
            <w:pPr>
              <w:pStyle w:val="TAL"/>
              <w:rPr>
                <w:del w:id="3973" w:author="Amy TAO" w:date="2021-05-05T12:34:00Z"/>
                <w:rFonts w:cs="Arial"/>
                <w:b/>
              </w:rPr>
            </w:pPr>
          </w:p>
        </w:tc>
      </w:tr>
      <w:tr w:rsidR="00DC6E50" w:rsidRPr="007E356F" w14:paraId="74A784F3" w14:textId="77777777" w:rsidTr="00AB5C87">
        <w:trPr>
          <w:jc w:val="center"/>
        </w:trPr>
        <w:tc>
          <w:tcPr>
            <w:tcW w:w="1486" w:type="dxa"/>
            <w:tcBorders>
              <w:bottom w:val="single" w:sz="4" w:space="0" w:color="auto"/>
            </w:tcBorders>
            <w:shd w:val="clear" w:color="auto" w:fill="auto"/>
          </w:tcPr>
          <w:p w14:paraId="66249604" w14:textId="77777777" w:rsidR="00DC6E50" w:rsidRPr="007E356F" w:rsidRDefault="00DC6E50" w:rsidP="00DC6E50">
            <w:pPr>
              <w:pStyle w:val="TAL"/>
              <w:rPr>
                <w:bCs/>
              </w:rPr>
            </w:pPr>
            <w:r w:rsidRPr="007E356F">
              <w:t>6.5B.2.1.1</w:t>
            </w:r>
          </w:p>
        </w:tc>
        <w:tc>
          <w:tcPr>
            <w:tcW w:w="4365" w:type="dxa"/>
            <w:tcBorders>
              <w:bottom w:val="single" w:sz="4" w:space="0" w:color="auto"/>
            </w:tcBorders>
            <w:shd w:val="clear" w:color="auto" w:fill="auto"/>
          </w:tcPr>
          <w:p w14:paraId="249C1110" w14:textId="77777777" w:rsidR="00DC6E50" w:rsidRPr="007E356F" w:rsidRDefault="00DC6E50" w:rsidP="00DC6E50">
            <w:pPr>
              <w:pStyle w:val="TAL"/>
            </w:pPr>
            <w:r w:rsidRPr="007E356F">
              <w:t>Spectrum emissions mask for intra-band contiguous EN-DC</w:t>
            </w:r>
          </w:p>
        </w:tc>
        <w:tc>
          <w:tcPr>
            <w:tcW w:w="850" w:type="dxa"/>
            <w:tcBorders>
              <w:bottom w:val="single" w:sz="4" w:space="0" w:color="auto"/>
            </w:tcBorders>
            <w:shd w:val="clear" w:color="auto" w:fill="auto"/>
          </w:tcPr>
          <w:p w14:paraId="12476516"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57FDC167"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3CF1600A" w14:textId="77777777"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2FE2E63" w14:textId="77777777" w:rsidR="00DC6E50" w:rsidRPr="007E356F" w:rsidRDefault="00DC6E50" w:rsidP="00DC6E50">
            <w:pPr>
              <w:pStyle w:val="TAL"/>
            </w:pPr>
            <w:r w:rsidRPr="007E356F">
              <w:rPr>
                <w:rFonts w:eastAsia="SimSun"/>
                <w:szCs w:val="18"/>
              </w:rPr>
              <w:t>E003</w:t>
            </w:r>
          </w:p>
        </w:tc>
        <w:tc>
          <w:tcPr>
            <w:tcW w:w="1184" w:type="dxa"/>
            <w:tcBorders>
              <w:bottom w:val="single" w:sz="4" w:space="0" w:color="auto"/>
            </w:tcBorders>
          </w:tcPr>
          <w:p w14:paraId="3C463BC5" w14:textId="77777777" w:rsidR="00DC6E50" w:rsidRPr="007E356F" w:rsidRDefault="00DC6E50" w:rsidP="00DC6E50">
            <w:pPr>
              <w:pStyle w:val="TAL"/>
            </w:pPr>
          </w:p>
        </w:tc>
        <w:tc>
          <w:tcPr>
            <w:tcW w:w="1945" w:type="dxa"/>
            <w:tcBorders>
              <w:bottom w:val="single" w:sz="4" w:space="0" w:color="auto"/>
            </w:tcBorders>
          </w:tcPr>
          <w:p w14:paraId="6D6FCA0F" w14:textId="77777777" w:rsidR="00DC6E50" w:rsidRPr="007E356F" w:rsidRDefault="00DC6E50" w:rsidP="00DC6E50">
            <w:pPr>
              <w:pStyle w:val="TAL"/>
            </w:pPr>
          </w:p>
        </w:tc>
      </w:tr>
      <w:tr w:rsidR="00DC6E50" w:rsidRPr="007E356F" w14:paraId="6E0A2A7E" w14:textId="77777777" w:rsidTr="00AB5C87">
        <w:trPr>
          <w:jc w:val="center"/>
        </w:trPr>
        <w:tc>
          <w:tcPr>
            <w:tcW w:w="1486" w:type="dxa"/>
            <w:tcBorders>
              <w:bottom w:val="single" w:sz="4" w:space="0" w:color="auto"/>
            </w:tcBorders>
            <w:shd w:val="clear" w:color="auto" w:fill="auto"/>
          </w:tcPr>
          <w:p w14:paraId="59A466DF" w14:textId="77777777" w:rsidR="00DC6E50" w:rsidRPr="007E356F" w:rsidRDefault="00DC6E50" w:rsidP="00DC6E50">
            <w:pPr>
              <w:pStyle w:val="TAL"/>
              <w:rPr>
                <w:bCs/>
              </w:rPr>
            </w:pPr>
            <w:r w:rsidRPr="007E356F">
              <w:rPr>
                <w:lang w:eastAsia="zh-CN"/>
              </w:rPr>
              <w:t>6.5B.2.1.2</w:t>
            </w:r>
          </w:p>
        </w:tc>
        <w:tc>
          <w:tcPr>
            <w:tcW w:w="4365" w:type="dxa"/>
            <w:tcBorders>
              <w:bottom w:val="single" w:sz="4" w:space="0" w:color="auto"/>
            </w:tcBorders>
            <w:shd w:val="clear" w:color="auto" w:fill="auto"/>
          </w:tcPr>
          <w:p w14:paraId="130B57F3" w14:textId="77777777" w:rsidR="00DC6E50" w:rsidRPr="007E356F" w:rsidRDefault="00DC6E50" w:rsidP="00DC6E50">
            <w:pPr>
              <w:pStyle w:val="TAL"/>
            </w:pPr>
            <w:r w:rsidRPr="007E356F">
              <w:rPr>
                <w:lang w:eastAsia="zh-CN"/>
              </w:rPr>
              <w:t>Additional spectrum emissions mask  for intra-band contiguous EN-DC</w:t>
            </w:r>
          </w:p>
        </w:tc>
        <w:tc>
          <w:tcPr>
            <w:tcW w:w="850" w:type="dxa"/>
            <w:tcBorders>
              <w:bottom w:val="single" w:sz="4" w:space="0" w:color="auto"/>
            </w:tcBorders>
            <w:shd w:val="clear" w:color="auto" w:fill="auto"/>
          </w:tcPr>
          <w:p w14:paraId="3539BE13"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033DAC9B"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701377A5" w14:textId="77777777"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35E1DDC5" w14:textId="77777777" w:rsidR="00DC6E50" w:rsidRPr="007E356F" w:rsidRDefault="00DC6E50" w:rsidP="00DC6E50">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35059D78" w14:textId="77777777" w:rsidR="00DC6E50" w:rsidRPr="007E356F" w:rsidRDefault="00DC6E50" w:rsidP="00DC6E50">
            <w:pPr>
              <w:pStyle w:val="TAL"/>
            </w:pPr>
          </w:p>
        </w:tc>
        <w:tc>
          <w:tcPr>
            <w:tcW w:w="1945" w:type="dxa"/>
            <w:tcBorders>
              <w:bottom w:val="single" w:sz="4" w:space="0" w:color="auto"/>
            </w:tcBorders>
          </w:tcPr>
          <w:p w14:paraId="3376C256" w14:textId="77777777" w:rsidR="00DC6E50" w:rsidRPr="007E356F" w:rsidRDefault="00DC6E50" w:rsidP="00DC6E50">
            <w:pPr>
              <w:pStyle w:val="TAL"/>
            </w:pPr>
          </w:p>
        </w:tc>
      </w:tr>
      <w:tr w:rsidR="00DC6E50" w:rsidRPr="007E356F" w14:paraId="6257DBE8" w14:textId="77777777" w:rsidTr="00AB5C87">
        <w:trPr>
          <w:jc w:val="center"/>
        </w:trPr>
        <w:tc>
          <w:tcPr>
            <w:tcW w:w="1486" w:type="dxa"/>
            <w:tcBorders>
              <w:bottom w:val="single" w:sz="4" w:space="0" w:color="auto"/>
            </w:tcBorders>
            <w:shd w:val="clear" w:color="auto" w:fill="auto"/>
          </w:tcPr>
          <w:p w14:paraId="170D0808" w14:textId="77777777" w:rsidR="00DC6E50" w:rsidRPr="007E356F" w:rsidRDefault="00DC6E50" w:rsidP="00DC6E50">
            <w:pPr>
              <w:pStyle w:val="TAL"/>
              <w:rPr>
                <w:bCs/>
              </w:rPr>
            </w:pPr>
            <w:r w:rsidRPr="007E356F">
              <w:rPr>
                <w:lang w:eastAsia="zh-CN"/>
              </w:rPr>
              <w:t>6.5B.2.1.3</w:t>
            </w:r>
          </w:p>
        </w:tc>
        <w:tc>
          <w:tcPr>
            <w:tcW w:w="4365" w:type="dxa"/>
            <w:tcBorders>
              <w:bottom w:val="single" w:sz="4" w:space="0" w:color="auto"/>
            </w:tcBorders>
            <w:shd w:val="clear" w:color="auto" w:fill="auto"/>
          </w:tcPr>
          <w:p w14:paraId="69F9CFE1" w14:textId="77777777" w:rsidR="00DC6E50" w:rsidRPr="007E356F" w:rsidRDefault="00DC6E50" w:rsidP="00DC6E50">
            <w:pPr>
              <w:pStyle w:val="TAL"/>
            </w:pPr>
            <w:r w:rsidRPr="007E356F">
              <w:rPr>
                <w:lang w:eastAsia="zh-CN"/>
              </w:rPr>
              <w:t>Adjacent channel leakage ratio for intra-band contiguous EN-DC</w:t>
            </w:r>
          </w:p>
        </w:tc>
        <w:tc>
          <w:tcPr>
            <w:tcW w:w="850" w:type="dxa"/>
            <w:tcBorders>
              <w:bottom w:val="single" w:sz="4" w:space="0" w:color="auto"/>
            </w:tcBorders>
            <w:shd w:val="clear" w:color="auto" w:fill="auto"/>
          </w:tcPr>
          <w:p w14:paraId="2FA8D4B0"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7AF437A1"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06071793" w14:textId="77777777"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9200E16" w14:textId="77777777" w:rsidR="00DC6E50" w:rsidRPr="007E356F" w:rsidRDefault="00DC6E50" w:rsidP="00DC6E50">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3DC937DC" w14:textId="77777777" w:rsidR="00DC6E50" w:rsidRPr="007E356F" w:rsidRDefault="00DC6E50" w:rsidP="00DC6E50">
            <w:pPr>
              <w:pStyle w:val="TAL"/>
            </w:pPr>
          </w:p>
        </w:tc>
        <w:tc>
          <w:tcPr>
            <w:tcW w:w="1945" w:type="dxa"/>
            <w:tcBorders>
              <w:bottom w:val="single" w:sz="4" w:space="0" w:color="auto"/>
            </w:tcBorders>
          </w:tcPr>
          <w:p w14:paraId="6B70D2E7" w14:textId="77777777" w:rsidR="00DC6E50" w:rsidRPr="007E356F" w:rsidRDefault="00DC6E50" w:rsidP="00DC6E50">
            <w:pPr>
              <w:pStyle w:val="TAL"/>
            </w:pPr>
          </w:p>
        </w:tc>
      </w:tr>
      <w:tr w:rsidR="00DC6E50" w:rsidRPr="007E356F" w:rsidDel="00BD5868" w14:paraId="0AF15A9F" w14:textId="7FA1E8DE" w:rsidTr="00AB5C87">
        <w:trPr>
          <w:jc w:val="center"/>
          <w:del w:id="3974" w:author="Amy TAO" w:date="2021-05-05T12:34:00Z"/>
        </w:trPr>
        <w:tc>
          <w:tcPr>
            <w:tcW w:w="1486" w:type="dxa"/>
            <w:tcBorders>
              <w:bottom w:val="single" w:sz="4" w:space="0" w:color="auto"/>
            </w:tcBorders>
            <w:shd w:val="clear" w:color="auto" w:fill="E7E6E6"/>
          </w:tcPr>
          <w:p w14:paraId="5F9C3403" w14:textId="58277655" w:rsidR="00DC6E50" w:rsidRPr="007E356F" w:rsidDel="00BD5868" w:rsidRDefault="00DC6E50" w:rsidP="00DC6E50">
            <w:pPr>
              <w:pStyle w:val="TAL"/>
              <w:rPr>
                <w:del w:id="3975" w:author="Amy TAO" w:date="2021-05-05T12:34:00Z"/>
                <w:b/>
                <w:lang w:eastAsia="zh-CN"/>
              </w:rPr>
            </w:pPr>
            <w:del w:id="3976" w:author="Amy TAO" w:date="2021-05-05T12:34:00Z">
              <w:r w:rsidRPr="007E356F" w:rsidDel="00BD5868">
                <w:rPr>
                  <w:rFonts w:cs="Arial"/>
                  <w:b/>
                </w:rPr>
                <w:delText>6.5B.2.2</w:delText>
              </w:r>
            </w:del>
          </w:p>
        </w:tc>
        <w:tc>
          <w:tcPr>
            <w:tcW w:w="4365" w:type="dxa"/>
            <w:tcBorders>
              <w:bottom w:val="single" w:sz="4" w:space="0" w:color="auto"/>
            </w:tcBorders>
            <w:shd w:val="clear" w:color="auto" w:fill="E7E6E6"/>
          </w:tcPr>
          <w:p w14:paraId="0684440A" w14:textId="24CB71C2" w:rsidR="00DC6E50" w:rsidRPr="007E356F" w:rsidDel="00BD5868" w:rsidRDefault="00DC6E50" w:rsidP="00DC6E50">
            <w:pPr>
              <w:pStyle w:val="TAL"/>
              <w:rPr>
                <w:del w:id="3977" w:author="Amy TAO" w:date="2021-05-05T12:34:00Z"/>
                <w:b/>
                <w:lang w:eastAsia="zh-CN"/>
              </w:rPr>
            </w:pPr>
            <w:del w:id="3978" w:author="Amy TAO" w:date="2021-05-05T12:34:00Z">
              <w:r w:rsidRPr="007E356F" w:rsidDel="00BD5868">
                <w:rPr>
                  <w:rFonts w:cs="Arial"/>
                  <w:b/>
                </w:rPr>
                <w:delText>Out-of-band emissions for Intra-band non-contiguous EN-DC</w:delText>
              </w:r>
            </w:del>
          </w:p>
        </w:tc>
        <w:tc>
          <w:tcPr>
            <w:tcW w:w="850" w:type="dxa"/>
            <w:tcBorders>
              <w:bottom w:val="single" w:sz="4" w:space="0" w:color="auto"/>
            </w:tcBorders>
            <w:shd w:val="clear" w:color="auto" w:fill="E7E6E6"/>
          </w:tcPr>
          <w:p w14:paraId="1B32EB28" w14:textId="2BD7D640" w:rsidR="00DC6E50" w:rsidRPr="007E356F" w:rsidDel="00BD5868" w:rsidRDefault="00DC6E50" w:rsidP="00DC6E50">
            <w:pPr>
              <w:pStyle w:val="TAC"/>
              <w:rPr>
                <w:del w:id="3979" w:author="Amy TAO" w:date="2021-05-05T12:34:00Z"/>
                <w:b/>
              </w:rPr>
            </w:pPr>
          </w:p>
        </w:tc>
        <w:tc>
          <w:tcPr>
            <w:tcW w:w="1125" w:type="dxa"/>
            <w:tcBorders>
              <w:bottom w:val="single" w:sz="4" w:space="0" w:color="auto"/>
            </w:tcBorders>
            <w:shd w:val="clear" w:color="auto" w:fill="E7E6E6"/>
          </w:tcPr>
          <w:p w14:paraId="0B7427DD" w14:textId="124326A0" w:rsidR="00DC6E50" w:rsidRPr="007E356F" w:rsidDel="00BD5868" w:rsidRDefault="00DC6E50" w:rsidP="00DC6E50">
            <w:pPr>
              <w:pStyle w:val="TAL"/>
              <w:rPr>
                <w:del w:id="3980" w:author="Amy TAO" w:date="2021-05-05T12:34:00Z"/>
                <w:b/>
              </w:rPr>
            </w:pPr>
          </w:p>
        </w:tc>
        <w:tc>
          <w:tcPr>
            <w:tcW w:w="3090" w:type="dxa"/>
            <w:tcBorders>
              <w:bottom w:val="single" w:sz="4" w:space="0" w:color="auto"/>
            </w:tcBorders>
            <w:shd w:val="clear" w:color="auto" w:fill="E7E6E6"/>
          </w:tcPr>
          <w:p w14:paraId="022A03F5" w14:textId="352D85A4" w:rsidR="00DC6E50" w:rsidRPr="007E356F" w:rsidDel="00BD5868" w:rsidRDefault="00DC6E50" w:rsidP="00DC6E50">
            <w:pPr>
              <w:pStyle w:val="TAL"/>
              <w:rPr>
                <w:del w:id="3981" w:author="Amy TAO" w:date="2021-05-05T12:34:00Z"/>
                <w:b/>
                <w:lang w:eastAsia="zh-CN"/>
              </w:rPr>
            </w:pPr>
          </w:p>
        </w:tc>
        <w:tc>
          <w:tcPr>
            <w:tcW w:w="1551" w:type="dxa"/>
            <w:tcBorders>
              <w:bottom w:val="single" w:sz="4" w:space="0" w:color="auto"/>
            </w:tcBorders>
            <w:shd w:val="clear" w:color="auto" w:fill="E7E6E6"/>
          </w:tcPr>
          <w:p w14:paraId="20E68A19" w14:textId="2E6CC34A" w:rsidR="00DC6E50" w:rsidRPr="007E356F" w:rsidDel="00BD5868" w:rsidRDefault="00DC6E50" w:rsidP="00DC6E50">
            <w:pPr>
              <w:pStyle w:val="TAL"/>
              <w:rPr>
                <w:del w:id="3982" w:author="Amy TAO" w:date="2021-05-05T12:34:00Z"/>
                <w:b/>
                <w:lang w:eastAsia="ko-KR"/>
              </w:rPr>
            </w:pPr>
          </w:p>
        </w:tc>
        <w:tc>
          <w:tcPr>
            <w:tcW w:w="1184" w:type="dxa"/>
            <w:tcBorders>
              <w:bottom w:val="single" w:sz="4" w:space="0" w:color="auto"/>
            </w:tcBorders>
            <w:shd w:val="clear" w:color="auto" w:fill="E7E6E6"/>
          </w:tcPr>
          <w:p w14:paraId="474CAE7C" w14:textId="1D8CB824" w:rsidR="00DC6E50" w:rsidRPr="007E356F" w:rsidDel="00BD5868" w:rsidRDefault="00DC6E50" w:rsidP="00DC6E50">
            <w:pPr>
              <w:pStyle w:val="TAL"/>
              <w:rPr>
                <w:del w:id="3983" w:author="Amy TAO" w:date="2021-05-05T12:34:00Z"/>
                <w:rFonts w:cs="Arial"/>
                <w:b/>
              </w:rPr>
            </w:pPr>
          </w:p>
        </w:tc>
        <w:tc>
          <w:tcPr>
            <w:tcW w:w="1945" w:type="dxa"/>
            <w:tcBorders>
              <w:bottom w:val="single" w:sz="4" w:space="0" w:color="auto"/>
            </w:tcBorders>
            <w:shd w:val="clear" w:color="auto" w:fill="E7E6E6"/>
          </w:tcPr>
          <w:p w14:paraId="63CEADE0" w14:textId="3A80F0C8" w:rsidR="00DC6E50" w:rsidRPr="007E356F" w:rsidDel="00BD5868" w:rsidRDefault="00DC6E50" w:rsidP="00DC6E50">
            <w:pPr>
              <w:pStyle w:val="TAL"/>
              <w:rPr>
                <w:del w:id="3984" w:author="Amy TAO" w:date="2021-05-05T12:34:00Z"/>
                <w:rFonts w:cs="Arial"/>
                <w:b/>
              </w:rPr>
            </w:pPr>
          </w:p>
        </w:tc>
      </w:tr>
      <w:tr w:rsidR="00DC6E50" w:rsidRPr="007E356F" w14:paraId="372D0E2A" w14:textId="77777777" w:rsidTr="00AB5C87">
        <w:trPr>
          <w:jc w:val="center"/>
        </w:trPr>
        <w:tc>
          <w:tcPr>
            <w:tcW w:w="1486" w:type="dxa"/>
            <w:tcBorders>
              <w:bottom w:val="single" w:sz="4" w:space="0" w:color="auto"/>
            </w:tcBorders>
            <w:shd w:val="clear" w:color="auto" w:fill="auto"/>
          </w:tcPr>
          <w:p w14:paraId="682E3CFB" w14:textId="77777777" w:rsidR="00DC6E50" w:rsidRPr="007E356F" w:rsidRDefault="00DC6E50" w:rsidP="00DC6E50">
            <w:pPr>
              <w:pStyle w:val="TAL"/>
              <w:rPr>
                <w:bCs/>
              </w:rPr>
            </w:pPr>
            <w:r w:rsidRPr="007E356F">
              <w:rPr>
                <w:lang w:eastAsia="zh-CN"/>
              </w:rPr>
              <w:lastRenderedPageBreak/>
              <w:t>6.5B.2.2.1</w:t>
            </w:r>
          </w:p>
        </w:tc>
        <w:tc>
          <w:tcPr>
            <w:tcW w:w="4365" w:type="dxa"/>
            <w:tcBorders>
              <w:bottom w:val="single" w:sz="4" w:space="0" w:color="auto"/>
            </w:tcBorders>
            <w:shd w:val="clear" w:color="auto" w:fill="auto"/>
          </w:tcPr>
          <w:p w14:paraId="50E6645D" w14:textId="77777777" w:rsidR="00DC6E50" w:rsidRPr="007E356F" w:rsidRDefault="00DC6E50" w:rsidP="00DC6E50">
            <w:pPr>
              <w:pStyle w:val="TAL"/>
            </w:pPr>
            <w:r w:rsidRPr="007E356F">
              <w:rPr>
                <w:lang w:eastAsia="zh-CN"/>
              </w:rPr>
              <w:t>Spectrum emissions mask for intra-band non-contiguous EN-DC</w:t>
            </w:r>
          </w:p>
        </w:tc>
        <w:tc>
          <w:tcPr>
            <w:tcW w:w="850" w:type="dxa"/>
            <w:tcBorders>
              <w:bottom w:val="single" w:sz="4" w:space="0" w:color="auto"/>
            </w:tcBorders>
            <w:shd w:val="clear" w:color="auto" w:fill="auto"/>
          </w:tcPr>
          <w:p w14:paraId="31A5354D"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29FAABEE" w14:textId="77777777" w:rsidR="00DC6E50" w:rsidRPr="007E356F" w:rsidRDefault="00DC6E50" w:rsidP="00DC6E50">
            <w:pPr>
              <w:pStyle w:val="TAL"/>
            </w:pPr>
            <w:r w:rsidRPr="007E356F">
              <w:t>C010</w:t>
            </w:r>
          </w:p>
        </w:tc>
        <w:tc>
          <w:tcPr>
            <w:tcW w:w="3090" w:type="dxa"/>
            <w:tcBorders>
              <w:bottom w:val="single" w:sz="4" w:space="0" w:color="auto"/>
            </w:tcBorders>
            <w:shd w:val="clear" w:color="auto" w:fill="auto"/>
          </w:tcPr>
          <w:p w14:paraId="10A2A4F4" w14:textId="1271B3BB" w:rsidR="00DC6E50" w:rsidRPr="007E356F" w:rsidRDefault="00DC6E50" w:rsidP="00DC6E50">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A9ECFCD" w14:textId="77777777" w:rsidR="00DC6E50" w:rsidRPr="007E356F" w:rsidRDefault="00DC6E50" w:rsidP="00DC6E50">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4996B6ED" w14:textId="77777777" w:rsidR="00DC6E50" w:rsidRPr="007E356F" w:rsidRDefault="00DC6E50" w:rsidP="00DC6E50">
            <w:pPr>
              <w:pStyle w:val="TAL"/>
              <w:rPr>
                <w:lang w:eastAsia="zh-CN"/>
              </w:rPr>
            </w:pPr>
          </w:p>
        </w:tc>
        <w:tc>
          <w:tcPr>
            <w:tcW w:w="1945" w:type="dxa"/>
            <w:tcBorders>
              <w:bottom w:val="single" w:sz="4" w:space="0" w:color="auto"/>
            </w:tcBorders>
          </w:tcPr>
          <w:p w14:paraId="35F47891" w14:textId="2F08BFF6" w:rsidR="00DC6E50" w:rsidRPr="007E356F" w:rsidDel="002138E3" w:rsidRDefault="00DC6E50" w:rsidP="00DC6E50">
            <w:pPr>
              <w:pStyle w:val="TAL"/>
              <w:rPr>
                <w:del w:id="3985" w:author="Amy TAO" w:date="2021-05-05T00:31:00Z"/>
                <w:rFonts w:cs="Arial"/>
              </w:rPr>
            </w:pPr>
            <w:r w:rsidRPr="007E356F">
              <w:rPr>
                <w:lang w:eastAsia="zh-CN"/>
              </w:rPr>
              <w:t>NOTE 1</w:t>
            </w:r>
          </w:p>
          <w:p w14:paraId="7EC21DAD" w14:textId="3F71A8F9" w:rsidR="00DC6E50" w:rsidRPr="007E356F" w:rsidDel="002138E3" w:rsidRDefault="00DC6E50" w:rsidP="00DC6E50">
            <w:pPr>
              <w:pStyle w:val="TAL"/>
              <w:rPr>
                <w:del w:id="3986" w:author="Amy TAO" w:date="2021-05-05T00:31:00Z"/>
                <w:rFonts w:cs="Arial"/>
              </w:rPr>
            </w:pPr>
            <w:del w:id="3987" w:author="Amy TAO" w:date="2021-05-05T00:31:00Z">
              <w:r w:rsidRPr="007E356F" w:rsidDel="002138E3">
                <w:rPr>
                  <w:rFonts w:cs="Arial"/>
                </w:rPr>
                <w:delText>NOTE 5</w:delText>
              </w:r>
            </w:del>
          </w:p>
          <w:p w14:paraId="77F96F3A" w14:textId="02020AAB" w:rsidR="00DC6E50" w:rsidRPr="007E356F" w:rsidRDefault="00DC6E50" w:rsidP="00DC6E50">
            <w:pPr>
              <w:pStyle w:val="TAL"/>
            </w:pPr>
            <w:del w:id="3988" w:author="Amy TAO" w:date="2021-05-05T00:31:00Z">
              <w:r w:rsidRPr="007E356F" w:rsidDel="002138E3">
                <w:rPr>
                  <w:rFonts w:cs="Arial"/>
                </w:rPr>
                <w:delText xml:space="preserve">Skip </w:delText>
              </w:r>
              <w:r w:rsidRPr="007E356F" w:rsidDel="002138E3">
                <w:rPr>
                  <w:lang w:eastAsia="zh-CN"/>
                </w:rPr>
                <w:delText xml:space="preserve">TC </w:delText>
              </w:r>
              <w:r w:rsidRPr="007E356F" w:rsidDel="002138E3">
                <w:rPr>
                  <w:rFonts w:cs="Arial"/>
                </w:rPr>
                <w:delText>6.5B.2.2.1 if UE supports SA and TS 38.521-1 TC 6.5.2.2 has been executed.</w:delText>
              </w:r>
            </w:del>
          </w:p>
        </w:tc>
      </w:tr>
      <w:tr w:rsidR="00DC6E50" w:rsidRPr="007E356F" w14:paraId="070B3CB6" w14:textId="77777777" w:rsidTr="00AB5C87">
        <w:trPr>
          <w:jc w:val="center"/>
          <w:ins w:id="3989" w:author="Amy TAO" w:date="2021-04-15T16:29:00Z"/>
        </w:trPr>
        <w:tc>
          <w:tcPr>
            <w:tcW w:w="1486" w:type="dxa"/>
            <w:tcBorders>
              <w:bottom w:val="single" w:sz="4" w:space="0" w:color="auto"/>
            </w:tcBorders>
            <w:shd w:val="clear" w:color="auto" w:fill="auto"/>
          </w:tcPr>
          <w:p w14:paraId="0072EE60" w14:textId="33CBC899" w:rsidR="00DC6E50" w:rsidRPr="007E356F" w:rsidRDefault="00DC6E50" w:rsidP="00DC6E50">
            <w:pPr>
              <w:pStyle w:val="TAL"/>
              <w:rPr>
                <w:ins w:id="3990" w:author="Amy TAO" w:date="2021-04-15T16:29:00Z"/>
                <w:lang w:eastAsia="zh-CN"/>
              </w:rPr>
            </w:pPr>
            <w:ins w:id="3991" w:author="Amy TAO" w:date="2021-04-15T16:29:00Z">
              <w:r w:rsidRPr="007E356F">
                <w:rPr>
                  <w:lang w:eastAsia="zh-CN"/>
                </w:rPr>
                <w:t>6.5B.2.2.2</w:t>
              </w:r>
            </w:ins>
          </w:p>
        </w:tc>
        <w:tc>
          <w:tcPr>
            <w:tcW w:w="4365" w:type="dxa"/>
            <w:tcBorders>
              <w:bottom w:val="single" w:sz="4" w:space="0" w:color="auto"/>
            </w:tcBorders>
            <w:shd w:val="clear" w:color="auto" w:fill="auto"/>
          </w:tcPr>
          <w:p w14:paraId="542F95DE" w14:textId="154378A7" w:rsidR="00DC6E50" w:rsidRPr="007E356F" w:rsidRDefault="00DC6E50" w:rsidP="00DC6E50">
            <w:pPr>
              <w:pStyle w:val="TAL"/>
              <w:rPr>
                <w:ins w:id="3992" w:author="Amy TAO" w:date="2021-04-15T16:29:00Z"/>
                <w:lang w:eastAsia="zh-CN"/>
              </w:rPr>
            </w:pPr>
            <w:ins w:id="3993" w:author="Amy TAO" w:date="2021-04-15T16:29:00Z">
              <w:r w:rsidRPr="007E356F">
                <w:rPr>
                  <w:lang w:eastAsia="zh-CN"/>
                </w:rPr>
                <w:t>Additional Spectrum emissions mask for intra-band non-contiguous EN-DC</w:t>
              </w:r>
            </w:ins>
          </w:p>
        </w:tc>
        <w:tc>
          <w:tcPr>
            <w:tcW w:w="850" w:type="dxa"/>
            <w:tcBorders>
              <w:bottom w:val="single" w:sz="4" w:space="0" w:color="auto"/>
            </w:tcBorders>
            <w:shd w:val="clear" w:color="auto" w:fill="auto"/>
          </w:tcPr>
          <w:p w14:paraId="409539F2" w14:textId="7D87156F" w:rsidR="00DC6E50" w:rsidRPr="007E356F" w:rsidRDefault="00DC6E50" w:rsidP="00DC6E50">
            <w:pPr>
              <w:pStyle w:val="TAC"/>
              <w:rPr>
                <w:ins w:id="3994" w:author="Amy TAO" w:date="2021-04-15T16:29:00Z"/>
              </w:rPr>
            </w:pPr>
            <w:ins w:id="3995" w:author="Amy TAO" w:date="2021-05-05T12:21:00Z">
              <w:r>
                <w:t>FFS</w:t>
              </w:r>
            </w:ins>
          </w:p>
        </w:tc>
        <w:tc>
          <w:tcPr>
            <w:tcW w:w="1125" w:type="dxa"/>
            <w:tcBorders>
              <w:bottom w:val="single" w:sz="4" w:space="0" w:color="auto"/>
            </w:tcBorders>
            <w:shd w:val="clear" w:color="auto" w:fill="auto"/>
          </w:tcPr>
          <w:p w14:paraId="37DCC51E" w14:textId="2B5513C4" w:rsidR="00DC6E50" w:rsidRPr="007E356F" w:rsidRDefault="00DC6E50" w:rsidP="00DC6E50">
            <w:pPr>
              <w:pStyle w:val="TAL"/>
              <w:rPr>
                <w:ins w:id="3996" w:author="Amy TAO" w:date="2021-04-15T16:29:00Z"/>
              </w:rPr>
            </w:pPr>
            <w:ins w:id="3997" w:author="Amy TAO" w:date="2021-04-15T16:29:00Z">
              <w:r w:rsidRPr="007E356F">
                <w:rPr>
                  <w:rFonts w:eastAsia="SimSun"/>
                  <w:lang w:eastAsia="zh-CN"/>
                </w:rPr>
                <w:t>FFS</w:t>
              </w:r>
            </w:ins>
          </w:p>
        </w:tc>
        <w:tc>
          <w:tcPr>
            <w:tcW w:w="3090" w:type="dxa"/>
            <w:tcBorders>
              <w:bottom w:val="single" w:sz="4" w:space="0" w:color="auto"/>
            </w:tcBorders>
            <w:shd w:val="clear" w:color="auto" w:fill="auto"/>
          </w:tcPr>
          <w:p w14:paraId="2B82DF53" w14:textId="79E4164C" w:rsidR="00DC6E50" w:rsidRPr="007E356F" w:rsidRDefault="00DC6E50" w:rsidP="00DC6E50">
            <w:pPr>
              <w:pStyle w:val="TAL"/>
              <w:rPr>
                <w:ins w:id="3998" w:author="Amy TAO" w:date="2021-04-15T16:29:00Z"/>
                <w:lang w:eastAsia="zh-CN"/>
              </w:rPr>
            </w:pPr>
            <w:ins w:id="3999" w:author="Amy TAO" w:date="2021-04-15T16:29:00Z">
              <w:r w:rsidRPr="007E356F">
                <w:rPr>
                  <w:rFonts w:eastAsia="SimSun"/>
                  <w:lang w:eastAsia="zh-CN"/>
                </w:rPr>
                <w:t>FFS</w:t>
              </w:r>
            </w:ins>
          </w:p>
        </w:tc>
        <w:tc>
          <w:tcPr>
            <w:tcW w:w="1551" w:type="dxa"/>
            <w:tcBorders>
              <w:bottom w:val="single" w:sz="4" w:space="0" w:color="auto"/>
            </w:tcBorders>
          </w:tcPr>
          <w:p w14:paraId="56BE3B4F" w14:textId="3E38687B" w:rsidR="00DC6E50" w:rsidRPr="007E356F" w:rsidRDefault="00DC6E50" w:rsidP="00DC6E50">
            <w:pPr>
              <w:pStyle w:val="TAL"/>
              <w:rPr>
                <w:ins w:id="4000" w:author="Amy TAO" w:date="2021-04-15T16:29:00Z"/>
                <w:lang w:eastAsia="ko-KR"/>
              </w:rPr>
            </w:pPr>
            <w:ins w:id="4001" w:author="Amy TAO" w:date="2021-04-15T16:29:00Z">
              <w:r w:rsidRPr="007E356F">
                <w:rPr>
                  <w:rFonts w:eastAsia="SimSun"/>
                  <w:lang w:eastAsia="zh-CN"/>
                </w:rPr>
                <w:t>FFS</w:t>
              </w:r>
            </w:ins>
          </w:p>
        </w:tc>
        <w:tc>
          <w:tcPr>
            <w:tcW w:w="1184" w:type="dxa"/>
            <w:tcBorders>
              <w:bottom w:val="single" w:sz="4" w:space="0" w:color="auto"/>
            </w:tcBorders>
          </w:tcPr>
          <w:p w14:paraId="5AF61C77" w14:textId="77777777" w:rsidR="00DC6E50" w:rsidRPr="007E356F" w:rsidRDefault="00DC6E50" w:rsidP="00DC6E50">
            <w:pPr>
              <w:pStyle w:val="TAL"/>
              <w:rPr>
                <w:ins w:id="4002" w:author="Amy TAO" w:date="2021-04-15T16:29:00Z"/>
                <w:lang w:eastAsia="zh-CN"/>
              </w:rPr>
            </w:pPr>
          </w:p>
        </w:tc>
        <w:tc>
          <w:tcPr>
            <w:tcW w:w="1945" w:type="dxa"/>
            <w:tcBorders>
              <w:bottom w:val="single" w:sz="4" w:space="0" w:color="auto"/>
            </w:tcBorders>
          </w:tcPr>
          <w:p w14:paraId="2EAEE81C" w14:textId="150D0EBA" w:rsidR="00DC6E50" w:rsidRPr="007E356F" w:rsidRDefault="00DC6E50" w:rsidP="00DC6E50">
            <w:pPr>
              <w:pStyle w:val="TAL"/>
              <w:rPr>
                <w:ins w:id="4003" w:author="Amy TAO" w:date="2021-04-15T16:29:00Z"/>
                <w:lang w:eastAsia="zh-CN"/>
              </w:rPr>
            </w:pPr>
            <w:ins w:id="4004" w:author="Amy TAO" w:date="2021-04-15T16:29:00Z">
              <w:r w:rsidRPr="007E356F">
                <w:t>NOTE 1</w:t>
              </w:r>
            </w:ins>
          </w:p>
        </w:tc>
      </w:tr>
      <w:tr w:rsidR="00DC6E50" w:rsidRPr="007E356F" w14:paraId="2E8DCD56" w14:textId="77777777" w:rsidTr="00AB5C87">
        <w:trPr>
          <w:jc w:val="center"/>
        </w:trPr>
        <w:tc>
          <w:tcPr>
            <w:tcW w:w="1486" w:type="dxa"/>
            <w:tcBorders>
              <w:bottom w:val="single" w:sz="4" w:space="0" w:color="auto"/>
            </w:tcBorders>
            <w:shd w:val="clear" w:color="auto" w:fill="auto"/>
          </w:tcPr>
          <w:p w14:paraId="5685321B" w14:textId="77777777" w:rsidR="00DC6E50" w:rsidRPr="007E356F" w:rsidRDefault="00DC6E50" w:rsidP="00DC6E50">
            <w:pPr>
              <w:pStyle w:val="TAL"/>
              <w:rPr>
                <w:bCs/>
              </w:rPr>
            </w:pPr>
            <w:r w:rsidRPr="007E356F">
              <w:rPr>
                <w:lang w:eastAsia="zh-CN"/>
              </w:rPr>
              <w:t>6.5B.2.2.3</w:t>
            </w:r>
          </w:p>
        </w:tc>
        <w:tc>
          <w:tcPr>
            <w:tcW w:w="4365" w:type="dxa"/>
            <w:tcBorders>
              <w:bottom w:val="single" w:sz="4" w:space="0" w:color="auto"/>
            </w:tcBorders>
            <w:shd w:val="clear" w:color="auto" w:fill="auto"/>
          </w:tcPr>
          <w:p w14:paraId="4EE00F46" w14:textId="77777777" w:rsidR="00DC6E50" w:rsidRPr="007E356F" w:rsidRDefault="00DC6E50" w:rsidP="00DC6E50">
            <w:pPr>
              <w:pStyle w:val="TAL"/>
            </w:pPr>
            <w:r w:rsidRPr="007E356F">
              <w:rPr>
                <w:lang w:eastAsia="zh-CN"/>
              </w:rPr>
              <w:t>Adjacent channel leakage ratio for intra-band non-contiguous EN-DC</w:t>
            </w:r>
          </w:p>
        </w:tc>
        <w:tc>
          <w:tcPr>
            <w:tcW w:w="850" w:type="dxa"/>
            <w:tcBorders>
              <w:bottom w:val="single" w:sz="4" w:space="0" w:color="auto"/>
            </w:tcBorders>
            <w:shd w:val="clear" w:color="auto" w:fill="auto"/>
          </w:tcPr>
          <w:p w14:paraId="04B6C5A1"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72C852C1" w14:textId="77777777" w:rsidR="00DC6E50" w:rsidRPr="007E356F" w:rsidRDefault="00DC6E50" w:rsidP="00DC6E50">
            <w:pPr>
              <w:pStyle w:val="TAL"/>
            </w:pPr>
            <w:r w:rsidRPr="007E356F">
              <w:t>C010</w:t>
            </w:r>
          </w:p>
        </w:tc>
        <w:tc>
          <w:tcPr>
            <w:tcW w:w="3090" w:type="dxa"/>
            <w:tcBorders>
              <w:bottom w:val="single" w:sz="4" w:space="0" w:color="auto"/>
            </w:tcBorders>
            <w:shd w:val="clear" w:color="auto" w:fill="auto"/>
          </w:tcPr>
          <w:p w14:paraId="0A1BA8D5" w14:textId="68234B97" w:rsidR="00DC6E50" w:rsidRPr="007E356F" w:rsidRDefault="00DC6E50" w:rsidP="00DC6E50">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228AA73" w14:textId="77777777" w:rsidR="00DC6E50" w:rsidRPr="007E356F" w:rsidRDefault="00DC6E50" w:rsidP="00DC6E50">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4D1FEB06" w14:textId="77777777" w:rsidR="00DC6E50" w:rsidRPr="007E356F" w:rsidRDefault="00DC6E50" w:rsidP="00DC6E50">
            <w:pPr>
              <w:pStyle w:val="TAL"/>
              <w:rPr>
                <w:lang w:eastAsia="zh-CN"/>
              </w:rPr>
            </w:pPr>
          </w:p>
        </w:tc>
        <w:tc>
          <w:tcPr>
            <w:tcW w:w="1945" w:type="dxa"/>
            <w:tcBorders>
              <w:bottom w:val="single" w:sz="4" w:space="0" w:color="auto"/>
            </w:tcBorders>
          </w:tcPr>
          <w:p w14:paraId="5C881893" w14:textId="2D17CC94" w:rsidR="00DC6E50" w:rsidRPr="007E356F" w:rsidDel="00CD24E4" w:rsidRDefault="00DC6E50" w:rsidP="00DC6E50">
            <w:pPr>
              <w:pStyle w:val="TAL"/>
              <w:rPr>
                <w:del w:id="4005" w:author="Amy TAO" w:date="2021-05-05T00:31:00Z"/>
                <w:rFonts w:cs="Arial"/>
              </w:rPr>
            </w:pPr>
            <w:r w:rsidRPr="007E356F">
              <w:rPr>
                <w:lang w:eastAsia="zh-CN"/>
              </w:rPr>
              <w:t>NOTE 1</w:t>
            </w:r>
          </w:p>
          <w:p w14:paraId="6C239F9C" w14:textId="051012C0" w:rsidR="00DC6E50" w:rsidRPr="007E356F" w:rsidDel="00CD24E4" w:rsidRDefault="00DC6E50" w:rsidP="00DC6E50">
            <w:pPr>
              <w:pStyle w:val="TAL"/>
              <w:rPr>
                <w:del w:id="4006" w:author="Amy TAO" w:date="2021-05-05T00:31:00Z"/>
                <w:rFonts w:cs="Arial"/>
              </w:rPr>
            </w:pPr>
            <w:del w:id="4007" w:author="Amy TAO" w:date="2021-05-05T00:31:00Z">
              <w:r w:rsidRPr="007E356F" w:rsidDel="00CD24E4">
                <w:rPr>
                  <w:rFonts w:cs="Arial"/>
                </w:rPr>
                <w:delText>NOTE 5</w:delText>
              </w:r>
            </w:del>
          </w:p>
          <w:p w14:paraId="2DAF0634" w14:textId="53EBF18D" w:rsidR="00DC6E50" w:rsidRPr="007E356F" w:rsidRDefault="00DC6E50" w:rsidP="00DC6E50">
            <w:pPr>
              <w:pStyle w:val="TAL"/>
            </w:pPr>
            <w:del w:id="4008" w:author="Amy TAO" w:date="2021-05-05T00:31:00Z">
              <w:r w:rsidRPr="007E356F" w:rsidDel="00CD24E4">
                <w:rPr>
                  <w:rFonts w:cs="Arial"/>
                </w:rPr>
                <w:delText xml:space="preserve">Skip </w:delText>
              </w:r>
              <w:r w:rsidRPr="007E356F" w:rsidDel="00CD24E4">
                <w:rPr>
                  <w:lang w:eastAsia="zh-CN"/>
                </w:rPr>
                <w:delText>TC 6.5B.2.2.3</w:delText>
              </w:r>
              <w:r w:rsidRPr="007E356F" w:rsidDel="00CD24E4">
                <w:rPr>
                  <w:rFonts w:cs="Arial"/>
                </w:rPr>
                <w:delText xml:space="preserve"> if UE supports SA and </w:delText>
              </w:r>
              <w:r w:rsidRPr="007E356F" w:rsidDel="00CD24E4">
                <w:rPr>
                  <w:lang w:eastAsia="zh-CN"/>
                </w:rPr>
                <w:delText>TS 38.521-1 TC 6.5.2.4.1</w:delText>
              </w:r>
              <w:r w:rsidRPr="007E356F" w:rsidDel="00CD24E4">
                <w:rPr>
                  <w:rFonts w:cs="Arial"/>
                </w:rPr>
                <w:delText xml:space="preserve"> has been executed.</w:delText>
              </w:r>
            </w:del>
          </w:p>
        </w:tc>
      </w:tr>
      <w:tr w:rsidR="00DC6E50" w:rsidRPr="007E356F" w:rsidDel="00BD5868" w14:paraId="343B29A6" w14:textId="4CBE283D" w:rsidTr="00AB5C87">
        <w:trPr>
          <w:jc w:val="center"/>
          <w:del w:id="4009" w:author="Amy TAO" w:date="2021-05-05T12:34:00Z"/>
        </w:trPr>
        <w:tc>
          <w:tcPr>
            <w:tcW w:w="1486" w:type="dxa"/>
            <w:tcBorders>
              <w:bottom w:val="single" w:sz="4" w:space="0" w:color="auto"/>
            </w:tcBorders>
            <w:shd w:val="clear" w:color="auto" w:fill="E7E6E6"/>
          </w:tcPr>
          <w:p w14:paraId="110B2AEC" w14:textId="2D8FCEFC" w:rsidR="00DC6E50" w:rsidRPr="007E356F" w:rsidDel="00BD5868" w:rsidRDefault="00DC6E50" w:rsidP="00DC6E50">
            <w:pPr>
              <w:pStyle w:val="TAL"/>
              <w:rPr>
                <w:del w:id="4010" w:author="Amy TAO" w:date="2021-05-05T12:34:00Z"/>
                <w:b/>
                <w:lang w:eastAsia="zh-CN"/>
              </w:rPr>
            </w:pPr>
            <w:del w:id="4011" w:author="Amy TAO" w:date="2021-05-05T12:34:00Z">
              <w:r w:rsidRPr="007E356F" w:rsidDel="00BD5868">
                <w:rPr>
                  <w:rFonts w:cs="Arial"/>
                  <w:b/>
                </w:rPr>
                <w:delText>6.5B.2.3</w:delText>
              </w:r>
            </w:del>
          </w:p>
        </w:tc>
        <w:tc>
          <w:tcPr>
            <w:tcW w:w="4365" w:type="dxa"/>
            <w:tcBorders>
              <w:bottom w:val="single" w:sz="4" w:space="0" w:color="auto"/>
            </w:tcBorders>
            <w:shd w:val="clear" w:color="auto" w:fill="E7E6E6"/>
          </w:tcPr>
          <w:p w14:paraId="747A4891" w14:textId="1F19C4B0" w:rsidR="00DC6E50" w:rsidRPr="007E356F" w:rsidDel="00BD5868" w:rsidRDefault="00DC6E50" w:rsidP="00DC6E50">
            <w:pPr>
              <w:pStyle w:val="TAL"/>
              <w:rPr>
                <w:del w:id="4012" w:author="Amy TAO" w:date="2021-05-05T12:34:00Z"/>
                <w:b/>
                <w:lang w:eastAsia="zh-CN"/>
              </w:rPr>
            </w:pPr>
            <w:del w:id="4013" w:author="Amy TAO" w:date="2021-05-05T12:34:00Z">
              <w:r w:rsidRPr="007E356F" w:rsidDel="00BD5868">
                <w:rPr>
                  <w:rFonts w:cs="Arial"/>
                  <w:b/>
                </w:rPr>
                <w:delText>Out-of-band emissions for Inter-band EN-DC within FR1</w:delText>
              </w:r>
            </w:del>
          </w:p>
        </w:tc>
        <w:tc>
          <w:tcPr>
            <w:tcW w:w="850" w:type="dxa"/>
            <w:tcBorders>
              <w:bottom w:val="single" w:sz="4" w:space="0" w:color="auto"/>
            </w:tcBorders>
            <w:shd w:val="clear" w:color="auto" w:fill="E7E6E6"/>
          </w:tcPr>
          <w:p w14:paraId="123EE2A8" w14:textId="3A9B62BA" w:rsidR="00DC6E50" w:rsidRPr="007E356F" w:rsidDel="00BD5868" w:rsidRDefault="00DC6E50" w:rsidP="00DC6E50">
            <w:pPr>
              <w:pStyle w:val="TAC"/>
              <w:rPr>
                <w:del w:id="4014" w:author="Amy TAO" w:date="2021-05-05T12:34:00Z"/>
                <w:b/>
              </w:rPr>
            </w:pPr>
          </w:p>
        </w:tc>
        <w:tc>
          <w:tcPr>
            <w:tcW w:w="1125" w:type="dxa"/>
            <w:tcBorders>
              <w:bottom w:val="single" w:sz="4" w:space="0" w:color="auto"/>
            </w:tcBorders>
            <w:shd w:val="clear" w:color="auto" w:fill="E7E6E6"/>
          </w:tcPr>
          <w:p w14:paraId="118A03CD" w14:textId="76274B8A" w:rsidR="00DC6E50" w:rsidRPr="007E356F" w:rsidDel="00BD5868" w:rsidRDefault="00DC6E50" w:rsidP="00DC6E50">
            <w:pPr>
              <w:pStyle w:val="TAL"/>
              <w:rPr>
                <w:del w:id="4015" w:author="Amy TAO" w:date="2021-05-05T12:34:00Z"/>
                <w:b/>
              </w:rPr>
            </w:pPr>
          </w:p>
        </w:tc>
        <w:tc>
          <w:tcPr>
            <w:tcW w:w="3090" w:type="dxa"/>
            <w:tcBorders>
              <w:bottom w:val="single" w:sz="4" w:space="0" w:color="auto"/>
            </w:tcBorders>
            <w:shd w:val="clear" w:color="auto" w:fill="E7E6E6"/>
          </w:tcPr>
          <w:p w14:paraId="76C08EDC" w14:textId="5C89E265" w:rsidR="00DC6E50" w:rsidRPr="007E356F" w:rsidDel="00BD5868" w:rsidRDefault="00DC6E50" w:rsidP="00DC6E50">
            <w:pPr>
              <w:pStyle w:val="TAL"/>
              <w:rPr>
                <w:del w:id="4016" w:author="Amy TAO" w:date="2021-05-05T12:34:00Z"/>
                <w:b/>
                <w:lang w:eastAsia="zh-CN"/>
              </w:rPr>
            </w:pPr>
          </w:p>
        </w:tc>
        <w:tc>
          <w:tcPr>
            <w:tcW w:w="1551" w:type="dxa"/>
            <w:tcBorders>
              <w:bottom w:val="single" w:sz="4" w:space="0" w:color="auto"/>
            </w:tcBorders>
            <w:shd w:val="clear" w:color="auto" w:fill="E7E6E6"/>
          </w:tcPr>
          <w:p w14:paraId="54358163" w14:textId="30BF20DF" w:rsidR="00DC6E50" w:rsidRPr="007E356F" w:rsidDel="00BD5868" w:rsidRDefault="00DC6E50" w:rsidP="00DC6E50">
            <w:pPr>
              <w:pStyle w:val="TAL"/>
              <w:rPr>
                <w:del w:id="4017" w:author="Amy TAO" w:date="2021-05-05T12:34:00Z"/>
                <w:b/>
                <w:lang w:eastAsia="ko-KR"/>
              </w:rPr>
            </w:pPr>
          </w:p>
        </w:tc>
        <w:tc>
          <w:tcPr>
            <w:tcW w:w="1184" w:type="dxa"/>
            <w:tcBorders>
              <w:bottom w:val="single" w:sz="4" w:space="0" w:color="auto"/>
            </w:tcBorders>
            <w:shd w:val="clear" w:color="auto" w:fill="E7E6E6"/>
          </w:tcPr>
          <w:p w14:paraId="23B1895C" w14:textId="2F5CDF3C" w:rsidR="00DC6E50" w:rsidRPr="007E356F" w:rsidDel="00BD5868" w:rsidRDefault="00DC6E50" w:rsidP="00DC6E50">
            <w:pPr>
              <w:pStyle w:val="TAL"/>
              <w:rPr>
                <w:del w:id="4018" w:author="Amy TAO" w:date="2021-05-05T12:34:00Z"/>
                <w:b/>
                <w:lang w:eastAsia="zh-CN"/>
              </w:rPr>
            </w:pPr>
          </w:p>
        </w:tc>
        <w:tc>
          <w:tcPr>
            <w:tcW w:w="1945" w:type="dxa"/>
            <w:tcBorders>
              <w:bottom w:val="single" w:sz="4" w:space="0" w:color="auto"/>
            </w:tcBorders>
            <w:shd w:val="clear" w:color="auto" w:fill="E7E6E6"/>
          </w:tcPr>
          <w:p w14:paraId="6CEF5274" w14:textId="18ECBA92" w:rsidR="00DC6E50" w:rsidRPr="007E356F" w:rsidDel="00BD5868" w:rsidRDefault="00DC6E50" w:rsidP="00DC6E50">
            <w:pPr>
              <w:pStyle w:val="TAL"/>
              <w:rPr>
                <w:del w:id="4019" w:author="Amy TAO" w:date="2021-05-05T12:34:00Z"/>
                <w:b/>
                <w:lang w:eastAsia="zh-CN"/>
              </w:rPr>
            </w:pPr>
          </w:p>
        </w:tc>
      </w:tr>
      <w:tr w:rsidR="00DC6E50" w:rsidRPr="007E356F" w14:paraId="1585683E" w14:textId="77777777" w:rsidTr="00AB5C87">
        <w:trPr>
          <w:jc w:val="center"/>
        </w:trPr>
        <w:tc>
          <w:tcPr>
            <w:tcW w:w="1486" w:type="dxa"/>
            <w:tcBorders>
              <w:bottom w:val="single" w:sz="4" w:space="0" w:color="auto"/>
            </w:tcBorders>
            <w:shd w:val="clear" w:color="auto" w:fill="auto"/>
          </w:tcPr>
          <w:p w14:paraId="5CB9825F" w14:textId="77777777" w:rsidR="00DC6E50" w:rsidRPr="007E356F" w:rsidRDefault="00DC6E50" w:rsidP="00DC6E50">
            <w:pPr>
              <w:pStyle w:val="TAL"/>
              <w:rPr>
                <w:bCs/>
              </w:rPr>
            </w:pPr>
            <w:r w:rsidRPr="007E356F">
              <w:rPr>
                <w:rFonts w:eastAsia="MS Mincho"/>
              </w:rPr>
              <w:t>6.5B.2.3.1</w:t>
            </w:r>
          </w:p>
        </w:tc>
        <w:tc>
          <w:tcPr>
            <w:tcW w:w="4365" w:type="dxa"/>
            <w:tcBorders>
              <w:bottom w:val="single" w:sz="4" w:space="0" w:color="auto"/>
            </w:tcBorders>
            <w:shd w:val="clear" w:color="auto" w:fill="auto"/>
          </w:tcPr>
          <w:p w14:paraId="53CB51C6" w14:textId="658A0AD2" w:rsidR="00DC6E50" w:rsidRPr="007E356F" w:rsidRDefault="00DC6E50" w:rsidP="00DC6E50">
            <w:pPr>
              <w:pStyle w:val="TAL"/>
            </w:pPr>
            <w:r w:rsidRPr="007E356F">
              <w:rPr>
                <w:rFonts w:eastAsia="MS Mincho"/>
              </w:rPr>
              <w:t>Spectrum emissions mask for Inter-band EN-DC within FR1</w:t>
            </w:r>
            <w:ins w:id="4020" w:author="Amy TAO" w:date="2021-05-27T15:59:00Z">
              <w:r>
                <w:t xml:space="preserve"> </w:t>
              </w:r>
              <w:r w:rsidRPr="002B6436">
                <w:rPr>
                  <w:highlight w:val="cyan"/>
                </w:rPr>
                <w:t>(1 NR CC)</w:t>
              </w:r>
            </w:ins>
          </w:p>
        </w:tc>
        <w:tc>
          <w:tcPr>
            <w:tcW w:w="850" w:type="dxa"/>
            <w:tcBorders>
              <w:bottom w:val="single" w:sz="4" w:space="0" w:color="auto"/>
            </w:tcBorders>
            <w:shd w:val="clear" w:color="auto" w:fill="auto"/>
          </w:tcPr>
          <w:p w14:paraId="3A0CFBE9"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1F28F176" w14:textId="555AB999" w:rsidR="00DC6E50" w:rsidRPr="007E356F" w:rsidRDefault="00DC6E50" w:rsidP="00DC6E50">
            <w:pPr>
              <w:pStyle w:val="TAL"/>
            </w:pPr>
            <w:r w:rsidRPr="007E356F">
              <w:t>C011</w:t>
            </w:r>
            <w:ins w:id="4021" w:author="Amy TAO" w:date="2021-05-05T19:22:00Z">
              <w:r>
                <w:t>b</w:t>
              </w:r>
            </w:ins>
          </w:p>
        </w:tc>
        <w:tc>
          <w:tcPr>
            <w:tcW w:w="3090" w:type="dxa"/>
            <w:tcBorders>
              <w:bottom w:val="single" w:sz="4" w:space="0" w:color="auto"/>
            </w:tcBorders>
            <w:shd w:val="clear" w:color="auto" w:fill="auto"/>
          </w:tcPr>
          <w:p w14:paraId="00C41137" w14:textId="73AB01CB"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4022" w:author="Amy TAO" w:date="2021-05-05T00:08:00Z">
              <w:r w:rsidRPr="00455D3D">
                <w:rPr>
                  <w:rFonts w:eastAsia="SimSun"/>
                  <w:szCs w:val="18"/>
                  <w:highlight w:val="cyan"/>
                  <w:lang w:eastAsia="zh-CN"/>
                  <w:rPrChange w:id="4023" w:author="Amy TAO" w:date="2021-05-27T16:00:00Z">
                    <w:rPr>
                      <w:rFonts w:eastAsia="SimSun"/>
                      <w:szCs w:val="18"/>
                      <w:lang w:eastAsia="zh-CN"/>
                    </w:rPr>
                  </w:rPrChange>
                </w:rPr>
                <w:t xml:space="preserve">with </w:t>
              </w:r>
              <w:r w:rsidRPr="00455D3D">
                <w:rPr>
                  <w:rFonts w:eastAsia="SimSun"/>
                  <w:highlight w:val="cyan"/>
                  <w:lang w:eastAsia="zh-CN"/>
                  <w:rPrChange w:id="4024" w:author="Amy TAO" w:date="2021-05-27T16:00:00Z">
                    <w:rPr>
                      <w:rFonts w:eastAsia="SimSun"/>
                      <w:lang w:eastAsia="zh-CN"/>
                    </w:rPr>
                  </w:rPrChange>
                </w:rPr>
                <w:t>1 NR UL CC</w:t>
              </w:r>
            </w:ins>
            <w:del w:id="4025" w:author="Amy TAO" w:date="2021-05-05T00:08:00Z">
              <w:r w:rsidRPr="007E356F" w:rsidDel="00462958">
                <w:rPr>
                  <w:lang w:eastAsia="zh-CN"/>
                </w:rPr>
                <w:delText>(2UL CCs)</w:delText>
              </w:r>
            </w:del>
          </w:p>
        </w:tc>
        <w:tc>
          <w:tcPr>
            <w:tcW w:w="1551" w:type="dxa"/>
            <w:tcBorders>
              <w:bottom w:val="single" w:sz="4" w:space="0" w:color="auto"/>
            </w:tcBorders>
          </w:tcPr>
          <w:p w14:paraId="7CD51A2F" w14:textId="1DA0CF13" w:rsidR="00DC6E50" w:rsidRPr="007E356F" w:rsidRDefault="00DC6E50" w:rsidP="00DC6E50">
            <w:pPr>
              <w:pStyle w:val="TAL"/>
            </w:pPr>
            <w:r w:rsidRPr="007E356F">
              <w:rPr>
                <w:lang w:eastAsia="ko-KR"/>
              </w:rPr>
              <w:t>E00</w:t>
            </w:r>
            <w:r w:rsidRPr="007E356F">
              <w:rPr>
                <w:rFonts w:eastAsia="SimSun"/>
                <w:lang w:eastAsia="zh-CN"/>
              </w:rPr>
              <w:t>5</w:t>
            </w:r>
            <w:ins w:id="4026" w:author="Amy TAO" w:date="2021-05-07T15:15:00Z">
              <w:r>
                <w:rPr>
                  <w:rFonts w:eastAsia="SimSun"/>
                  <w:lang w:eastAsia="zh-CN"/>
                </w:rPr>
                <w:t>b</w:t>
              </w:r>
            </w:ins>
          </w:p>
        </w:tc>
        <w:tc>
          <w:tcPr>
            <w:tcW w:w="1184" w:type="dxa"/>
            <w:tcBorders>
              <w:bottom w:val="single" w:sz="4" w:space="0" w:color="auto"/>
            </w:tcBorders>
          </w:tcPr>
          <w:p w14:paraId="165A678D" w14:textId="77777777" w:rsidR="00DC6E50" w:rsidRPr="007E356F" w:rsidRDefault="00DC6E50" w:rsidP="00DC6E50">
            <w:pPr>
              <w:pStyle w:val="TAL"/>
              <w:rPr>
                <w:rFonts w:cs="Arial"/>
              </w:rPr>
            </w:pPr>
          </w:p>
        </w:tc>
        <w:tc>
          <w:tcPr>
            <w:tcW w:w="1945" w:type="dxa"/>
            <w:tcBorders>
              <w:bottom w:val="single" w:sz="4" w:space="0" w:color="auto"/>
            </w:tcBorders>
          </w:tcPr>
          <w:p w14:paraId="25434F96" w14:textId="77777777" w:rsidR="00DC6E50" w:rsidRPr="007E356F" w:rsidRDefault="00DC6E50" w:rsidP="00DC6E50">
            <w:pPr>
              <w:pStyle w:val="TAL"/>
              <w:rPr>
                <w:rFonts w:cs="Arial"/>
              </w:rPr>
            </w:pPr>
            <w:r w:rsidRPr="007E356F">
              <w:rPr>
                <w:rFonts w:cs="Arial"/>
              </w:rPr>
              <w:t>NOTE 5</w:t>
            </w:r>
          </w:p>
          <w:p w14:paraId="2250EC49" w14:textId="77777777" w:rsidR="00DC6E50" w:rsidRPr="007E356F" w:rsidRDefault="00DC6E50" w:rsidP="00DC6E50">
            <w:pPr>
              <w:pStyle w:val="TAL"/>
            </w:pPr>
            <w:r w:rsidRPr="007E356F">
              <w:rPr>
                <w:rFonts w:cs="Arial"/>
              </w:rPr>
              <w:t xml:space="preserve">Skip </w:t>
            </w:r>
            <w:r w:rsidRPr="007E356F">
              <w:rPr>
                <w:lang w:eastAsia="zh-CN"/>
              </w:rPr>
              <w:t>TC 6.5B.2.3.1</w:t>
            </w:r>
            <w:r w:rsidRPr="007E356F">
              <w:rPr>
                <w:rFonts w:cs="Arial"/>
              </w:rPr>
              <w:t xml:space="preserve"> if UE supports SA and </w:t>
            </w:r>
            <w:r w:rsidRPr="007E356F">
              <w:rPr>
                <w:lang w:eastAsia="zh-CN"/>
              </w:rPr>
              <w:t>TS 38.521-1 6.5.2.2</w:t>
            </w:r>
            <w:r w:rsidRPr="007E356F">
              <w:rPr>
                <w:rFonts w:cs="Arial"/>
              </w:rPr>
              <w:t xml:space="preserve"> has been executed.</w:t>
            </w:r>
          </w:p>
        </w:tc>
      </w:tr>
      <w:tr w:rsidR="00DC6E50" w:rsidRPr="007E356F" w14:paraId="6778E142" w14:textId="77777777" w:rsidTr="00AB5C87">
        <w:trPr>
          <w:jc w:val="center"/>
        </w:trPr>
        <w:tc>
          <w:tcPr>
            <w:tcW w:w="1486" w:type="dxa"/>
            <w:tcBorders>
              <w:bottom w:val="single" w:sz="4" w:space="0" w:color="auto"/>
            </w:tcBorders>
            <w:shd w:val="clear" w:color="auto" w:fill="auto"/>
          </w:tcPr>
          <w:p w14:paraId="39FCBD15" w14:textId="77777777" w:rsidR="00DC6E50" w:rsidRPr="007E356F" w:rsidRDefault="00DC6E50" w:rsidP="00DC6E50">
            <w:pPr>
              <w:pStyle w:val="TAL"/>
              <w:rPr>
                <w:rFonts w:eastAsia="MS Mincho"/>
              </w:rPr>
            </w:pPr>
            <w:r w:rsidRPr="007E356F">
              <w:t>6.5B.2.3.2</w:t>
            </w:r>
          </w:p>
        </w:tc>
        <w:tc>
          <w:tcPr>
            <w:tcW w:w="4365" w:type="dxa"/>
            <w:tcBorders>
              <w:bottom w:val="single" w:sz="4" w:space="0" w:color="auto"/>
            </w:tcBorders>
            <w:shd w:val="clear" w:color="auto" w:fill="auto"/>
          </w:tcPr>
          <w:p w14:paraId="2FEEAF10" w14:textId="7BCE01C3" w:rsidR="00DC6E50" w:rsidRPr="007E356F" w:rsidRDefault="00DC6E50" w:rsidP="00DC6E50">
            <w:pPr>
              <w:pStyle w:val="TAL"/>
              <w:rPr>
                <w:rFonts w:eastAsia="MS Mincho"/>
              </w:rPr>
            </w:pPr>
            <w:r w:rsidRPr="007E356F">
              <w:t>Additional Spectrum emissions mask for Inter-band EN-DC within FR1</w:t>
            </w:r>
            <w:ins w:id="4027" w:author="Amy TAO" w:date="2021-05-27T16:00:00Z">
              <w:r>
                <w:t xml:space="preserve"> </w:t>
              </w:r>
              <w:r w:rsidRPr="002B6436">
                <w:rPr>
                  <w:highlight w:val="cyan"/>
                </w:rPr>
                <w:t>(1 NR CC)</w:t>
              </w:r>
            </w:ins>
          </w:p>
        </w:tc>
        <w:tc>
          <w:tcPr>
            <w:tcW w:w="850" w:type="dxa"/>
            <w:tcBorders>
              <w:bottom w:val="single" w:sz="4" w:space="0" w:color="auto"/>
            </w:tcBorders>
            <w:shd w:val="clear" w:color="auto" w:fill="auto"/>
          </w:tcPr>
          <w:p w14:paraId="72BEC9E2" w14:textId="77777777" w:rsidR="00DC6E50" w:rsidRPr="007E356F" w:rsidRDefault="00DC6E50" w:rsidP="00DC6E50">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C53D179" w14:textId="148F18D2" w:rsidR="00DC6E50" w:rsidRPr="007E356F" w:rsidRDefault="00DC6E50" w:rsidP="00DC6E50">
            <w:pPr>
              <w:pStyle w:val="TAL"/>
            </w:pPr>
            <w:ins w:id="4028" w:author="Amy TAO" w:date="2021-05-04T22:17:00Z">
              <w:r w:rsidRPr="007E356F">
                <w:t>C011</w:t>
              </w:r>
            </w:ins>
            <w:ins w:id="4029" w:author="Amy TAO" w:date="2021-05-05T19:22:00Z">
              <w:r>
                <w:t>b</w:t>
              </w:r>
            </w:ins>
            <w:del w:id="4030" w:author="Amy TAO" w:date="2021-05-04T22:17:00Z">
              <w:r w:rsidRPr="007E356F" w:rsidDel="008A6C7C">
                <w:rPr>
                  <w:rFonts w:eastAsia="SimSun"/>
                  <w:lang w:eastAsia="zh-CN"/>
                </w:rPr>
                <w:delText>FFS</w:delText>
              </w:r>
            </w:del>
          </w:p>
        </w:tc>
        <w:tc>
          <w:tcPr>
            <w:tcW w:w="3090" w:type="dxa"/>
            <w:tcBorders>
              <w:bottom w:val="single" w:sz="4" w:space="0" w:color="auto"/>
            </w:tcBorders>
            <w:shd w:val="clear" w:color="auto" w:fill="auto"/>
          </w:tcPr>
          <w:p w14:paraId="5697D7DC" w14:textId="3B304B94" w:rsidR="00DC6E50" w:rsidRPr="007E356F" w:rsidRDefault="00DC6E50" w:rsidP="00DC6E50">
            <w:pPr>
              <w:pStyle w:val="TAL"/>
              <w:rPr>
                <w:lang w:eastAsia="zh-CN"/>
              </w:rPr>
            </w:pPr>
            <w:ins w:id="4031" w:author="Amy TAO" w:date="2021-05-04T22:17:00Z">
              <w:r w:rsidRPr="007E356F">
                <w:rPr>
                  <w:lang w:eastAsia="zh-CN"/>
                </w:rPr>
                <w:t>UEs supporting Inter-band EN-DC within FR1</w:t>
              </w:r>
              <w:r w:rsidRPr="007E356F">
                <w:rPr>
                  <w:rFonts w:eastAsia="SimSun"/>
                  <w:szCs w:val="18"/>
                  <w:lang w:eastAsia="zh-CN"/>
                </w:rPr>
                <w:t xml:space="preserve"> </w:t>
              </w:r>
            </w:ins>
            <w:ins w:id="4032" w:author="Amy TAO" w:date="2021-05-05T00:08:00Z">
              <w:r w:rsidRPr="00455D3D">
                <w:rPr>
                  <w:rFonts w:eastAsia="SimSun"/>
                  <w:szCs w:val="18"/>
                  <w:highlight w:val="cyan"/>
                  <w:lang w:eastAsia="zh-CN"/>
                  <w:rPrChange w:id="4033" w:author="Amy TAO" w:date="2021-05-27T16:00:00Z">
                    <w:rPr>
                      <w:rFonts w:eastAsia="SimSun"/>
                      <w:szCs w:val="18"/>
                      <w:lang w:eastAsia="zh-CN"/>
                    </w:rPr>
                  </w:rPrChange>
                </w:rPr>
                <w:t xml:space="preserve">with </w:t>
              </w:r>
              <w:r w:rsidRPr="00455D3D">
                <w:rPr>
                  <w:rFonts w:eastAsia="SimSun"/>
                  <w:highlight w:val="cyan"/>
                  <w:lang w:eastAsia="zh-CN"/>
                  <w:rPrChange w:id="4034" w:author="Amy TAO" w:date="2021-05-27T16:00:00Z">
                    <w:rPr>
                      <w:rFonts w:eastAsia="SimSun"/>
                      <w:lang w:eastAsia="zh-CN"/>
                    </w:rPr>
                  </w:rPrChange>
                </w:rPr>
                <w:t>1 NR UL CC</w:t>
              </w:r>
            </w:ins>
            <w:del w:id="4035" w:author="Amy TAO" w:date="2021-05-04T22:17:00Z">
              <w:r w:rsidRPr="007E356F" w:rsidDel="008A6C7C">
                <w:rPr>
                  <w:rFonts w:eastAsia="SimSun"/>
                  <w:lang w:eastAsia="zh-CN"/>
                </w:rPr>
                <w:delText>FFS</w:delText>
              </w:r>
            </w:del>
          </w:p>
        </w:tc>
        <w:tc>
          <w:tcPr>
            <w:tcW w:w="1551" w:type="dxa"/>
            <w:tcBorders>
              <w:bottom w:val="single" w:sz="4" w:space="0" w:color="auto"/>
            </w:tcBorders>
          </w:tcPr>
          <w:p w14:paraId="1A410903" w14:textId="3D34BDE1" w:rsidR="00DC6E50" w:rsidRPr="007E356F" w:rsidRDefault="00DC6E50" w:rsidP="00DC6E50">
            <w:pPr>
              <w:pStyle w:val="TAL"/>
              <w:rPr>
                <w:rFonts w:eastAsia="SimSun"/>
                <w:lang w:eastAsia="zh-CN"/>
              </w:rPr>
            </w:pPr>
            <w:ins w:id="4036" w:author="Amy TAO" w:date="2021-05-04T22:17:00Z">
              <w:r w:rsidRPr="007E356F">
                <w:rPr>
                  <w:lang w:eastAsia="ko-KR"/>
                </w:rPr>
                <w:t>E00</w:t>
              </w:r>
              <w:r w:rsidRPr="007E356F">
                <w:rPr>
                  <w:rFonts w:eastAsia="SimSun"/>
                  <w:lang w:eastAsia="zh-CN"/>
                </w:rPr>
                <w:t>5</w:t>
              </w:r>
            </w:ins>
            <w:ins w:id="4037" w:author="Amy TAO" w:date="2021-05-07T15:15:00Z">
              <w:r>
                <w:rPr>
                  <w:rFonts w:eastAsia="SimSun"/>
                  <w:lang w:eastAsia="zh-CN"/>
                </w:rPr>
                <w:t>b</w:t>
              </w:r>
            </w:ins>
            <w:del w:id="4038" w:author="Amy TAO" w:date="2021-05-04T22:17:00Z">
              <w:r w:rsidRPr="007E356F" w:rsidDel="008A6C7C">
                <w:rPr>
                  <w:rFonts w:eastAsia="SimSun"/>
                  <w:lang w:eastAsia="zh-CN"/>
                </w:rPr>
                <w:delText>FFS</w:delText>
              </w:r>
            </w:del>
          </w:p>
        </w:tc>
        <w:tc>
          <w:tcPr>
            <w:tcW w:w="1184" w:type="dxa"/>
            <w:tcBorders>
              <w:bottom w:val="single" w:sz="4" w:space="0" w:color="auto"/>
            </w:tcBorders>
          </w:tcPr>
          <w:p w14:paraId="4C0375C1" w14:textId="77777777" w:rsidR="00DC6E50" w:rsidRPr="007E356F" w:rsidRDefault="00DC6E50" w:rsidP="00DC6E50">
            <w:pPr>
              <w:pStyle w:val="TAL"/>
            </w:pPr>
          </w:p>
        </w:tc>
        <w:tc>
          <w:tcPr>
            <w:tcW w:w="1945" w:type="dxa"/>
            <w:tcBorders>
              <w:bottom w:val="single" w:sz="4" w:space="0" w:color="auto"/>
            </w:tcBorders>
          </w:tcPr>
          <w:p w14:paraId="3BC959C3" w14:textId="119B7915" w:rsidR="00DC6E50" w:rsidRPr="007E356F" w:rsidDel="006A7A06" w:rsidRDefault="00DC6E50" w:rsidP="00DC6E50">
            <w:pPr>
              <w:pStyle w:val="TAL"/>
              <w:rPr>
                <w:del w:id="4039" w:author="Amy TAO" w:date="2021-05-04T22:16:00Z"/>
              </w:rPr>
            </w:pPr>
            <w:del w:id="4040" w:author="Amy TAO" w:date="2021-05-04T22:16:00Z">
              <w:r w:rsidRPr="007E356F" w:rsidDel="006A7A06">
                <w:delText>NOTE 1</w:delText>
              </w:r>
            </w:del>
          </w:p>
          <w:p w14:paraId="36854FDA" w14:textId="77777777" w:rsidR="00DC6E50" w:rsidRPr="007E356F" w:rsidRDefault="00DC6E50" w:rsidP="00DC6E50">
            <w:pPr>
              <w:pStyle w:val="TAL"/>
              <w:rPr>
                <w:rFonts w:cs="Arial"/>
              </w:rPr>
            </w:pPr>
            <w:r w:rsidRPr="007E356F">
              <w:rPr>
                <w:rFonts w:cs="Arial"/>
              </w:rPr>
              <w:t>NOTE 5</w:t>
            </w:r>
          </w:p>
          <w:p w14:paraId="33553902" w14:textId="77777777" w:rsidR="00DC6E50" w:rsidRPr="007E356F" w:rsidRDefault="00DC6E50" w:rsidP="00DC6E50">
            <w:pPr>
              <w:pStyle w:val="TAL"/>
              <w:rPr>
                <w:lang w:eastAsia="zh-CN"/>
              </w:rPr>
            </w:pPr>
            <w:r w:rsidRPr="007E356F">
              <w:rPr>
                <w:rFonts w:cs="Arial"/>
              </w:rPr>
              <w:t xml:space="preserve">Skip </w:t>
            </w:r>
            <w:r w:rsidRPr="007E356F">
              <w:rPr>
                <w:lang w:eastAsia="zh-CN"/>
              </w:rPr>
              <w:t>TC 6.5B.2.3.2</w:t>
            </w:r>
            <w:r w:rsidRPr="007E356F">
              <w:rPr>
                <w:rFonts w:cs="Arial"/>
              </w:rPr>
              <w:t xml:space="preserve"> if UE supports SA and </w:t>
            </w:r>
            <w:r w:rsidRPr="007E356F">
              <w:rPr>
                <w:lang w:eastAsia="zh-CN"/>
              </w:rPr>
              <w:t>TS 38.521-1 6.5.2.2</w:t>
            </w:r>
            <w:r w:rsidRPr="007E356F">
              <w:rPr>
                <w:rFonts w:cs="Arial"/>
              </w:rPr>
              <w:t xml:space="preserve"> has been executed.</w:t>
            </w:r>
          </w:p>
        </w:tc>
      </w:tr>
      <w:tr w:rsidR="00DC6E50" w:rsidRPr="007E356F" w14:paraId="3142B8FB" w14:textId="77777777" w:rsidTr="00AB5C87">
        <w:trPr>
          <w:jc w:val="center"/>
        </w:trPr>
        <w:tc>
          <w:tcPr>
            <w:tcW w:w="1486" w:type="dxa"/>
            <w:tcBorders>
              <w:bottom w:val="single" w:sz="4" w:space="0" w:color="auto"/>
            </w:tcBorders>
            <w:shd w:val="clear" w:color="auto" w:fill="auto"/>
          </w:tcPr>
          <w:p w14:paraId="23669185" w14:textId="77777777" w:rsidR="00DC6E50" w:rsidRPr="007E356F" w:rsidRDefault="00DC6E50" w:rsidP="00DC6E50">
            <w:pPr>
              <w:pStyle w:val="TAL"/>
              <w:rPr>
                <w:bCs/>
              </w:rPr>
            </w:pPr>
            <w:r w:rsidRPr="007E356F">
              <w:t>6.5B.2.3.3</w:t>
            </w:r>
          </w:p>
        </w:tc>
        <w:tc>
          <w:tcPr>
            <w:tcW w:w="4365" w:type="dxa"/>
            <w:tcBorders>
              <w:bottom w:val="single" w:sz="4" w:space="0" w:color="auto"/>
            </w:tcBorders>
            <w:shd w:val="clear" w:color="auto" w:fill="auto"/>
          </w:tcPr>
          <w:p w14:paraId="30E96E6A" w14:textId="29269020" w:rsidR="00DC6E50" w:rsidRPr="007E356F" w:rsidRDefault="00DC6E50" w:rsidP="00DC6E50">
            <w:pPr>
              <w:pStyle w:val="TAL"/>
            </w:pPr>
            <w:r w:rsidRPr="007E356F">
              <w:t>Adjacent channel leakage ratio for inter-band EN-DC within FR1</w:t>
            </w:r>
            <w:ins w:id="4041" w:author="Amy TAO" w:date="2021-05-27T16:00:00Z">
              <w:r>
                <w:t xml:space="preserve"> </w:t>
              </w:r>
              <w:r w:rsidRPr="002B6436">
                <w:rPr>
                  <w:highlight w:val="cyan"/>
                </w:rPr>
                <w:t>(1 NR CC)</w:t>
              </w:r>
            </w:ins>
          </w:p>
        </w:tc>
        <w:tc>
          <w:tcPr>
            <w:tcW w:w="850" w:type="dxa"/>
            <w:tcBorders>
              <w:bottom w:val="single" w:sz="4" w:space="0" w:color="auto"/>
            </w:tcBorders>
            <w:shd w:val="clear" w:color="auto" w:fill="auto"/>
          </w:tcPr>
          <w:p w14:paraId="063D9CD9"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04B6D720" w14:textId="50B7FBE4" w:rsidR="00DC6E50" w:rsidRPr="007E356F" w:rsidRDefault="00DC6E50" w:rsidP="00DC6E50">
            <w:pPr>
              <w:pStyle w:val="TAL"/>
            </w:pPr>
            <w:r w:rsidRPr="007E356F">
              <w:t>C011</w:t>
            </w:r>
            <w:ins w:id="4042" w:author="Amy TAO" w:date="2021-05-05T19:22:00Z">
              <w:r>
                <w:t>b</w:t>
              </w:r>
            </w:ins>
          </w:p>
        </w:tc>
        <w:tc>
          <w:tcPr>
            <w:tcW w:w="3090" w:type="dxa"/>
            <w:tcBorders>
              <w:bottom w:val="single" w:sz="4" w:space="0" w:color="auto"/>
            </w:tcBorders>
            <w:shd w:val="clear" w:color="auto" w:fill="auto"/>
          </w:tcPr>
          <w:p w14:paraId="75679321" w14:textId="206C0AB3"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4043" w:author="Amy TAO" w:date="2021-05-05T00:08:00Z">
              <w:r w:rsidRPr="00455D3D">
                <w:rPr>
                  <w:rFonts w:eastAsia="SimSun"/>
                  <w:szCs w:val="18"/>
                  <w:highlight w:val="cyan"/>
                  <w:lang w:eastAsia="zh-CN"/>
                  <w:rPrChange w:id="4044" w:author="Amy TAO" w:date="2021-05-27T16:00:00Z">
                    <w:rPr>
                      <w:rFonts w:eastAsia="SimSun"/>
                      <w:szCs w:val="18"/>
                      <w:lang w:eastAsia="zh-CN"/>
                    </w:rPr>
                  </w:rPrChange>
                </w:rPr>
                <w:t xml:space="preserve">with </w:t>
              </w:r>
              <w:r w:rsidRPr="00455D3D">
                <w:rPr>
                  <w:rFonts w:eastAsia="SimSun"/>
                  <w:highlight w:val="cyan"/>
                  <w:lang w:eastAsia="zh-CN"/>
                  <w:rPrChange w:id="4045" w:author="Amy TAO" w:date="2021-05-27T16:00:00Z">
                    <w:rPr>
                      <w:rFonts w:eastAsia="SimSun"/>
                      <w:lang w:eastAsia="zh-CN"/>
                    </w:rPr>
                  </w:rPrChange>
                </w:rPr>
                <w:t>1 NR UL CC</w:t>
              </w:r>
            </w:ins>
            <w:del w:id="4046" w:author="Amy TAO" w:date="2021-05-05T00:08:00Z">
              <w:r w:rsidRPr="007E356F" w:rsidDel="00462958">
                <w:rPr>
                  <w:lang w:eastAsia="zh-CN"/>
                </w:rPr>
                <w:delText>(2UL CCs)</w:delText>
              </w:r>
            </w:del>
          </w:p>
        </w:tc>
        <w:tc>
          <w:tcPr>
            <w:tcW w:w="1551" w:type="dxa"/>
            <w:tcBorders>
              <w:bottom w:val="single" w:sz="4" w:space="0" w:color="auto"/>
            </w:tcBorders>
          </w:tcPr>
          <w:p w14:paraId="21845526" w14:textId="2B654080" w:rsidR="00DC6E50" w:rsidRPr="007E356F" w:rsidRDefault="00DC6E50" w:rsidP="00DC6E50">
            <w:pPr>
              <w:pStyle w:val="TAL"/>
            </w:pPr>
            <w:r w:rsidRPr="007E356F">
              <w:rPr>
                <w:lang w:eastAsia="ko-KR"/>
              </w:rPr>
              <w:t>E00</w:t>
            </w:r>
            <w:r w:rsidRPr="007E356F">
              <w:rPr>
                <w:rFonts w:eastAsia="SimSun"/>
                <w:lang w:eastAsia="zh-CN"/>
              </w:rPr>
              <w:t>5</w:t>
            </w:r>
            <w:ins w:id="4047" w:author="Amy TAO" w:date="2021-05-07T15:15:00Z">
              <w:r>
                <w:rPr>
                  <w:rFonts w:eastAsia="SimSun"/>
                  <w:lang w:eastAsia="zh-CN"/>
                </w:rPr>
                <w:t>b</w:t>
              </w:r>
            </w:ins>
          </w:p>
        </w:tc>
        <w:tc>
          <w:tcPr>
            <w:tcW w:w="1184" w:type="dxa"/>
            <w:tcBorders>
              <w:bottom w:val="single" w:sz="4" w:space="0" w:color="auto"/>
            </w:tcBorders>
          </w:tcPr>
          <w:p w14:paraId="6CC34587" w14:textId="77777777" w:rsidR="00DC6E50" w:rsidRPr="007E356F" w:rsidRDefault="00DC6E50" w:rsidP="00DC6E50">
            <w:pPr>
              <w:pStyle w:val="TAL"/>
              <w:rPr>
                <w:rFonts w:cs="Arial"/>
              </w:rPr>
            </w:pPr>
          </w:p>
        </w:tc>
        <w:tc>
          <w:tcPr>
            <w:tcW w:w="1945" w:type="dxa"/>
            <w:tcBorders>
              <w:bottom w:val="single" w:sz="4" w:space="0" w:color="auto"/>
            </w:tcBorders>
          </w:tcPr>
          <w:p w14:paraId="1A4F4B20" w14:textId="77777777" w:rsidR="00DC6E50" w:rsidRPr="007E356F" w:rsidRDefault="00DC6E50" w:rsidP="00DC6E50">
            <w:pPr>
              <w:pStyle w:val="TAL"/>
              <w:rPr>
                <w:rFonts w:cs="Arial"/>
              </w:rPr>
            </w:pPr>
            <w:r w:rsidRPr="007E356F">
              <w:rPr>
                <w:rFonts w:cs="Arial"/>
              </w:rPr>
              <w:t>NOTE 5</w:t>
            </w:r>
          </w:p>
          <w:p w14:paraId="6F01C07F" w14:textId="77777777" w:rsidR="00DC6E50" w:rsidRPr="007E356F" w:rsidRDefault="00DC6E50" w:rsidP="00DC6E50">
            <w:pPr>
              <w:pStyle w:val="TAL"/>
            </w:pPr>
            <w:r w:rsidRPr="007E356F">
              <w:rPr>
                <w:rFonts w:cs="Arial"/>
              </w:rPr>
              <w:t xml:space="preserve">Skip </w:t>
            </w:r>
            <w:r w:rsidRPr="007E356F">
              <w:rPr>
                <w:lang w:eastAsia="zh-CN"/>
              </w:rPr>
              <w:t>TC 6.5B.2.3.3</w:t>
            </w:r>
            <w:r w:rsidRPr="007E356F">
              <w:rPr>
                <w:rFonts w:cs="Arial"/>
              </w:rPr>
              <w:t xml:space="preserve"> if UE supports SA and </w:t>
            </w:r>
            <w:r w:rsidRPr="007E356F">
              <w:rPr>
                <w:lang w:eastAsia="zh-CN"/>
              </w:rPr>
              <w:t>TS 38.521-1 6.5.2.4.1</w:t>
            </w:r>
            <w:r w:rsidRPr="007E356F">
              <w:rPr>
                <w:rFonts w:cs="Arial"/>
              </w:rPr>
              <w:t xml:space="preserve"> has been executed.</w:t>
            </w:r>
          </w:p>
        </w:tc>
      </w:tr>
      <w:tr w:rsidR="00DC6E50" w:rsidRPr="007E356F" w:rsidDel="00BD5868" w14:paraId="1861DD4C" w14:textId="7AACB8D1" w:rsidTr="00AB5C87">
        <w:trPr>
          <w:jc w:val="center"/>
          <w:del w:id="4048" w:author="Amy TAO" w:date="2021-05-05T12:34:00Z"/>
        </w:trPr>
        <w:tc>
          <w:tcPr>
            <w:tcW w:w="1486" w:type="dxa"/>
            <w:tcBorders>
              <w:bottom w:val="single" w:sz="4" w:space="0" w:color="auto"/>
            </w:tcBorders>
            <w:shd w:val="clear" w:color="auto" w:fill="E7E6E6"/>
          </w:tcPr>
          <w:p w14:paraId="67BF3DF0" w14:textId="325FC200" w:rsidR="00DC6E50" w:rsidRPr="007E356F" w:rsidDel="00BD5868" w:rsidRDefault="00DC6E50" w:rsidP="00DC6E50">
            <w:pPr>
              <w:pStyle w:val="TAL"/>
              <w:rPr>
                <w:del w:id="4049" w:author="Amy TAO" w:date="2021-05-05T12:34:00Z"/>
                <w:b/>
              </w:rPr>
            </w:pPr>
            <w:del w:id="4050" w:author="Amy TAO" w:date="2021-05-05T12:34:00Z">
              <w:r w:rsidRPr="007E356F" w:rsidDel="00BD5868">
                <w:rPr>
                  <w:rFonts w:cs="Arial"/>
                  <w:b/>
                </w:rPr>
                <w:delText>6.5B.2.4</w:delText>
              </w:r>
            </w:del>
          </w:p>
        </w:tc>
        <w:tc>
          <w:tcPr>
            <w:tcW w:w="4365" w:type="dxa"/>
            <w:tcBorders>
              <w:bottom w:val="single" w:sz="4" w:space="0" w:color="auto"/>
            </w:tcBorders>
            <w:shd w:val="clear" w:color="auto" w:fill="E7E6E6"/>
          </w:tcPr>
          <w:p w14:paraId="2EB80857" w14:textId="540435F3" w:rsidR="00DC6E50" w:rsidRPr="007E356F" w:rsidDel="00BD5868" w:rsidRDefault="00DC6E50" w:rsidP="00DC6E50">
            <w:pPr>
              <w:pStyle w:val="TAL"/>
              <w:rPr>
                <w:del w:id="4051" w:author="Amy TAO" w:date="2021-05-05T12:34:00Z"/>
                <w:b/>
              </w:rPr>
            </w:pPr>
            <w:del w:id="4052" w:author="Amy TAO" w:date="2021-05-05T12:34:00Z">
              <w:r w:rsidRPr="007E356F" w:rsidDel="00BD5868">
                <w:rPr>
                  <w:rFonts w:cs="Arial"/>
                  <w:b/>
                </w:rPr>
                <w:delText>Out-of-band emissions  for Inter-band EN-DC including FR2</w:delText>
              </w:r>
            </w:del>
          </w:p>
        </w:tc>
        <w:tc>
          <w:tcPr>
            <w:tcW w:w="850" w:type="dxa"/>
            <w:tcBorders>
              <w:bottom w:val="single" w:sz="4" w:space="0" w:color="auto"/>
            </w:tcBorders>
            <w:shd w:val="clear" w:color="auto" w:fill="E7E6E6"/>
          </w:tcPr>
          <w:p w14:paraId="6524B783" w14:textId="4096900E" w:rsidR="00DC6E50" w:rsidRPr="007E356F" w:rsidDel="00BD5868" w:rsidRDefault="00DC6E50" w:rsidP="00DC6E50">
            <w:pPr>
              <w:pStyle w:val="TAC"/>
              <w:rPr>
                <w:del w:id="4053" w:author="Amy TAO" w:date="2021-05-05T12:34:00Z"/>
                <w:b/>
              </w:rPr>
            </w:pPr>
          </w:p>
        </w:tc>
        <w:tc>
          <w:tcPr>
            <w:tcW w:w="1125" w:type="dxa"/>
            <w:tcBorders>
              <w:bottom w:val="single" w:sz="4" w:space="0" w:color="auto"/>
            </w:tcBorders>
            <w:shd w:val="clear" w:color="auto" w:fill="E7E6E6"/>
          </w:tcPr>
          <w:p w14:paraId="4CA1087C" w14:textId="6B214EB0" w:rsidR="00DC6E50" w:rsidRPr="007E356F" w:rsidDel="00BD5868" w:rsidRDefault="00DC6E50" w:rsidP="00DC6E50">
            <w:pPr>
              <w:pStyle w:val="TAL"/>
              <w:rPr>
                <w:del w:id="4054" w:author="Amy TAO" w:date="2021-05-05T12:34:00Z"/>
                <w:b/>
              </w:rPr>
            </w:pPr>
          </w:p>
        </w:tc>
        <w:tc>
          <w:tcPr>
            <w:tcW w:w="3090" w:type="dxa"/>
            <w:tcBorders>
              <w:bottom w:val="single" w:sz="4" w:space="0" w:color="auto"/>
            </w:tcBorders>
            <w:shd w:val="clear" w:color="auto" w:fill="E7E6E6"/>
          </w:tcPr>
          <w:p w14:paraId="58CF6C77" w14:textId="77D49B76" w:rsidR="00DC6E50" w:rsidRPr="007E356F" w:rsidDel="00BD5868" w:rsidRDefault="00DC6E50" w:rsidP="00DC6E50">
            <w:pPr>
              <w:pStyle w:val="TAL"/>
              <w:rPr>
                <w:del w:id="4055" w:author="Amy TAO" w:date="2021-05-05T12:34:00Z"/>
                <w:b/>
                <w:lang w:eastAsia="zh-CN"/>
              </w:rPr>
            </w:pPr>
          </w:p>
        </w:tc>
        <w:tc>
          <w:tcPr>
            <w:tcW w:w="1551" w:type="dxa"/>
            <w:tcBorders>
              <w:bottom w:val="single" w:sz="4" w:space="0" w:color="auto"/>
            </w:tcBorders>
            <w:shd w:val="clear" w:color="auto" w:fill="E7E6E6"/>
          </w:tcPr>
          <w:p w14:paraId="2880EEE5" w14:textId="325D02DE" w:rsidR="00DC6E50" w:rsidRPr="007E356F" w:rsidDel="00BD5868" w:rsidRDefault="00DC6E50" w:rsidP="00DC6E50">
            <w:pPr>
              <w:pStyle w:val="TAL"/>
              <w:rPr>
                <w:del w:id="4056" w:author="Amy TAO" w:date="2021-05-05T12:34:00Z"/>
                <w:b/>
                <w:lang w:eastAsia="ko-KR"/>
              </w:rPr>
            </w:pPr>
          </w:p>
        </w:tc>
        <w:tc>
          <w:tcPr>
            <w:tcW w:w="1184" w:type="dxa"/>
            <w:tcBorders>
              <w:bottom w:val="single" w:sz="4" w:space="0" w:color="auto"/>
            </w:tcBorders>
            <w:shd w:val="clear" w:color="auto" w:fill="E7E6E6"/>
          </w:tcPr>
          <w:p w14:paraId="75597C9D" w14:textId="3543C203" w:rsidR="00DC6E50" w:rsidRPr="007E356F" w:rsidDel="00BD5868" w:rsidRDefault="00DC6E50" w:rsidP="00DC6E50">
            <w:pPr>
              <w:pStyle w:val="TAL"/>
              <w:rPr>
                <w:del w:id="4057" w:author="Amy TAO" w:date="2021-05-05T12:34:00Z"/>
                <w:rFonts w:cs="Arial"/>
                <w:b/>
              </w:rPr>
            </w:pPr>
          </w:p>
        </w:tc>
        <w:tc>
          <w:tcPr>
            <w:tcW w:w="1945" w:type="dxa"/>
            <w:tcBorders>
              <w:bottom w:val="single" w:sz="4" w:space="0" w:color="auto"/>
            </w:tcBorders>
            <w:shd w:val="clear" w:color="auto" w:fill="E7E6E6"/>
          </w:tcPr>
          <w:p w14:paraId="050E806F" w14:textId="0376ABE2" w:rsidR="00DC6E50" w:rsidRPr="007E356F" w:rsidDel="00BD5868" w:rsidRDefault="00DC6E50" w:rsidP="00DC6E50">
            <w:pPr>
              <w:pStyle w:val="TAL"/>
              <w:rPr>
                <w:del w:id="4058" w:author="Amy TAO" w:date="2021-05-05T12:34:00Z"/>
                <w:rFonts w:cs="Arial"/>
                <w:b/>
              </w:rPr>
            </w:pPr>
          </w:p>
        </w:tc>
      </w:tr>
      <w:tr w:rsidR="00DC6E50" w:rsidRPr="007E356F" w14:paraId="528C0474" w14:textId="77777777" w:rsidTr="00AB5C87">
        <w:trPr>
          <w:jc w:val="center"/>
        </w:trPr>
        <w:tc>
          <w:tcPr>
            <w:tcW w:w="1486" w:type="dxa"/>
            <w:tcBorders>
              <w:bottom w:val="single" w:sz="4" w:space="0" w:color="auto"/>
            </w:tcBorders>
            <w:shd w:val="clear" w:color="auto" w:fill="auto"/>
          </w:tcPr>
          <w:p w14:paraId="7D735E35" w14:textId="77777777" w:rsidR="00DC6E50" w:rsidRPr="007E356F" w:rsidRDefault="00DC6E50" w:rsidP="00DC6E50">
            <w:pPr>
              <w:pStyle w:val="TAL"/>
              <w:rPr>
                <w:bCs/>
              </w:rPr>
            </w:pPr>
            <w:r w:rsidRPr="007E356F">
              <w:rPr>
                <w:lang w:eastAsia="zh-CN"/>
              </w:rPr>
              <w:lastRenderedPageBreak/>
              <w:t>6.5B.2.4.1</w:t>
            </w:r>
          </w:p>
        </w:tc>
        <w:tc>
          <w:tcPr>
            <w:tcW w:w="4365" w:type="dxa"/>
            <w:tcBorders>
              <w:bottom w:val="single" w:sz="4" w:space="0" w:color="auto"/>
            </w:tcBorders>
            <w:shd w:val="clear" w:color="auto" w:fill="auto"/>
          </w:tcPr>
          <w:p w14:paraId="4DF220E6" w14:textId="55451E6C" w:rsidR="00DC6E50" w:rsidRPr="007E356F" w:rsidRDefault="00DC6E50" w:rsidP="00DC6E50">
            <w:pPr>
              <w:pStyle w:val="TAL"/>
            </w:pPr>
            <w:r w:rsidRPr="007E356F">
              <w:rPr>
                <w:lang w:eastAsia="zh-CN"/>
              </w:rPr>
              <w:t>Spectrum emissions mask for Inter-band EN-DC including FR2</w:t>
            </w:r>
            <w:ins w:id="4059" w:author="Amy TAO" w:date="2021-05-27T16:20:00Z">
              <w:r>
                <w:rPr>
                  <w:lang w:eastAsia="zh-CN"/>
                </w:rPr>
                <w:t xml:space="preserve"> </w:t>
              </w:r>
              <w:r w:rsidRPr="002B6436">
                <w:rPr>
                  <w:highlight w:val="cyan"/>
                </w:rPr>
                <w:t>(1 NR CC)</w:t>
              </w:r>
            </w:ins>
          </w:p>
        </w:tc>
        <w:tc>
          <w:tcPr>
            <w:tcW w:w="850" w:type="dxa"/>
            <w:tcBorders>
              <w:bottom w:val="single" w:sz="4" w:space="0" w:color="auto"/>
            </w:tcBorders>
            <w:shd w:val="clear" w:color="auto" w:fill="auto"/>
          </w:tcPr>
          <w:p w14:paraId="5CE4E4F4"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543056D5" w14:textId="77777777" w:rsidR="00DC6E50" w:rsidRPr="007E356F" w:rsidRDefault="00DC6E50" w:rsidP="00DC6E50">
            <w:pPr>
              <w:pStyle w:val="TAL"/>
            </w:pPr>
            <w:r w:rsidRPr="007E356F">
              <w:t>C012</w:t>
            </w:r>
          </w:p>
        </w:tc>
        <w:tc>
          <w:tcPr>
            <w:tcW w:w="3090" w:type="dxa"/>
            <w:tcBorders>
              <w:bottom w:val="single" w:sz="4" w:space="0" w:color="auto"/>
            </w:tcBorders>
            <w:shd w:val="clear" w:color="auto" w:fill="auto"/>
          </w:tcPr>
          <w:p w14:paraId="5D7FFC53" w14:textId="3EAA5B3F" w:rsidR="00DC6E50" w:rsidRPr="007E356F" w:rsidRDefault="00DC6E50" w:rsidP="00DC6E50">
            <w:pPr>
              <w:pStyle w:val="TAL"/>
            </w:pPr>
            <w:r w:rsidRPr="007E356F">
              <w:rPr>
                <w:lang w:eastAsia="zh-CN"/>
              </w:rPr>
              <w:t>UEs supporting Inter-band including FR2</w:t>
            </w:r>
            <w:r w:rsidRPr="007E356F">
              <w:rPr>
                <w:rFonts w:eastAsia="SimSun"/>
                <w:szCs w:val="18"/>
                <w:lang w:eastAsia="zh-CN"/>
              </w:rPr>
              <w:t xml:space="preserve"> </w:t>
            </w:r>
            <w:ins w:id="4060" w:author="Amy TAO" w:date="2021-04-28T18:51:00Z">
              <w:r w:rsidRPr="00DC6E50">
                <w:rPr>
                  <w:rFonts w:eastAsia="SimSun"/>
                  <w:highlight w:val="cyan"/>
                  <w:lang w:eastAsia="zh-CN"/>
                  <w:rPrChange w:id="4061" w:author="Amy TAO" w:date="2021-05-27T16:20:00Z">
                    <w:rPr>
                      <w:rFonts w:eastAsia="SimSun"/>
                      <w:lang w:eastAsia="zh-CN"/>
                    </w:rPr>
                  </w:rPrChange>
                </w:rPr>
                <w:t>with 1 NR UL CC</w:t>
              </w:r>
            </w:ins>
            <w:del w:id="4062" w:author="Amy TAO" w:date="2021-04-28T18:51:00Z">
              <w:r w:rsidRPr="007E356F" w:rsidDel="007E356F">
                <w:rPr>
                  <w:lang w:eastAsia="zh-CN"/>
                </w:rPr>
                <w:delText>(2UL CCs)</w:delText>
              </w:r>
            </w:del>
          </w:p>
        </w:tc>
        <w:tc>
          <w:tcPr>
            <w:tcW w:w="1551" w:type="dxa"/>
            <w:tcBorders>
              <w:bottom w:val="single" w:sz="4" w:space="0" w:color="auto"/>
            </w:tcBorders>
          </w:tcPr>
          <w:p w14:paraId="11FFD8EB" w14:textId="77777777" w:rsidR="00DC6E50" w:rsidRPr="007E356F" w:rsidRDefault="00DC6E50" w:rsidP="00DC6E50">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1F315DE7" w14:textId="77777777" w:rsidR="00DC6E50" w:rsidRPr="007E356F" w:rsidRDefault="00DC6E50" w:rsidP="00DC6E50">
            <w:pPr>
              <w:pStyle w:val="TAL"/>
              <w:rPr>
                <w:rFonts w:cs="Arial"/>
              </w:rPr>
            </w:pPr>
          </w:p>
        </w:tc>
        <w:tc>
          <w:tcPr>
            <w:tcW w:w="1945" w:type="dxa"/>
            <w:tcBorders>
              <w:bottom w:val="single" w:sz="4" w:space="0" w:color="auto"/>
            </w:tcBorders>
          </w:tcPr>
          <w:p w14:paraId="43EC390A" w14:textId="77777777" w:rsidR="00DC6E50" w:rsidRPr="007E356F" w:rsidRDefault="00DC6E50" w:rsidP="00DC6E50">
            <w:pPr>
              <w:pStyle w:val="TAL"/>
              <w:rPr>
                <w:rFonts w:cs="Arial"/>
              </w:rPr>
            </w:pPr>
            <w:r w:rsidRPr="007E356F">
              <w:rPr>
                <w:rFonts w:cs="Arial"/>
              </w:rPr>
              <w:t>NOTE 5</w:t>
            </w:r>
          </w:p>
          <w:p w14:paraId="58551178"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6.5B.2.4.1 if UE supports SA and TS 38.521-2 TC 6.5.2.1 has been executed.</w:t>
            </w:r>
          </w:p>
        </w:tc>
      </w:tr>
      <w:tr w:rsidR="00DC6E50" w:rsidRPr="007E356F" w:rsidDel="00BD5868" w14:paraId="0E6D4DEB" w14:textId="397E636B" w:rsidTr="00AB5C87">
        <w:trPr>
          <w:jc w:val="center"/>
          <w:del w:id="4063" w:author="Amy TAO" w:date="2021-05-05T12:34:00Z"/>
        </w:trPr>
        <w:tc>
          <w:tcPr>
            <w:tcW w:w="1486" w:type="dxa"/>
            <w:tcBorders>
              <w:bottom w:val="single" w:sz="4" w:space="0" w:color="auto"/>
            </w:tcBorders>
            <w:shd w:val="clear" w:color="auto" w:fill="E7E6E6"/>
          </w:tcPr>
          <w:p w14:paraId="6093CA81" w14:textId="2A75F50D" w:rsidR="00DC6E50" w:rsidRPr="007E356F" w:rsidDel="00BD5868" w:rsidRDefault="00DC6E50" w:rsidP="00DC6E50">
            <w:pPr>
              <w:pStyle w:val="TAL"/>
              <w:rPr>
                <w:del w:id="4064" w:author="Amy TAO" w:date="2021-05-05T12:34:00Z"/>
                <w:b/>
              </w:rPr>
            </w:pPr>
            <w:del w:id="4065" w:author="Amy TAO" w:date="2021-05-05T12:34:00Z">
              <w:r w:rsidRPr="007E356F" w:rsidDel="00BD5868">
                <w:rPr>
                  <w:rFonts w:cs="Arial"/>
                  <w:b/>
                </w:rPr>
                <w:delText>6.5B.2.4.1_1</w:delText>
              </w:r>
            </w:del>
          </w:p>
        </w:tc>
        <w:tc>
          <w:tcPr>
            <w:tcW w:w="4365" w:type="dxa"/>
            <w:tcBorders>
              <w:bottom w:val="single" w:sz="4" w:space="0" w:color="auto"/>
            </w:tcBorders>
            <w:shd w:val="clear" w:color="auto" w:fill="E7E6E6"/>
          </w:tcPr>
          <w:p w14:paraId="20CC9414" w14:textId="57F88E1D" w:rsidR="00DC6E50" w:rsidRPr="007E356F" w:rsidDel="00BD5868" w:rsidRDefault="00DC6E50" w:rsidP="00DC6E50">
            <w:pPr>
              <w:pStyle w:val="TAL"/>
              <w:rPr>
                <w:del w:id="4066" w:author="Amy TAO" w:date="2021-05-05T12:34:00Z"/>
                <w:b/>
              </w:rPr>
            </w:pPr>
            <w:del w:id="4067" w:author="Amy TAO" w:date="2021-05-05T12:34:00Z">
              <w:r w:rsidRPr="007E356F" w:rsidDel="00BD5868">
                <w:rPr>
                  <w:rFonts w:cs="Arial"/>
                  <w:b/>
                </w:rPr>
                <w:delText>Spectrum emissions mask for Inter-band EN-DC including FR2 (&gt;2 CCs)</w:delText>
              </w:r>
            </w:del>
          </w:p>
        </w:tc>
        <w:tc>
          <w:tcPr>
            <w:tcW w:w="850" w:type="dxa"/>
            <w:tcBorders>
              <w:bottom w:val="single" w:sz="4" w:space="0" w:color="auto"/>
            </w:tcBorders>
            <w:shd w:val="clear" w:color="auto" w:fill="E7E6E6"/>
          </w:tcPr>
          <w:p w14:paraId="6359753E" w14:textId="05F717B1" w:rsidR="00DC6E50" w:rsidRPr="007E356F" w:rsidDel="00BD5868" w:rsidRDefault="00DC6E50" w:rsidP="00DC6E50">
            <w:pPr>
              <w:pStyle w:val="TAC"/>
              <w:rPr>
                <w:del w:id="4068" w:author="Amy TAO" w:date="2021-05-05T12:34:00Z"/>
                <w:rFonts w:eastAsia="SimSun"/>
                <w:b/>
                <w:lang w:eastAsia="zh-CN"/>
              </w:rPr>
            </w:pPr>
            <w:del w:id="4069"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79F3AB47" w14:textId="7354A329" w:rsidR="00DC6E50" w:rsidRPr="007E356F" w:rsidDel="00BD5868" w:rsidRDefault="00DC6E50" w:rsidP="00DC6E50">
            <w:pPr>
              <w:pStyle w:val="TAL"/>
              <w:rPr>
                <w:del w:id="4070" w:author="Amy TAO" w:date="2021-05-05T12:34:00Z"/>
                <w:rFonts w:eastAsia="SimSun"/>
                <w:b/>
                <w:lang w:eastAsia="zh-CN"/>
              </w:rPr>
            </w:pPr>
          </w:p>
        </w:tc>
        <w:tc>
          <w:tcPr>
            <w:tcW w:w="3090" w:type="dxa"/>
            <w:tcBorders>
              <w:bottom w:val="single" w:sz="4" w:space="0" w:color="auto"/>
            </w:tcBorders>
            <w:shd w:val="clear" w:color="auto" w:fill="E7E6E6"/>
          </w:tcPr>
          <w:p w14:paraId="13FEC83E" w14:textId="11044F23" w:rsidR="00DC6E50" w:rsidRPr="007E356F" w:rsidDel="00BD5868" w:rsidRDefault="00DC6E50" w:rsidP="00DC6E50">
            <w:pPr>
              <w:pStyle w:val="TAL"/>
              <w:rPr>
                <w:del w:id="4071" w:author="Amy TAO" w:date="2021-05-05T12:34:00Z"/>
                <w:rFonts w:eastAsia="SimSun"/>
                <w:b/>
                <w:lang w:eastAsia="zh-CN"/>
              </w:rPr>
            </w:pPr>
          </w:p>
        </w:tc>
        <w:tc>
          <w:tcPr>
            <w:tcW w:w="1551" w:type="dxa"/>
            <w:tcBorders>
              <w:bottom w:val="single" w:sz="4" w:space="0" w:color="auto"/>
            </w:tcBorders>
            <w:shd w:val="clear" w:color="auto" w:fill="E7E6E6"/>
          </w:tcPr>
          <w:p w14:paraId="3054B955" w14:textId="6D5CB346" w:rsidR="00DC6E50" w:rsidRPr="007E356F" w:rsidDel="00BD5868" w:rsidRDefault="00DC6E50" w:rsidP="00DC6E50">
            <w:pPr>
              <w:pStyle w:val="TAL"/>
              <w:rPr>
                <w:del w:id="4072" w:author="Amy TAO" w:date="2021-05-05T12:34:00Z"/>
                <w:rFonts w:eastAsia="SimSun"/>
                <w:b/>
                <w:lang w:eastAsia="zh-CN"/>
              </w:rPr>
            </w:pPr>
          </w:p>
        </w:tc>
        <w:tc>
          <w:tcPr>
            <w:tcW w:w="1184" w:type="dxa"/>
            <w:tcBorders>
              <w:bottom w:val="single" w:sz="4" w:space="0" w:color="auto"/>
            </w:tcBorders>
            <w:shd w:val="clear" w:color="auto" w:fill="E7E6E6"/>
          </w:tcPr>
          <w:p w14:paraId="3D56BE4E" w14:textId="1856822A" w:rsidR="00DC6E50" w:rsidRPr="007E356F" w:rsidDel="00BD5868" w:rsidRDefault="00DC6E50" w:rsidP="00DC6E50">
            <w:pPr>
              <w:pStyle w:val="TAL"/>
              <w:rPr>
                <w:del w:id="4073" w:author="Amy TAO" w:date="2021-05-05T12:34:00Z"/>
                <w:b/>
              </w:rPr>
            </w:pPr>
          </w:p>
        </w:tc>
        <w:tc>
          <w:tcPr>
            <w:tcW w:w="1945" w:type="dxa"/>
            <w:tcBorders>
              <w:bottom w:val="single" w:sz="4" w:space="0" w:color="auto"/>
            </w:tcBorders>
            <w:shd w:val="clear" w:color="auto" w:fill="E7E6E6"/>
          </w:tcPr>
          <w:p w14:paraId="43CF9AAA" w14:textId="49CC30F1" w:rsidR="00DC6E50" w:rsidRPr="007E356F" w:rsidDel="00BD5868" w:rsidRDefault="00DC6E50" w:rsidP="00DC6E50">
            <w:pPr>
              <w:pStyle w:val="TAL"/>
              <w:rPr>
                <w:del w:id="4074" w:author="Amy TAO" w:date="2021-05-05T12:34:00Z"/>
                <w:b/>
              </w:rPr>
            </w:pPr>
          </w:p>
        </w:tc>
      </w:tr>
      <w:tr w:rsidR="00DC6E50" w:rsidRPr="007E356F" w14:paraId="547EC847" w14:textId="77777777" w:rsidTr="00AB5C87">
        <w:trPr>
          <w:jc w:val="center"/>
        </w:trPr>
        <w:tc>
          <w:tcPr>
            <w:tcW w:w="1486" w:type="dxa"/>
            <w:tcBorders>
              <w:bottom w:val="single" w:sz="4" w:space="0" w:color="auto"/>
            </w:tcBorders>
            <w:shd w:val="clear" w:color="auto" w:fill="auto"/>
          </w:tcPr>
          <w:p w14:paraId="1252E1E7" w14:textId="77777777" w:rsidR="00DC6E50" w:rsidRPr="007E356F" w:rsidRDefault="00DC6E50" w:rsidP="00DC6E50">
            <w:pPr>
              <w:pStyle w:val="TAL"/>
            </w:pPr>
            <w:r w:rsidRPr="007E356F">
              <w:rPr>
                <w:rFonts w:cs="Arial"/>
              </w:rPr>
              <w:t>6.5B.2.4.1_1.1</w:t>
            </w:r>
          </w:p>
        </w:tc>
        <w:tc>
          <w:tcPr>
            <w:tcW w:w="4365" w:type="dxa"/>
            <w:tcBorders>
              <w:bottom w:val="single" w:sz="4" w:space="0" w:color="auto"/>
            </w:tcBorders>
            <w:shd w:val="clear" w:color="auto" w:fill="auto"/>
          </w:tcPr>
          <w:p w14:paraId="10B110DF" w14:textId="1DB8570F" w:rsidR="00DC6E50" w:rsidRPr="007E356F" w:rsidRDefault="00DC6E50" w:rsidP="00DC6E50">
            <w:pPr>
              <w:pStyle w:val="TAL"/>
            </w:pPr>
            <w:r w:rsidRPr="007E356F">
              <w:rPr>
                <w:rFonts w:cs="Arial"/>
              </w:rPr>
              <w:t>Spectrum emissions mask for Inter-band EN-DC including FR2 (</w:t>
            </w:r>
            <w:ins w:id="4075" w:author="Amy TAO" w:date="2021-05-27T16:20:00Z">
              <w:r w:rsidRPr="00DC6E50">
                <w:rPr>
                  <w:rFonts w:cs="Arial"/>
                  <w:highlight w:val="cyan"/>
                  <w:rPrChange w:id="4076" w:author="Amy TAO" w:date="2021-05-27T16:21:00Z">
                    <w:rPr>
                      <w:rFonts w:cs="Arial"/>
                    </w:rPr>
                  </w:rPrChange>
                </w:rPr>
                <w:t>2 NR</w:t>
              </w:r>
            </w:ins>
            <w:del w:id="4077" w:author="Amy TAO" w:date="2021-05-27T16:20:00Z">
              <w:r w:rsidRPr="00DC6E50" w:rsidDel="00DC6E50">
                <w:rPr>
                  <w:rFonts w:cs="Arial"/>
                  <w:highlight w:val="cyan"/>
                  <w:rPrChange w:id="4078" w:author="Amy TAO" w:date="2021-05-27T16:21:00Z">
                    <w:rPr>
                      <w:rFonts w:cs="Arial"/>
                    </w:rPr>
                  </w:rPrChange>
                </w:rPr>
                <w:delText>3</w:delText>
              </w:r>
            </w:del>
            <w:r w:rsidRPr="00DC6E50">
              <w:rPr>
                <w:rFonts w:cs="Arial"/>
                <w:highlight w:val="cyan"/>
                <w:rPrChange w:id="4079" w:author="Amy TAO" w:date="2021-05-27T16:21:00Z">
                  <w:rPr>
                    <w:rFonts w:cs="Arial"/>
                  </w:rPr>
                </w:rPrChange>
              </w:rPr>
              <w:t xml:space="preserve"> CCs</w:t>
            </w:r>
            <w:r w:rsidRPr="007E356F">
              <w:rPr>
                <w:rFonts w:cs="Arial"/>
              </w:rPr>
              <w:t>)</w:t>
            </w:r>
          </w:p>
        </w:tc>
        <w:tc>
          <w:tcPr>
            <w:tcW w:w="850" w:type="dxa"/>
            <w:tcBorders>
              <w:bottom w:val="single" w:sz="4" w:space="0" w:color="auto"/>
            </w:tcBorders>
            <w:shd w:val="clear" w:color="auto" w:fill="auto"/>
          </w:tcPr>
          <w:p w14:paraId="73E0E618" w14:textId="77777777" w:rsidR="00DC6E50" w:rsidRPr="007E356F" w:rsidRDefault="00DC6E50" w:rsidP="00DC6E50">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5E81192" w14:textId="059D24A5" w:rsidR="00DC6E50" w:rsidRPr="007E356F" w:rsidRDefault="00DC6E50" w:rsidP="00DC6E50">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02F6C26B" w14:textId="56A4FFFA" w:rsidR="00DC6E50" w:rsidRPr="007E356F" w:rsidRDefault="00DC6E50" w:rsidP="00DC6E50">
            <w:pPr>
              <w:pStyle w:val="TAL"/>
              <w:rPr>
                <w:rFonts w:eastAsia="SimSun"/>
                <w:lang w:eastAsia="zh-CN"/>
              </w:rPr>
            </w:pPr>
            <w:r w:rsidRPr="007E356F">
              <w:rPr>
                <w:rFonts w:cs="Arial"/>
              </w:rPr>
              <w:t>FFS</w:t>
            </w:r>
          </w:p>
        </w:tc>
        <w:tc>
          <w:tcPr>
            <w:tcW w:w="1551" w:type="dxa"/>
            <w:tcBorders>
              <w:bottom w:val="single" w:sz="4" w:space="0" w:color="auto"/>
            </w:tcBorders>
          </w:tcPr>
          <w:p w14:paraId="4F8D3513" w14:textId="0D392AC7" w:rsidR="00DC6E50" w:rsidRPr="007E356F" w:rsidRDefault="00DC6E50" w:rsidP="00DC6E50">
            <w:pPr>
              <w:pStyle w:val="TAL"/>
              <w:rPr>
                <w:rFonts w:eastAsia="SimSun"/>
                <w:lang w:eastAsia="zh-CN"/>
              </w:rPr>
            </w:pPr>
            <w:r w:rsidRPr="007E356F">
              <w:rPr>
                <w:rFonts w:cs="Arial"/>
              </w:rPr>
              <w:t>FFS</w:t>
            </w:r>
          </w:p>
        </w:tc>
        <w:tc>
          <w:tcPr>
            <w:tcW w:w="1184" w:type="dxa"/>
            <w:tcBorders>
              <w:bottom w:val="single" w:sz="4" w:space="0" w:color="auto"/>
            </w:tcBorders>
          </w:tcPr>
          <w:p w14:paraId="7739E834" w14:textId="77777777" w:rsidR="00DC6E50" w:rsidRPr="007E356F" w:rsidRDefault="00DC6E50" w:rsidP="00DC6E50">
            <w:pPr>
              <w:pStyle w:val="TAL"/>
              <w:rPr>
                <w:rFonts w:cs="Arial"/>
              </w:rPr>
            </w:pPr>
          </w:p>
        </w:tc>
        <w:tc>
          <w:tcPr>
            <w:tcW w:w="1945" w:type="dxa"/>
            <w:tcBorders>
              <w:bottom w:val="single" w:sz="4" w:space="0" w:color="auto"/>
            </w:tcBorders>
          </w:tcPr>
          <w:p w14:paraId="038DFC9E" w14:textId="03C20C45" w:rsidR="00DC6E50" w:rsidRPr="007E356F" w:rsidRDefault="00DC6E50" w:rsidP="00DC6E50">
            <w:pPr>
              <w:pStyle w:val="TAL"/>
              <w:rPr>
                <w:rFonts w:cs="Arial"/>
              </w:rPr>
            </w:pPr>
            <w:r w:rsidRPr="007E356F">
              <w:rPr>
                <w:rFonts w:cs="Arial"/>
              </w:rPr>
              <w:t>NOTE 1</w:t>
            </w:r>
          </w:p>
          <w:p w14:paraId="7920F843" w14:textId="77777777" w:rsidR="00DC6E50" w:rsidRPr="007E356F" w:rsidRDefault="00DC6E50" w:rsidP="00DC6E50">
            <w:pPr>
              <w:pStyle w:val="TAL"/>
              <w:rPr>
                <w:rFonts w:cs="Arial"/>
              </w:rPr>
            </w:pPr>
            <w:r w:rsidRPr="007E356F">
              <w:rPr>
                <w:rFonts w:cs="Arial"/>
              </w:rPr>
              <w:t>NOTE 5</w:t>
            </w:r>
          </w:p>
          <w:p w14:paraId="00E10B65"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6.5B.2.4.1_1.1 if UE supports SA and TS 38.521-2 TC 6.5A.2.1.1 has been executed.</w:t>
            </w:r>
          </w:p>
        </w:tc>
      </w:tr>
      <w:tr w:rsidR="00DC6E50" w:rsidRPr="007E356F" w14:paraId="15B4B5BC" w14:textId="77777777" w:rsidTr="00AB5C87">
        <w:trPr>
          <w:jc w:val="center"/>
        </w:trPr>
        <w:tc>
          <w:tcPr>
            <w:tcW w:w="1486" w:type="dxa"/>
            <w:tcBorders>
              <w:bottom w:val="single" w:sz="4" w:space="0" w:color="auto"/>
            </w:tcBorders>
            <w:shd w:val="clear" w:color="auto" w:fill="auto"/>
          </w:tcPr>
          <w:p w14:paraId="1ED63A8A" w14:textId="77777777" w:rsidR="00DC6E50" w:rsidRPr="007E356F" w:rsidRDefault="00DC6E50" w:rsidP="00DC6E50">
            <w:pPr>
              <w:pStyle w:val="TAL"/>
            </w:pPr>
            <w:r w:rsidRPr="007E356F">
              <w:rPr>
                <w:rFonts w:cs="Arial"/>
              </w:rPr>
              <w:t>6.5B.2.4.1_1.2</w:t>
            </w:r>
          </w:p>
        </w:tc>
        <w:tc>
          <w:tcPr>
            <w:tcW w:w="4365" w:type="dxa"/>
            <w:tcBorders>
              <w:bottom w:val="single" w:sz="4" w:space="0" w:color="auto"/>
            </w:tcBorders>
            <w:shd w:val="clear" w:color="auto" w:fill="auto"/>
          </w:tcPr>
          <w:p w14:paraId="1B9090E8" w14:textId="5A118CF9" w:rsidR="00DC6E50" w:rsidRPr="007E356F" w:rsidRDefault="00DC6E50" w:rsidP="00DC6E50">
            <w:pPr>
              <w:pStyle w:val="TAL"/>
            </w:pPr>
            <w:r w:rsidRPr="007E356F">
              <w:rPr>
                <w:rFonts w:cs="Arial"/>
              </w:rPr>
              <w:t>Spectrum emissions mask for Inter-band EN-DC including FR2 (</w:t>
            </w:r>
            <w:ins w:id="4080" w:author="Amy TAO" w:date="2021-05-27T16:21:00Z">
              <w:r w:rsidRPr="00DC6E50">
                <w:rPr>
                  <w:rFonts w:cs="Arial"/>
                  <w:highlight w:val="cyan"/>
                  <w:rPrChange w:id="4081" w:author="Amy TAO" w:date="2021-05-27T16:21:00Z">
                    <w:rPr>
                      <w:rFonts w:cs="Arial"/>
                    </w:rPr>
                  </w:rPrChange>
                </w:rPr>
                <w:t>3 NR</w:t>
              </w:r>
            </w:ins>
            <w:del w:id="4082" w:author="Amy TAO" w:date="2021-05-27T16:21:00Z">
              <w:r w:rsidRPr="00DC6E50" w:rsidDel="00DC6E50">
                <w:rPr>
                  <w:rFonts w:cs="Arial"/>
                  <w:highlight w:val="cyan"/>
                  <w:rPrChange w:id="4083" w:author="Amy TAO" w:date="2021-05-27T16:21:00Z">
                    <w:rPr>
                      <w:rFonts w:cs="Arial"/>
                    </w:rPr>
                  </w:rPrChange>
                </w:rPr>
                <w:delText>4</w:delText>
              </w:r>
            </w:del>
            <w:r w:rsidRPr="00DC6E50">
              <w:rPr>
                <w:rFonts w:cs="Arial"/>
                <w:highlight w:val="cyan"/>
                <w:rPrChange w:id="4084" w:author="Amy TAO" w:date="2021-05-27T16:21:00Z">
                  <w:rPr>
                    <w:rFonts w:cs="Arial"/>
                  </w:rPr>
                </w:rPrChange>
              </w:rPr>
              <w:t xml:space="preserve"> CCs</w:t>
            </w:r>
            <w:r w:rsidRPr="007E356F">
              <w:rPr>
                <w:rFonts w:cs="Arial"/>
              </w:rPr>
              <w:t>)</w:t>
            </w:r>
          </w:p>
        </w:tc>
        <w:tc>
          <w:tcPr>
            <w:tcW w:w="850" w:type="dxa"/>
            <w:tcBorders>
              <w:bottom w:val="single" w:sz="4" w:space="0" w:color="auto"/>
            </w:tcBorders>
            <w:shd w:val="clear" w:color="auto" w:fill="auto"/>
          </w:tcPr>
          <w:p w14:paraId="1413E6C8" w14:textId="77777777" w:rsidR="00DC6E50" w:rsidRPr="007E356F" w:rsidRDefault="00DC6E50" w:rsidP="00DC6E50">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5A89399B" w14:textId="77777777" w:rsidR="00DC6E50" w:rsidRPr="007E356F" w:rsidRDefault="00DC6E50" w:rsidP="00DC6E50">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5D73DCED" w14:textId="77777777" w:rsidR="00DC6E50" w:rsidRPr="007E356F" w:rsidRDefault="00DC6E50" w:rsidP="00DC6E50">
            <w:pPr>
              <w:pStyle w:val="TAL"/>
              <w:rPr>
                <w:rFonts w:eastAsia="SimSun"/>
                <w:lang w:eastAsia="zh-CN"/>
              </w:rPr>
            </w:pPr>
            <w:r w:rsidRPr="007E356F">
              <w:rPr>
                <w:rFonts w:cs="Arial"/>
              </w:rPr>
              <w:t>FFS</w:t>
            </w:r>
          </w:p>
        </w:tc>
        <w:tc>
          <w:tcPr>
            <w:tcW w:w="1551" w:type="dxa"/>
            <w:tcBorders>
              <w:bottom w:val="single" w:sz="4" w:space="0" w:color="auto"/>
            </w:tcBorders>
          </w:tcPr>
          <w:p w14:paraId="40EF6656" w14:textId="77777777" w:rsidR="00DC6E50" w:rsidRPr="007E356F" w:rsidRDefault="00DC6E50" w:rsidP="00DC6E50">
            <w:pPr>
              <w:pStyle w:val="TAL"/>
              <w:rPr>
                <w:rFonts w:eastAsia="SimSun"/>
                <w:lang w:eastAsia="zh-CN"/>
              </w:rPr>
            </w:pPr>
            <w:r w:rsidRPr="007E356F">
              <w:rPr>
                <w:rFonts w:cs="Arial"/>
              </w:rPr>
              <w:t>FFS</w:t>
            </w:r>
          </w:p>
        </w:tc>
        <w:tc>
          <w:tcPr>
            <w:tcW w:w="1184" w:type="dxa"/>
            <w:tcBorders>
              <w:bottom w:val="single" w:sz="4" w:space="0" w:color="auto"/>
            </w:tcBorders>
          </w:tcPr>
          <w:p w14:paraId="3B35BCD8" w14:textId="77777777" w:rsidR="00DC6E50" w:rsidRPr="007E356F" w:rsidRDefault="00DC6E50" w:rsidP="00DC6E50">
            <w:pPr>
              <w:pStyle w:val="TAL"/>
              <w:rPr>
                <w:rFonts w:cs="Arial"/>
              </w:rPr>
            </w:pPr>
          </w:p>
        </w:tc>
        <w:tc>
          <w:tcPr>
            <w:tcW w:w="1945" w:type="dxa"/>
            <w:tcBorders>
              <w:bottom w:val="single" w:sz="4" w:space="0" w:color="auto"/>
            </w:tcBorders>
          </w:tcPr>
          <w:p w14:paraId="179A8EE0" w14:textId="77777777" w:rsidR="00DC6E50" w:rsidRPr="007E356F" w:rsidRDefault="00DC6E50" w:rsidP="00DC6E50">
            <w:pPr>
              <w:pStyle w:val="TAL"/>
              <w:rPr>
                <w:rFonts w:cs="Arial"/>
              </w:rPr>
            </w:pPr>
            <w:r w:rsidRPr="007E356F">
              <w:rPr>
                <w:rFonts w:cs="Arial"/>
              </w:rPr>
              <w:t>NOTE 1</w:t>
            </w:r>
          </w:p>
          <w:p w14:paraId="1F67EA23" w14:textId="77777777" w:rsidR="00DC6E50" w:rsidRPr="007E356F" w:rsidRDefault="00DC6E50" w:rsidP="00DC6E50">
            <w:pPr>
              <w:pStyle w:val="TAL"/>
              <w:rPr>
                <w:rFonts w:cs="Arial"/>
              </w:rPr>
            </w:pPr>
            <w:r w:rsidRPr="007E356F">
              <w:rPr>
                <w:rFonts w:cs="Arial"/>
              </w:rPr>
              <w:t>NOTE 5</w:t>
            </w:r>
          </w:p>
          <w:p w14:paraId="708E147B"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6.5B.2.4.1_1.2 if UE supports SA and TS 38.521-2 TC 6.5A.2.1.2 has been executed.</w:t>
            </w:r>
          </w:p>
        </w:tc>
      </w:tr>
      <w:tr w:rsidR="00DC6E50" w:rsidRPr="007E356F" w14:paraId="7E1412CE" w14:textId="77777777" w:rsidTr="00AB5C87">
        <w:trPr>
          <w:jc w:val="center"/>
        </w:trPr>
        <w:tc>
          <w:tcPr>
            <w:tcW w:w="1486" w:type="dxa"/>
            <w:tcBorders>
              <w:bottom w:val="single" w:sz="4" w:space="0" w:color="auto"/>
            </w:tcBorders>
            <w:shd w:val="clear" w:color="auto" w:fill="auto"/>
          </w:tcPr>
          <w:p w14:paraId="50ACBB4C" w14:textId="77777777" w:rsidR="00DC6E50" w:rsidRPr="007E356F" w:rsidRDefault="00DC6E50" w:rsidP="00DC6E50">
            <w:pPr>
              <w:pStyle w:val="TAL"/>
            </w:pPr>
            <w:r w:rsidRPr="007E356F">
              <w:rPr>
                <w:rFonts w:cs="Arial"/>
              </w:rPr>
              <w:t>6.5B.2.4.1_1.3</w:t>
            </w:r>
          </w:p>
        </w:tc>
        <w:tc>
          <w:tcPr>
            <w:tcW w:w="4365" w:type="dxa"/>
            <w:tcBorders>
              <w:bottom w:val="single" w:sz="4" w:space="0" w:color="auto"/>
            </w:tcBorders>
            <w:shd w:val="clear" w:color="auto" w:fill="auto"/>
          </w:tcPr>
          <w:p w14:paraId="0D9A2FD3" w14:textId="103FF14F" w:rsidR="00DC6E50" w:rsidRPr="007E356F" w:rsidRDefault="00DC6E50" w:rsidP="00DC6E50">
            <w:pPr>
              <w:pStyle w:val="TAL"/>
            </w:pPr>
            <w:r w:rsidRPr="007E356F">
              <w:rPr>
                <w:rFonts w:cs="Arial"/>
              </w:rPr>
              <w:t>Spectrum emissions mask for Inter-band EN-DC including FR2 (</w:t>
            </w:r>
            <w:ins w:id="4085" w:author="Amy TAO" w:date="2021-05-27T16:21:00Z">
              <w:r w:rsidRPr="00DC6E50">
                <w:rPr>
                  <w:rFonts w:cs="Arial"/>
                  <w:highlight w:val="cyan"/>
                  <w:rPrChange w:id="4086" w:author="Amy TAO" w:date="2021-05-27T16:21:00Z">
                    <w:rPr>
                      <w:rFonts w:cs="Arial"/>
                    </w:rPr>
                  </w:rPrChange>
                </w:rPr>
                <w:t>4 NR</w:t>
              </w:r>
            </w:ins>
            <w:del w:id="4087" w:author="Amy TAO" w:date="2021-05-27T16:21:00Z">
              <w:r w:rsidRPr="00DC6E50" w:rsidDel="00DC6E50">
                <w:rPr>
                  <w:rFonts w:cs="Arial"/>
                  <w:highlight w:val="cyan"/>
                  <w:rPrChange w:id="4088" w:author="Amy TAO" w:date="2021-05-27T16:21:00Z">
                    <w:rPr>
                      <w:rFonts w:cs="Arial"/>
                    </w:rPr>
                  </w:rPrChange>
                </w:rPr>
                <w:delText>5</w:delText>
              </w:r>
            </w:del>
            <w:r w:rsidRPr="007E356F">
              <w:rPr>
                <w:rFonts w:cs="Arial"/>
              </w:rPr>
              <w:t xml:space="preserve"> CCs)</w:t>
            </w:r>
          </w:p>
        </w:tc>
        <w:tc>
          <w:tcPr>
            <w:tcW w:w="850" w:type="dxa"/>
            <w:tcBorders>
              <w:bottom w:val="single" w:sz="4" w:space="0" w:color="auto"/>
            </w:tcBorders>
            <w:shd w:val="clear" w:color="auto" w:fill="auto"/>
          </w:tcPr>
          <w:p w14:paraId="6F2963A1" w14:textId="77777777" w:rsidR="00DC6E50" w:rsidRPr="007E356F" w:rsidRDefault="00DC6E50" w:rsidP="00DC6E50">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21DFF740" w14:textId="77777777" w:rsidR="00DC6E50" w:rsidRPr="007E356F" w:rsidRDefault="00DC6E50" w:rsidP="00DC6E50">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281D0B1F" w14:textId="77777777" w:rsidR="00DC6E50" w:rsidRPr="007E356F" w:rsidRDefault="00DC6E50" w:rsidP="00DC6E50">
            <w:pPr>
              <w:pStyle w:val="TAL"/>
              <w:rPr>
                <w:rFonts w:eastAsia="SimSun"/>
                <w:lang w:eastAsia="zh-CN"/>
              </w:rPr>
            </w:pPr>
            <w:r w:rsidRPr="007E356F">
              <w:rPr>
                <w:rFonts w:cs="Arial"/>
              </w:rPr>
              <w:t>FFS</w:t>
            </w:r>
          </w:p>
        </w:tc>
        <w:tc>
          <w:tcPr>
            <w:tcW w:w="1551" w:type="dxa"/>
            <w:tcBorders>
              <w:bottom w:val="single" w:sz="4" w:space="0" w:color="auto"/>
            </w:tcBorders>
          </w:tcPr>
          <w:p w14:paraId="7D4078ED" w14:textId="77777777" w:rsidR="00DC6E50" w:rsidRPr="007E356F" w:rsidRDefault="00DC6E50" w:rsidP="00DC6E50">
            <w:pPr>
              <w:pStyle w:val="TAL"/>
              <w:rPr>
                <w:rFonts w:eastAsia="SimSun"/>
                <w:lang w:eastAsia="zh-CN"/>
              </w:rPr>
            </w:pPr>
            <w:r w:rsidRPr="007E356F">
              <w:rPr>
                <w:rFonts w:cs="Arial"/>
              </w:rPr>
              <w:t>FFS</w:t>
            </w:r>
          </w:p>
        </w:tc>
        <w:tc>
          <w:tcPr>
            <w:tcW w:w="1184" w:type="dxa"/>
            <w:tcBorders>
              <w:bottom w:val="single" w:sz="4" w:space="0" w:color="auto"/>
            </w:tcBorders>
          </w:tcPr>
          <w:p w14:paraId="2D6C260B" w14:textId="77777777" w:rsidR="00DC6E50" w:rsidRPr="007E356F" w:rsidRDefault="00DC6E50" w:rsidP="00DC6E50">
            <w:pPr>
              <w:pStyle w:val="TAL"/>
              <w:rPr>
                <w:rFonts w:cs="Arial"/>
              </w:rPr>
            </w:pPr>
          </w:p>
        </w:tc>
        <w:tc>
          <w:tcPr>
            <w:tcW w:w="1945" w:type="dxa"/>
            <w:tcBorders>
              <w:bottom w:val="single" w:sz="4" w:space="0" w:color="auto"/>
            </w:tcBorders>
          </w:tcPr>
          <w:p w14:paraId="28FC36E9" w14:textId="77777777" w:rsidR="00DC6E50" w:rsidRPr="007E356F" w:rsidRDefault="00DC6E50" w:rsidP="00DC6E50">
            <w:pPr>
              <w:pStyle w:val="TAL"/>
              <w:rPr>
                <w:rFonts w:cs="Arial"/>
              </w:rPr>
            </w:pPr>
            <w:r w:rsidRPr="007E356F">
              <w:rPr>
                <w:rFonts w:cs="Arial"/>
              </w:rPr>
              <w:t>NOTE 1</w:t>
            </w:r>
          </w:p>
          <w:p w14:paraId="6ED343FC" w14:textId="77777777" w:rsidR="00DC6E50" w:rsidRPr="007E356F" w:rsidRDefault="00DC6E50" w:rsidP="00DC6E50">
            <w:pPr>
              <w:pStyle w:val="TAL"/>
              <w:rPr>
                <w:rFonts w:cs="Arial"/>
              </w:rPr>
            </w:pPr>
            <w:r w:rsidRPr="007E356F">
              <w:rPr>
                <w:rFonts w:cs="Arial"/>
              </w:rPr>
              <w:t>NOTE 5</w:t>
            </w:r>
          </w:p>
          <w:p w14:paraId="39E4155B"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6.5B.2.4.1_1.3 if UE supports SA and TS 38.521-2 TC 6.5A.2.1.3 has been executed.</w:t>
            </w:r>
          </w:p>
        </w:tc>
      </w:tr>
      <w:tr w:rsidR="00DC6E50" w:rsidRPr="007E356F" w14:paraId="7A486DA9" w14:textId="77777777" w:rsidTr="00AB5C87">
        <w:trPr>
          <w:jc w:val="center"/>
        </w:trPr>
        <w:tc>
          <w:tcPr>
            <w:tcW w:w="1486" w:type="dxa"/>
            <w:tcBorders>
              <w:bottom w:val="single" w:sz="4" w:space="0" w:color="auto"/>
            </w:tcBorders>
            <w:shd w:val="clear" w:color="auto" w:fill="auto"/>
          </w:tcPr>
          <w:p w14:paraId="6322655D" w14:textId="77777777" w:rsidR="00DC6E50" w:rsidRPr="007E356F" w:rsidRDefault="00DC6E50" w:rsidP="00DC6E50">
            <w:pPr>
              <w:pStyle w:val="TAL"/>
              <w:rPr>
                <w:bCs/>
              </w:rPr>
            </w:pPr>
            <w:r w:rsidRPr="007E356F">
              <w:rPr>
                <w:lang w:eastAsia="zh-CN"/>
              </w:rPr>
              <w:lastRenderedPageBreak/>
              <w:t>6.5B.2.4.3</w:t>
            </w:r>
          </w:p>
        </w:tc>
        <w:tc>
          <w:tcPr>
            <w:tcW w:w="4365" w:type="dxa"/>
            <w:tcBorders>
              <w:bottom w:val="single" w:sz="4" w:space="0" w:color="auto"/>
            </w:tcBorders>
            <w:shd w:val="clear" w:color="auto" w:fill="auto"/>
          </w:tcPr>
          <w:p w14:paraId="39979CCB" w14:textId="5DF12723" w:rsidR="00DC6E50" w:rsidRPr="007E356F" w:rsidRDefault="00DC6E50" w:rsidP="00DC6E50">
            <w:pPr>
              <w:pStyle w:val="TAL"/>
            </w:pPr>
            <w:r w:rsidRPr="007E356F">
              <w:rPr>
                <w:lang w:eastAsia="zh-CN"/>
              </w:rPr>
              <w:t xml:space="preserve">Adjacent channel leakage ratio for Inter-band EN-DC including FR2 </w:t>
            </w:r>
            <w:ins w:id="4089" w:author="Amy TAO" w:date="2021-05-27T16:22:00Z">
              <w:r w:rsidRPr="002B6436">
                <w:rPr>
                  <w:highlight w:val="cyan"/>
                </w:rPr>
                <w:t>(1 NR CC)</w:t>
              </w:r>
              <w:r w:rsidRPr="007E356F" w:rsidDel="00DC6E50">
                <w:rPr>
                  <w:lang w:eastAsia="zh-CN"/>
                </w:rPr>
                <w:t xml:space="preserve"> </w:t>
              </w:r>
            </w:ins>
            <w:del w:id="4090" w:author="Amy TAO" w:date="2021-05-27T16:22:00Z">
              <w:r w:rsidRPr="007E356F" w:rsidDel="00DC6E50">
                <w:rPr>
                  <w:lang w:eastAsia="zh-CN"/>
                </w:rPr>
                <w:delText>(2 CCs)</w:delText>
              </w:r>
            </w:del>
          </w:p>
        </w:tc>
        <w:tc>
          <w:tcPr>
            <w:tcW w:w="850" w:type="dxa"/>
            <w:tcBorders>
              <w:bottom w:val="single" w:sz="4" w:space="0" w:color="auto"/>
            </w:tcBorders>
            <w:shd w:val="clear" w:color="auto" w:fill="auto"/>
          </w:tcPr>
          <w:p w14:paraId="0866E2D4"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6E1892A4" w14:textId="77777777" w:rsidR="00DC6E50" w:rsidRPr="007E356F" w:rsidRDefault="00DC6E50" w:rsidP="00DC6E50">
            <w:pPr>
              <w:pStyle w:val="TAL"/>
            </w:pPr>
            <w:r w:rsidRPr="007E356F">
              <w:t>C012</w:t>
            </w:r>
          </w:p>
        </w:tc>
        <w:tc>
          <w:tcPr>
            <w:tcW w:w="3090" w:type="dxa"/>
            <w:tcBorders>
              <w:bottom w:val="single" w:sz="4" w:space="0" w:color="auto"/>
            </w:tcBorders>
            <w:shd w:val="clear" w:color="auto" w:fill="auto"/>
          </w:tcPr>
          <w:p w14:paraId="3FBE7D30" w14:textId="4A27BAF8" w:rsidR="00DC6E50" w:rsidRPr="007E356F" w:rsidRDefault="00DC6E50" w:rsidP="00DC6E50">
            <w:pPr>
              <w:pStyle w:val="TAL"/>
            </w:pPr>
            <w:r w:rsidRPr="007E356F">
              <w:rPr>
                <w:lang w:eastAsia="zh-CN"/>
              </w:rPr>
              <w:t>UEs supporting Inter-band including FR2</w:t>
            </w:r>
            <w:r w:rsidRPr="007E356F">
              <w:rPr>
                <w:rFonts w:eastAsia="SimSun"/>
                <w:szCs w:val="18"/>
                <w:lang w:eastAsia="zh-CN"/>
              </w:rPr>
              <w:t xml:space="preserve"> </w:t>
            </w:r>
            <w:ins w:id="4091" w:author="Amy TAO" w:date="2021-04-28T18:51:00Z">
              <w:r w:rsidRPr="00DC6E50">
                <w:rPr>
                  <w:rFonts w:eastAsia="SimSun"/>
                  <w:highlight w:val="cyan"/>
                  <w:lang w:eastAsia="zh-CN"/>
                  <w:rPrChange w:id="4092" w:author="Amy TAO" w:date="2021-05-27T16:22:00Z">
                    <w:rPr>
                      <w:rFonts w:eastAsia="SimSun"/>
                      <w:lang w:eastAsia="zh-CN"/>
                    </w:rPr>
                  </w:rPrChange>
                </w:rPr>
                <w:t>with 1 NR UL CC</w:t>
              </w:r>
            </w:ins>
            <w:del w:id="4093" w:author="Amy TAO" w:date="2021-04-28T18:51:00Z">
              <w:r w:rsidRPr="007E356F" w:rsidDel="007E356F">
                <w:rPr>
                  <w:lang w:eastAsia="zh-CN"/>
                </w:rPr>
                <w:delText>(2UL CCs)</w:delText>
              </w:r>
            </w:del>
          </w:p>
        </w:tc>
        <w:tc>
          <w:tcPr>
            <w:tcW w:w="1551" w:type="dxa"/>
            <w:tcBorders>
              <w:bottom w:val="single" w:sz="4" w:space="0" w:color="auto"/>
            </w:tcBorders>
          </w:tcPr>
          <w:p w14:paraId="09D56B97" w14:textId="77777777" w:rsidR="00DC6E50" w:rsidRPr="007E356F" w:rsidRDefault="00DC6E50" w:rsidP="00DC6E50">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5B8D2877" w14:textId="77777777" w:rsidR="00DC6E50" w:rsidRPr="007E356F" w:rsidRDefault="00DC6E50" w:rsidP="00DC6E50">
            <w:pPr>
              <w:pStyle w:val="TAL"/>
              <w:rPr>
                <w:rFonts w:cs="Arial"/>
              </w:rPr>
            </w:pPr>
          </w:p>
        </w:tc>
        <w:tc>
          <w:tcPr>
            <w:tcW w:w="1945" w:type="dxa"/>
            <w:tcBorders>
              <w:bottom w:val="single" w:sz="4" w:space="0" w:color="auto"/>
            </w:tcBorders>
          </w:tcPr>
          <w:p w14:paraId="5156484D" w14:textId="624C2150" w:rsidR="00DC6E50" w:rsidRPr="007E356F" w:rsidDel="008B206A" w:rsidRDefault="00DC6E50" w:rsidP="00DC6E50">
            <w:pPr>
              <w:pStyle w:val="TAL"/>
              <w:rPr>
                <w:del w:id="4094" w:author="Amy TAO" w:date="2021-05-04T22:32:00Z"/>
                <w:rFonts w:cs="Arial"/>
              </w:rPr>
            </w:pPr>
            <w:del w:id="4095" w:author="Amy TAO" w:date="2021-05-04T22:32:00Z">
              <w:r w:rsidRPr="007E356F" w:rsidDel="008B206A">
                <w:rPr>
                  <w:rFonts w:cs="Arial"/>
                </w:rPr>
                <w:delText>NOTE 1</w:delText>
              </w:r>
            </w:del>
          </w:p>
          <w:p w14:paraId="7620A177" w14:textId="77777777" w:rsidR="00DC6E50" w:rsidRPr="007E356F" w:rsidRDefault="00DC6E50" w:rsidP="00DC6E50">
            <w:pPr>
              <w:pStyle w:val="TAL"/>
              <w:rPr>
                <w:rFonts w:cs="Arial"/>
              </w:rPr>
            </w:pPr>
            <w:r w:rsidRPr="007E356F">
              <w:rPr>
                <w:rFonts w:cs="Arial"/>
              </w:rPr>
              <w:t>NOTE 5</w:t>
            </w:r>
          </w:p>
          <w:p w14:paraId="5CDF36DC" w14:textId="77777777" w:rsidR="00DC6E50" w:rsidRPr="007E356F" w:rsidRDefault="00DC6E50" w:rsidP="00DC6E50">
            <w:pPr>
              <w:pStyle w:val="TAL"/>
            </w:pPr>
            <w:r w:rsidRPr="007E356F">
              <w:rPr>
                <w:rFonts w:cs="Arial"/>
              </w:rPr>
              <w:t xml:space="preserve">Skip </w:t>
            </w:r>
            <w:r w:rsidRPr="007E356F">
              <w:rPr>
                <w:lang w:eastAsia="zh-CN"/>
              </w:rPr>
              <w:t>TC 6.5B.2.4.3</w:t>
            </w:r>
            <w:r w:rsidRPr="007E356F">
              <w:rPr>
                <w:rFonts w:cs="Arial"/>
              </w:rPr>
              <w:t xml:space="preserve"> if UE supports SA and </w:t>
            </w:r>
            <w:r w:rsidRPr="007E356F">
              <w:rPr>
                <w:lang w:eastAsia="ko-KR"/>
              </w:rPr>
              <w:t>TS 38.521-2 TC 6.5.2.3</w:t>
            </w:r>
            <w:r w:rsidRPr="007E356F">
              <w:rPr>
                <w:rFonts w:cs="Arial"/>
              </w:rPr>
              <w:t xml:space="preserve"> has been executed.</w:t>
            </w:r>
          </w:p>
        </w:tc>
      </w:tr>
      <w:tr w:rsidR="00DC6E50" w:rsidRPr="007E356F" w:rsidDel="00BD5868" w14:paraId="2B5B313D" w14:textId="3E635285" w:rsidTr="00AB5C87">
        <w:trPr>
          <w:jc w:val="center"/>
          <w:del w:id="4096" w:author="Amy TAO" w:date="2021-05-05T12:34:00Z"/>
        </w:trPr>
        <w:tc>
          <w:tcPr>
            <w:tcW w:w="1486" w:type="dxa"/>
            <w:tcBorders>
              <w:bottom w:val="single" w:sz="4" w:space="0" w:color="auto"/>
            </w:tcBorders>
            <w:shd w:val="clear" w:color="auto" w:fill="E7E6E6"/>
          </w:tcPr>
          <w:p w14:paraId="47A3E122" w14:textId="0F70A230" w:rsidR="00DC6E50" w:rsidRPr="007E356F" w:rsidDel="00BD5868" w:rsidRDefault="00DC6E50" w:rsidP="00DC6E50">
            <w:pPr>
              <w:pStyle w:val="TAL"/>
              <w:rPr>
                <w:del w:id="4097" w:author="Amy TAO" w:date="2021-05-05T12:34:00Z"/>
                <w:b/>
                <w:lang w:eastAsia="zh-CN"/>
              </w:rPr>
            </w:pPr>
            <w:del w:id="4098" w:author="Amy TAO" w:date="2021-05-05T12:34:00Z">
              <w:r w:rsidRPr="007E356F" w:rsidDel="00BD5868">
                <w:rPr>
                  <w:rFonts w:cs="Arial"/>
                  <w:b/>
                </w:rPr>
                <w:delText>6.5B.2.4.3_1</w:delText>
              </w:r>
            </w:del>
          </w:p>
        </w:tc>
        <w:tc>
          <w:tcPr>
            <w:tcW w:w="4365" w:type="dxa"/>
            <w:tcBorders>
              <w:bottom w:val="single" w:sz="4" w:space="0" w:color="auto"/>
            </w:tcBorders>
            <w:shd w:val="clear" w:color="auto" w:fill="E7E6E6"/>
          </w:tcPr>
          <w:p w14:paraId="7500AF30" w14:textId="0B535CC9" w:rsidR="00DC6E50" w:rsidRPr="007E356F" w:rsidDel="00BD5868" w:rsidRDefault="00DC6E50" w:rsidP="00DC6E50">
            <w:pPr>
              <w:pStyle w:val="TAL"/>
              <w:rPr>
                <w:del w:id="4099" w:author="Amy TAO" w:date="2021-05-05T12:34:00Z"/>
                <w:b/>
                <w:lang w:eastAsia="zh-CN"/>
              </w:rPr>
            </w:pPr>
            <w:del w:id="4100" w:author="Amy TAO" w:date="2021-05-05T12:34:00Z">
              <w:r w:rsidRPr="007E356F" w:rsidDel="00BD5868">
                <w:rPr>
                  <w:rFonts w:cs="Arial"/>
                  <w:b/>
                </w:rPr>
                <w:delText>Adjacent channel leakage ratio for Inter-band EN-DC including FR2 (&gt;2 CCs)</w:delText>
              </w:r>
            </w:del>
          </w:p>
        </w:tc>
        <w:tc>
          <w:tcPr>
            <w:tcW w:w="850" w:type="dxa"/>
            <w:tcBorders>
              <w:bottom w:val="single" w:sz="4" w:space="0" w:color="auto"/>
            </w:tcBorders>
            <w:shd w:val="clear" w:color="auto" w:fill="E7E6E6"/>
          </w:tcPr>
          <w:p w14:paraId="364DBC79" w14:textId="68DA5890" w:rsidR="00DC6E50" w:rsidRPr="007E356F" w:rsidDel="00BD5868" w:rsidRDefault="00DC6E50" w:rsidP="00DC6E50">
            <w:pPr>
              <w:pStyle w:val="TAC"/>
              <w:rPr>
                <w:del w:id="4101" w:author="Amy TAO" w:date="2021-05-05T12:34:00Z"/>
                <w:b/>
              </w:rPr>
            </w:pPr>
            <w:del w:id="4102"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5F44477F" w14:textId="1B848B78" w:rsidR="00DC6E50" w:rsidRPr="007E356F" w:rsidDel="00BD5868" w:rsidRDefault="00DC6E50" w:rsidP="00DC6E50">
            <w:pPr>
              <w:pStyle w:val="TAL"/>
              <w:rPr>
                <w:del w:id="4103" w:author="Amy TAO" w:date="2021-05-05T12:34:00Z"/>
                <w:b/>
              </w:rPr>
            </w:pPr>
          </w:p>
        </w:tc>
        <w:tc>
          <w:tcPr>
            <w:tcW w:w="3090" w:type="dxa"/>
            <w:tcBorders>
              <w:bottom w:val="single" w:sz="4" w:space="0" w:color="auto"/>
            </w:tcBorders>
            <w:shd w:val="clear" w:color="auto" w:fill="E7E6E6"/>
          </w:tcPr>
          <w:p w14:paraId="5977AF4C" w14:textId="46E7376F" w:rsidR="00DC6E50" w:rsidRPr="007E356F" w:rsidDel="00BD5868" w:rsidRDefault="00DC6E50" w:rsidP="00DC6E50">
            <w:pPr>
              <w:pStyle w:val="TAL"/>
              <w:rPr>
                <w:del w:id="4104" w:author="Amy TAO" w:date="2021-05-05T12:34:00Z"/>
                <w:b/>
                <w:lang w:eastAsia="zh-CN"/>
              </w:rPr>
            </w:pPr>
          </w:p>
        </w:tc>
        <w:tc>
          <w:tcPr>
            <w:tcW w:w="1551" w:type="dxa"/>
            <w:tcBorders>
              <w:bottom w:val="single" w:sz="4" w:space="0" w:color="auto"/>
            </w:tcBorders>
            <w:shd w:val="clear" w:color="auto" w:fill="E7E6E6"/>
          </w:tcPr>
          <w:p w14:paraId="5F8CE07B" w14:textId="2F468A0C" w:rsidR="00DC6E50" w:rsidRPr="007E356F" w:rsidDel="00BD5868" w:rsidRDefault="00DC6E50" w:rsidP="00DC6E50">
            <w:pPr>
              <w:pStyle w:val="TAL"/>
              <w:rPr>
                <w:del w:id="4105" w:author="Amy TAO" w:date="2021-05-05T12:34:00Z"/>
                <w:b/>
                <w:lang w:eastAsia="ko-KR"/>
              </w:rPr>
            </w:pPr>
          </w:p>
        </w:tc>
        <w:tc>
          <w:tcPr>
            <w:tcW w:w="1184" w:type="dxa"/>
            <w:tcBorders>
              <w:bottom w:val="single" w:sz="4" w:space="0" w:color="auto"/>
            </w:tcBorders>
            <w:shd w:val="clear" w:color="auto" w:fill="E7E6E6"/>
          </w:tcPr>
          <w:p w14:paraId="3A8CC1C6" w14:textId="402AB757" w:rsidR="00DC6E50" w:rsidRPr="007E356F" w:rsidDel="00BD5868" w:rsidRDefault="00DC6E50" w:rsidP="00DC6E50">
            <w:pPr>
              <w:pStyle w:val="TAL"/>
              <w:rPr>
                <w:del w:id="4106" w:author="Amy TAO" w:date="2021-05-05T12:34:00Z"/>
                <w:b/>
                <w:lang w:eastAsia="ko-KR"/>
              </w:rPr>
            </w:pPr>
          </w:p>
        </w:tc>
        <w:tc>
          <w:tcPr>
            <w:tcW w:w="1945" w:type="dxa"/>
            <w:tcBorders>
              <w:bottom w:val="single" w:sz="4" w:space="0" w:color="auto"/>
            </w:tcBorders>
            <w:shd w:val="clear" w:color="auto" w:fill="E7E6E6"/>
          </w:tcPr>
          <w:p w14:paraId="44F2A2C5" w14:textId="41C85B4C" w:rsidR="00DC6E50" w:rsidRPr="007E356F" w:rsidDel="00BD5868" w:rsidRDefault="00DC6E50" w:rsidP="00DC6E50">
            <w:pPr>
              <w:pStyle w:val="TAL"/>
              <w:rPr>
                <w:del w:id="4107" w:author="Amy TAO" w:date="2021-05-05T12:34:00Z"/>
                <w:b/>
                <w:lang w:eastAsia="ko-KR"/>
              </w:rPr>
            </w:pPr>
          </w:p>
        </w:tc>
      </w:tr>
      <w:tr w:rsidR="00DC6E50" w:rsidRPr="007E356F" w14:paraId="01DC4BBC" w14:textId="77777777" w:rsidTr="00AB5C87">
        <w:trPr>
          <w:jc w:val="center"/>
        </w:trPr>
        <w:tc>
          <w:tcPr>
            <w:tcW w:w="1486" w:type="dxa"/>
            <w:tcBorders>
              <w:bottom w:val="single" w:sz="4" w:space="0" w:color="auto"/>
            </w:tcBorders>
            <w:shd w:val="clear" w:color="auto" w:fill="auto"/>
          </w:tcPr>
          <w:p w14:paraId="647CCA8C" w14:textId="77777777" w:rsidR="00DC6E50" w:rsidRPr="007E356F" w:rsidRDefault="00DC6E50" w:rsidP="00DC6E50">
            <w:pPr>
              <w:pStyle w:val="TAL"/>
              <w:rPr>
                <w:lang w:eastAsia="zh-CN"/>
              </w:rPr>
            </w:pPr>
            <w:r w:rsidRPr="007E356F">
              <w:rPr>
                <w:rFonts w:cs="Arial"/>
              </w:rPr>
              <w:t>6.5B.2.4.3_1.1</w:t>
            </w:r>
          </w:p>
        </w:tc>
        <w:tc>
          <w:tcPr>
            <w:tcW w:w="4365" w:type="dxa"/>
            <w:tcBorders>
              <w:bottom w:val="single" w:sz="4" w:space="0" w:color="auto"/>
            </w:tcBorders>
            <w:shd w:val="clear" w:color="auto" w:fill="auto"/>
          </w:tcPr>
          <w:p w14:paraId="22735173" w14:textId="3C2B652E" w:rsidR="00DC6E50" w:rsidRPr="007E356F" w:rsidRDefault="00DC6E50" w:rsidP="00DC6E50">
            <w:pPr>
              <w:pStyle w:val="TAL"/>
              <w:rPr>
                <w:lang w:eastAsia="zh-CN"/>
              </w:rPr>
            </w:pPr>
            <w:r w:rsidRPr="007E356F">
              <w:rPr>
                <w:rFonts w:cs="Arial"/>
              </w:rPr>
              <w:t>Adjacent channel leakage ratio for Inter-band EN-DC including FR2 (</w:t>
            </w:r>
            <w:ins w:id="4108" w:author="Amy TAO" w:date="2021-05-27T16:23:00Z">
              <w:r w:rsidRPr="00DC6E50">
                <w:rPr>
                  <w:rFonts w:cs="Arial"/>
                  <w:highlight w:val="cyan"/>
                  <w:rPrChange w:id="4109" w:author="Amy TAO" w:date="2021-05-27T16:23:00Z">
                    <w:rPr>
                      <w:rFonts w:cs="Arial"/>
                    </w:rPr>
                  </w:rPrChange>
                </w:rPr>
                <w:t>2 NR</w:t>
              </w:r>
            </w:ins>
            <w:del w:id="4110" w:author="Amy TAO" w:date="2021-05-27T16:23:00Z">
              <w:r w:rsidRPr="00DC6E50" w:rsidDel="00DC6E50">
                <w:rPr>
                  <w:rFonts w:cs="Arial"/>
                  <w:highlight w:val="cyan"/>
                  <w:rPrChange w:id="4111" w:author="Amy TAO" w:date="2021-05-27T16:23:00Z">
                    <w:rPr>
                      <w:rFonts w:cs="Arial"/>
                    </w:rPr>
                  </w:rPrChange>
                </w:rPr>
                <w:delText>3</w:delText>
              </w:r>
            </w:del>
            <w:r w:rsidRPr="00DC6E50">
              <w:rPr>
                <w:rFonts w:cs="Arial"/>
                <w:highlight w:val="cyan"/>
                <w:rPrChange w:id="4112" w:author="Amy TAO" w:date="2021-05-27T16:23:00Z">
                  <w:rPr>
                    <w:rFonts w:cs="Arial"/>
                  </w:rPr>
                </w:rPrChange>
              </w:rPr>
              <w:t xml:space="preserve"> CCs</w:t>
            </w:r>
            <w:r w:rsidRPr="007E356F">
              <w:rPr>
                <w:rFonts w:cs="Arial"/>
              </w:rPr>
              <w:t>)</w:t>
            </w:r>
          </w:p>
        </w:tc>
        <w:tc>
          <w:tcPr>
            <w:tcW w:w="850" w:type="dxa"/>
            <w:tcBorders>
              <w:bottom w:val="single" w:sz="4" w:space="0" w:color="auto"/>
            </w:tcBorders>
            <w:shd w:val="clear" w:color="auto" w:fill="auto"/>
          </w:tcPr>
          <w:p w14:paraId="3D087488"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086B5163" w14:textId="77777777" w:rsidR="00DC6E50" w:rsidRPr="007E356F" w:rsidRDefault="00DC6E50" w:rsidP="00DC6E50">
            <w:pPr>
              <w:pStyle w:val="TAL"/>
            </w:pPr>
            <w:r w:rsidRPr="007E356F">
              <w:rPr>
                <w:rFonts w:cs="Arial"/>
              </w:rPr>
              <w:t>FFS</w:t>
            </w:r>
          </w:p>
        </w:tc>
        <w:tc>
          <w:tcPr>
            <w:tcW w:w="3090" w:type="dxa"/>
            <w:tcBorders>
              <w:bottom w:val="single" w:sz="4" w:space="0" w:color="auto"/>
            </w:tcBorders>
            <w:shd w:val="clear" w:color="auto" w:fill="auto"/>
          </w:tcPr>
          <w:p w14:paraId="181DFD7D" w14:textId="77777777" w:rsidR="00DC6E50" w:rsidRPr="007E356F" w:rsidRDefault="00DC6E50" w:rsidP="00DC6E50">
            <w:pPr>
              <w:pStyle w:val="TAL"/>
              <w:rPr>
                <w:lang w:eastAsia="zh-CN"/>
              </w:rPr>
            </w:pPr>
            <w:r w:rsidRPr="007E356F">
              <w:rPr>
                <w:rFonts w:cs="Arial"/>
              </w:rPr>
              <w:t>FFS</w:t>
            </w:r>
          </w:p>
        </w:tc>
        <w:tc>
          <w:tcPr>
            <w:tcW w:w="1551" w:type="dxa"/>
            <w:tcBorders>
              <w:bottom w:val="single" w:sz="4" w:space="0" w:color="auto"/>
            </w:tcBorders>
          </w:tcPr>
          <w:p w14:paraId="51925291" w14:textId="77777777" w:rsidR="00DC6E50" w:rsidRPr="007E356F" w:rsidRDefault="00DC6E50" w:rsidP="00DC6E50">
            <w:pPr>
              <w:pStyle w:val="TAL"/>
              <w:rPr>
                <w:lang w:eastAsia="ko-KR"/>
              </w:rPr>
            </w:pPr>
            <w:r w:rsidRPr="007E356F">
              <w:rPr>
                <w:rFonts w:cs="Arial"/>
              </w:rPr>
              <w:t>FFS</w:t>
            </w:r>
          </w:p>
        </w:tc>
        <w:tc>
          <w:tcPr>
            <w:tcW w:w="1184" w:type="dxa"/>
            <w:tcBorders>
              <w:bottom w:val="single" w:sz="4" w:space="0" w:color="auto"/>
            </w:tcBorders>
          </w:tcPr>
          <w:p w14:paraId="75765A51" w14:textId="77777777" w:rsidR="00DC6E50" w:rsidRPr="007E356F" w:rsidRDefault="00DC6E50" w:rsidP="00DC6E50">
            <w:pPr>
              <w:pStyle w:val="TAL"/>
              <w:rPr>
                <w:rFonts w:cs="Arial"/>
              </w:rPr>
            </w:pPr>
          </w:p>
        </w:tc>
        <w:tc>
          <w:tcPr>
            <w:tcW w:w="1945" w:type="dxa"/>
            <w:tcBorders>
              <w:bottom w:val="single" w:sz="4" w:space="0" w:color="auto"/>
            </w:tcBorders>
          </w:tcPr>
          <w:p w14:paraId="5873C6DE" w14:textId="77777777" w:rsidR="00DC6E50" w:rsidRPr="007E356F" w:rsidRDefault="00DC6E50" w:rsidP="00DC6E50">
            <w:pPr>
              <w:pStyle w:val="TAL"/>
              <w:rPr>
                <w:rFonts w:cs="Arial"/>
              </w:rPr>
            </w:pPr>
            <w:r w:rsidRPr="007E356F">
              <w:rPr>
                <w:rFonts w:cs="Arial"/>
              </w:rPr>
              <w:t>NOTE 1</w:t>
            </w:r>
          </w:p>
          <w:p w14:paraId="6CA10CC9" w14:textId="77777777" w:rsidR="00DC6E50" w:rsidRPr="007E356F" w:rsidRDefault="00DC6E50" w:rsidP="00DC6E50">
            <w:pPr>
              <w:pStyle w:val="TAL"/>
              <w:rPr>
                <w:rFonts w:cs="Arial"/>
              </w:rPr>
            </w:pPr>
            <w:r w:rsidRPr="007E356F">
              <w:rPr>
                <w:rFonts w:cs="Arial"/>
              </w:rPr>
              <w:t>NOTE 5</w:t>
            </w:r>
          </w:p>
          <w:p w14:paraId="79746890" w14:textId="77777777" w:rsidR="00DC6E50" w:rsidRPr="007E356F" w:rsidRDefault="00DC6E50" w:rsidP="00DC6E50">
            <w:pPr>
              <w:pStyle w:val="TAL"/>
              <w:rPr>
                <w:lang w:eastAsia="ko-KR"/>
              </w:rPr>
            </w:pPr>
            <w:r w:rsidRPr="007E356F">
              <w:rPr>
                <w:rFonts w:cs="Arial"/>
              </w:rPr>
              <w:t xml:space="preserve">Skip </w:t>
            </w:r>
            <w:r w:rsidRPr="007E356F">
              <w:rPr>
                <w:lang w:eastAsia="zh-CN"/>
              </w:rPr>
              <w:t xml:space="preserve">TC </w:t>
            </w:r>
            <w:r w:rsidRPr="007E356F">
              <w:rPr>
                <w:rFonts w:cs="Arial"/>
              </w:rPr>
              <w:t>6.5B.2.4.3_1.1 if UE supports SA and TS 38.521-2 TC 6.5A.2.2.1 has been executed.</w:t>
            </w:r>
          </w:p>
        </w:tc>
      </w:tr>
      <w:tr w:rsidR="00DC6E50" w:rsidRPr="007E356F" w14:paraId="7A4A6A3F" w14:textId="77777777" w:rsidTr="00AB5C87">
        <w:trPr>
          <w:jc w:val="center"/>
        </w:trPr>
        <w:tc>
          <w:tcPr>
            <w:tcW w:w="1486" w:type="dxa"/>
            <w:tcBorders>
              <w:bottom w:val="single" w:sz="4" w:space="0" w:color="auto"/>
            </w:tcBorders>
            <w:shd w:val="clear" w:color="auto" w:fill="auto"/>
          </w:tcPr>
          <w:p w14:paraId="7B5222AA" w14:textId="77777777" w:rsidR="00DC6E50" w:rsidRPr="007E356F" w:rsidRDefault="00DC6E50" w:rsidP="00DC6E50">
            <w:pPr>
              <w:pStyle w:val="TAL"/>
              <w:rPr>
                <w:lang w:eastAsia="zh-CN"/>
              </w:rPr>
            </w:pPr>
            <w:r w:rsidRPr="007E356F">
              <w:rPr>
                <w:rFonts w:cs="Arial"/>
              </w:rPr>
              <w:t>6.5B.2.4.3_1.2</w:t>
            </w:r>
          </w:p>
        </w:tc>
        <w:tc>
          <w:tcPr>
            <w:tcW w:w="4365" w:type="dxa"/>
            <w:tcBorders>
              <w:bottom w:val="single" w:sz="4" w:space="0" w:color="auto"/>
            </w:tcBorders>
            <w:shd w:val="clear" w:color="auto" w:fill="auto"/>
          </w:tcPr>
          <w:p w14:paraId="1908DCE2" w14:textId="7E9EAE80" w:rsidR="00DC6E50" w:rsidRPr="007E356F" w:rsidRDefault="00DC6E50" w:rsidP="00DC6E50">
            <w:pPr>
              <w:pStyle w:val="TAL"/>
              <w:rPr>
                <w:lang w:eastAsia="zh-CN"/>
              </w:rPr>
            </w:pPr>
            <w:r w:rsidRPr="007E356F">
              <w:rPr>
                <w:rFonts w:cs="Arial"/>
              </w:rPr>
              <w:t>Adjacent channel leakage ratio for Inter-band EN-DC including FR2 (</w:t>
            </w:r>
            <w:ins w:id="4113" w:author="Amy TAO" w:date="2021-05-27T16:23:00Z">
              <w:r w:rsidRPr="00DC6E50">
                <w:rPr>
                  <w:rFonts w:cs="Arial"/>
                  <w:highlight w:val="cyan"/>
                  <w:rPrChange w:id="4114" w:author="Amy TAO" w:date="2021-05-27T16:23:00Z">
                    <w:rPr>
                      <w:rFonts w:cs="Arial"/>
                    </w:rPr>
                  </w:rPrChange>
                </w:rPr>
                <w:t>3 NR</w:t>
              </w:r>
            </w:ins>
            <w:del w:id="4115" w:author="Amy TAO" w:date="2021-05-27T16:23:00Z">
              <w:r w:rsidRPr="00DC6E50" w:rsidDel="00DC6E50">
                <w:rPr>
                  <w:rFonts w:cs="Arial"/>
                  <w:highlight w:val="cyan"/>
                  <w:rPrChange w:id="4116" w:author="Amy TAO" w:date="2021-05-27T16:23:00Z">
                    <w:rPr>
                      <w:rFonts w:cs="Arial"/>
                    </w:rPr>
                  </w:rPrChange>
                </w:rPr>
                <w:delText>4</w:delText>
              </w:r>
            </w:del>
            <w:r w:rsidRPr="00DC6E50">
              <w:rPr>
                <w:rFonts w:cs="Arial"/>
                <w:highlight w:val="cyan"/>
                <w:rPrChange w:id="4117" w:author="Amy TAO" w:date="2021-05-27T16:23:00Z">
                  <w:rPr>
                    <w:rFonts w:cs="Arial"/>
                  </w:rPr>
                </w:rPrChange>
              </w:rPr>
              <w:t xml:space="preserve"> CCs</w:t>
            </w:r>
            <w:r w:rsidRPr="007E356F">
              <w:rPr>
                <w:rFonts w:cs="Arial"/>
              </w:rPr>
              <w:t>)</w:t>
            </w:r>
          </w:p>
        </w:tc>
        <w:tc>
          <w:tcPr>
            <w:tcW w:w="850" w:type="dxa"/>
            <w:tcBorders>
              <w:bottom w:val="single" w:sz="4" w:space="0" w:color="auto"/>
            </w:tcBorders>
            <w:shd w:val="clear" w:color="auto" w:fill="auto"/>
          </w:tcPr>
          <w:p w14:paraId="040E7DBB"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3AFA282E" w14:textId="77777777" w:rsidR="00DC6E50" w:rsidRPr="007E356F" w:rsidRDefault="00DC6E50" w:rsidP="00DC6E50">
            <w:pPr>
              <w:pStyle w:val="TAL"/>
            </w:pPr>
            <w:r w:rsidRPr="007E356F">
              <w:rPr>
                <w:rFonts w:cs="Arial"/>
              </w:rPr>
              <w:t>FFS</w:t>
            </w:r>
          </w:p>
        </w:tc>
        <w:tc>
          <w:tcPr>
            <w:tcW w:w="3090" w:type="dxa"/>
            <w:tcBorders>
              <w:bottom w:val="single" w:sz="4" w:space="0" w:color="auto"/>
            </w:tcBorders>
            <w:shd w:val="clear" w:color="auto" w:fill="auto"/>
          </w:tcPr>
          <w:p w14:paraId="29E43DDC" w14:textId="77777777" w:rsidR="00DC6E50" w:rsidRPr="007E356F" w:rsidRDefault="00DC6E50" w:rsidP="00DC6E50">
            <w:pPr>
              <w:pStyle w:val="TAL"/>
              <w:rPr>
                <w:lang w:eastAsia="zh-CN"/>
              </w:rPr>
            </w:pPr>
            <w:r w:rsidRPr="007E356F">
              <w:rPr>
                <w:rFonts w:cs="Arial"/>
              </w:rPr>
              <w:t>FFS</w:t>
            </w:r>
          </w:p>
        </w:tc>
        <w:tc>
          <w:tcPr>
            <w:tcW w:w="1551" w:type="dxa"/>
            <w:tcBorders>
              <w:bottom w:val="single" w:sz="4" w:space="0" w:color="auto"/>
            </w:tcBorders>
          </w:tcPr>
          <w:p w14:paraId="3425EFE6" w14:textId="77777777" w:rsidR="00DC6E50" w:rsidRPr="007E356F" w:rsidRDefault="00DC6E50" w:rsidP="00DC6E50">
            <w:pPr>
              <w:pStyle w:val="TAL"/>
              <w:rPr>
                <w:lang w:eastAsia="ko-KR"/>
              </w:rPr>
            </w:pPr>
            <w:r w:rsidRPr="007E356F">
              <w:rPr>
                <w:rFonts w:cs="Arial"/>
              </w:rPr>
              <w:t>FFS</w:t>
            </w:r>
          </w:p>
        </w:tc>
        <w:tc>
          <w:tcPr>
            <w:tcW w:w="1184" w:type="dxa"/>
            <w:tcBorders>
              <w:bottom w:val="single" w:sz="4" w:space="0" w:color="auto"/>
            </w:tcBorders>
          </w:tcPr>
          <w:p w14:paraId="2E710F44" w14:textId="77777777" w:rsidR="00DC6E50" w:rsidRPr="007E356F" w:rsidRDefault="00DC6E50" w:rsidP="00DC6E50">
            <w:pPr>
              <w:pStyle w:val="TAL"/>
              <w:rPr>
                <w:rFonts w:cs="Arial"/>
              </w:rPr>
            </w:pPr>
          </w:p>
        </w:tc>
        <w:tc>
          <w:tcPr>
            <w:tcW w:w="1945" w:type="dxa"/>
            <w:tcBorders>
              <w:bottom w:val="single" w:sz="4" w:space="0" w:color="auto"/>
            </w:tcBorders>
          </w:tcPr>
          <w:p w14:paraId="42636CD5" w14:textId="77777777" w:rsidR="00DC6E50" w:rsidRPr="007E356F" w:rsidRDefault="00DC6E50" w:rsidP="00DC6E50">
            <w:pPr>
              <w:pStyle w:val="TAL"/>
              <w:rPr>
                <w:rFonts w:cs="Arial"/>
              </w:rPr>
            </w:pPr>
            <w:r w:rsidRPr="007E356F">
              <w:rPr>
                <w:rFonts w:cs="Arial"/>
              </w:rPr>
              <w:t>NOTE 1</w:t>
            </w:r>
          </w:p>
          <w:p w14:paraId="7B530C01" w14:textId="77777777" w:rsidR="00DC6E50" w:rsidRPr="007E356F" w:rsidRDefault="00DC6E50" w:rsidP="00DC6E50">
            <w:pPr>
              <w:pStyle w:val="TAL"/>
              <w:rPr>
                <w:rFonts w:cs="Arial"/>
              </w:rPr>
            </w:pPr>
            <w:r w:rsidRPr="007E356F">
              <w:rPr>
                <w:rFonts w:cs="Arial"/>
              </w:rPr>
              <w:t>NOTE 5</w:t>
            </w:r>
          </w:p>
          <w:p w14:paraId="3C008065" w14:textId="77777777" w:rsidR="00DC6E50" w:rsidRPr="007E356F" w:rsidRDefault="00DC6E50" w:rsidP="00DC6E50">
            <w:pPr>
              <w:pStyle w:val="TAL"/>
              <w:rPr>
                <w:lang w:eastAsia="ko-KR"/>
              </w:rPr>
            </w:pPr>
            <w:r w:rsidRPr="007E356F">
              <w:rPr>
                <w:rFonts w:cs="Arial"/>
              </w:rPr>
              <w:t xml:space="preserve">Skip </w:t>
            </w:r>
            <w:r w:rsidRPr="007E356F">
              <w:rPr>
                <w:lang w:eastAsia="zh-CN"/>
              </w:rPr>
              <w:t xml:space="preserve">TC </w:t>
            </w:r>
            <w:r w:rsidRPr="007E356F">
              <w:rPr>
                <w:rFonts w:cs="Arial"/>
              </w:rPr>
              <w:t>6.5B.2.4.3_1.2 if UE supports SA and TS 38.521-2 TC 6.5A.2.2.2 has been executed.</w:t>
            </w:r>
          </w:p>
        </w:tc>
      </w:tr>
      <w:tr w:rsidR="00DC6E50" w:rsidRPr="007E356F" w14:paraId="0F011429" w14:textId="77777777" w:rsidTr="00AB5C87">
        <w:trPr>
          <w:jc w:val="center"/>
        </w:trPr>
        <w:tc>
          <w:tcPr>
            <w:tcW w:w="1486" w:type="dxa"/>
            <w:tcBorders>
              <w:bottom w:val="single" w:sz="4" w:space="0" w:color="auto"/>
            </w:tcBorders>
            <w:shd w:val="clear" w:color="auto" w:fill="auto"/>
          </w:tcPr>
          <w:p w14:paraId="13DADEA3" w14:textId="77777777" w:rsidR="00DC6E50" w:rsidRPr="007E356F" w:rsidRDefault="00DC6E50" w:rsidP="00DC6E50">
            <w:pPr>
              <w:pStyle w:val="TAL"/>
              <w:rPr>
                <w:lang w:eastAsia="zh-CN"/>
              </w:rPr>
            </w:pPr>
            <w:r w:rsidRPr="007E356F">
              <w:rPr>
                <w:rFonts w:cs="Arial"/>
              </w:rPr>
              <w:t>6.5B.2.4.3_1.3</w:t>
            </w:r>
          </w:p>
        </w:tc>
        <w:tc>
          <w:tcPr>
            <w:tcW w:w="4365" w:type="dxa"/>
            <w:tcBorders>
              <w:bottom w:val="single" w:sz="4" w:space="0" w:color="auto"/>
            </w:tcBorders>
            <w:shd w:val="clear" w:color="auto" w:fill="auto"/>
          </w:tcPr>
          <w:p w14:paraId="4E9BCE7C" w14:textId="1E1B31C3" w:rsidR="00DC6E50" w:rsidRPr="007E356F" w:rsidRDefault="00DC6E50" w:rsidP="00DC6E50">
            <w:pPr>
              <w:pStyle w:val="TAL"/>
              <w:rPr>
                <w:lang w:eastAsia="zh-CN"/>
              </w:rPr>
            </w:pPr>
            <w:r w:rsidRPr="007E356F">
              <w:rPr>
                <w:rFonts w:cs="Arial"/>
              </w:rPr>
              <w:t>Adjacent channel leakage ratio for Inter-band EN-DC including FR2 (</w:t>
            </w:r>
            <w:ins w:id="4118" w:author="Amy TAO" w:date="2021-05-27T16:23:00Z">
              <w:r w:rsidRPr="00DC6E50">
                <w:rPr>
                  <w:rFonts w:cs="Arial"/>
                  <w:highlight w:val="cyan"/>
                  <w:rPrChange w:id="4119" w:author="Amy TAO" w:date="2021-05-27T16:23:00Z">
                    <w:rPr>
                      <w:rFonts w:cs="Arial"/>
                    </w:rPr>
                  </w:rPrChange>
                </w:rPr>
                <w:t>4 NR</w:t>
              </w:r>
            </w:ins>
            <w:del w:id="4120" w:author="Amy TAO" w:date="2021-05-27T16:23:00Z">
              <w:r w:rsidRPr="00DC6E50" w:rsidDel="00DC6E50">
                <w:rPr>
                  <w:rFonts w:cs="Arial"/>
                  <w:highlight w:val="cyan"/>
                  <w:rPrChange w:id="4121" w:author="Amy TAO" w:date="2021-05-27T16:23:00Z">
                    <w:rPr>
                      <w:rFonts w:cs="Arial"/>
                    </w:rPr>
                  </w:rPrChange>
                </w:rPr>
                <w:delText>5</w:delText>
              </w:r>
            </w:del>
            <w:r w:rsidRPr="00DC6E50">
              <w:rPr>
                <w:rFonts w:cs="Arial"/>
                <w:highlight w:val="cyan"/>
                <w:rPrChange w:id="4122" w:author="Amy TAO" w:date="2021-05-27T16:23:00Z">
                  <w:rPr>
                    <w:rFonts w:cs="Arial"/>
                  </w:rPr>
                </w:rPrChange>
              </w:rPr>
              <w:t xml:space="preserve"> CCs</w:t>
            </w:r>
            <w:r w:rsidRPr="007E356F">
              <w:rPr>
                <w:rFonts w:cs="Arial"/>
              </w:rPr>
              <w:t>)</w:t>
            </w:r>
          </w:p>
        </w:tc>
        <w:tc>
          <w:tcPr>
            <w:tcW w:w="850" w:type="dxa"/>
            <w:tcBorders>
              <w:bottom w:val="single" w:sz="4" w:space="0" w:color="auto"/>
            </w:tcBorders>
            <w:shd w:val="clear" w:color="auto" w:fill="auto"/>
          </w:tcPr>
          <w:p w14:paraId="4A4D3886"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0F7E3F7B" w14:textId="77777777" w:rsidR="00DC6E50" w:rsidRPr="007E356F" w:rsidRDefault="00DC6E50" w:rsidP="00DC6E50">
            <w:pPr>
              <w:pStyle w:val="TAL"/>
            </w:pPr>
            <w:r w:rsidRPr="007E356F">
              <w:rPr>
                <w:rFonts w:cs="Arial"/>
              </w:rPr>
              <w:t>FFS</w:t>
            </w:r>
          </w:p>
        </w:tc>
        <w:tc>
          <w:tcPr>
            <w:tcW w:w="3090" w:type="dxa"/>
            <w:tcBorders>
              <w:bottom w:val="single" w:sz="4" w:space="0" w:color="auto"/>
            </w:tcBorders>
            <w:shd w:val="clear" w:color="auto" w:fill="auto"/>
          </w:tcPr>
          <w:p w14:paraId="7955FA24" w14:textId="77777777" w:rsidR="00DC6E50" w:rsidRPr="007E356F" w:rsidRDefault="00DC6E50" w:rsidP="00DC6E50">
            <w:pPr>
              <w:pStyle w:val="TAL"/>
              <w:rPr>
                <w:lang w:eastAsia="zh-CN"/>
              </w:rPr>
            </w:pPr>
            <w:r w:rsidRPr="007E356F">
              <w:rPr>
                <w:rFonts w:cs="Arial"/>
              </w:rPr>
              <w:t>FFS</w:t>
            </w:r>
          </w:p>
        </w:tc>
        <w:tc>
          <w:tcPr>
            <w:tcW w:w="1551" w:type="dxa"/>
            <w:tcBorders>
              <w:bottom w:val="single" w:sz="4" w:space="0" w:color="auto"/>
            </w:tcBorders>
          </w:tcPr>
          <w:p w14:paraId="726A3A93" w14:textId="77777777" w:rsidR="00DC6E50" w:rsidRPr="007E356F" w:rsidRDefault="00DC6E50" w:rsidP="00DC6E50">
            <w:pPr>
              <w:pStyle w:val="TAL"/>
              <w:rPr>
                <w:lang w:eastAsia="ko-KR"/>
              </w:rPr>
            </w:pPr>
            <w:r w:rsidRPr="007E356F">
              <w:rPr>
                <w:rFonts w:cs="Arial"/>
              </w:rPr>
              <w:t>FFS</w:t>
            </w:r>
          </w:p>
        </w:tc>
        <w:tc>
          <w:tcPr>
            <w:tcW w:w="1184" w:type="dxa"/>
            <w:tcBorders>
              <w:bottom w:val="single" w:sz="4" w:space="0" w:color="auto"/>
            </w:tcBorders>
          </w:tcPr>
          <w:p w14:paraId="70561136" w14:textId="77777777" w:rsidR="00DC6E50" w:rsidRPr="007E356F" w:rsidRDefault="00DC6E50" w:rsidP="00DC6E50">
            <w:pPr>
              <w:pStyle w:val="TAL"/>
              <w:rPr>
                <w:rFonts w:cs="Arial"/>
              </w:rPr>
            </w:pPr>
          </w:p>
        </w:tc>
        <w:tc>
          <w:tcPr>
            <w:tcW w:w="1945" w:type="dxa"/>
            <w:tcBorders>
              <w:bottom w:val="single" w:sz="4" w:space="0" w:color="auto"/>
            </w:tcBorders>
          </w:tcPr>
          <w:p w14:paraId="30DF2F8B" w14:textId="77777777" w:rsidR="00DC6E50" w:rsidRPr="007E356F" w:rsidRDefault="00DC6E50" w:rsidP="00DC6E50">
            <w:pPr>
              <w:pStyle w:val="TAL"/>
              <w:rPr>
                <w:rFonts w:cs="Arial"/>
              </w:rPr>
            </w:pPr>
            <w:r w:rsidRPr="007E356F">
              <w:rPr>
                <w:rFonts w:cs="Arial"/>
              </w:rPr>
              <w:t>NOTE 1</w:t>
            </w:r>
          </w:p>
          <w:p w14:paraId="7D2FA2C3" w14:textId="77777777" w:rsidR="00DC6E50" w:rsidRPr="007E356F" w:rsidRDefault="00DC6E50" w:rsidP="00DC6E50">
            <w:pPr>
              <w:pStyle w:val="TAL"/>
              <w:rPr>
                <w:rFonts w:cs="Arial"/>
              </w:rPr>
            </w:pPr>
            <w:r w:rsidRPr="007E356F">
              <w:rPr>
                <w:rFonts w:cs="Arial"/>
              </w:rPr>
              <w:t>NOTE 5</w:t>
            </w:r>
          </w:p>
          <w:p w14:paraId="278406AE" w14:textId="77777777" w:rsidR="00DC6E50" w:rsidRPr="007E356F" w:rsidRDefault="00DC6E50" w:rsidP="00DC6E50">
            <w:pPr>
              <w:pStyle w:val="TAL"/>
              <w:rPr>
                <w:lang w:eastAsia="ko-KR"/>
              </w:rPr>
            </w:pPr>
            <w:r w:rsidRPr="007E356F">
              <w:rPr>
                <w:rFonts w:cs="Arial"/>
              </w:rPr>
              <w:t xml:space="preserve">Skip </w:t>
            </w:r>
            <w:r w:rsidRPr="007E356F">
              <w:rPr>
                <w:lang w:eastAsia="zh-CN"/>
              </w:rPr>
              <w:t xml:space="preserve">TC </w:t>
            </w:r>
            <w:r w:rsidRPr="007E356F">
              <w:rPr>
                <w:rFonts w:cs="Arial"/>
              </w:rPr>
              <w:t>6.5B.2.4.3_1.3 if UE supports SA and TS 38.521-2 TC 6.5A.2.2.3 has been executed.</w:t>
            </w:r>
          </w:p>
        </w:tc>
      </w:tr>
      <w:tr w:rsidR="00DC6E50" w:rsidRPr="007E356F" w14:paraId="780149A6" w14:textId="77777777" w:rsidTr="00D84835">
        <w:trPr>
          <w:jc w:val="center"/>
          <w:ins w:id="4123" w:author="Amy TAO" w:date="2021-05-05T12:04:00Z"/>
        </w:trPr>
        <w:tc>
          <w:tcPr>
            <w:tcW w:w="1486" w:type="dxa"/>
            <w:tcBorders>
              <w:bottom w:val="single" w:sz="4" w:space="0" w:color="auto"/>
            </w:tcBorders>
            <w:shd w:val="clear" w:color="auto" w:fill="auto"/>
          </w:tcPr>
          <w:p w14:paraId="43244A56" w14:textId="74B6F3A7" w:rsidR="00DC6E50" w:rsidRPr="007E356F" w:rsidRDefault="00DC6E50" w:rsidP="00DC6E50">
            <w:pPr>
              <w:pStyle w:val="TAL"/>
              <w:rPr>
                <w:ins w:id="4124" w:author="Amy TAO" w:date="2021-05-05T12:04:00Z"/>
                <w:lang w:eastAsia="zh-CN"/>
              </w:rPr>
            </w:pPr>
            <w:ins w:id="4125" w:author="Amy TAO" w:date="2021-05-05T12:05:00Z">
              <w:r w:rsidRPr="00931D9D">
                <w:rPr>
                  <w:lang w:eastAsia="zh-CN"/>
                </w:rPr>
                <w:t>6.5B.2.4D.3</w:t>
              </w:r>
            </w:ins>
          </w:p>
        </w:tc>
        <w:tc>
          <w:tcPr>
            <w:tcW w:w="4365" w:type="dxa"/>
            <w:tcBorders>
              <w:bottom w:val="single" w:sz="4" w:space="0" w:color="auto"/>
            </w:tcBorders>
            <w:shd w:val="clear" w:color="auto" w:fill="auto"/>
          </w:tcPr>
          <w:p w14:paraId="62449E68" w14:textId="34D968B6" w:rsidR="00DC6E50" w:rsidRPr="007E356F" w:rsidRDefault="00DC6E50" w:rsidP="00DC6E50">
            <w:pPr>
              <w:pStyle w:val="TAL"/>
              <w:rPr>
                <w:ins w:id="4126" w:author="Amy TAO" w:date="2021-05-05T12:04:00Z"/>
                <w:lang w:eastAsia="zh-CN"/>
              </w:rPr>
            </w:pPr>
            <w:ins w:id="4127" w:author="Amy TAO" w:date="2021-05-05T12:05:00Z">
              <w:r w:rsidRPr="00931D9D">
                <w:rPr>
                  <w:rFonts w:cs="Arial"/>
                </w:rPr>
                <w:t xml:space="preserve">Adjacent channel leakage ratio </w:t>
              </w:r>
              <w:r>
                <w:rPr>
                  <w:rFonts w:cs="Arial"/>
                </w:rPr>
                <w:t xml:space="preserve">for inter-band EN-DC including FR2 for UL </w:t>
              </w:r>
              <w:r w:rsidRPr="00931D9D">
                <w:rPr>
                  <w:rFonts w:cs="Arial"/>
                </w:rPr>
                <w:t>MIMO</w:t>
              </w:r>
            </w:ins>
          </w:p>
        </w:tc>
        <w:tc>
          <w:tcPr>
            <w:tcW w:w="850" w:type="dxa"/>
            <w:tcBorders>
              <w:bottom w:val="single" w:sz="4" w:space="0" w:color="auto"/>
            </w:tcBorders>
            <w:shd w:val="clear" w:color="auto" w:fill="auto"/>
          </w:tcPr>
          <w:p w14:paraId="7D7DDB76" w14:textId="6A83E7A8" w:rsidR="00DC6E50" w:rsidRPr="007E356F" w:rsidRDefault="00DC6E50" w:rsidP="00DC6E50">
            <w:pPr>
              <w:pStyle w:val="TAC"/>
              <w:rPr>
                <w:ins w:id="4128" w:author="Amy TAO" w:date="2021-05-05T12:04:00Z"/>
              </w:rPr>
            </w:pPr>
            <w:ins w:id="4129" w:author="Amy TAO" w:date="2021-05-05T12:21:00Z">
              <w:r>
                <w:t>FFS</w:t>
              </w:r>
            </w:ins>
          </w:p>
        </w:tc>
        <w:tc>
          <w:tcPr>
            <w:tcW w:w="1125" w:type="dxa"/>
            <w:tcBorders>
              <w:bottom w:val="single" w:sz="4" w:space="0" w:color="auto"/>
            </w:tcBorders>
            <w:shd w:val="clear" w:color="auto" w:fill="auto"/>
          </w:tcPr>
          <w:p w14:paraId="60593C58" w14:textId="77777777" w:rsidR="00DC6E50" w:rsidRPr="007E356F" w:rsidRDefault="00DC6E50" w:rsidP="00DC6E50">
            <w:pPr>
              <w:pStyle w:val="TAL"/>
              <w:rPr>
                <w:ins w:id="4130" w:author="Amy TAO" w:date="2021-05-05T12:04:00Z"/>
              </w:rPr>
            </w:pPr>
            <w:ins w:id="4131" w:author="Amy TAO" w:date="2021-05-05T12:04:00Z">
              <w:r w:rsidRPr="007E356F">
                <w:rPr>
                  <w:rFonts w:cs="Arial"/>
                </w:rPr>
                <w:t>FFS</w:t>
              </w:r>
            </w:ins>
          </w:p>
        </w:tc>
        <w:tc>
          <w:tcPr>
            <w:tcW w:w="3090" w:type="dxa"/>
            <w:tcBorders>
              <w:bottom w:val="single" w:sz="4" w:space="0" w:color="auto"/>
            </w:tcBorders>
            <w:shd w:val="clear" w:color="auto" w:fill="auto"/>
          </w:tcPr>
          <w:p w14:paraId="5A6CED2F" w14:textId="77777777" w:rsidR="00DC6E50" w:rsidRPr="007E356F" w:rsidRDefault="00DC6E50" w:rsidP="00DC6E50">
            <w:pPr>
              <w:pStyle w:val="TAL"/>
              <w:rPr>
                <w:ins w:id="4132" w:author="Amy TAO" w:date="2021-05-05T12:04:00Z"/>
                <w:lang w:eastAsia="zh-CN"/>
              </w:rPr>
            </w:pPr>
            <w:ins w:id="4133" w:author="Amy TAO" w:date="2021-05-05T12:04:00Z">
              <w:r w:rsidRPr="007E356F">
                <w:rPr>
                  <w:rFonts w:cs="Arial"/>
                </w:rPr>
                <w:t>FFS</w:t>
              </w:r>
            </w:ins>
          </w:p>
        </w:tc>
        <w:tc>
          <w:tcPr>
            <w:tcW w:w="1551" w:type="dxa"/>
            <w:tcBorders>
              <w:bottom w:val="single" w:sz="4" w:space="0" w:color="auto"/>
            </w:tcBorders>
          </w:tcPr>
          <w:p w14:paraId="1FD40F86" w14:textId="77777777" w:rsidR="00DC6E50" w:rsidRPr="007E356F" w:rsidRDefault="00DC6E50" w:rsidP="00DC6E50">
            <w:pPr>
              <w:pStyle w:val="TAL"/>
              <w:rPr>
                <w:ins w:id="4134" w:author="Amy TAO" w:date="2021-05-05T12:04:00Z"/>
                <w:lang w:eastAsia="ko-KR"/>
              </w:rPr>
            </w:pPr>
            <w:ins w:id="4135" w:author="Amy TAO" w:date="2021-05-05T12:04:00Z">
              <w:r w:rsidRPr="007E356F">
                <w:rPr>
                  <w:rFonts w:cs="Arial"/>
                </w:rPr>
                <w:t>FFS</w:t>
              </w:r>
            </w:ins>
          </w:p>
        </w:tc>
        <w:tc>
          <w:tcPr>
            <w:tcW w:w="1184" w:type="dxa"/>
            <w:tcBorders>
              <w:bottom w:val="single" w:sz="4" w:space="0" w:color="auto"/>
            </w:tcBorders>
          </w:tcPr>
          <w:p w14:paraId="25644D4A" w14:textId="77777777" w:rsidR="00DC6E50" w:rsidRPr="007E356F" w:rsidRDefault="00DC6E50" w:rsidP="00DC6E50">
            <w:pPr>
              <w:pStyle w:val="TAL"/>
              <w:rPr>
                <w:ins w:id="4136" w:author="Amy TAO" w:date="2021-05-05T12:04:00Z"/>
                <w:rFonts w:cs="Arial"/>
              </w:rPr>
            </w:pPr>
          </w:p>
        </w:tc>
        <w:tc>
          <w:tcPr>
            <w:tcW w:w="1945" w:type="dxa"/>
            <w:tcBorders>
              <w:bottom w:val="single" w:sz="4" w:space="0" w:color="auto"/>
            </w:tcBorders>
          </w:tcPr>
          <w:p w14:paraId="1F757474" w14:textId="6A9C0773" w:rsidR="00DC6E50" w:rsidRPr="007E356F" w:rsidRDefault="00DC6E50" w:rsidP="00DC6E50">
            <w:pPr>
              <w:pStyle w:val="TAL"/>
              <w:rPr>
                <w:ins w:id="4137" w:author="Amy TAO" w:date="2021-05-05T12:04:00Z"/>
                <w:lang w:eastAsia="ko-KR"/>
              </w:rPr>
            </w:pPr>
            <w:ins w:id="4138" w:author="Amy TAO" w:date="2021-05-05T12:05:00Z">
              <w:r>
                <w:rPr>
                  <w:rFonts w:cs="Arial"/>
                </w:rPr>
                <w:t>NOTE 1</w:t>
              </w:r>
            </w:ins>
          </w:p>
        </w:tc>
      </w:tr>
      <w:tr w:rsidR="00DC6E50" w:rsidRPr="007E356F" w:rsidDel="00BD5868" w14:paraId="1F09C64A" w14:textId="72C2982A" w:rsidTr="00AB5C87">
        <w:trPr>
          <w:jc w:val="center"/>
          <w:del w:id="4139" w:author="Amy TAO" w:date="2021-05-05T12:34:00Z"/>
        </w:trPr>
        <w:tc>
          <w:tcPr>
            <w:tcW w:w="1486" w:type="dxa"/>
            <w:tcBorders>
              <w:bottom w:val="single" w:sz="4" w:space="0" w:color="auto"/>
            </w:tcBorders>
            <w:shd w:val="clear" w:color="auto" w:fill="E7E6E6"/>
          </w:tcPr>
          <w:p w14:paraId="376F1F4B" w14:textId="4E50FB4F" w:rsidR="00DC6E50" w:rsidRPr="007E356F" w:rsidDel="00BD5868" w:rsidRDefault="00DC6E50" w:rsidP="00DC6E50">
            <w:pPr>
              <w:pStyle w:val="TAL"/>
              <w:rPr>
                <w:del w:id="4140" w:author="Amy TAO" w:date="2021-05-05T12:34:00Z"/>
                <w:b/>
                <w:lang w:eastAsia="zh-CN"/>
              </w:rPr>
            </w:pPr>
            <w:del w:id="4141" w:author="Amy TAO" w:date="2021-05-05T12:34:00Z">
              <w:r w:rsidRPr="007E356F" w:rsidDel="00BD5868">
                <w:rPr>
                  <w:rFonts w:cs="Arial"/>
                  <w:b/>
                </w:rPr>
                <w:delText>6.5B.3</w:delText>
              </w:r>
            </w:del>
          </w:p>
        </w:tc>
        <w:tc>
          <w:tcPr>
            <w:tcW w:w="4365" w:type="dxa"/>
            <w:tcBorders>
              <w:bottom w:val="single" w:sz="4" w:space="0" w:color="auto"/>
            </w:tcBorders>
            <w:shd w:val="clear" w:color="auto" w:fill="E7E6E6"/>
          </w:tcPr>
          <w:p w14:paraId="3D105524" w14:textId="2BEC227A" w:rsidR="00DC6E50" w:rsidRPr="007E356F" w:rsidDel="00BD5868" w:rsidRDefault="00DC6E50" w:rsidP="00DC6E50">
            <w:pPr>
              <w:pStyle w:val="TAL"/>
              <w:rPr>
                <w:del w:id="4142" w:author="Amy TAO" w:date="2021-05-05T12:34:00Z"/>
                <w:b/>
                <w:lang w:eastAsia="zh-CN"/>
              </w:rPr>
            </w:pPr>
            <w:del w:id="4143" w:author="Amy TAO" w:date="2021-05-05T12:34:00Z">
              <w:r w:rsidRPr="007E356F" w:rsidDel="00BD5868">
                <w:rPr>
                  <w:rFonts w:cs="Arial"/>
                  <w:b/>
                </w:rPr>
                <w:delText>Spurious emissions for EN-DC</w:delText>
              </w:r>
            </w:del>
          </w:p>
        </w:tc>
        <w:tc>
          <w:tcPr>
            <w:tcW w:w="850" w:type="dxa"/>
            <w:tcBorders>
              <w:bottom w:val="single" w:sz="4" w:space="0" w:color="auto"/>
            </w:tcBorders>
            <w:shd w:val="clear" w:color="auto" w:fill="E7E6E6"/>
          </w:tcPr>
          <w:p w14:paraId="369F1833" w14:textId="3EF2BBFD" w:rsidR="00DC6E50" w:rsidRPr="007E356F" w:rsidDel="00BD5868" w:rsidRDefault="00DC6E50" w:rsidP="00DC6E50">
            <w:pPr>
              <w:pStyle w:val="TAC"/>
              <w:rPr>
                <w:del w:id="4144" w:author="Amy TAO" w:date="2021-05-05T12:34:00Z"/>
                <w:b/>
              </w:rPr>
            </w:pPr>
            <w:del w:id="4145"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1070395E" w14:textId="0122A69D" w:rsidR="00DC6E50" w:rsidRPr="007E356F" w:rsidDel="00BD5868" w:rsidRDefault="00DC6E50" w:rsidP="00DC6E50">
            <w:pPr>
              <w:pStyle w:val="TAL"/>
              <w:rPr>
                <w:del w:id="4146" w:author="Amy TAO" w:date="2021-05-05T12:34:00Z"/>
                <w:b/>
              </w:rPr>
            </w:pPr>
          </w:p>
        </w:tc>
        <w:tc>
          <w:tcPr>
            <w:tcW w:w="3090" w:type="dxa"/>
            <w:tcBorders>
              <w:bottom w:val="single" w:sz="4" w:space="0" w:color="auto"/>
            </w:tcBorders>
            <w:shd w:val="clear" w:color="auto" w:fill="E7E6E6"/>
          </w:tcPr>
          <w:p w14:paraId="3C5580A6" w14:textId="295E9660" w:rsidR="00DC6E50" w:rsidRPr="007E356F" w:rsidDel="00BD5868" w:rsidRDefault="00DC6E50" w:rsidP="00DC6E50">
            <w:pPr>
              <w:pStyle w:val="TAL"/>
              <w:rPr>
                <w:del w:id="4147" w:author="Amy TAO" w:date="2021-05-05T12:34:00Z"/>
                <w:b/>
                <w:lang w:eastAsia="zh-CN"/>
              </w:rPr>
            </w:pPr>
          </w:p>
        </w:tc>
        <w:tc>
          <w:tcPr>
            <w:tcW w:w="1551" w:type="dxa"/>
            <w:tcBorders>
              <w:bottom w:val="single" w:sz="4" w:space="0" w:color="auto"/>
            </w:tcBorders>
            <w:shd w:val="clear" w:color="auto" w:fill="E7E6E6"/>
          </w:tcPr>
          <w:p w14:paraId="37352E4E" w14:textId="2CBBA357" w:rsidR="00DC6E50" w:rsidRPr="007E356F" w:rsidDel="00BD5868" w:rsidRDefault="00DC6E50" w:rsidP="00DC6E50">
            <w:pPr>
              <w:pStyle w:val="TAL"/>
              <w:rPr>
                <w:del w:id="4148" w:author="Amy TAO" w:date="2021-05-05T12:34:00Z"/>
                <w:b/>
                <w:lang w:eastAsia="ko-KR"/>
              </w:rPr>
            </w:pPr>
          </w:p>
        </w:tc>
        <w:tc>
          <w:tcPr>
            <w:tcW w:w="1184" w:type="dxa"/>
            <w:tcBorders>
              <w:bottom w:val="single" w:sz="4" w:space="0" w:color="auto"/>
            </w:tcBorders>
            <w:shd w:val="clear" w:color="auto" w:fill="E7E6E6"/>
          </w:tcPr>
          <w:p w14:paraId="0E3E438D" w14:textId="35760401" w:rsidR="00DC6E50" w:rsidRPr="007E356F" w:rsidDel="00BD5868" w:rsidRDefault="00DC6E50" w:rsidP="00DC6E50">
            <w:pPr>
              <w:pStyle w:val="TAL"/>
              <w:rPr>
                <w:del w:id="4149" w:author="Amy TAO" w:date="2021-05-05T12:34:00Z"/>
                <w:b/>
                <w:lang w:eastAsia="ko-KR"/>
              </w:rPr>
            </w:pPr>
          </w:p>
        </w:tc>
        <w:tc>
          <w:tcPr>
            <w:tcW w:w="1945" w:type="dxa"/>
            <w:tcBorders>
              <w:bottom w:val="single" w:sz="4" w:space="0" w:color="auto"/>
            </w:tcBorders>
            <w:shd w:val="clear" w:color="auto" w:fill="E7E6E6"/>
          </w:tcPr>
          <w:p w14:paraId="05B22A34" w14:textId="0B846FD3" w:rsidR="00DC6E50" w:rsidRPr="007E356F" w:rsidDel="00BD5868" w:rsidRDefault="00DC6E50" w:rsidP="00DC6E50">
            <w:pPr>
              <w:pStyle w:val="TAL"/>
              <w:rPr>
                <w:del w:id="4150" w:author="Amy TAO" w:date="2021-05-05T12:34:00Z"/>
                <w:b/>
                <w:lang w:eastAsia="ko-KR"/>
              </w:rPr>
            </w:pPr>
          </w:p>
        </w:tc>
      </w:tr>
      <w:tr w:rsidR="00DC6E50" w:rsidRPr="007E356F" w:rsidDel="00BD5868" w14:paraId="2CC37C56" w14:textId="005480FC" w:rsidTr="00AB5C87">
        <w:trPr>
          <w:jc w:val="center"/>
          <w:del w:id="4151" w:author="Amy TAO" w:date="2021-05-05T12:34:00Z"/>
        </w:trPr>
        <w:tc>
          <w:tcPr>
            <w:tcW w:w="1486" w:type="dxa"/>
            <w:tcBorders>
              <w:bottom w:val="single" w:sz="4" w:space="0" w:color="auto"/>
            </w:tcBorders>
            <w:shd w:val="clear" w:color="auto" w:fill="E7E6E6"/>
          </w:tcPr>
          <w:p w14:paraId="5508BD9A" w14:textId="779B01C5" w:rsidR="00DC6E50" w:rsidRPr="007E356F" w:rsidDel="00BD5868" w:rsidRDefault="00DC6E50" w:rsidP="00DC6E50">
            <w:pPr>
              <w:pStyle w:val="TAL"/>
              <w:rPr>
                <w:del w:id="4152" w:author="Amy TAO" w:date="2021-05-05T12:34:00Z"/>
                <w:b/>
                <w:lang w:eastAsia="zh-CN"/>
              </w:rPr>
            </w:pPr>
            <w:del w:id="4153" w:author="Amy TAO" w:date="2021-05-05T12:34:00Z">
              <w:r w:rsidRPr="007E356F" w:rsidDel="00BD5868">
                <w:rPr>
                  <w:rFonts w:cs="Arial"/>
                  <w:b/>
                </w:rPr>
                <w:lastRenderedPageBreak/>
                <w:delText>6.5B.3.1</w:delText>
              </w:r>
            </w:del>
          </w:p>
        </w:tc>
        <w:tc>
          <w:tcPr>
            <w:tcW w:w="4365" w:type="dxa"/>
            <w:tcBorders>
              <w:bottom w:val="single" w:sz="4" w:space="0" w:color="auto"/>
            </w:tcBorders>
            <w:shd w:val="clear" w:color="auto" w:fill="E7E6E6"/>
          </w:tcPr>
          <w:p w14:paraId="4B5EAA0A" w14:textId="61E244B1" w:rsidR="00DC6E50" w:rsidRPr="007E356F" w:rsidDel="00BD5868" w:rsidRDefault="00DC6E50" w:rsidP="00DC6E50">
            <w:pPr>
              <w:pStyle w:val="TAL"/>
              <w:rPr>
                <w:del w:id="4154" w:author="Amy TAO" w:date="2021-05-05T12:34:00Z"/>
                <w:b/>
                <w:lang w:eastAsia="zh-CN"/>
              </w:rPr>
            </w:pPr>
            <w:del w:id="4155" w:author="Amy TAO" w:date="2021-05-05T12:34:00Z">
              <w:r w:rsidRPr="007E356F" w:rsidDel="00BD5868">
                <w:rPr>
                  <w:rFonts w:cs="Arial"/>
                  <w:b/>
                </w:rPr>
                <w:delText>Spurious Emissions for intra-band contiguous EN-DC</w:delText>
              </w:r>
            </w:del>
          </w:p>
        </w:tc>
        <w:tc>
          <w:tcPr>
            <w:tcW w:w="850" w:type="dxa"/>
            <w:tcBorders>
              <w:bottom w:val="single" w:sz="4" w:space="0" w:color="auto"/>
            </w:tcBorders>
            <w:shd w:val="clear" w:color="auto" w:fill="E7E6E6"/>
          </w:tcPr>
          <w:p w14:paraId="09AE2D75" w14:textId="76BFF51D" w:rsidR="00DC6E50" w:rsidRPr="007E356F" w:rsidDel="00BD5868" w:rsidRDefault="00DC6E50" w:rsidP="00DC6E50">
            <w:pPr>
              <w:pStyle w:val="TAC"/>
              <w:rPr>
                <w:del w:id="4156" w:author="Amy TAO" w:date="2021-05-05T12:34:00Z"/>
                <w:b/>
              </w:rPr>
            </w:pPr>
            <w:del w:id="4157"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7A12A396" w14:textId="3D2B4F53" w:rsidR="00DC6E50" w:rsidRPr="007E356F" w:rsidDel="00BD5868" w:rsidRDefault="00DC6E50" w:rsidP="00DC6E50">
            <w:pPr>
              <w:pStyle w:val="TAL"/>
              <w:rPr>
                <w:del w:id="4158" w:author="Amy TAO" w:date="2021-05-05T12:34:00Z"/>
                <w:b/>
              </w:rPr>
            </w:pPr>
          </w:p>
        </w:tc>
        <w:tc>
          <w:tcPr>
            <w:tcW w:w="3090" w:type="dxa"/>
            <w:tcBorders>
              <w:bottom w:val="single" w:sz="4" w:space="0" w:color="auto"/>
            </w:tcBorders>
            <w:shd w:val="clear" w:color="auto" w:fill="E7E6E6"/>
          </w:tcPr>
          <w:p w14:paraId="381AB9A3" w14:textId="418EEB4F" w:rsidR="00DC6E50" w:rsidRPr="007E356F" w:rsidDel="00BD5868" w:rsidRDefault="00DC6E50" w:rsidP="00DC6E50">
            <w:pPr>
              <w:pStyle w:val="TAL"/>
              <w:rPr>
                <w:del w:id="4159" w:author="Amy TAO" w:date="2021-05-05T12:34:00Z"/>
                <w:b/>
                <w:lang w:eastAsia="zh-CN"/>
              </w:rPr>
            </w:pPr>
          </w:p>
        </w:tc>
        <w:tc>
          <w:tcPr>
            <w:tcW w:w="1551" w:type="dxa"/>
            <w:tcBorders>
              <w:bottom w:val="single" w:sz="4" w:space="0" w:color="auto"/>
            </w:tcBorders>
            <w:shd w:val="clear" w:color="auto" w:fill="E7E6E6"/>
          </w:tcPr>
          <w:p w14:paraId="74507DB3" w14:textId="22E60C78" w:rsidR="00DC6E50" w:rsidRPr="007E356F" w:rsidDel="00BD5868" w:rsidRDefault="00DC6E50" w:rsidP="00DC6E50">
            <w:pPr>
              <w:pStyle w:val="TAL"/>
              <w:rPr>
                <w:del w:id="4160" w:author="Amy TAO" w:date="2021-05-05T12:34:00Z"/>
                <w:b/>
                <w:lang w:eastAsia="ko-KR"/>
              </w:rPr>
            </w:pPr>
          </w:p>
        </w:tc>
        <w:tc>
          <w:tcPr>
            <w:tcW w:w="1184" w:type="dxa"/>
            <w:tcBorders>
              <w:bottom w:val="single" w:sz="4" w:space="0" w:color="auto"/>
            </w:tcBorders>
            <w:shd w:val="clear" w:color="auto" w:fill="E7E6E6"/>
          </w:tcPr>
          <w:p w14:paraId="4EF333E9" w14:textId="6E79181B" w:rsidR="00DC6E50" w:rsidRPr="007E356F" w:rsidDel="00BD5868" w:rsidRDefault="00DC6E50" w:rsidP="00DC6E50">
            <w:pPr>
              <w:pStyle w:val="TAL"/>
              <w:rPr>
                <w:del w:id="4161" w:author="Amy TAO" w:date="2021-05-05T12:34:00Z"/>
                <w:b/>
                <w:lang w:eastAsia="ko-KR"/>
              </w:rPr>
            </w:pPr>
          </w:p>
        </w:tc>
        <w:tc>
          <w:tcPr>
            <w:tcW w:w="1945" w:type="dxa"/>
            <w:tcBorders>
              <w:bottom w:val="single" w:sz="4" w:space="0" w:color="auto"/>
            </w:tcBorders>
            <w:shd w:val="clear" w:color="auto" w:fill="E7E6E6"/>
          </w:tcPr>
          <w:p w14:paraId="631B6375" w14:textId="369EACB6" w:rsidR="00DC6E50" w:rsidRPr="007E356F" w:rsidDel="00BD5868" w:rsidRDefault="00DC6E50" w:rsidP="00DC6E50">
            <w:pPr>
              <w:pStyle w:val="TAL"/>
              <w:rPr>
                <w:del w:id="4162" w:author="Amy TAO" w:date="2021-05-05T12:34:00Z"/>
                <w:b/>
                <w:lang w:eastAsia="ko-KR"/>
              </w:rPr>
            </w:pPr>
          </w:p>
        </w:tc>
      </w:tr>
      <w:tr w:rsidR="00DC6E50" w:rsidRPr="007E356F" w14:paraId="241DBB8E" w14:textId="77777777" w:rsidTr="00AB5C87">
        <w:trPr>
          <w:jc w:val="center"/>
        </w:trPr>
        <w:tc>
          <w:tcPr>
            <w:tcW w:w="1486" w:type="dxa"/>
            <w:tcBorders>
              <w:bottom w:val="single" w:sz="4" w:space="0" w:color="auto"/>
            </w:tcBorders>
            <w:shd w:val="clear" w:color="auto" w:fill="auto"/>
          </w:tcPr>
          <w:p w14:paraId="6285BA3E" w14:textId="77777777" w:rsidR="00DC6E50" w:rsidRPr="007E356F" w:rsidRDefault="00DC6E50" w:rsidP="00DC6E50">
            <w:pPr>
              <w:pStyle w:val="TAL"/>
              <w:rPr>
                <w:bCs/>
              </w:rPr>
            </w:pPr>
            <w:r w:rsidRPr="007E356F">
              <w:rPr>
                <w:lang w:eastAsia="zh-CN"/>
              </w:rPr>
              <w:t>6.5B.3.1.1</w:t>
            </w:r>
          </w:p>
        </w:tc>
        <w:tc>
          <w:tcPr>
            <w:tcW w:w="4365" w:type="dxa"/>
            <w:tcBorders>
              <w:bottom w:val="single" w:sz="4" w:space="0" w:color="auto"/>
            </w:tcBorders>
            <w:shd w:val="clear" w:color="auto" w:fill="auto"/>
          </w:tcPr>
          <w:p w14:paraId="3F46D5E8" w14:textId="77777777" w:rsidR="00DC6E50" w:rsidRPr="007E356F" w:rsidRDefault="00DC6E50" w:rsidP="00DC6E50">
            <w:pPr>
              <w:pStyle w:val="TAL"/>
            </w:pPr>
            <w:r w:rsidRPr="007E356F">
              <w:rPr>
                <w:lang w:eastAsia="zh-CN"/>
              </w:rPr>
              <w:t>General spurious emissions for intra-band contiguous EN-DC</w:t>
            </w:r>
          </w:p>
        </w:tc>
        <w:tc>
          <w:tcPr>
            <w:tcW w:w="850" w:type="dxa"/>
            <w:tcBorders>
              <w:bottom w:val="single" w:sz="4" w:space="0" w:color="auto"/>
            </w:tcBorders>
            <w:shd w:val="clear" w:color="auto" w:fill="auto"/>
          </w:tcPr>
          <w:p w14:paraId="1B890903"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732B88DC"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682E58C7" w14:textId="00FAFA0B"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510CA0B" w14:textId="77777777" w:rsidR="00DC6E50" w:rsidRPr="007E356F" w:rsidRDefault="00DC6E50" w:rsidP="00DC6E50">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0023FC97" w14:textId="77777777" w:rsidR="00DC6E50" w:rsidRPr="007E356F" w:rsidRDefault="00DC6E50" w:rsidP="00DC6E50">
            <w:pPr>
              <w:pStyle w:val="TAL"/>
              <w:rPr>
                <w:rFonts w:cs="Arial"/>
              </w:rPr>
            </w:pPr>
          </w:p>
        </w:tc>
        <w:tc>
          <w:tcPr>
            <w:tcW w:w="1945" w:type="dxa"/>
            <w:tcBorders>
              <w:bottom w:val="single" w:sz="4" w:space="0" w:color="auto"/>
            </w:tcBorders>
          </w:tcPr>
          <w:p w14:paraId="7F9DD23E" w14:textId="77777777" w:rsidR="00DC6E50" w:rsidRPr="007E356F" w:rsidRDefault="00DC6E50" w:rsidP="00DC6E50">
            <w:pPr>
              <w:pStyle w:val="TAL"/>
              <w:rPr>
                <w:rFonts w:cs="Arial"/>
              </w:rPr>
            </w:pPr>
            <w:r w:rsidRPr="007E356F">
              <w:rPr>
                <w:rFonts w:cs="Arial"/>
              </w:rPr>
              <w:t>NOTE 5</w:t>
            </w:r>
          </w:p>
          <w:p w14:paraId="649786DD"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6.5B.3.1.1 if UE supports SA and TS 38.521-1 TC 6.5.3.1 has been executed.</w:t>
            </w:r>
          </w:p>
        </w:tc>
      </w:tr>
      <w:tr w:rsidR="00DC6E50" w:rsidRPr="007E356F" w14:paraId="44704C29" w14:textId="77777777" w:rsidTr="00AB5C87">
        <w:trPr>
          <w:jc w:val="center"/>
        </w:trPr>
        <w:tc>
          <w:tcPr>
            <w:tcW w:w="1486" w:type="dxa"/>
            <w:tcBorders>
              <w:bottom w:val="single" w:sz="4" w:space="0" w:color="auto"/>
            </w:tcBorders>
            <w:shd w:val="clear" w:color="auto" w:fill="auto"/>
          </w:tcPr>
          <w:p w14:paraId="23B10650" w14:textId="77777777" w:rsidR="00DC6E50" w:rsidRPr="007E356F" w:rsidRDefault="00DC6E50" w:rsidP="00DC6E50">
            <w:pPr>
              <w:pStyle w:val="TAL"/>
              <w:rPr>
                <w:bCs/>
              </w:rPr>
            </w:pPr>
            <w:r w:rsidRPr="007E356F">
              <w:t>6.5B.3.1.2</w:t>
            </w:r>
          </w:p>
        </w:tc>
        <w:tc>
          <w:tcPr>
            <w:tcW w:w="4365" w:type="dxa"/>
            <w:tcBorders>
              <w:bottom w:val="single" w:sz="4" w:space="0" w:color="auto"/>
            </w:tcBorders>
            <w:shd w:val="clear" w:color="auto" w:fill="auto"/>
          </w:tcPr>
          <w:p w14:paraId="594BE8BA" w14:textId="77777777" w:rsidR="00DC6E50" w:rsidRPr="007E356F" w:rsidRDefault="00DC6E50" w:rsidP="00DC6E50">
            <w:pPr>
              <w:pStyle w:val="TAL"/>
            </w:pPr>
            <w:r w:rsidRPr="007E356F">
              <w:t>Spurious emission band UE co-existence for intra-band contiguous EN-DC</w:t>
            </w:r>
          </w:p>
        </w:tc>
        <w:tc>
          <w:tcPr>
            <w:tcW w:w="850" w:type="dxa"/>
            <w:tcBorders>
              <w:bottom w:val="single" w:sz="4" w:space="0" w:color="auto"/>
            </w:tcBorders>
            <w:shd w:val="clear" w:color="auto" w:fill="auto"/>
          </w:tcPr>
          <w:p w14:paraId="502C1437"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46106A5B"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7ECCFFDE" w14:textId="77777777"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980ED8C" w14:textId="77777777" w:rsidR="00DC6E50" w:rsidRPr="007E356F" w:rsidRDefault="00DC6E50" w:rsidP="00DC6E50">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0225DE1E" w14:textId="77777777" w:rsidR="00DC6E50" w:rsidRPr="007E356F" w:rsidRDefault="00DC6E50" w:rsidP="00DC6E50">
            <w:pPr>
              <w:pStyle w:val="TAL"/>
            </w:pPr>
          </w:p>
        </w:tc>
        <w:tc>
          <w:tcPr>
            <w:tcW w:w="1945" w:type="dxa"/>
            <w:tcBorders>
              <w:bottom w:val="single" w:sz="4" w:space="0" w:color="auto"/>
            </w:tcBorders>
          </w:tcPr>
          <w:p w14:paraId="01C6D89A" w14:textId="77777777" w:rsidR="00DC6E50" w:rsidRPr="007E356F" w:rsidRDefault="00DC6E50" w:rsidP="00DC6E50">
            <w:pPr>
              <w:pStyle w:val="TAL"/>
            </w:pPr>
          </w:p>
        </w:tc>
      </w:tr>
      <w:tr w:rsidR="00DC6E50" w:rsidRPr="007E356F" w:rsidDel="00BD5868" w14:paraId="14FE0A62" w14:textId="4600FB78" w:rsidTr="00AB5C87">
        <w:trPr>
          <w:jc w:val="center"/>
          <w:del w:id="4163" w:author="Amy TAO" w:date="2021-05-05T12:34:00Z"/>
        </w:trPr>
        <w:tc>
          <w:tcPr>
            <w:tcW w:w="1486" w:type="dxa"/>
            <w:tcBorders>
              <w:bottom w:val="single" w:sz="4" w:space="0" w:color="auto"/>
            </w:tcBorders>
            <w:shd w:val="clear" w:color="auto" w:fill="E7E6E6"/>
          </w:tcPr>
          <w:p w14:paraId="2326A4EC" w14:textId="212CF89A" w:rsidR="00DC6E50" w:rsidRPr="007E356F" w:rsidDel="00BD5868" w:rsidRDefault="00DC6E50" w:rsidP="00DC6E50">
            <w:pPr>
              <w:pStyle w:val="TAL"/>
              <w:rPr>
                <w:del w:id="4164" w:author="Amy TAO" w:date="2021-05-05T12:34:00Z"/>
                <w:b/>
              </w:rPr>
            </w:pPr>
            <w:del w:id="4165" w:author="Amy TAO" w:date="2021-05-05T12:34:00Z">
              <w:r w:rsidRPr="007E356F" w:rsidDel="00BD5868">
                <w:rPr>
                  <w:rFonts w:cs="Arial"/>
                  <w:b/>
                </w:rPr>
                <w:delText>6.5B.3.2</w:delText>
              </w:r>
            </w:del>
          </w:p>
        </w:tc>
        <w:tc>
          <w:tcPr>
            <w:tcW w:w="4365" w:type="dxa"/>
            <w:tcBorders>
              <w:bottom w:val="single" w:sz="4" w:space="0" w:color="auto"/>
            </w:tcBorders>
            <w:shd w:val="clear" w:color="auto" w:fill="E7E6E6"/>
          </w:tcPr>
          <w:p w14:paraId="1C91B060" w14:textId="11403F0D" w:rsidR="00DC6E50" w:rsidRPr="007E356F" w:rsidDel="00BD5868" w:rsidRDefault="00DC6E50" w:rsidP="00DC6E50">
            <w:pPr>
              <w:pStyle w:val="TAL"/>
              <w:rPr>
                <w:del w:id="4166" w:author="Amy TAO" w:date="2021-05-05T12:34:00Z"/>
                <w:b/>
              </w:rPr>
            </w:pPr>
            <w:del w:id="4167" w:author="Amy TAO" w:date="2021-05-05T12:34:00Z">
              <w:r w:rsidRPr="007E356F" w:rsidDel="00BD5868">
                <w:rPr>
                  <w:rFonts w:cs="Arial"/>
                  <w:b/>
                </w:rPr>
                <w:delText>Spurious Emissions for intra-band non-contiguous EN-DC</w:delText>
              </w:r>
            </w:del>
          </w:p>
        </w:tc>
        <w:tc>
          <w:tcPr>
            <w:tcW w:w="850" w:type="dxa"/>
            <w:tcBorders>
              <w:bottom w:val="single" w:sz="4" w:space="0" w:color="auto"/>
            </w:tcBorders>
            <w:shd w:val="clear" w:color="auto" w:fill="E7E6E6"/>
          </w:tcPr>
          <w:p w14:paraId="1C282706" w14:textId="68BF9782" w:rsidR="00DC6E50" w:rsidRPr="007E356F" w:rsidDel="00BD5868" w:rsidRDefault="00DC6E50" w:rsidP="00DC6E50">
            <w:pPr>
              <w:pStyle w:val="TAC"/>
              <w:rPr>
                <w:del w:id="4168" w:author="Amy TAO" w:date="2021-05-05T12:34:00Z"/>
                <w:b/>
              </w:rPr>
            </w:pPr>
          </w:p>
        </w:tc>
        <w:tc>
          <w:tcPr>
            <w:tcW w:w="1125" w:type="dxa"/>
            <w:tcBorders>
              <w:bottom w:val="single" w:sz="4" w:space="0" w:color="auto"/>
            </w:tcBorders>
            <w:shd w:val="clear" w:color="auto" w:fill="E7E6E6"/>
          </w:tcPr>
          <w:p w14:paraId="4B6DC3FB" w14:textId="19244280" w:rsidR="00DC6E50" w:rsidRPr="007E356F" w:rsidDel="00BD5868" w:rsidRDefault="00DC6E50" w:rsidP="00DC6E50">
            <w:pPr>
              <w:pStyle w:val="TAL"/>
              <w:rPr>
                <w:del w:id="4169" w:author="Amy TAO" w:date="2021-05-05T12:34:00Z"/>
                <w:b/>
              </w:rPr>
            </w:pPr>
          </w:p>
        </w:tc>
        <w:tc>
          <w:tcPr>
            <w:tcW w:w="3090" w:type="dxa"/>
            <w:tcBorders>
              <w:bottom w:val="single" w:sz="4" w:space="0" w:color="auto"/>
            </w:tcBorders>
            <w:shd w:val="clear" w:color="auto" w:fill="E7E6E6"/>
          </w:tcPr>
          <w:p w14:paraId="4D0453DE" w14:textId="1F17EE09" w:rsidR="00DC6E50" w:rsidRPr="007E356F" w:rsidDel="00BD5868" w:rsidRDefault="00DC6E50" w:rsidP="00DC6E50">
            <w:pPr>
              <w:pStyle w:val="TAL"/>
              <w:rPr>
                <w:del w:id="4170" w:author="Amy TAO" w:date="2021-05-05T12:34:00Z"/>
                <w:b/>
                <w:lang w:eastAsia="zh-CN"/>
              </w:rPr>
            </w:pPr>
          </w:p>
        </w:tc>
        <w:tc>
          <w:tcPr>
            <w:tcW w:w="1551" w:type="dxa"/>
            <w:tcBorders>
              <w:bottom w:val="single" w:sz="4" w:space="0" w:color="auto"/>
            </w:tcBorders>
            <w:shd w:val="clear" w:color="auto" w:fill="E7E6E6"/>
          </w:tcPr>
          <w:p w14:paraId="3A1243C4" w14:textId="74139852" w:rsidR="00DC6E50" w:rsidRPr="007E356F" w:rsidDel="00BD5868" w:rsidRDefault="00DC6E50" w:rsidP="00DC6E50">
            <w:pPr>
              <w:pStyle w:val="TAL"/>
              <w:rPr>
                <w:del w:id="4171" w:author="Amy TAO" w:date="2021-05-05T12:34:00Z"/>
                <w:b/>
                <w:lang w:eastAsia="ko-KR"/>
              </w:rPr>
            </w:pPr>
          </w:p>
        </w:tc>
        <w:tc>
          <w:tcPr>
            <w:tcW w:w="1184" w:type="dxa"/>
            <w:tcBorders>
              <w:bottom w:val="single" w:sz="4" w:space="0" w:color="auto"/>
            </w:tcBorders>
            <w:shd w:val="clear" w:color="auto" w:fill="E7E6E6"/>
          </w:tcPr>
          <w:p w14:paraId="69BE810E" w14:textId="2EC785D0" w:rsidR="00DC6E50" w:rsidRPr="007E356F" w:rsidDel="00BD5868" w:rsidRDefault="00DC6E50" w:rsidP="00DC6E50">
            <w:pPr>
              <w:pStyle w:val="TAL"/>
              <w:rPr>
                <w:del w:id="4172" w:author="Amy TAO" w:date="2021-05-05T12:34:00Z"/>
                <w:rFonts w:cs="Arial"/>
                <w:b/>
              </w:rPr>
            </w:pPr>
          </w:p>
        </w:tc>
        <w:tc>
          <w:tcPr>
            <w:tcW w:w="1945" w:type="dxa"/>
            <w:tcBorders>
              <w:bottom w:val="single" w:sz="4" w:space="0" w:color="auto"/>
            </w:tcBorders>
            <w:shd w:val="clear" w:color="auto" w:fill="E7E6E6"/>
          </w:tcPr>
          <w:p w14:paraId="4C69E188" w14:textId="37655880" w:rsidR="00DC6E50" w:rsidRPr="007E356F" w:rsidDel="00BD5868" w:rsidRDefault="00DC6E50" w:rsidP="00DC6E50">
            <w:pPr>
              <w:pStyle w:val="TAL"/>
              <w:rPr>
                <w:del w:id="4173" w:author="Amy TAO" w:date="2021-05-05T12:34:00Z"/>
                <w:rFonts w:cs="Arial"/>
                <w:b/>
              </w:rPr>
            </w:pPr>
          </w:p>
        </w:tc>
      </w:tr>
      <w:tr w:rsidR="00DC6E50" w:rsidRPr="007E356F" w14:paraId="2615F65D" w14:textId="77777777" w:rsidTr="00AB5C87">
        <w:trPr>
          <w:jc w:val="center"/>
        </w:trPr>
        <w:tc>
          <w:tcPr>
            <w:tcW w:w="1486" w:type="dxa"/>
            <w:tcBorders>
              <w:bottom w:val="single" w:sz="4" w:space="0" w:color="auto"/>
            </w:tcBorders>
            <w:shd w:val="clear" w:color="auto" w:fill="auto"/>
          </w:tcPr>
          <w:p w14:paraId="70E0FB42" w14:textId="77777777" w:rsidR="00DC6E50" w:rsidRPr="007E356F" w:rsidRDefault="00DC6E50" w:rsidP="00DC6E50">
            <w:pPr>
              <w:pStyle w:val="TAL"/>
              <w:rPr>
                <w:bCs/>
              </w:rPr>
            </w:pPr>
            <w:r w:rsidRPr="007E356F">
              <w:rPr>
                <w:lang w:eastAsia="zh-CN"/>
              </w:rPr>
              <w:t>6.5B.3.2.1</w:t>
            </w:r>
          </w:p>
        </w:tc>
        <w:tc>
          <w:tcPr>
            <w:tcW w:w="4365" w:type="dxa"/>
            <w:tcBorders>
              <w:bottom w:val="single" w:sz="4" w:space="0" w:color="auto"/>
            </w:tcBorders>
            <w:shd w:val="clear" w:color="auto" w:fill="auto"/>
          </w:tcPr>
          <w:p w14:paraId="021412E2" w14:textId="77777777" w:rsidR="00DC6E50" w:rsidRPr="007E356F" w:rsidRDefault="00DC6E50" w:rsidP="00DC6E50">
            <w:pPr>
              <w:pStyle w:val="TAL"/>
            </w:pPr>
            <w:r w:rsidRPr="007E356F">
              <w:rPr>
                <w:lang w:eastAsia="zh-CN"/>
              </w:rPr>
              <w:t>General spurious emissions for intra-band non-contiguous EN-DC</w:t>
            </w:r>
          </w:p>
        </w:tc>
        <w:tc>
          <w:tcPr>
            <w:tcW w:w="850" w:type="dxa"/>
            <w:tcBorders>
              <w:bottom w:val="single" w:sz="4" w:space="0" w:color="auto"/>
            </w:tcBorders>
            <w:shd w:val="clear" w:color="auto" w:fill="auto"/>
          </w:tcPr>
          <w:p w14:paraId="57251DF9"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45FBCA4D" w14:textId="77777777" w:rsidR="00DC6E50" w:rsidRPr="007E356F" w:rsidRDefault="00DC6E50" w:rsidP="00DC6E50">
            <w:pPr>
              <w:pStyle w:val="TAL"/>
            </w:pPr>
            <w:r w:rsidRPr="007E356F">
              <w:t>C010</w:t>
            </w:r>
          </w:p>
        </w:tc>
        <w:tc>
          <w:tcPr>
            <w:tcW w:w="3090" w:type="dxa"/>
            <w:tcBorders>
              <w:bottom w:val="single" w:sz="4" w:space="0" w:color="auto"/>
            </w:tcBorders>
            <w:shd w:val="clear" w:color="auto" w:fill="auto"/>
          </w:tcPr>
          <w:p w14:paraId="678CCB94" w14:textId="230C7696" w:rsidR="00DC6E50" w:rsidRPr="007E356F" w:rsidRDefault="00DC6E50" w:rsidP="00DC6E50">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F6AE447" w14:textId="77777777" w:rsidR="00DC6E50" w:rsidRPr="007E356F" w:rsidRDefault="00DC6E50" w:rsidP="00DC6E50">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62C446C4" w14:textId="77777777" w:rsidR="00DC6E50" w:rsidRPr="007E356F" w:rsidRDefault="00DC6E50" w:rsidP="00DC6E50">
            <w:pPr>
              <w:pStyle w:val="TAL"/>
              <w:rPr>
                <w:rFonts w:cs="Arial"/>
              </w:rPr>
            </w:pPr>
          </w:p>
        </w:tc>
        <w:tc>
          <w:tcPr>
            <w:tcW w:w="1945" w:type="dxa"/>
            <w:tcBorders>
              <w:bottom w:val="single" w:sz="4" w:space="0" w:color="auto"/>
            </w:tcBorders>
          </w:tcPr>
          <w:p w14:paraId="1EDBB847" w14:textId="77777777" w:rsidR="00DC6E50" w:rsidRPr="007E356F" w:rsidRDefault="00DC6E50" w:rsidP="00DC6E50">
            <w:pPr>
              <w:pStyle w:val="TAL"/>
              <w:rPr>
                <w:rFonts w:cs="Arial"/>
              </w:rPr>
            </w:pPr>
            <w:r w:rsidRPr="007E356F">
              <w:rPr>
                <w:rFonts w:cs="Arial"/>
              </w:rPr>
              <w:t>NOTE 5</w:t>
            </w:r>
          </w:p>
          <w:p w14:paraId="6E3944EC"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6.5B.3.2.1 if UE supports SA and TS 38.521-1 TC 6.5.3.1 has been executed.</w:t>
            </w:r>
          </w:p>
        </w:tc>
      </w:tr>
      <w:tr w:rsidR="00DC6E50" w:rsidRPr="007E356F" w14:paraId="17428DB7" w14:textId="77777777" w:rsidTr="00AB5C87">
        <w:trPr>
          <w:jc w:val="center"/>
        </w:trPr>
        <w:tc>
          <w:tcPr>
            <w:tcW w:w="1486" w:type="dxa"/>
            <w:tcBorders>
              <w:bottom w:val="single" w:sz="4" w:space="0" w:color="auto"/>
            </w:tcBorders>
            <w:shd w:val="clear" w:color="auto" w:fill="auto"/>
          </w:tcPr>
          <w:p w14:paraId="33992587" w14:textId="77777777" w:rsidR="00DC6E50" w:rsidRPr="007E356F" w:rsidRDefault="00DC6E50" w:rsidP="00DC6E50">
            <w:pPr>
              <w:pStyle w:val="TAL"/>
              <w:rPr>
                <w:bCs/>
              </w:rPr>
            </w:pPr>
            <w:r w:rsidRPr="007E356F">
              <w:rPr>
                <w:lang w:eastAsia="zh-CN"/>
              </w:rPr>
              <w:t>6.5B.3.2.2</w:t>
            </w:r>
          </w:p>
        </w:tc>
        <w:tc>
          <w:tcPr>
            <w:tcW w:w="4365" w:type="dxa"/>
            <w:tcBorders>
              <w:bottom w:val="single" w:sz="4" w:space="0" w:color="auto"/>
            </w:tcBorders>
            <w:shd w:val="clear" w:color="auto" w:fill="auto"/>
          </w:tcPr>
          <w:p w14:paraId="15417A6C" w14:textId="77777777" w:rsidR="00DC6E50" w:rsidRPr="007E356F" w:rsidRDefault="00DC6E50" w:rsidP="00DC6E50">
            <w:pPr>
              <w:pStyle w:val="TAL"/>
            </w:pPr>
            <w:r w:rsidRPr="007E356F">
              <w:rPr>
                <w:lang w:eastAsia="zh-CN"/>
              </w:rPr>
              <w:t>Spurious emission band UE co-existence for intra-band non-contiguous EN-DC</w:t>
            </w:r>
          </w:p>
        </w:tc>
        <w:tc>
          <w:tcPr>
            <w:tcW w:w="850" w:type="dxa"/>
            <w:tcBorders>
              <w:bottom w:val="single" w:sz="4" w:space="0" w:color="auto"/>
            </w:tcBorders>
            <w:shd w:val="clear" w:color="auto" w:fill="auto"/>
          </w:tcPr>
          <w:p w14:paraId="0C023490"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4BA73C0C" w14:textId="67F61635" w:rsidR="00DC6E50" w:rsidRPr="007E356F" w:rsidRDefault="00DC6E50" w:rsidP="00DC6E50">
            <w:pPr>
              <w:pStyle w:val="TAL"/>
            </w:pPr>
            <w:ins w:id="4174" w:author="Amy TAO" w:date="2021-05-04T22:32:00Z">
              <w:r w:rsidRPr="007E356F">
                <w:t>C010</w:t>
              </w:r>
            </w:ins>
            <w:del w:id="4175" w:author="Amy TAO" w:date="2021-05-04T22:32:00Z">
              <w:r w:rsidRPr="007E356F" w:rsidDel="00DE1DCD">
                <w:rPr>
                  <w:rFonts w:eastAsia="SimSun"/>
                  <w:lang w:eastAsia="zh-CN"/>
                </w:rPr>
                <w:delText>FFS</w:delText>
              </w:r>
            </w:del>
          </w:p>
        </w:tc>
        <w:tc>
          <w:tcPr>
            <w:tcW w:w="3090" w:type="dxa"/>
            <w:tcBorders>
              <w:bottom w:val="single" w:sz="4" w:space="0" w:color="auto"/>
            </w:tcBorders>
            <w:shd w:val="clear" w:color="auto" w:fill="auto"/>
          </w:tcPr>
          <w:p w14:paraId="69B779FD" w14:textId="4337CCBB" w:rsidR="00DC6E50" w:rsidRPr="007E356F" w:rsidRDefault="00DC6E50" w:rsidP="00DC6E50">
            <w:pPr>
              <w:pStyle w:val="TAL"/>
            </w:pPr>
            <w:ins w:id="4176" w:author="Amy TAO" w:date="2021-05-04T22:32:00Z">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ins>
            <w:del w:id="4177" w:author="Amy TAO" w:date="2021-05-04T22:32:00Z">
              <w:r w:rsidRPr="007E356F" w:rsidDel="00DE1DCD">
                <w:rPr>
                  <w:rFonts w:eastAsia="SimSun"/>
                  <w:lang w:eastAsia="zh-CN"/>
                </w:rPr>
                <w:delText>FFS</w:delText>
              </w:r>
            </w:del>
          </w:p>
        </w:tc>
        <w:tc>
          <w:tcPr>
            <w:tcW w:w="1551" w:type="dxa"/>
            <w:tcBorders>
              <w:bottom w:val="single" w:sz="4" w:space="0" w:color="auto"/>
            </w:tcBorders>
          </w:tcPr>
          <w:p w14:paraId="3ECFD2C0" w14:textId="37ADDF69" w:rsidR="00DC6E50" w:rsidRPr="007E356F" w:rsidRDefault="00DC6E50" w:rsidP="00DC6E50">
            <w:pPr>
              <w:pStyle w:val="TAL"/>
            </w:pPr>
            <w:ins w:id="4178" w:author="Amy TAO" w:date="2021-05-04T22:32:00Z">
              <w:r w:rsidRPr="007E356F">
                <w:rPr>
                  <w:lang w:eastAsia="ko-KR"/>
                </w:rPr>
                <w:t>E00</w:t>
              </w:r>
              <w:r w:rsidRPr="007E356F">
                <w:rPr>
                  <w:rFonts w:eastAsia="SimSun"/>
                  <w:lang w:eastAsia="zh-CN"/>
                </w:rPr>
                <w:t>4</w:t>
              </w:r>
            </w:ins>
            <w:del w:id="4179" w:author="Amy TAO" w:date="2021-05-04T22:32:00Z">
              <w:r w:rsidRPr="007E356F" w:rsidDel="00DE1DCD">
                <w:rPr>
                  <w:rFonts w:eastAsia="SimSun"/>
                  <w:lang w:eastAsia="zh-CN"/>
                </w:rPr>
                <w:delText>FFS</w:delText>
              </w:r>
            </w:del>
          </w:p>
        </w:tc>
        <w:tc>
          <w:tcPr>
            <w:tcW w:w="1184" w:type="dxa"/>
            <w:tcBorders>
              <w:bottom w:val="single" w:sz="4" w:space="0" w:color="auto"/>
            </w:tcBorders>
          </w:tcPr>
          <w:p w14:paraId="45D4E28C" w14:textId="77777777" w:rsidR="00DC6E50" w:rsidRPr="007E356F" w:rsidRDefault="00DC6E50" w:rsidP="00DC6E50">
            <w:pPr>
              <w:pStyle w:val="TAL"/>
            </w:pPr>
          </w:p>
        </w:tc>
        <w:tc>
          <w:tcPr>
            <w:tcW w:w="1945" w:type="dxa"/>
            <w:tcBorders>
              <w:bottom w:val="single" w:sz="4" w:space="0" w:color="auto"/>
            </w:tcBorders>
          </w:tcPr>
          <w:p w14:paraId="1303E3B0" w14:textId="1DA6E6DC" w:rsidR="00DC6E50" w:rsidRPr="007E356F" w:rsidRDefault="00DC6E50" w:rsidP="00DC6E50">
            <w:pPr>
              <w:pStyle w:val="TAL"/>
            </w:pPr>
            <w:del w:id="4180" w:author="Amy TAO" w:date="2021-05-04T22:32:00Z">
              <w:r w:rsidRPr="007E356F" w:rsidDel="008B206A">
                <w:delText>NOTE 1</w:delText>
              </w:r>
            </w:del>
          </w:p>
        </w:tc>
      </w:tr>
      <w:tr w:rsidR="00DC6E50" w:rsidRPr="007E356F" w:rsidDel="00BD5868" w14:paraId="10010FB6" w14:textId="66EA9BAA" w:rsidTr="00AB5C87">
        <w:trPr>
          <w:jc w:val="center"/>
          <w:del w:id="4181" w:author="Amy TAO" w:date="2021-05-05T12:34:00Z"/>
        </w:trPr>
        <w:tc>
          <w:tcPr>
            <w:tcW w:w="1486" w:type="dxa"/>
            <w:tcBorders>
              <w:bottom w:val="single" w:sz="4" w:space="0" w:color="auto"/>
            </w:tcBorders>
            <w:shd w:val="clear" w:color="auto" w:fill="E7E6E6"/>
          </w:tcPr>
          <w:p w14:paraId="6F43507D" w14:textId="7DE62949" w:rsidR="00DC6E50" w:rsidRPr="007E356F" w:rsidDel="00BD5868" w:rsidRDefault="00DC6E50" w:rsidP="00DC6E50">
            <w:pPr>
              <w:pStyle w:val="TAL"/>
              <w:rPr>
                <w:del w:id="4182" w:author="Amy TAO" w:date="2021-05-05T12:34:00Z"/>
                <w:b/>
                <w:lang w:eastAsia="zh-CN"/>
              </w:rPr>
            </w:pPr>
            <w:del w:id="4183" w:author="Amy TAO" w:date="2021-05-05T12:34:00Z">
              <w:r w:rsidRPr="007E356F" w:rsidDel="00BD5868">
                <w:rPr>
                  <w:rFonts w:cs="Arial"/>
                  <w:b/>
                </w:rPr>
                <w:delText>6.5B.3.3</w:delText>
              </w:r>
            </w:del>
          </w:p>
        </w:tc>
        <w:tc>
          <w:tcPr>
            <w:tcW w:w="4365" w:type="dxa"/>
            <w:tcBorders>
              <w:bottom w:val="single" w:sz="4" w:space="0" w:color="auto"/>
            </w:tcBorders>
            <w:shd w:val="clear" w:color="auto" w:fill="E7E6E6"/>
          </w:tcPr>
          <w:p w14:paraId="0473AF4B" w14:textId="5DD1E7D0" w:rsidR="00DC6E50" w:rsidRPr="007E356F" w:rsidDel="00BD5868" w:rsidRDefault="00DC6E50" w:rsidP="00DC6E50">
            <w:pPr>
              <w:pStyle w:val="TAL"/>
              <w:rPr>
                <w:del w:id="4184" w:author="Amy TAO" w:date="2021-05-05T12:34:00Z"/>
                <w:b/>
                <w:lang w:eastAsia="zh-CN"/>
              </w:rPr>
            </w:pPr>
            <w:del w:id="4185" w:author="Amy TAO" w:date="2021-05-05T12:34:00Z">
              <w:r w:rsidRPr="007E356F" w:rsidDel="00BD5868">
                <w:rPr>
                  <w:rFonts w:cs="Arial"/>
                  <w:b/>
                </w:rPr>
                <w:delText>Spurious emissions for Inter-band EN-DC within FR1</w:delText>
              </w:r>
            </w:del>
          </w:p>
        </w:tc>
        <w:tc>
          <w:tcPr>
            <w:tcW w:w="850" w:type="dxa"/>
            <w:tcBorders>
              <w:bottom w:val="single" w:sz="4" w:space="0" w:color="auto"/>
            </w:tcBorders>
            <w:shd w:val="clear" w:color="auto" w:fill="E7E6E6"/>
          </w:tcPr>
          <w:p w14:paraId="651888AA" w14:textId="58B70C80" w:rsidR="00DC6E50" w:rsidRPr="007E356F" w:rsidDel="00BD5868" w:rsidRDefault="00DC6E50" w:rsidP="00DC6E50">
            <w:pPr>
              <w:pStyle w:val="TAC"/>
              <w:rPr>
                <w:del w:id="4186" w:author="Amy TAO" w:date="2021-05-05T12:34:00Z"/>
                <w:rFonts w:cs="Arial"/>
                <w:b/>
              </w:rPr>
            </w:pPr>
          </w:p>
        </w:tc>
        <w:tc>
          <w:tcPr>
            <w:tcW w:w="1125" w:type="dxa"/>
            <w:tcBorders>
              <w:bottom w:val="single" w:sz="4" w:space="0" w:color="auto"/>
            </w:tcBorders>
            <w:shd w:val="clear" w:color="auto" w:fill="E7E6E6"/>
          </w:tcPr>
          <w:p w14:paraId="793FD957" w14:textId="0167779A" w:rsidR="00DC6E50" w:rsidRPr="007E356F" w:rsidDel="00BD5868" w:rsidRDefault="00DC6E50" w:rsidP="00DC6E50">
            <w:pPr>
              <w:pStyle w:val="TAL"/>
              <w:rPr>
                <w:del w:id="4187" w:author="Amy TAO" w:date="2021-05-05T12:34:00Z"/>
                <w:rFonts w:eastAsia="SimSun"/>
                <w:b/>
                <w:lang w:eastAsia="zh-CN"/>
              </w:rPr>
            </w:pPr>
          </w:p>
        </w:tc>
        <w:tc>
          <w:tcPr>
            <w:tcW w:w="3090" w:type="dxa"/>
            <w:tcBorders>
              <w:bottom w:val="single" w:sz="4" w:space="0" w:color="auto"/>
            </w:tcBorders>
            <w:shd w:val="clear" w:color="auto" w:fill="E7E6E6"/>
          </w:tcPr>
          <w:p w14:paraId="2181DAEA" w14:textId="7963EE0A" w:rsidR="00DC6E50" w:rsidRPr="007E356F" w:rsidDel="00BD5868" w:rsidRDefault="00DC6E50" w:rsidP="00DC6E50">
            <w:pPr>
              <w:pStyle w:val="TAL"/>
              <w:rPr>
                <w:del w:id="4188" w:author="Amy TAO" w:date="2021-05-05T12:34:00Z"/>
                <w:rFonts w:eastAsia="SimSun"/>
                <w:b/>
                <w:lang w:eastAsia="zh-CN"/>
              </w:rPr>
            </w:pPr>
          </w:p>
        </w:tc>
        <w:tc>
          <w:tcPr>
            <w:tcW w:w="1551" w:type="dxa"/>
            <w:tcBorders>
              <w:bottom w:val="single" w:sz="4" w:space="0" w:color="auto"/>
            </w:tcBorders>
            <w:shd w:val="clear" w:color="auto" w:fill="E7E6E6"/>
          </w:tcPr>
          <w:p w14:paraId="0DB803AD" w14:textId="09AFDE16" w:rsidR="00DC6E50" w:rsidRPr="007E356F" w:rsidDel="00BD5868" w:rsidRDefault="00DC6E50" w:rsidP="00DC6E50">
            <w:pPr>
              <w:pStyle w:val="TAL"/>
              <w:rPr>
                <w:del w:id="4189" w:author="Amy TAO" w:date="2021-05-05T12:34:00Z"/>
                <w:rFonts w:eastAsia="SimSun"/>
                <w:b/>
                <w:lang w:eastAsia="zh-CN"/>
              </w:rPr>
            </w:pPr>
          </w:p>
        </w:tc>
        <w:tc>
          <w:tcPr>
            <w:tcW w:w="1184" w:type="dxa"/>
            <w:tcBorders>
              <w:bottom w:val="single" w:sz="4" w:space="0" w:color="auto"/>
            </w:tcBorders>
            <w:shd w:val="clear" w:color="auto" w:fill="E7E6E6"/>
          </w:tcPr>
          <w:p w14:paraId="6771ADF5" w14:textId="3AE7B8F3" w:rsidR="00DC6E50" w:rsidRPr="007E356F" w:rsidDel="00BD5868" w:rsidRDefault="00DC6E50" w:rsidP="00DC6E50">
            <w:pPr>
              <w:pStyle w:val="TAL"/>
              <w:rPr>
                <w:del w:id="4190" w:author="Amy TAO" w:date="2021-05-05T12:34:00Z"/>
                <w:b/>
              </w:rPr>
            </w:pPr>
          </w:p>
        </w:tc>
        <w:tc>
          <w:tcPr>
            <w:tcW w:w="1945" w:type="dxa"/>
            <w:tcBorders>
              <w:bottom w:val="single" w:sz="4" w:space="0" w:color="auto"/>
            </w:tcBorders>
            <w:shd w:val="clear" w:color="auto" w:fill="E7E6E6"/>
          </w:tcPr>
          <w:p w14:paraId="0F2B6CFE" w14:textId="66AF1CA4" w:rsidR="00DC6E50" w:rsidRPr="007E356F" w:rsidDel="00BD5868" w:rsidRDefault="00DC6E50" w:rsidP="00DC6E50">
            <w:pPr>
              <w:pStyle w:val="TAL"/>
              <w:rPr>
                <w:del w:id="4191" w:author="Amy TAO" w:date="2021-05-05T12:34:00Z"/>
                <w:b/>
              </w:rPr>
            </w:pPr>
          </w:p>
        </w:tc>
      </w:tr>
      <w:tr w:rsidR="00DC6E50" w:rsidRPr="007E356F" w14:paraId="4BE9C13E" w14:textId="77777777" w:rsidTr="00AB5C87">
        <w:trPr>
          <w:jc w:val="center"/>
        </w:trPr>
        <w:tc>
          <w:tcPr>
            <w:tcW w:w="1486" w:type="dxa"/>
            <w:tcBorders>
              <w:bottom w:val="single" w:sz="4" w:space="0" w:color="auto"/>
            </w:tcBorders>
            <w:shd w:val="clear" w:color="auto" w:fill="auto"/>
          </w:tcPr>
          <w:p w14:paraId="13C47EE1" w14:textId="77777777" w:rsidR="00DC6E50" w:rsidRPr="007E356F" w:rsidRDefault="00DC6E50" w:rsidP="00DC6E50">
            <w:pPr>
              <w:pStyle w:val="TAL"/>
              <w:rPr>
                <w:bCs/>
              </w:rPr>
            </w:pPr>
            <w:r w:rsidRPr="007E356F">
              <w:rPr>
                <w:lang w:eastAsia="zh-CN"/>
              </w:rPr>
              <w:t>6.5B.3.3.1</w:t>
            </w:r>
          </w:p>
        </w:tc>
        <w:tc>
          <w:tcPr>
            <w:tcW w:w="4365" w:type="dxa"/>
            <w:tcBorders>
              <w:bottom w:val="single" w:sz="4" w:space="0" w:color="auto"/>
            </w:tcBorders>
            <w:shd w:val="clear" w:color="auto" w:fill="auto"/>
          </w:tcPr>
          <w:p w14:paraId="74443555" w14:textId="77777777" w:rsidR="00DC6E50" w:rsidRPr="007E356F" w:rsidRDefault="00DC6E50" w:rsidP="00DC6E50">
            <w:pPr>
              <w:pStyle w:val="TAL"/>
            </w:pPr>
            <w:r w:rsidRPr="007E356F">
              <w:rPr>
                <w:lang w:eastAsia="zh-CN"/>
              </w:rPr>
              <w:t>General spurious emissions for Inter-band EN-DC within FR1</w:t>
            </w:r>
          </w:p>
        </w:tc>
        <w:tc>
          <w:tcPr>
            <w:tcW w:w="850" w:type="dxa"/>
            <w:tcBorders>
              <w:bottom w:val="single" w:sz="4" w:space="0" w:color="auto"/>
            </w:tcBorders>
            <w:shd w:val="clear" w:color="auto" w:fill="auto"/>
          </w:tcPr>
          <w:p w14:paraId="77BEF589"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73DE8C1E" w14:textId="77777777" w:rsidR="00DC6E50" w:rsidRPr="007E356F" w:rsidRDefault="00DC6E50" w:rsidP="00DC6E50">
            <w:pPr>
              <w:pStyle w:val="TAL"/>
            </w:pPr>
            <w:r w:rsidRPr="007E356F">
              <w:t>C011</w:t>
            </w:r>
          </w:p>
        </w:tc>
        <w:tc>
          <w:tcPr>
            <w:tcW w:w="3090" w:type="dxa"/>
            <w:tcBorders>
              <w:bottom w:val="single" w:sz="4" w:space="0" w:color="auto"/>
            </w:tcBorders>
            <w:shd w:val="clear" w:color="auto" w:fill="auto"/>
          </w:tcPr>
          <w:p w14:paraId="3BB244C6" w14:textId="77777777"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1052CBB" w14:textId="77777777" w:rsidR="00DC6E50" w:rsidRPr="007E356F" w:rsidRDefault="00DC6E50" w:rsidP="00DC6E50">
            <w:pPr>
              <w:pStyle w:val="TAL"/>
            </w:pPr>
            <w:r w:rsidRPr="007E356F">
              <w:rPr>
                <w:lang w:eastAsia="ko-KR"/>
              </w:rPr>
              <w:t>E00</w:t>
            </w:r>
            <w:r w:rsidRPr="007E356F">
              <w:rPr>
                <w:rFonts w:eastAsia="SimSun"/>
                <w:lang w:eastAsia="zh-CN"/>
              </w:rPr>
              <w:t>5</w:t>
            </w:r>
          </w:p>
        </w:tc>
        <w:tc>
          <w:tcPr>
            <w:tcW w:w="1184" w:type="dxa"/>
            <w:tcBorders>
              <w:bottom w:val="single" w:sz="4" w:space="0" w:color="auto"/>
            </w:tcBorders>
          </w:tcPr>
          <w:p w14:paraId="7E91E2BD" w14:textId="77777777" w:rsidR="00DC6E50" w:rsidRPr="007E356F" w:rsidRDefault="00DC6E50" w:rsidP="00DC6E50">
            <w:pPr>
              <w:pStyle w:val="TAL"/>
            </w:pPr>
          </w:p>
        </w:tc>
        <w:tc>
          <w:tcPr>
            <w:tcW w:w="1945" w:type="dxa"/>
            <w:tcBorders>
              <w:bottom w:val="single" w:sz="4" w:space="0" w:color="auto"/>
            </w:tcBorders>
          </w:tcPr>
          <w:p w14:paraId="3DB46093" w14:textId="77777777" w:rsidR="00DC6E50" w:rsidRPr="007E356F" w:rsidRDefault="00DC6E50" w:rsidP="00DC6E50">
            <w:pPr>
              <w:pStyle w:val="TAL"/>
            </w:pPr>
          </w:p>
        </w:tc>
      </w:tr>
      <w:tr w:rsidR="00DC6E50" w:rsidRPr="007E356F" w14:paraId="14287FF4" w14:textId="77777777" w:rsidTr="00AB5C87">
        <w:trPr>
          <w:jc w:val="center"/>
        </w:trPr>
        <w:tc>
          <w:tcPr>
            <w:tcW w:w="1486" w:type="dxa"/>
            <w:tcBorders>
              <w:bottom w:val="single" w:sz="4" w:space="0" w:color="auto"/>
            </w:tcBorders>
            <w:shd w:val="clear" w:color="auto" w:fill="auto"/>
          </w:tcPr>
          <w:p w14:paraId="61A73932" w14:textId="77777777" w:rsidR="00DC6E50" w:rsidRPr="007E356F" w:rsidRDefault="00DC6E50" w:rsidP="00DC6E50">
            <w:pPr>
              <w:pStyle w:val="TAL"/>
              <w:rPr>
                <w:bCs/>
              </w:rPr>
            </w:pPr>
            <w:r w:rsidRPr="007E356F">
              <w:t>6.5B.3.3.2</w:t>
            </w:r>
          </w:p>
        </w:tc>
        <w:tc>
          <w:tcPr>
            <w:tcW w:w="4365" w:type="dxa"/>
            <w:tcBorders>
              <w:bottom w:val="single" w:sz="4" w:space="0" w:color="auto"/>
            </w:tcBorders>
            <w:shd w:val="clear" w:color="auto" w:fill="auto"/>
          </w:tcPr>
          <w:p w14:paraId="674A0C8D" w14:textId="77777777" w:rsidR="00DC6E50" w:rsidRPr="007E356F" w:rsidRDefault="00DC6E50" w:rsidP="00DC6E50">
            <w:pPr>
              <w:pStyle w:val="TAL"/>
            </w:pPr>
            <w:r w:rsidRPr="007E356F">
              <w:t>Spurious emission band UE co-existence for Inter-band within FR1</w:t>
            </w:r>
          </w:p>
        </w:tc>
        <w:tc>
          <w:tcPr>
            <w:tcW w:w="850" w:type="dxa"/>
            <w:tcBorders>
              <w:bottom w:val="single" w:sz="4" w:space="0" w:color="auto"/>
            </w:tcBorders>
            <w:shd w:val="clear" w:color="auto" w:fill="auto"/>
          </w:tcPr>
          <w:p w14:paraId="1ED071D0"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3DAB0451" w14:textId="77777777" w:rsidR="00DC6E50" w:rsidRPr="007E356F" w:rsidRDefault="00DC6E50" w:rsidP="00DC6E50">
            <w:pPr>
              <w:pStyle w:val="TAL"/>
            </w:pPr>
            <w:r w:rsidRPr="007E356F">
              <w:t>C011</w:t>
            </w:r>
          </w:p>
        </w:tc>
        <w:tc>
          <w:tcPr>
            <w:tcW w:w="3090" w:type="dxa"/>
            <w:tcBorders>
              <w:bottom w:val="single" w:sz="4" w:space="0" w:color="auto"/>
            </w:tcBorders>
            <w:shd w:val="clear" w:color="auto" w:fill="auto"/>
          </w:tcPr>
          <w:p w14:paraId="64D16367" w14:textId="77777777"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FDF474D" w14:textId="77777777" w:rsidR="00DC6E50" w:rsidRPr="007E356F" w:rsidRDefault="00DC6E50" w:rsidP="00DC6E50">
            <w:pPr>
              <w:pStyle w:val="TAL"/>
            </w:pPr>
            <w:r w:rsidRPr="007E356F">
              <w:rPr>
                <w:lang w:eastAsia="ko-KR"/>
              </w:rPr>
              <w:t>E00</w:t>
            </w:r>
            <w:r w:rsidRPr="007E356F">
              <w:rPr>
                <w:rFonts w:eastAsia="SimSun"/>
                <w:lang w:eastAsia="zh-CN"/>
              </w:rPr>
              <w:t>5</w:t>
            </w:r>
          </w:p>
        </w:tc>
        <w:tc>
          <w:tcPr>
            <w:tcW w:w="1184" w:type="dxa"/>
            <w:tcBorders>
              <w:bottom w:val="single" w:sz="4" w:space="0" w:color="auto"/>
            </w:tcBorders>
          </w:tcPr>
          <w:p w14:paraId="43BF297E" w14:textId="77777777" w:rsidR="00DC6E50" w:rsidRPr="007E356F" w:rsidRDefault="00DC6E50" w:rsidP="00DC6E50">
            <w:pPr>
              <w:pStyle w:val="TAL"/>
            </w:pPr>
          </w:p>
        </w:tc>
        <w:tc>
          <w:tcPr>
            <w:tcW w:w="1945" w:type="dxa"/>
            <w:tcBorders>
              <w:bottom w:val="single" w:sz="4" w:space="0" w:color="auto"/>
            </w:tcBorders>
          </w:tcPr>
          <w:p w14:paraId="17A79C6B" w14:textId="77777777" w:rsidR="00DC6E50" w:rsidRPr="007E356F" w:rsidRDefault="00DC6E50" w:rsidP="00DC6E50">
            <w:pPr>
              <w:pStyle w:val="TAL"/>
            </w:pPr>
          </w:p>
        </w:tc>
      </w:tr>
      <w:tr w:rsidR="00DC6E50" w:rsidRPr="007E356F" w:rsidDel="00BD5868" w14:paraId="32D5B9E3" w14:textId="4AA1087D" w:rsidTr="00AB5C87">
        <w:trPr>
          <w:jc w:val="center"/>
          <w:del w:id="4192" w:author="Amy TAO" w:date="2021-05-05T12:34:00Z"/>
        </w:trPr>
        <w:tc>
          <w:tcPr>
            <w:tcW w:w="1486" w:type="dxa"/>
            <w:tcBorders>
              <w:bottom w:val="single" w:sz="4" w:space="0" w:color="auto"/>
            </w:tcBorders>
            <w:shd w:val="clear" w:color="auto" w:fill="E7E6E6"/>
          </w:tcPr>
          <w:p w14:paraId="70C16743" w14:textId="5160699B" w:rsidR="00DC6E50" w:rsidRPr="007E356F" w:rsidDel="00BD5868" w:rsidRDefault="00DC6E50" w:rsidP="00DC6E50">
            <w:pPr>
              <w:pStyle w:val="TAL"/>
              <w:rPr>
                <w:del w:id="4193" w:author="Amy TAO" w:date="2021-05-05T12:34:00Z"/>
                <w:b/>
              </w:rPr>
            </w:pPr>
            <w:del w:id="4194" w:author="Amy TAO" w:date="2021-05-05T12:34:00Z">
              <w:r w:rsidRPr="007E356F" w:rsidDel="00BD5868">
                <w:rPr>
                  <w:rFonts w:cs="Arial"/>
                  <w:b/>
                </w:rPr>
                <w:delText>6.5B.3.4</w:delText>
              </w:r>
            </w:del>
          </w:p>
        </w:tc>
        <w:tc>
          <w:tcPr>
            <w:tcW w:w="4365" w:type="dxa"/>
            <w:tcBorders>
              <w:bottom w:val="single" w:sz="4" w:space="0" w:color="auto"/>
            </w:tcBorders>
            <w:shd w:val="clear" w:color="auto" w:fill="E7E6E6"/>
          </w:tcPr>
          <w:p w14:paraId="46A37B50" w14:textId="3B4ED920" w:rsidR="00DC6E50" w:rsidRPr="007E356F" w:rsidDel="00BD5868" w:rsidRDefault="00DC6E50" w:rsidP="00DC6E50">
            <w:pPr>
              <w:pStyle w:val="TAL"/>
              <w:rPr>
                <w:del w:id="4195" w:author="Amy TAO" w:date="2021-05-05T12:34:00Z"/>
                <w:b/>
              </w:rPr>
            </w:pPr>
            <w:del w:id="4196" w:author="Amy TAO" w:date="2021-05-05T12:34:00Z">
              <w:r w:rsidRPr="007E356F" w:rsidDel="00BD5868">
                <w:rPr>
                  <w:rFonts w:cs="Arial"/>
                  <w:b/>
                </w:rPr>
                <w:delText>Spurious emissions for Inter-band including FR2</w:delText>
              </w:r>
            </w:del>
          </w:p>
        </w:tc>
        <w:tc>
          <w:tcPr>
            <w:tcW w:w="850" w:type="dxa"/>
            <w:tcBorders>
              <w:bottom w:val="single" w:sz="4" w:space="0" w:color="auto"/>
            </w:tcBorders>
            <w:shd w:val="clear" w:color="auto" w:fill="E7E6E6"/>
          </w:tcPr>
          <w:p w14:paraId="08BE7D37" w14:textId="5AEC6854" w:rsidR="00DC6E50" w:rsidRPr="007E356F" w:rsidDel="00BD5868" w:rsidRDefault="00DC6E50" w:rsidP="00DC6E50">
            <w:pPr>
              <w:pStyle w:val="TAC"/>
              <w:rPr>
                <w:del w:id="4197" w:author="Amy TAO" w:date="2021-05-05T12:34:00Z"/>
                <w:b/>
              </w:rPr>
            </w:pPr>
          </w:p>
        </w:tc>
        <w:tc>
          <w:tcPr>
            <w:tcW w:w="1125" w:type="dxa"/>
            <w:tcBorders>
              <w:bottom w:val="single" w:sz="4" w:space="0" w:color="auto"/>
            </w:tcBorders>
            <w:shd w:val="clear" w:color="auto" w:fill="E7E6E6"/>
          </w:tcPr>
          <w:p w14:paraId="0ED64F98" w14:textId="3A6B5833" w:rsidR="00DC6E50" w:rsidRPr="007E356F" w:rsidDel="00BD5868" w:rsidRDefault="00DC6E50" w:rsidP="00DC6E50">
            <w:pPr>
              <w:pStyle w:val="TAL"/>
              <w:rPr>
                <w:del w:id="4198" w:author="Amy TAO" w:date="2021-05-05T12:34:00Z"/>
                <w:b/>
              </w:rPr>
            </w:pPr>
          </w:p>
        </w:tc>
        <w:tc>
          <w:tcPr>
            <w:tcW w:w="3090" w:type="dxa"/>
            <w:tcBorders>
              <w:bottom w:val="single" w:sz="4" w:space="0" w:color="auto"/>
            </w:tcBorders>
            <w:shd w:val="clear" w:color="auto" w:fill="E7E6E6"/>
          </w:tcPr>
          <w:p w14:paraId="4EB83EED" w14:textId="432375C4" w:rsidR="00DC6E50" w:rsidRPr="007E356F" w:rsidDel="00BD5868" w:rsidRDefault="00DC6E50" w:rsidP="00DC6E50">
            <w:pPr>
              <w:pStyle w:val="TAL"/>
              <w:rPr>
                <w:del w:id="4199" w:author="Amy TAO" w:date="2021-05-05T12:34:00Z"/>
                <w:b/>
                <w:lang w:eastAsia="zh-CN"/>
              </w:rPr>
            </w:pPr>
          </w:p>
        </w:tc>
        <w:tc>
          <w:tcPr>
            <w:tcW w:w="1551" w:type="dxa"/>
            <w:tcBorders>
              <w:bottom w:val="single" w:sz="4" w:space="0" w:color="auto"/>
            </w:tcBorders>
            <w:shd w:val="clear" w:color="auto" w:fill="E7E6E6"/>
          </w:tcPr>
          <w:p w14:paraId="0D52F998" w14:textId="4269C6DB" w:rsidR="00DC6E50" w:rsidRPr="007E356F" w:rsidDel="00BD5868" w:rsidRDefault="00DC6E50" w:rsidP="00DC6E50">
            <w:pPr>
              <w:pStyle w:val="TAL"/>
              <w:rPr>
                <w:del w:id="4200" w:author="Amy TAO" w:date="2021-05-05T12:34:00Z"/>
                <w:b/>
                <w:lang w:eastAsia="ko-KR"/>
              </w:rPr>
            </w:pPr>
          </w:p>
        </w:tc>
        <w:tc>
          <w:tcPr>
            <w:tcW w:w="1184" w:type="dxa"/>
            <w:tcBorders>
              <w:bottom w:val="single" w:sz="4" w:space="0" w:color="auto"/>
            </w:tcBorders>
            <w:shd w:val="clear" w:color="auto" w:fill="E7E6E6"/>
          </w:tcPr>
          <w:p w14:paraId="433DFA7C" w14:textId="6EFE938D" w:rsidR="00DC6E50" w:rsidRPr="007E356F" w:rsidDel="00BD5868" w:rsidRDefault="00DC6E50" w:rsidP="00DC6E50">
            <w:pPr>
              <w:pStyle w:val="TAL"/>
              <w:rPr>
                <w:del w:id="4201" w:author="Amy TAO" w:date="2021-05-05T12:34:00Z"/>
                <w:b/>
                <w:lang w:eastAsia="zh-CN"/>
              </w:rPr>
            </w:pPr>
          </w:p>
        </w:tc>
        <w:tc>
          <w:tcPr>
            <w:tcW w:w="1945" w:type="dxa"/>
            <w:tcBorders>
              <w:bottom w:val="single" w:sz="4" w:space="0" w:color="auto"/>
            </w:tcBorders>
            <w:shd w:val="clear" w:color="auto" w:fill="E7E6E6"/>
          </w:tcPr>
          <w:p w14:paraId="3BBF3EB7" w14:textId="376F79D1" w:rsidR="00DC6E50" w:rsidRPr="007E356F" w:rsidDel="00BD5868" w:rsidRDefault="00DC6E50" w:rsidP="00DC6E50">
            <w:pPr>
              <w:pStyle w:val="TAL"/>
              <w:rPr>
                <w:del w:id="4202" w:author="Amy TAO" w:date="2021-05-05T12:34:00Z"/>
                <w:b/>
                <w:lang w:eastAsia="zh-CN"/>
              </w:rPr>
            </w:pPr>
          </w:p>
        </w:tc>
      </w:tr>
      <w:tr w:rsidR="00DC6E50" w:rsidRPr="007E356F" w14:paraId="54F56D4F" w14:textId="77777777" w:rsidTr="00AB5C87">
        <w:trPr>
          <w:jc w:val="center"/>
        </w:trPr>
        <w:tc>
          <w:tcPr>
            <w:tcW w:w="1486" w:type="dxa"/>
            <w:tcBorders>
              <w:bottom w:val="single" w:sz="4" w:space="0" w:color="auto"/>
            </w:tcBorders>
            <w:shd w:val="clear" w:color="auto" w:fill="auto"/>
          </w:tcPr>
          <w:p w14:paraId="4C491746" w14:textId="77777777" w:rsidR="00DC6E50" w:rsidRPr="007E356F" w:rsidRDefault="00DC6E50" w:rsidP="00DC6E50">
            <w:pPr>
              <w:pStyle w:val="TAL"/>
              <w:rPr>
                <w:bCs/>
              </w:rPr>
            </w:pPr>
            <w:r w:rsidRPr="007E356F">
              <w:t>6.5B.3.4.1</w:t>
            </w:r>
          </w:p>
        </w:tc>
        <w:tc>
          <w:tcPr>
            <w:tcW w:w="4365" w:type="dxa"/>
            <w:tcBorders>
              <w:bottom w:val="single" w:sz="4" w:space="0" w:color="auto"/>
            </w:tcBorders>
            <w:shd w:val="clear" w:color="auto" w:fill="auto"/>
          </w:tcPr>
          <w:p w14:paraId="2B0EC228" w14:textId="7B8E1FCE" w:rsidR="00DC6E50" w:rsidRPr="007E356F" w:rsidRDefault="00DC6E50" w:rsidP="00DC6E50">
            <w:pPr>
              <w:pStyle w:val="TAL"/>
            </w:pPr>
            <w:r w:rsidRPr="007E356F">
              <w:t>General Spurious Emissions for Inter-band including FR2</w:t>
            </w:r>
            <w:ins w:id="4203" w:author="Amy TAO" w:date="2021-05-27T16:23:00Z">
              <w:r>
                <w:t xml:space="preserve"> </w:t>
              </w:r>
              <w:r w:rsidRPr="002B6436">
                <w:rPr>
                  <w:highlight w:val="cyan"/>
                </w:rPr>
                <w:t>(1 NR CC)</w:t>
              </w:r>
            </w:ins>
          </w:p>
        </w:tc>
        <w:tc>
          <w:tcPr>
            <w:tcW w:w="850" w:type="dxa"/>
            <w:tcBorders>
              <w:bottom w:val="single" w:sz="4" w:space="0" w:color="auto"/>
            </w:tcBorders>
            <w:shd w:val="clear" w:color="auto" w:fill="auto"/>
          </w:tcPr>
          <w:p w14:paraId="703B3752"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2AC626DF" w14:textId="77777777" w:rsidR="00DC6E50" w:rsidRPr="007E356F" w:rsidRDefault="00DC6E50" w:rsidP="00DC6E50">
            <w:pPr>
              <w:pStyle w:val="TAL"/>
            </w:pPr>
            <w:r w:rsidRPr="007E356F">
              <w:t>C012</w:t>
            </w:r>
          </w:p>
        </w:tc>
        <w:tc>
          <w:tcPr>
            <w:tcW w:w="3090" w:type="dxa"/>
            <w:tcBorders>
              <w:bottom w:val="single" w:sz="4" w:space="0" w:color="auto"/>
            </w:tcBorders>
            <w:shd w:val="clear" w:color="auto" w:fill="auto"/>
          </w:tcPr>
          <w:p w14:paraId="0ECE0A03" w14:textId="74DC7765" w:rsidR="00DC6E50" w:rsidRPr="007E356F" w:rsidRDefault="00DC6E50" w:rsidP="00DC6E50">
            <w:pPr>
              <w:pStyle w:val="TAL"/>
            </w:pPr>
            <w:r w:rsidRPr="007E356F">
              <w:rPr>
                <w:lang w:eastAsia="zh-CN"/>
              </w:rPr>
              <w:t>UEs supporting Inter-band including FR2</w:t>
            </w:r>
            <w:r w:rsidRPr="007E356F">
              <w:rPr>
                <w:rFonts w:eastAsia="SimSun"/>
                <w:szCs w:val="18"/>
                <w:lang w:eastAsia="zh-CN"/>
              </w:rPr>
              <w:t xml:space="preserve"> </w:t>
            </w:r>
            <w:ins w:id="4204" w:author="Amy TAO" w:date="2021-04-28T18:51:00Z">
              <w:r w:rsidRPr="00DC6E50">
                <w:rPr>
                  <w:rFonts w:eastAsia="SimSun"/>
                  <w:highlight w:val="cyan"/>
                  <w:lang w:eastAsia="zh-CN"/>
                  <w:rPrChange w:id="4205" w:author="Amy TAO" w:date="2021-05-27T16:24:00Z">
                    <w:rPr>
                      <w:rFonts w:eastAsia="SimSun"/>
                      <w:lang w:eastAsia="zh-CN"/>
                    </w:rPr>
                  </w:rPrChange>
                </w:rPr>
                <w:t>with 1 NR UL CC</w:t>
              </w:r>
            </w:ins>
            <w:del w:id="4206" w:author="Amy TAO" w:date="2021-04-28T18:51:00Z">
              <w:r w:rsidRPr="007E356F" w:rsidDel="007E356F">
                <w:rPr>
                  <w:lang w:eastAsia="zh-CN"/>
                </w:rPr>
                <w:delText>(2UL CCs)</w:delText>
              </w:r>
            </w:del>
          </w:p>
        </w:tc>
        <w:tc>
          <w:tcPr>
            <w:tcW w:w="1551" w:type="dxa"/>
            <w:tcBorders>
              <w:bottom w:val="single" w:sz="4" w:space="0" w:color="auto"/>
            </w:tcBorders>
          </w:tcPr>
          <w:p w14:paraId="1162D621" w14:textId="77777777" w:rsidR="00DC6E50" w:rsidRPr="007E356F" w:rsidRDefault="00DC6E50" w:rsidP="00DC6E50">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17BD7CF1" w14:textId="77777777" w:rsidR="00DC6E50" w:rsidRPr="007E356F" w:rsidRDefault="00DC6E50" w:rsidP="00DC6E50">
            <w:pPr>
              <w:pStyle w:val="TAL"/>
            </w:pPr>
          </w:p>
        </w:tc>
        <w:tc>
          <w:tcPr>
            <w:tcW w:w="1945" w:type="dxa"/>
            <w:tcBorders>
              <w:bottom w:val="single" w:sz="4" w:space="0" w:color="auto"/>
            </w:tcBorders>
          </w:tcPr>
          <w:p w14:paraId="5B6EF1EE" w14:textId="24609A2F" w:rsidR="00DC6E50" w:rsidRPr="007E356F" w:rsidDel="008B206A" w:rsidRDefault="00DC6E50" w:rsidP="00DC6E50">
            <w:pPr>
              <w:pStyle w:val="TAL"/>
              <w:rPr>
                <w:del w:id="4207" w:author="Amy TAO" w:date="2021-05-04T22:32:00Z"/>
              </w:rPr>
            </w:pPr>
            <w:del w:id="4208" w:author="Amy TAO" w:date="2021-05-04T22:32:00Z">
              <w:r w:rsidRPr="007E356F" w:rsidDel="008B206A">
                <w:delText>NOTE 1</w:delText>
              </w:r>
            </w:del>
          </w:p>
          <w:p w14:paraId="4A442322" w14:textId="77777777" w:rsidR="00DC6E50" w:rsidRPr="007E356F" w:rsidRDefault="00DC6E50" w:rsidP="00DC6E50">
            <w:pPr>
              <w:pStyle w:val="TAL"/>
              <w:rPr>
                <w:rFonts w:cs="Arial"/>
              </w:rPr>
            </w:pPr>
            <w:r w:rsidRPr="007E356F">
              <w:rPr>
                <w:rFonts w:cs="Arial"/>
              </w:rPr>
              <w:t>NOTE 5</w:t>
            </w:r>
          </w:p>
          <w:p w14:paraId="3304A9DE"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6.5B.3.4.1 if UE supports SA and TS 38.521-2 TC 6.5.3.1 has been executed.</w:t>
            </w:r>
          </w:p>
        </w:tc>
      </w:tr>
      <w:tr w:rsidR="00DC6E50" w:rsidRPr="007E356F" w:rsidDel="00BD5868" w14:paraId="7B219D42" w14:textId="53F9A001" w:rsidTr="00AB5C87">
        <w:trPr>
          <w:jc w:val="center"/>
          <w:del w:id="4209" w:author="Amy TAO" w:date="2021-05-05T12:34:00Z"/>
        </w:trPr>
        <w:tc>
          <w:tcPr>
            <w:tcW w:w="1486" w:type="dxa"/>
            <w:tcBorders>
              <w:bottom w:val="single" w:sz="4" w:space="0" w:color="auto"/>
            </w:tcBorders>
            <w:shd w:val="clear" w:color="auto" w:fill="E7E6E6"/>
          </w:tcPr>
          <w:p w14:paraId="666F4A5C" w14:textId="31E27DBC" w:rsidR="00DC6E50" w:rsidRPr="007E356F" w:rsidDel="00BD5868" w:rsidRDefault="00DC6E50" w:rsidP="00DC6E50">
            <w:pPr>
              <w:pStyle w:val="TAL"/>
              <w:rPr>
                <w:del w:id="4210" w:author="Amy TAO" w:date="2021-05-05T12:34:00Z"/>
                <w:b/>
              </w:rPr>
            </w:pPr>
            <w:del w:id="4211" w:author="Amy TAO" w:date="2021-05-05T12:34:00Z">
              <w:r w:rsidRPr="007E356F" w:rsidDel="00BD5868">
                <w:rPr>
                  <w:rFonts w:cs="Arial"/>
                  <w:b/>
                </w:rPr>
                <w:delText>6.5B.3.4.1_1</w:delText>
              </w:r>
            </w:del>
          </w:p>
        </w:tc>
        <w:tc>
          <w:tcPr>
            <w:tcW w:w="4365" w:type="dxa"/>
            <w:tcBorders>
              <w:bottom w:val="single" w:sz="4" w:space="0" w:color="auto"/>
            </w:tcBorders>
            <w:shd w:val="clear" w:color="auto" w:fill="E7E6E6"/>
          </w:tcPr>
          <w:p w14:paraId="5684A362" w14:textId="30628CC6" w:rsidR="00DC6E50" w:rsidRPr="007E356F" w:rsidDel="00BD5868" w:rsidRDefault="00DC6E50" w:rsidP="00DC6E50">
            <w:pPr>
              <w:pStyle w:val="TAL"/>
              <w:rPr>
                <w:del w:id="4212" w:author="Amy TAO" w:date="2021-05-05T12:34:00Z"/>
                <w:b/>
              </w:rPr>
            </w:pPr>
            <w:del w:id="4213" w:author="Amy TAO" w:date="2021-05-05T12:34:00Z">
              <w:r w:rsidRPr="007E356F" w:rsidDel="00BD5868">
                <w:rPr>
                  <w:rFonts w:cs="Arial"/>
                  <w:b/>
                </w:rPr>
                <w:delText>General Spurious Emissions for Inter-band including FR2 (&gt;2 CCs)</w:delText>
              </w:r>
            </w:del>
          </w:p>
        </w:tc>
        <w:tc>
          <w:tcPr>
            <w:tcW w:w="850" w:type="dxa"/>
            <w:tcBorders>
              <w:bottom w:val="single" w:sz="4" w:space="0" w:color="auto"/>
            </w:tcBorders>
            <w:shd w:val="clear" w:color="auto" w:fill="E7E6E6"/>
          </w:tcPr>
          <w:p w14:paraId="397CB906" w14:textId="786D7E65" w:rsidR="00DC6E50" w:rsidRPr="007E356F" w:rsidDel="00BD5868" w:rsidRDefault="00DC6E50" w:rsidP="00DC6E50">
            <w:pPr>
              <w:pStyle w:val="TAC"/>
              <w:rPr>
                <w:del w:id="4214" w:author="Amy TAO" w:date="2021-05-05T12:34:00Z"/>
                <w:b/>
              </w:rPr>
            </w:pPr>
            <w:del w:id="4215"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00D2ED88" w14:textId="1B96E932" w:rsidR="00DC6E50" w:rsidRPr="007E356F" w:rsidDel="00BD5868" w:rsidRDefault="00DC6E50" w:rsidP="00DC6E50">
            <w:pPr>
              <w:pStyle w:val="TAL"/>
              <w:rPr>
                <w:del w:id="4216" w:author="Amy TAO" w:date="2021-05-05T12:34:00Z"/>
                <w:b/>
              </w:rPr>
            </w:pPr>
          </w:p>
        </w:tc>
        <w:tc>
          <w:tcPr>
            <w:tcW w:w="3090" w:type="dxa"/>
            <w:tcBorders>
              <w:bottom w:val="single" w:sz="4" w:space="0" w:color="auto"/>
            </w:tcBorders>
            <w:shd w:val="clear" w:color="auto" w:fill="E7E6E6"/>
          </w:tcPr>
          <w:p w14:paraId="36EF1F6C" w14:textId="077CEA6D" w:rsidR="00DC6E50" w:rsidRPr="007E356F" w:rsidDel="00BD5868" w:rsidRDefault="00DC6E50" w:rsidP="00DC6E50">
            <w:pPr>
              <w:pStyle w:val="TAL"/>
              <w:rPr>
                <w:del w:id="4217" w:author="Amy TAO" w:date="2021-05-05T12:34:00Z"/>
                <w:b/>
                <w:lang w:eastAsia="zh-CN"/>
              </w:rPr>
            </w:pPr>
          </w:p>
        </w:tc>
        <w:tc>
          <w:tcPr>
            <w:tcW w:w="1551" w:type="dxa"/>
            <w:tcBorders>
              <w:bottom w:val="single" w:sz="4" w:space="0" w:color="auto"/>
            </w:tcBorders>
            <w:shd w:val="clear" w:color="auto" w:fill="E7E6E6"/>
          </w:tcPr>
          <w:p w14:paraId="0E9541BD" w14:textId="5E3A011B" w:rsidR="00DC6E50" w:rsidRPr="007E356F" w:rsidDel="00BD5868" w:rsidRDefault="00DC6E50" w:rsidP="00DC6E50">
            <w:pPr>
              <w:pStyle w:val="TAL"/>
              <w:rPr>
                <w:del w:id="4218" w:author="Amy TAO" w:date="2021-05-05T12:34:00Z"/>
                <w:b/>
                <w:lang w:eastAsia="ko-KR"/>
              </w:rPr>
            </w:pPr>
          </w:p>
        </w:tc>
        <w:tc>
          <w:tcPr>
            <w:tcW w:w="1184" w:type="dxa"/>
            <w:tcBorders>
              <w:bottom w:val="single" w:sz="4" w:space="0" w:color="auto"/>
            </w:tcBorders>
            <w:shd w:val="clear" w:color="auto" w:fill="E7E6E6"/>
          </w:tcPr>
          <w:p w14:paraId="0F07A3E3" w14:textId="72495AC6" w:rsidR="00DC6E50" w:rsidRPr="007E356F" w:rsidDel="00BD5868" w:rsidRDefault="00DC6E50" w:rsidP="00DC6E50">
            <w:pPr>
              <w:pStyle w:val="TAL"/>
              <w:rPr>
                <w:del w:id="4219" w:author="Amy TAO" w:date="2021-05-05T12:34:00Z"/>
                <w:rFonts w:cs="Arial"/>
                <w:b/>
              </w:rPr>
            </w:pPr>
          </w:p>
        </w:tc>
        <w:tc>
          <w:tcPr>
            <w:tcW w:w="1945" w:type="dxa"/>
            <w:tcBorders>
              <w:bottom w:val="single" w:sz="4" w:space="0" w:color="auto"/>
            </w:tcBorders>
            <w:shd w:val="clear" w:color="auto" w:fill="E7E6E6"/>
          </w:tcPr>
          <w:p w14:paraId="33270618" w14:textId="032C4256" w:rsidR="00DC6E50" w:rsidRPr="007E356F" w:rsidDel="00BD5868" w:rsidRDefault="00DC6E50" w:rsidP="00DC6E50">
            <w:pPr>
              <w:pStyle w:val="TAL"/>
              <w:rPr>
                <w:del w:id="4220" w:author="Amy TAO" w:date="2021-05-05T12:34:00Z"/>
                <w:rFonts w:cs="Arial"/>
                <w:b/>
              </w:rPr>
            </w:pPr>
          </w:p>
        </w:tc>
      </w:tr>
      <w:tr w:rsidR="00DC6E50" w:rsidRPr="007E356F" w14:paraId="307D6E29" w14:textId="77777777" w:rsidTr="00AB5C87">
        <w:trPr>
          <w:jc w:val="center"/>
        </w:trPr>
        <w:tc>
          <w:tcPr>
            <w:tcW w:w="1486" w:type="dxa"/>
            <w:tcBorders>
              <w:bottom w:val="single" w:sz="4" w:space="0" w:color="auto"/>
            </w:tcBorders>
            <w:shd w:val="clear" w:color="auto" w:fill="auto"/>
          </w:tcPr>
          <w:p w14:paraId="539AE54F" w14:textId="77777777" w:rsidR="00DC6E50" w:rsidRPr="007E356F" w:rsidRDefault="00DC6E50" w:rsidP="00DC6E50">
            <w:pPr>
              <w:pStyle w:val="TAL"/>
            </w:pPr>
            <w:r w:rsidRPr="007E356F">
              <w:rPr>
                <w:rFonts w:cs="Arial"/>
              </w:rPr>
              <w:lastRenderedPageBreak/>
              <w:t>6.5B.3.4.1_1.1</w:t>
            </w:r>
          </w:p>
        </w:tc>
        <w:tc>
          <w:tcPr>
            <w:tcW w:w="4365" w:type="dxa"/>
            <w:tcBorders>
              <w:bottom w:val="single" w:sz="4" w:space="0" w:color="auto"/>
            </w:tcBorders>
            <w:shd w:val="clear" w:color="auto" w:fill="auto"/>
          </w:tcPr>
          <w:p w14:paraId="785BFD1C" w14:textId="518E18D6" w:rsidR="00DC6E50" w:rsidRPr="007E356F" w:rsidRDefault="00DC6E50" w:rsidP="00DC6E50">
            <w:pPr>
              <w:pStyle w:val="TAL"/>
            </w:pPr>
            <w:r w:rsidRPr="007E356F">
              <w:rPr>
                <w:rFonts w:cs="Arial"/>
              </w:rPr>
              <w:t>General Spurious Emissions for Inter-band including FR2 (</w:t>
            </w:r>
            <w:ins w:id="4221" w:author="Amy TAO" w:date="2021-05-27T16:24:00Z">
              <w:r w:rsidRPr="00DC6E50">
                <w:rPr>
                  <w:rFonts w:cs="Arial"/>
                  <w:highlight w:val="cyan"/>
                  <w:rPrChange w:id="4222" w:author="Amy TAO" w:date="2021-05-27T16:24:00Z">
                    <w:rPr>
                      <w:rFonts w:cs="Arial"/>
                    </w:rPr>
                  </w:rPrChange>
                </w:rPr>
                <w:t>2 NR</w:t>
              </w:r>
            </w:ins>
            <w:del w:id="4223" w:author="Amy TAO" w:date="2021-05-27T16:24:00Z">
              <w:r w:rsidRPr="00DC6E50" w:rsidDel="00DC6E50">
                <w:rPr>
                  <w:rFonts w:cs="Arial"/>
                  <w:highlight w:val="cyan"/>
                  <w:rPrChange w:id="4224" w:author="Amy TAO" w:date="2021-05-27T16:24:00Z">
                    <w:rPr>
                      <w:rFonts w:cs="Arial"/>
                    </w:rPr>
                  </w:rPrChange>
                </w:rPr>
                <w:delText>3</w:delText>
              </w:r>
            </w:del>
            <w:r w:rsidRPr="00DC6E50">
              <w:rPr>
                <w:rFonts w:cs="Arial"/>
                <w:highlight w:val="cyan"/>
                <w:rPrChange w:id="4225" w:author="Amy TAO" w:date="2021-05-27T16:24:00Z">
                  <w:rPr>
                    <w:rFonts w:cs="Arial"/>
                  </w:rPr>
                </w:rPrChange>
              </w:rPr>
              <w:t xml:space="preserve"> CCs</w:t>
            </w:r>
            <w:r w:rsidRPr="007E356F">
              <w:rPr>
                <w:rFonts w:cs="Arial"/>
              </w:rPr>
              <w:t>)</w:t>
            </w:r>
          </w:p>
        </w:tc>
        <w:tc>
          <w:tcPr>
            <w:tcW w:w="850" w:type="dxa"/>
            <w:tcBorders>
              <w:bottom w:val="single" w:sz="4" w:space="0" w:color="auto"/>
            </w:tcBorders>
            <w:shd w:val="clear" w:color="auto" w:fill="auto"/>
          </w:tcPr>
          <w:p w14:paraId="7C0A0D36"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28A9BC24" w14:textId="77777777" w:rsidR="00DC6E50" w:rsidRPr="007E356F" w:rsidRDefault="00DC6E50" w:rsidP="00DC6E50">
            <w:pPr>
              <w:pStyle w:val="TAL"/>
            </w:pPr>
            <w:r w:rsidRPr="007E356F">
              <w:rPr>
                <w:rFonts w:cs="Arial"/>
              </w:rPr>
              <w:t>FFS</w:t>
            </w:r>
          </w:p>
        </w:tc>
        <w:tc>
          <w:tcPr>
            <w:tcW w:w="3090" w:type="dxa"/>
            <w:tcBorders>
              <w:bottom w:val="single" w:sz="4" w:space="0" w:color="auto"/>
            </w:tcBorders>
            <w:shd w:val="clear" w:color="auto" w:fill="auto"/>
          </w:tcPr>
          <w:p w14:paraId="12A37DBC" w14:textId="77777777" w:rsidR="00DC6E50" w:rsidRPr="007E356F" w:rsidRDefault="00DC6E50" w:rsidP="00DC6E50">
            <w:pPr>
              <w:pStyle w:val="TAL"/>
              <w:rPr>
                <w:lang w:eastAsia="zh-CN"/>
              </w:rPr>
            </w:pPr>
            <w:r w:rsidRPr="007E356F">
              <w:rPr>
                <w:rFonts w:cs="Arial"/>
              </w:rPr>
              <w:t>FFS</w:t>
            </w:r>
          </w:p>
        </w:tc>
        <w:tc>
          <w:tcPr>
            <w:tcW w:w="1551" w:type="dxa"/>
            <w:tcBorders>
              <w:bottom w:val="single" w:sz="4" w:space="0" w:color="auto"/>
            </w:tcBorders>
          </w:tcPr>
          <w:p w14:paraId="251B41CE" w14:textId="77777777" w:rsidR="00DC6E50" w:rsidRPr="007E356F" w:rsidRDefault="00DC6E50" w:rsidP="00DC6E50">
            <w:pPr>
              <w:pStyle w:val="TAL"/>
              <w:rPr>
                <w:lang w:eastAsia="ko-KR"/>
              </w:rPr>
            </w:pPr>
            <w:r w:rsidRPr="007E356F">
              <w:rPr>
                <w:rFonts w:cs="Arial"/>
              </w:rPr>
              <w:t>FFS</w:t>
            </w:r>
          </w:p>
        </w:tc>
        <w:tc>
          <w:tcPr>
            <w:tcW w:w="1184" w:type="dxa"/>
            <w:tcBorders>
              <w:bottom w:val="single" w:sz="4" w:space="0" w:color="auto"/>
            </w:tcBorders>
          </w:tcPr>
          <w:p w14:paraId="21B851A2" w14:textId="77777777" w:rsidR="00DC6E50" w:rsidRPr="007E356F" w:rsidRDefault="00DC6E50" w:rsidP="00DC6E50">
            <w:pPr>
              <w:pStyle w:val="TAL"/>
              <w:rPr>
                <w:rFonts w:cs="Arial"/>
              </w:rPr>
            </w:pPr>
          </w:p>
        </w:tc>
        <w:tc>
          <w:tcPr>
            <w:tcW w:w="1945" w:type="dxa"/>
            <w:tcBorders>
              <w:bottom w:val="single" w:sz="4" w:space="0" w:color="auto"/>
            </w:tcBorders>
          </w:tcPr>
          <w:p w14:paraId="37206681" w14:textId="77777777" w:rsidR="00DC6E50" w:rsidRPr="007E356F" w:rsidRDefault="00DC6E50" w:rsidP="00DC6E50">
            <w:pPr>
              <w:pStyle w:val="TAL"/>
              <w:rPr>
                <w:rFonts w:cs="Arial"/>
              </w:rPr>
            </w:pPr>
            <w:r w:rsidRPr="007E356F">
              <w:rPr>
                <w:rFonts w:cs="Arial"/>
              </w:rPr>
              <w:t>NOTE 1</w:t>
            </w:r>
          </w:p>
          <w:p w14:paraId="7109349B" w14:textId="77777777" w:rsidR="00DC6E50" w:rsidRPr="007E356F" w:rsidRDefault="00DC6E50" w:rsidP="00DC6E50">
            <w:pPr>
              <w:pStyle w:val="TAL"/>
              <w:rPr>
                <w:rFonts w:cs="Arial"/>
              </w:rPr>
            </w:pPr>
            <w:r w:rsidRPr="007E356F">
              <w:rPr>
                <w:rFonts w:cs="Arial"/>
              </w:rPr>
              <w:t>NOTE 5</w:t>
            </w:r>
          </w:p>
          <w:p w14:paraId="09342509" w14:textId="77777777" w:rsidR="00DC6E50" w:rsidRPr="007E356F" w:rsidRDefault="00DC6E50" w:rsidP="00DC6E50">
            <w:pPr>
              <w:pStyle w:val="TAL"/>
              <w:rPr>
                <w:rFonts w:cs="Arial"/>
              </w:rPr>
            </w:pPr>
            <w:r w:rsidRPr="007E356F">
              <w:rPr>
                <w:rFonts w:cs="Arial"/>
              </w:rPr>
              <w:t xml:space="preserve">Skip </w:t>
            </w:r>
            <w:r w:rsidRPr="007E356F">
              <w:rPr>
                <w:lang w:eastAsia="zh-CN"/>
              </w:rPr>
              <w:t xml:space="preserve">TC </w:t>
            </w:r>
            <w:r w:rsidRPr="007E356F">
              <w:rPr>
                <w:rFonts w:cs="Arial"/>
              </w:rPr>
              <w:t>6.5B.3.4.1_1.1 if UE supports SA and TS 38.521-2 TC 6.5A.3.1.1 has been executed.</w:t>
            </w:r>
          </w:p>
        </w:tc>
      </w:tr>
      <w:tr w:rsidR="00DC6E50" w:rsidRPr="007E356F" w14:paraId="1E4602C0" w14:textId="77777777" w:rsidTr="00AB5C87">
        <w:trPr>
          <w:jc w:val="center"/>
        </w:trPr>
        <w:tc>
          <w:tcPr>
            <w:tcW w:w="1486" w:type="dxa"/>
            <w:tcBorders>
              <w:bottom w:val="single" w:sz="4" w:space="0" w:color="auto"/>
            </w:tcBorders>
            <w:shd w:val="clear" w:color="auto" w:fill="auto"/>
          </w:tcPr>
          <w:p w14:paraId="56F7F4F5" w14:textId="77777777" w:rsidR="00DC6E50" w:rsidRPr="007E356F" w:rsidRDefault="00DC6E50" w:rsidP="00DC6E50">
            <w:pPr>
              <w:pStyle w:val="TAL"/>
            </w:pPr>
            <w:r w:rsidRPr="007E356F">
              <w:rPr>
                <w:rFonts w:cs="Arial"/>
              </w:rPr>
              <w:t>6.5B.3.4.1_1.2</w:t>
            </w:r>
          </w:p>
        </w:tc>
        <w:tc>
          <w:tcPr>
            <w:tcW w:w="4365" w:type="dxa"/>
            <w:tcBorders>
              <w:bottom w:val="single" w:sz="4" w:space="0" w:color="auto"/>
            </w:tcBorders>
            <w:shd w:val="clear" w:color="auto" w:fill="auto"/>
          </w:tcPr>
          <w:p w14:paraId="017D4196" w14:textId="66D97DF4" w:rsidR="00DC6E50" w:rsidRPr="007E356F" w:rsidRDefault="00DC6E50" w:rsidP="00DC6E50">
            <w:pPr>
              <w:pStyle w:val="TAL"/>
            </w:pPr>
            <w:r w:rsidRPr="007E356F">
              <w:rPr>
                <w:rFonts w:cs="Arial"/>
              </w:rPr>
              <w:t>General Spurious Emissions for Inter-band including FR2 (</w:t>
            </w:r>
            <w:ins w:id="4226" w:author="Amy TAO" w:date="2021-05-27T16:24:00Z">
              <w:r w:rsidRPr="00DC6E50">
                <w:rPr>
                  <w:rFonts w:cs="Arial"/>
                  <w:highlight w:val="cyan"/>
                  <w:rPrChange w:id="4227" w:author="Amy TAO" w:date="2021-05-27T16:24:00Z">
                    <w:rPr>
                      <w:rFonts w:cs="Arial"/>
                    </w:rPr>
                  </w:rPrChange>
                </w:rPr>
                <w:t>3 NR</w:t>
              </w:r>
            </w:ins>
            <w:del w:id="4228" w:author="Amy TAO" w:date="2021-05-27T16:24:00Z">
              <w:r w:rsidRPr="00DC6E50" w:rsidDel="00DC6E50">
                <w:rPr>
                  <w:rFonts w:cs="Arial"/>
                  <w:highlight w:val="cyan"/>
                  <w:rPrChange w:id="4229" w:author="Amy TAO" w:date="2021-05-27T16:24:00Z">
                    <w:rPr>
                      <w:rFonts w:cs="Arial"/>
                    </w:rPr>
                  </w:rPrChange>
                </w:rPr>
                <w:delText>4</w:delText>
              </w:r>
            </w:del>
            <w:r w:rsidRPr="00DC6E50">
              <w:rPr>
                <w:rFonts w:cs="Arial"/>
                <w:highlight w:val="cyan"/>
                <w:rPrChange w:id="4230" w:author="Amy TAO" w:date="2021-05-27T16:24:00Z">
                  <w:rPr>
                    <w:rFonts w:cs="Arial"/>
                  </w:rPr>
                </w:rPrChange>
              </w:rPr>
              <w:t xml:space="preserve"> CCs</w:t>
            </w:r>
            <w:r w:rsidRPr="007E356F">
              <w:rPr>
                <w:rFonts w:cs="Arial"/>
              </w:rPr>
              <w:t>)</w:t>
            </w:r>
          </w:p>
        </w:tc>
        <w:tc>
          <w:tcPr>
            <w:tcW w:w="850" w:type="dxa"/>
            <w:tcBorders>
              <w:bottom w:val="single" w:sz="4" w:space="0" w:color="auto"/>
            </w:tcBorders>
            <w:shd w:val="clear" w:color="auto" w:fill="auto"/>
          </w:tcPr>
          <w:p w14:paraId="3D49BE28"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5110D3E1" w14:textId="77777777" w:rsidR="00DC6E50" w:rsidRPr="007E356F" w:rsidRDefault="00DC6E50" w:rsidP="00DC6E50">
            <w:pPr>
              <w:pStyle w:val="TAL"/>
            </w:pPr>
            <w:r w:rsidRPr="007E356F">
              <w:rPr>
                <w:rFonts w:cs="Arial"/>
              </w:rPr>
              <w:t>FFS</w:t>
            </w:r>
          </w:p>
        </w:tc>
        <w:tc>
          <w:tcPr>
            <w:tcW w:w="3090" w:type="dxa"/>
            <w:tcBorders>
              <w:bottom w:val="single" w:sz="4" w:space="0" w:color="auto"/>
            </w:tcBorders>
            <w:shd w:val="clear" w:color="auto" w:fill="auto"/>
          </w:tcPr>
          <w:p w14:paraId="0D9D51C2" w14:textId="77777777" w:rsidR="00DC6E50" w:rsidRPr="007E356F" w:rsidRDefault="00DC6E50" w:rsidP="00DC6E50">
            <w:pPr>
              <w:pStyle w:val="TAL"/>
              <w:rPr>
                <w:lang w:eastAsia="zh-CN"/>
              </w:rPr>
            </w:pPr>
            <w:r w:rsidRPr="007E356F">
              <w:rPr>
                <w:rFonts w:cs="Arial"/>
              </w:rPr>
              <w:t>FFS</w:t>
            </w:r>
          </w:p>
        </w:tc>
        <w:tc>
          <w:tcPr>
            <w:tcW w:w="1551" w:type="dxa"/>
            <w:tcBorders>
              <w:bottom w:val="single" w:sz="4" w:space="0" w:color="auto"/>
            </w:tcBorders>
          </w:tcPr>
          <w:p w14:paraId="67562BFB" w14:textId="77777777" w:rsidR="00DC6E50" w:rsidRPr="007E356F" w:rsidRDefault="00DC6E50" w:rsidP="00DC6E50">
            <w:pPr>
              <w:pStyle w:val="TAL"/>
              <w:rPr>
                <w:lang w:eastAsia="ko-KR"/>
              </w:rPr>
            </w:pPr>
            <w:r w:rsidRPr="007E356F">
              <w:rPr>
                <w:rFonts w:cs="Arial"/>
              </w:rPr>
              <w:t>FFS</w:t>
            </w:r>
          </w:p>
        </w:tc>
        <w:tc>
          <w:tcPr>
            <w:tcW w:w="1184" w:type="dxa"/>
            <w:tcBorders>
              <w:bottom w:val="single" w:sz="4" w:space="0" w:color="auto"/>
            </w:tcBorders>
          </w:tcPr>
          <w:p w14:paraId="6FE23856" w14:textId="77777777" w:rsidR="00DC6E50" w:rsidRPr="007E356F" w:rsidRDefault="00DC6E50" w:rsidP="00DC6E50">
            <w:pPr>
              <w:pStyle w:val="TAL"/>
              <w:rPr>
                <w:rFonts w:cs="Arial"/>
              </w:rPr>
            </w:pPr>
          </w:p>
        </w:tc>
        <w:tc>
          <w:tcPr>
            <w:tcW w:w="1945" w:type="dxa"/>
            <w:tcBorders>
              <w:bottom w:val="single" w:sz="4" w:space="0" w:color="auto"/>
            </w:tcBorders>
          </w:tcPr>
          <w:p w14:paraId="54983A9F" w14:textId="77777777" w:rsidR="00DC6E50" w:rsidRPr="007E356F" w:rsidRDefault="00DC6E50" w:rsidP="00DC6E50">
            <w:pPr>
              <w:pStyle w:val="TAL"/>
              <w:rPr>
                <w:rFonts w:cs="Arial"/>
              </w:rPr>
            </w:pPr>
            <w:r w:rsidRPr="007E356F">
              <w:rPr>
                <w:rFonts w:cs="Arial"/>
              </w:rPr>
              <w:t>NOTE 1</w:t>
            </w:r>
          </w:p>
          <w:p w14:paraId="6F0DB782" w14:textId="77777777" w:rsidR="00DC6E50" w:rsidRPr="007E356F" w:rsidRDefault="00DC6E50" w:rsidP="00DC6E50">
            <w:pPr>
              <w:pStyle w:val="TAL"/>
              <w:rPr>
                <w:rFonts w:cs="Arial"/>
              </w:rPr>
            </w:pPr>
            <w:r w:rsidRPr="007E356F">
              <w:rPr>
                <w:rFonts w:cs="Arial"/>
              </w:rPr>
              <w:t>NOTE 5</w:t>
            </w:r>
          </w:p>
          <w:p w14:paraId="7C45D695" w14:textId="77777777" w:rsidR="00DC6E50" w:rsidRPr="007E356F" w:rsidRDefault="00DC6E50" w:rsidP="00DC6E50">
            <w:pPr>
              <w:pStyle w:val="TAL"/>
              <w:rPr>
                <w:rFonts w:cs="Arial"/>
              </w:rPr>
            </w:pPr>
            <w:r w:rsidRPr="007E356F">
              <w:rPr>
                <w:rFonts w:cs="Arial"/>
              </w:rPr>
              <w:t xml:space="preserve">Skip </w:t>
            </w:r>
            <w:r w:rsidRPr="007E356F">
              <w:rPr>
                <w:lang w:eastAsia="zh-CN"/>
              </w:rPr>
              <w:t xml:space="preserve">TC </w:t>
            </w:r>
            <w:r w:rsidRPr="007E356F">
              <w:rPr>
                <w:rFonts w:cs="Arial"/>
              </w:rPr>
              <w:t>6.5B.3.4.1_1.2 if UE supports SA and TS 38.521-2 TC 6.5A.3.1.2 has been executed.</w:t>
            </w:r>
          </w:p>
        </w:tc>
      </w:tr>
      <w:tr w:rsidR="00DC6E50" w:rsidRPr="007E356F" w14:paraId="32D38B3F" w14:textId="77777777" w:rsidTr="00AB5C87">
        <w:trPr>
          <w:jc w:val="center"/>
        </w:trPr>
        <w:tc>
          <w:tcPr>
            <w:tcW w:w="1486" w:type="dxa"/>
            <w:tcBorders>
              <w:bottom w:val="single" w:sz="4" w:space="0" w:color="auto"/>
            </w:tcBorders>
            <w:shd w:val="clear" w:color="auto" w:fill="auto"/>
          </w:tcPr>
          <w:p w14:paraId="7EE43386" w14:textId="77777777" w:rsidR="00DC6E50" w:rsidRPr="007E356F" w:rsidRDefault="00DC6E50" w:rsidP="00DC6E50">
            <w:pPr>
              <w:pStyle w:val="TAL"/>
            </w:pPr>
            <w:r w:rsidRPr="007E356F">
              <w:rPr>
                <w:rFonts w:cs="Arial"/>
              </w:rPr>
              <w:t>6.5B.3.4.1_1.3</w:t>
            </w:r>
          </w:p>
        </w:tc>
        <w:tc>
          <w:tcPr>
            <w:tcW w:w="4365" w:type="dxa"/>
            <w:tcBorders>
              <w:bottom w:val="single" w:sz="4" w:space="0" w:color="auto"/>
            </w:tcBorders>
            <w:shd w:val="clear" w:color="auto" w:fill="auto"/>
          </w:tcPr>
          <w:p w14:paraId="1399893A" w14:textId="671FE440" w:rsidR="00DC6E50" w:rsidRPr="007E356F" w:rsidRDefault="00DC6E50" w:rsidP="00DC6E50">
            <w:pPr>
              <w:pStyle w:val="TAL"/>
            </w:pPr>
            <w:r w:rsidRPr="007E356F">
              <w:rPr>
                <w:rFonts w:cs="Arial"/>
              </w:rPr>
              <w:t>General Spurious Emissions for Inter-band including FR2 (</w:t>
            </w:r>
            <w:ins w:id="4231" w:author="Amy TAO" w:date="2021-05-27T16:24:00Z">
              <w:r w:rsidRPr="00DC6E50">
                <w:rPr>
                  <w:rFonts w:cs="Arial"/>
                  <w:highlight w:val="cyan"/>
                  <w:rPrChange w:id="4232" w:author="Amy TAO" w:date="2021-05-27T16:25:00Z">
                    <w:rPr>
                      <w:rFonts w:cs="Arial"/>
                    </w:rPr>
                  </w:rPrChange>
                </w:rPr>
                <w:t>4 NR</w:t>
              </w:r>
            </w:ins>
            <w:del w:id="4233" w:author="Amy TAO" w:date="2021-05-27T16:24:00Z">
              <w:r w:rsidRPr="00DC6E50" w:rsidDel="00DC6E50">
                <w:rPr>
                  <w:rFonts w:cs="Arial"/>
                  <w:highlight w:val="cyan"/>
                  <w:rPrChange w:id="4234" w:author="Amy TAO" w:date="2021-05-27T16:25:00Z">
                    <w:rPr>
                      <w:rFonts w:cs="Arial"/>
                    </w:rPr>
                  </w:rPrChange>
                </w:rPr>
                <w:delText>5</w:delText>
              </w:r>
            </w:del>
            <w:r w:rsidRPr="00DC6E50">
              <w:rPr>
                <w:rFonts w:cs="Arial"/>
                <w:highlight w:val="cyan"/>
                <w:rPrChange w:id="4235" w:author="Amy TAO" w:date="2021-05-27T16:25:00Z">
                  <w:rPr>
                    <w:rFonts w:cs="Arial"/>
                  </w:rPr>
                </w:rPrChange>
              </w:rPr>
              <w:t xml:space="preserve"> CCs</w:t>
            </w:r>
            <w:r w:rsidRPr="007E356F">
              <w:rPr>
                <w:rFonts w:cs="Arial"/>
              </w:rPr>
              <w:t>)</w:t>
            </w:r>
          </w:p>
        </w:tc>
        <w:tc>
          <w:tcPr>
            <w:tcW w:w="850" w:type="dxa"/>
            <w:tcBorders>
              <w:bottom w:val="single" w:sz="4" w:space="0" w:color="auto"/>
            </w:tcBorders>
            <w:shd w:val="clear" w:color="auto" w:fill="auto"/>
          </w:tcPr>
          <w:p w14:paraId="04323F21"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16AC8C4A" w14:textId="77777777" w:rsidR="00DC6E50" w:rsidRPr="007E356F" w:rsidRDefault="00DC6E50" w:rsidP="00DC6E50">
            <w:pPr>
              <w:pStyle w:val="TAL"/>
            </w:pPr>
            <w:r w:rsidRPr="007E356F">
              <w:rPr>
                <w:rFonts w:cs="Arial"/>
              </w:rPr>
              <w:t>FFS</w:t>
            </w:r>
          </w:p>
        </w:tc>
        <w:tc>
          <w:tcPr>
            <w:tcW w:w="3090" w:type="dxa"/>
            <w:tcBorders>
              <w:bottom w:val="single" w:sz="4" w:space="0" w:color="auto"/>
            </w:tcBorders>
            <w:shd w:val="clear" w:color="auto" w:fill="auto"/>
          </w:tcPr>
          <w:p w14:paraId="748EA84E" w14:textId="77777777" w:rsidR="00DC6E50" w:rsidRPr="007E356F" w:rsidRDefault="00DC6E50" w:rsidP="00DC6E50">
            <w:pPr>
              <w:pStyle w:val="TAL"/>
              <w:rPr>
                <w:lang w:eastAsia="zh-CN"/>
              </w:rPr>
            </w:pPr>
            <w:r w:rsidRPr="007E356F">
              <w:rPr>
                <w:rFonts w:cs="Arial"/>
              </w:rPr>
              <w:t>FFS</w:t>
            </w:r>
          </w:p>
        </w:tc>
        <w:tc>
          <w:tcPr>
            <w:tcW w:w="1551" w:type="dxa"/>
            <w:tcBorders>
              <w:bottom w:val="single" w:sz="4" w:space="0" w:color="auto"/>
            </w:tcBorders>
          </w:tcPr>
          <w:p w14:paraId="1FDBA5BC" w14:textId="77777777" w:rsidR="00DC6E50" w:rsidRPr="007E356F" w:rsidRDefault="00DC6E50" w:rsidP="00DC6E50">
            <w:pPr>
              <w:pStyle w:val="TAL"/>
              <w:rPr>
                <w:lang w:eastAsia="ko-KR"/>
              </w:rPr>
            </w:pPr>
            <w:r w:rsidRPr="007E356F">
              <w:rPr>
                <w:rFonts w:cs="Arial"/>
              </w:rPr>
              <w:t>FFS</w:t>
            </w:r>
          </w:p>
        </w:tc>
        <w:tc>
          <w:tcPr>
            <w:tcW w:w="1184" w:type="dxa"/>
            <w:tcBorders>
              <w:bottom w:val="single" w:sz="4" w:space="0" w:color="auto"/>
            </w:tcBorders>
          </w:tcPr>
          <w:p w14:paraId="4871D844" w14:textId="77777777" w:rsidR="00DC6E50" w:rsidRPr="007E356F" w:rsidRDefault="00DC6E50" w:rsidP="00DC6E50">
            <w:pPr>
              <w:pStyle w:val="TAL"/>
              <w:rPr>
                <w:rFonts w:cs="Arial"/>
              </w:rPr>
            </w:pPr>
          </w:p>
        </w:tc>
        <w:tc>
          <w:tcPr>
            <w:tcW w:w="1945" w:type="dxa"/>
            <w:tcBorders>
              <w:bottom w:val="single" w:sz="4" w:space="0" w:color="auto"/>
            </w:tcBorders>
          </w:tcPr>
          <w:p w14:paraId="528280AB" w14:textId="77777777" w:rsidR="00DC6E50" w:rsidRPr="007E356F" w:rsidRDefault="00DC6E50" w:rsidP="00DC6E50">
            <w:pPr>
              <w:pStyle w:val="TAL"/>
              <w:rPr>
                <w:rFonts w:cs="Arial"/>
              </w:rPr>
            </w:pPr>
            <w:r w:rsidRPr="007E356F">
              <w:rPr>
                <w:rFonts w:cs="Arial"/>
              </w:rPr>
              <w:t>NOTE 1</w:t>
            </w:r>
          </w:p>
          <w:p w14:paraId="738F0366" w14:textId="77777777" w:rsidR="00DC6E50" w:rsidRPr="007E356F" w:rsidRDefault="00DC6E50" w:rsidP="00DC6E50">
            <w:pPr>
              <w:pStyle w:val="TAL"/>
              <w:rPr>
                <w:rFonts w:cs="Arial"/>
              </w:rPr>
            </w:pPr>
            <w:r w:rsidRPr="007E356F">
              <w:rPr>
                <w:rFonts w:cs="Arial"/>
              </w:rPr>
              <w:t>NOTE 5</w:t>
            </w:r>
          </w:p>
          <w:p w14:paraId="508253BE" w14:textId="77777777" w:rsidR="00DC6E50" w:rsidRPr="007E356F" w:rsidRDefault="00DC6E50" w:rsidP="00DC6E50">
            <w:pPr>
              <w:pStyle w:val="TAL"/>
              <w:rPr>
                <w:rFonts w:cs="Arial"/>
              </w:rPr>
            </w:pPr>
            <w:r w:rsidRPr="007E356F">
              <w:rPr>
                <w:rFonts w:cs="Arial"/>
              </w:rPr>
              <w:t xml:space="preserve">Skip </w:t>
            </w:r>
            <w:r w:rsidRPr="007E356F">
              <w:rPr>
                <w:lang w:eastAsia="zh-CN"/>
              </w:rPr>
              <w:t xml:space="preserve">TC </w:t>
            </w:r>
            <w:r w:rsidRPr="007E356F">
              <w:rPr>
                <w:rFonts w:cs="Arial"/>
              </w:rPr>
              <w:t>6.5B.3.4.1_1.3 if UE supports SA and TS 38.521-2 TC 6.5A.3.1.3 has been executed.</w:t>
            </w:r>
          </w:p>
        </w:tc>
      </w:tr>
      <w:tr w:rsidR="00DC6E50" w:rsidRPr="007E356F" w14:paraId="08EE8CB1" w14:textId="77777777" w:rsidTr="00D84835">
        <w:trPr>
          <w:jc w:val="center"/>
          <w:ins w:id="4236" w:author="Amy TAO" w:date="2021-05-05T12:06:00Z"/>
        </w:trPr>
        <w:tc>
          <w:tcPr>
            <w:tcW w:w="1486" w:type="dxa"/>
            <w:tcBorders>
              <w:bottom w:val="single" w:sz="4" w:space="0" w:color="auto"/>
            </w:tcBorders>
            <w:shd w:val="clear" w:color="auto" w:fill="auto"/>
          </w:tcPr>
          <w:p w14:paraId="4304BF58" w14:textId="42981B52" w:rsidR="00DC6E50" w:rsidRPr="007E356F" w:rsidRDefault="00DC6E50" w:rsidP="00DC6E50">
            <w:pPr>
              <w:pStyle w:val="TAL"/>
              <w:rPr>
                <w:ins w:id="4237" w:author="Amy TAO" w:date="2021-05-05T12:06:00Z"/>
                <w:bCs/>
              </w:rPr>
            </w:pPr>
            <w:ins w:id="4238" w:author="Amy TAO" w:date="2021-05-05T12:06:00Z">
              <w:r w:rsidRPr="007E356F">
                <w:t>6.5B.3.4.1</w:t>
              </w:r>
              <w:r>
                <w:t>D</w:t>
              </w:r>
            </w:ins>
          </w:p>
        </w:tc>
        <w:tc>
          <w:tcPr>
            <w:tcW w:w="4365" w:type="dxa"/>
            <w:tcBorders>
              <w:bottom w:val="single" w:sz="4" w:space="0" w:color="auto"/>
            </w:tcBorders>
            <w:shd w:val="clear" w:color="auto" w:fill="auto"/>
          </w:tcPr>
          <w:p w14:paraId="282D6A7D" w14:textId="10FC291E" w:rsidR="00DC6E50" w:rsidRPr="007E356F" w:rsidRDefault="00DC6E50" w:rsidP="00DC6E50">
            <w:pPr>
              <w:pStyle w:val="TAL"/>
              <w:rPr>
                <w:ins w:id="4239" w:author="Amy TAO" w:date="2021-05-05T12:06:00Z"/>
              </w:rPr>
            </w:pPr>
            <w:ins w:id="4240" w:author="Amy TAO" w:date="2021-05-05T12:06:00Z">
              <w:r>
                <w:t xml:space="preserve">General Spurious Emissions </w:t>
              </w:r>
              <w:r w:rsidRPr="00931D9D">
                <w:t>for inter-b</w:t>
              </w:r>
              <w:r>
                <w:t xml:space="preserve">and EN-DC including FR2 for UL </w:t>
              </w:r>
              <w:r w:rsidRPr="00931D9D">
                <w:t>MIMO</w:t>
              </w:r>
            </w:ins>
          </w:p>
        </w:tc>
        <w:tc>
          <w:tcPr>
            <w:tcW w:w="850" w:type="dxa"/>
            <w:tcBorders>
              <w:bottom w:val="single" w:sz="4" w:space="0" w:color="auto"/>
            </w:tcBorders>
            <w:shd w:val="clear" w:color="auto" w:fill="auto"/>
          </w:tcPr>
          <w:p w14:paraId="715AF6E1" w14:textId="60442DB5" w:rsidR="00DC6E50" w:rsidRPr="007E356F" w:rsidRDefault="00DC6E50" w:rsidP="00DC6E50">
            <w:pPr>
              <w:pStyle w:val="TAC"/>
              <w:rPr>
                <w:ins w:id="4241" w:author="Amy TAO" w:date="2021-05-05T12:06:00Z"/>
              </w:rPr>
            </w:pPr>
            <w:ins w:id="4242" w:author="Amy TAO" w:date="2021-05-05T12:21:00Z">
              <w:r>
                <w:t>FFS</w:t>
              </w:r>
            </w:ins>
          </w:p>
        </w:tc>
        <w:tc>
          <w:tcPr>
            <w:tcW w:w="1125" w:type="dxa"/>
            <w:tcBorders>
              <w:bottom w:val="single" w:sz="4" w:space="0" w:color="auto"/>
            </w:tcBorders>
            <w:shd w:val="clear" w:color="auto" w:fill="auto"/>
          </w:tcPr>
          <w:p w14:paraId="49BDFBCA" w14:textId="7750D081" w:rsidR="00DC6E50" w:rsidRPr="007E356F" w:rsidRDefault="00DC6E50" w:rsidP="00DC6E50">
            <w:pPr>
              <w:pStyle w:val="TAL"/>
              <w:rPr>
                <w:ins w:id="4243" w:author="Amy TAO" w:date="2021-05-05T12:06:00Z"/>
              </w:rPr>
            </w:pPr>
            <w:ins w:id="4244" w:author="Amy TAO" w:date="2021-05-05T12:06:00Z">
              <w:r>
                <w:t>FFS</w:t>
              </w:r>
            </w:ins>
          </w:p>
        </w:tc>
        <w:tc>
          <w:tcPr>
            <w:tcW w:w="3090" w:type="dxa"/>
            <w:tcBorders>
              <w:bottom w:val="single" w:sz="4" w:space="0" w:color="auto"/>
            </w:tcBorders>
            <w:shd w:val="clear" w:color="auto" w:fill="auto"/>
          </w:tcPr>
          <w:p w14:paraId="18715D83" w14:textId="0E15A22E" w:rsidR="00DC6E50" w:rsidRPr="007E356F" w:rsidRDefault="00DC6E50" w:rsidP="00DC6E50">
            <w:pPr>
              <w:pStyle w:val="TAL"/>
              <w:rPr>
                <w:ins w:id="4245" w:author="Amy TAO" w:date="2021-05-05T12:06:00Z"/>
              </w:rPr>
            </w:pPr>
            <w:ins w:id="4246" w:author="Amy TAO" w:date="2021-05-05T12:06:00Z">
              <w:r>
                <w:rPr>
                  <w:lang w:eastAsia="zh-CN"/>
                </w:rPr>
                <w:t>FFS</w:t>
              </w:r>
            </w:ins>
          </w:p>
        </w:tc>
        <w:tc>
          <w:tcPr>
            <w:tcW w:w="1551" w:type="dxa"/>
            <w:tcBorders>
              <w:bottom w:val="single" w:sz="4" w:space="0" w:color="auto"/>
            </w:tcBorders>
          </w:tcPr>
          <w:p w14:paraId="501D17FF" w14:textId="55AC063E" w:rsidR="00DC6E50" w:rsidRPr="007E356F" w:rsidRDefault="00DC6E50" w:rsidP="00DC6E50">
            <w:pPr>
              <w:pStyle w:val="TAL"/>
              <w:rPr>
                <w:ins w:id="4247" w:author="Amy TAO" w:date="2021-05-05T12:06:00Z"/>
              </w:rPr>
            </w:pPr>
            <w:ins w:id="4248" w:author="Amy TAO" w:date="2021-05-05T12:06:00Z">
              <w:r>
                <w:rPr>
                  <w:rFonts w:eastAsia="SimSun"/>
                  <w:szCs w:val="18"/>
                </w:rPr>
                <w:t>FFS</w:t>
              </w:r>
            </w:ins>
          </w:p>
        </w:tc>
        <w:tc>
          <w:tcPr>
            <w:tcW w:w="1184" w:type="dxa"/>
            <w:tcBorders>
              <w:bottom w:val="single" w:sz="4" w:space="0" w:color="auto"/>
            </w:tcBorders>
          </w:tcPr>
          <w:p w14:paraId="072E6E54" w14:textId="77777777" w:rsidR="00DC6E50" w:rsidRPr="007E356F" w:rsidRDefault="00DC6E50" w:rsidP="00DC6E50">
            <w:pPr>
              <w:pStyle w:val="TAL"/>
              <w:rPr>
                <w:ins w:id="4249" w:author="Amy TAO" w:date="2021-05-05T12:06:00Z"/>
              </w:rPr>
            </w:pPr>
          </w:p>
        </w:tc>
        <w:tc>
          <w:tcPr>
            <w:tcW w:w="1945" w:type="dxa"/>
            <w:tcBorders>
              <w:bottom w:val="single" w:sz="4" w:space="0" w:color="auto"/>
            </w:tcBorders>
          </w:tcPr>
          <w:p w14:paraId="2F19B982" w14:textId="5146A2E5" w:rsidR="00DC6E50" w:rsidRPr="007E356F" w:rsidRDefault="00DC6E50" w:rsidP="00DC6E50">
            <w:pPr>
              <w:pStyle w:val="TAL"/>
              <w:rPr>
                <w:ins w:id="4250" w:author="Amy TAO" w:date="2021-05-05T12:06:00Z"/>
              </w:rPr>
            </w:pPr>
            <w:ins w:id="4251" w:author="Amy TAO" w:date="2021-05-05T12:06:00Z">
              <w:r>
                <w:rPr>
                  <w:rFonts w:cs="Arial"/>
                </w:rPr>
                <w:t>NOTE 1</w:t>
              </w:r>
            </w:ins>
          </w:p>
        </w:tc>
      </w:tr>
      <w:tr w:rsidR="00DC6E50" w:rsidRPr="007E356F" w14:paraId="6143FBE8" w14:textId="77777777" w:rsidTr="00AB5C87">
        <w:trPr>
          <w:jc w:val="center"/>
        </w:trPr>
        <w:tc>
          <w:tcPr>
            <w:tcW w:w="1486" w:type="dxa"/>
            <w:tcBorders>
              <w:bottom w:val="single" w:sz="4" w:space="0" w:color="auto"/>
            </w:tcBorders>
            <w:shd w:val="clear" w:color="auto" w:fill="auto"/>
          </w:tcPr>
          <w:p w14:paraId="7891C6F3" w14:textId="77777777" w:rsidR="00DC6E50" w:rsidRPr="007E356F" w:rsidRDefault="00DC6E50" w:rsidP="00DC6E50">
            <w:pPr>
              <w:pStyle w:val="TAL"/>
              <w:rPr>
                <w:bCs/>
              </w:rPr>
            </w:pPr>
            <w:r w:rsidRPr="007E356F">
              <w:t>6.5B.3.4.2</w:t>
            </w:r>
          </w:p>
        </w:tc>
        <w:tc>
          <w:tcPr>
            <w:tcW w:w="4365" w:type="dxa"/>
            <w:tcBorders>
              <w:bottom w:val="single" w:sz="4" w:space="0" w:color="auto"/>
            </w:tcBorders>
            <w:shd w:val="clear" w:color="auto" w:fill="auto"/>
          </w:tcPr>
          <w:p w14:paraId="0B8A5B08" w14:textId="28C820AC" w:rsidR="00DC6E50" w:rsidRPr="007E356F" w:rsidRDefault="00DC6E50" w:rsidP="00DC6E50">
            <w:pPr>
              <w:pStyle w:val="TAL"/>
            </w:pPr>
            <w:r w:rsidRPr="007E356F">
              <w:t>Spurious emission band UE co-existence for Inter-band including FR2</w:t>
            </w:r>
            <w:ins w:id="4252" w:author="Amy TAO" w:date="2021-05-27T16:25:00Z">
              <w:r w:rsidR="007712BB">
                <w:t xml:space="preserve"> (1 NR CC)</w:t>
              </w:r>
            </w:ins>
          </w:p>
        </w:tc>
        <w:tc>
          <w:tcPr>
            <w:tcW w:w="850" w:type="dxa"/>
            <w:tcBorders>
              <w:bottom w:val="single" w:sz="4" w:space="0" w:color="auto"/>
            </w:tcBorders>
            <w:shd w:val="clear" w:color="auto" w:fill="auto"/>
          </w:tcPr>
          <w:p w14:paraId="55D2F408"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18E8C49B" w14:textId="77777777" w:rsidR="00DC6E50" w:rsidRPr="007E356F" w:rsidRDefault="00DC6E50" w:rsidP="00DC6E50">
            <w:pPr>
              <w:pStyle w:val="TAL"/>
            </w:pPr>
            <w:r w:rsidRPr="007E356F">
              <w:t>C012</w:t>
            </w:r>
          </w:p>
        </w:tc>
        <w:tc>
          <w:tcPr>
            <w:tcW w:w="3090" w:type="dxa"/>
            <w:tcBorders>
              <w:bottom w:val="single" w:sz="4" w:space="0" w:color="auto"/>
            </w:tcBorders>
            <w:shd w:val="clear" w:color="auto" w:fill="auto"/>
          </w:tcPr>
          <w:p w14:paraId="34CB1ECA" w14:textId="2CC53A55" w:rsidR="00DC6E50" w:rsidRPr="007E356F" w:rsidRDefault="00DC6E50" w:rsidP="00DC6E50">
            <w:pPr>
              <w:pStyle w:val="TAL"/>
            </w:pPr>
            <w:r w:rsidRPr="007E356F">
              <w:rPr>
                <w:lang w:eastAsia="zh-CN"/>
              </w:rPr>
              <w:t>UEs supporting Inter-band including FR2</w:t>
            </w:r>
            <w:r w:rsidRPr="007E356F">
              <w:rPr>
                <w:rFonts w:eastAsia="SimSun"/>
                <w:szCs w:val="18"/>
                <w:lang w:eastAsia="zh-CN"/>
              </w:rPr>
              <w:t xml:space="preserve"> </w:t>
            </w:r>
            <w:ins w:id="4253" w:author="Amy TAO" w:date="2021-04-28T18:52:00Z">
              <w:r w:rsidRPr="007712BB">
                <w:rPr>
                  <w:rFonts w:eastAsia="SimSun"/>
                  <w:highlight w:val="cyan"/>
                  <w:lang w:eastAsia="zh-CN"/>
                  <w:rPrChange w:id="4254" w:author="Amy TAO" w:date="2021-05-27T16:25:00Z">
                    <w:rPr>
                      <w:rFonts w:eastAsia="SimSun"/>
                      <w:lang w:eastAsia="zh-CN"/>
                    </w:rPr>
                  </w:rPrChange>
                </w:rPr>
                <w:t>with 1 NR U</w:t>
              </w:r>
              <w:r w:rsidR="007712BB" w:rsidRPr="007712BB">
                <w:rPr>
                  <w:rFonts w:eastAsia="SimSun"/>
                  <w:highlight w:val="cyan"/>
                  <w:lang w:eastAsia="zh-CN"/>
                  <w:rPrChange w:id="4255" w:author="Amy TAO" w:date="2021-05-27T16:25:00Z">
                    <w:rPr>
                      <w:rFonts w:eastAsia="SimSun"/>
                      <w:lang w:eastAsia="zh-CN"/>
                    </w:rPr>
                  </w:rPrChange>
                </w:rPr>
                <w:t>L CC</w:t>
              </w:r>
            </w:ins>
            <w:del w:id="4256" w:author="Amy TAO" w:date="2021-04-28T18:52:00Z">
              <w:r w:rsidRPr="007E356F" w:rsidDel="007E356F">
                <w:rPr>
                  <w:lang w:eastAsia="zh-CN"/>
                </w:rPr>
                <w:delText>(2UL CCs)</w:delText>
              </w:r>
            </w:del>
          </w:p>
        </w:tc>
        <w:tc>
          <w:tcPr>
            <w:tcW w:w="1551" w:type="dxa"/>
            <w:tcBorders>
              <w:bottom w:val="single" w:sz="4" w:space="0" w:color="auto"/>
            </w:tcBorders>
          </w:tcPr>
          <w:p w14:paraId="6F68F2DD" w14:textId="77777777" w:rsidR="00DC6E50" w:rsidRPr="007E356F" w:rsidRDefault="00DC6E50" w:rsidP="00DC6E50">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2839ED11" w14:textId="77777777" w:rsidR="00DC6E50" w:rsidRPr="007E356F" w:rsidRDefault="00DC6E50" w:rsidP="00DC6E50">
            <w:pPr>
              <w:pStyle w:val="TAL"/>
            </w:pPr>
          </w:p>
        </w:tc>
        <w:tc>
          <w:tcPr>
            <w:tcW w:w="1945" w:type="dxa"/>
            <w:tcBorders>
              <w:bottom w:val="single" w:sz="4" w:space="0" w:color="auto"/>
            </w:tcBorders>
          </w:tcPr>
          <w:p w14:paraId="5148647D" w14:textId="77777777" w:rsidR="00DC6E50" w:rsidRPr="007E356F" w:rsidRDefault="00DC6E50" w:rsidP="00DC6E50">
            <w:pPr>
              <w:pStyle w:val="TAL"/>
            </w:pPr>
            <w:r w:rsidRPr="007E356F">
              <w:t>NOTE 1</w:t>
            </w:r>
          </w:p>
        </w:tc>
      </w:tr>
      <w:tr w:rsidR="00DC6E50" w:rsidRPr="007E356F" w:rsidDel="00BD5868" w14:paraId="71DBEF15" w14:textId="467C35A4" w:rsidTr="00AB5C87">
        <w:trPr>
          <w:jc w:val="center"/>
          <w:del w:id="4257" w:author="Amy TAO" w:date="2021-05-05T12:34:00Z"/>
        </w:trPr>
        <w:tc>
          <w:tcPr>
            <w:tcW w:w="1486" w:type="dxa"/>
            <w:tcBorders>
              <w:bottom w:val="single" w:sz="4" w:space="0" w:color="auto"/>
            </w:tcBorders>
            <w:shd w:val="clear" w:color="auto" w:fill="E7E6E6"/>
          </w:tcPr>
          <w:p w14:paraId="0823CDB9" w14:textId="76037E0A" w:rsidR="00DC6E50" w:rsidRPr="007E356F" w:rsidDel="00BD5868" w:rsidRDefault="00DC6E50" w:rsidP="00DC6E50">
            <w:pPr>
              <w:pStyle w:val="TAL"/>
              <w:rPr>
                <w:del w:id="4258" w:author="Amy TAO" w:date="2021-05-05T12:34:00Z"/>
                <w:b/>
              </w:rPr>
            </w:pPr>
            <w:del w:id="4259" w:author="Amy TAO" w:date="2021-05-05T12:34:00Z">
              <w:r w:rsidRPr="007E356F" w:rsidDel="00BD5868">
                <w:rPr>
                  <w:rFonts w:cs="Arial"/>
                  <w:b/>
                </w:rPr>
                <w:delText>6.5B.4</w:delText>
              </w:r>
            </w:del>
          </w:p>
        </w:tc>
        <w:tc>
          <w:tcPr>
            <w:tcW w:w="4365" w:type="dxa"/>
            <w:tcBorders>
              <w:bottom w:val="single" w:sz="4" w:space="0" w:color="auto"/>
            </w:tcBorders>
            <w:shd w:val="clear" w:color="auto" w:fill="E7E6E6"/>
          </w:tcPr>
          <w:p w14:paraId="6097EEE6" w14:textId="51EA18B3" w:rsidR="00DC6E50" w:rsidRPr="007E356F" w:rsidDel="00BD5868" w:rsidRDefault="00DC6E50" w:rsidP="00DC6E50">
            <w:pPr>
              <w:pStyle w:val="TAL"/>
              <w:rPr>
                <w:del w:id="4260" w:author="Amy TAO" w:date="2021-05-05T12:34:00Z"/>
                <w:b/>
              </w:rPr>
            </w:pPr>
            <w:del w:id="4261" w:author="Amy TAO" w:date="2021-05-05T12:34:00Z">
              <w:r w:rsidRPr="007E356F" w:rsidDel="00BD5868">
                <w:rPr>
                  <w:rFonts w:cs="Arial"/>
                  <w:b/>
                </w:rPr>
                <w:delText>Additional Spurious Emissions</w:delText>
              </w:r>
            </w:del>
          </w:p>
        </w:tc>
        <w:tc>
          <w:tcPr>
            <w:tcW w:w="850" w:type="dxa"/>
            <w:tcBorders>
              <w:bottom w:val="single" w:sz="4" w:space="0" w:color="auto"/>
            </w:tcBorders>
            <w:shd w:val="clear" w:color="auto" w:fill="E7E6E6"/>
          </w:tcPr>
          <w:p w14:paraId="3FB4CC57" w14:textId="1CC26E76" w:rsidR="00DC6E50" w:rsidRPr="007E356F" w:rsidDel="00BD5868" w:rsidRDefault="00DC6E50" w:rsidP="00DC6E50">
            <w:pPr>
              <w:pStyle w:val="TAC"/>
              <w:rPr>
                <w:del w:id="4262" w:author="Amy TAO" w:date="2021-05-05T12:34:00Z"/>
                <w:b/>
              </w:rPr>
            </w:pPr>
          </w:p>
        </w:tc>
        <w:tc>
          <w:tcPr>
            <w:tcW w:w="1125" w:type="dxa"/>
            <w:tcBorders>
              <w:bottom w:val="single" w:sz="4" w:space="0" w:color="auto"/>
            </w:tcBorders>
            <w:shd w:val="clear" w:color="auto" w:fill="E7E6E6"/>
          </w:tcPr>
          <w:p w14:paraId="160FF6D5" w14:textId="6A1459C4" w:rsidR="00DC6E50" w:rsidRPr="007E356F" w:rsidDel="00BD5868" w:rsidRDefault="00DC6E50" w:rsidP="00DC6E50">
            <w:pPr>
              <w:pStyle w:val="TAL"/>
              <w:rPr>
                <w:del w:id="4263" w:author="Amy TAO" w:date="2021-05-05T12:34:00Z"/>
                <w:b/>
              </w:rPr>
            </w:pPr>
          </w:p>
        </w:tc>
        <w:tc>
          <w:tcPr>
            <w:tcW w:w="3090" w:type="dxa"/>
            <w:tcBorders>
              <w:bottom w:val="single" w:sz="4" w:space="0" w:color="auto"/>
            </w:tcBorders>
            <w:shd w:val="clear" w:color="auto" w:fill="E7E6E6"/>
          </w:tcPr>
          <w:p w14:paraId="7D7CF8F4" w14:textId="29C4972F" w:rsidR="00DC6E50" w:rsidRPr="007E356F" w:rsidDel="00BD5868" w:rsidRDefault="00DC6E50" w:rsidP="00DC6E50">
            <w:pPr>
              <w:pStyle w:val="TAL"/>
              <w:rPr>
                <w:del w:id="4264" w:author="Amy TAO" w:date="2021-05-05T12:34:00Z"/>
                <w:b/>
                <w:lang w:eastAsia="zh-CN"/>
              </w:rPr>
            </w:pPr>
          </w:p>
        </w:tc>
        <w:tc>
          <w:tcPr>
            <w:tcW w:w="1551" w:type="dxa"/>
            <w:tcBorders>
              <w:bottom w:val="single" w:sz="4" w:space="0" w:color="auto"/>
            </w:tcBorders>
            <w:shd w:val="clear" w:color="auto" w:fill="E7E6E6"/>
          </w:tcPr>
          <w:p w14:paraId="3E67B5F5" w14:textId="75E8BDE3" w:rsidR="00DC6E50" w:rsidRPr="007E356F" w:rsidDel="00BD5868" w:rsidRDefault="00DC6E50" w:rsidP="00DC6E50">
            <w:pPr>
              <w:pStyle w:val="TAL"/>
              <w:rPr>
                <w:del w:id="4265" w:author="Amy TAO" w:date="2021-05-05T12:34:00Z"/>
                <w:b/>
                <w:lang w:eastAsia="ko-KR"/>
              </w:rPr>
            </w:pPr>
          </w:p>
        </w:tc>
        <w:tc>
          <w:tcPr>
            <w:tcW w:w="1184" w:type="dxa"/>
            <w:tcBorders>
              <w:bottom w:val="single" w:sz="4" w:space="0" w:color="auto"/>
            </w:tcBorders>
            <w:shd w:val="clear" w:color="auto" w:fill="E7E6E6"/>
          </w:tcPr>
          <w:p w14:paraId="2BBC41A9" w14:textId="7CC9A92B" w:rsidR="00DC6E50" w:rsidRPr="007E356F" w:rsidDel="00BD5868" w:rsidRDefault="00DC6E50" w:rsidP="00DC6E50">
            <w:pPr>
              <w:pStyle w:val="TAL"/>
              <w:rPr>
                <w:del w:id="4266" w:author="Amy TAO" w:date="2021-05-05T12:34:00Z"/>
                <w:b/>
              </w:rPr>
            </w:pPr>
          </w:p>
        </w:tc>
        <w:tc>
          <w:tcPr>
            <w:tcW w:w="1945" w:type="dxa"/>
            <w:tcBorders>
              <w:bottom w:val="single" w:sz="4" w:space="0" w:color="auto"/>
            </w:tcBorders>
            <w:shd w:val="clear" w:color="auto" w:fill="E7E6E6"/>
          </w:tcPr>
          <w:p w14:paraId="702FB913" w14:textId="5F6BD2A0" w:rsidR="00DC6E50" w:rsidRPr="007E356F" w:rsidDel="00BD5868" w:rsidRDefault="00DC6E50" w:rsidP="00DC6E50">
            <w:pPr>
              <w:pStyle w:val="TAL"/>
              <w:rPr>
                <w:del w:id="4267" w:author="Amy TAO" w:date="2021-05-05T12:34:00Z"/>
                <w:b/>
              </w:rPr>
            </w:pPr>
          </w:p>
        </w:tc>
      </w:tr>
      <w:tr w:rsidR="00DC6E50" w:rsidRPr="007E356F" w14:paraId="0DF2FD22" w14:textId="77777777" w:rsidTr="00AB5C87">
        <w:trPr>
          <w:jc w:val="center"/>
        </w:trPr>
        <w:tc>
          <w:tcPr>
            <w:tcW w:w="1486" w:type="dxa"/>
            <w:tcBorders>
              <w:bottom w:val="single" w:sz="4" w:space="0" w:color="auto"/>
            </w:tcBorders>
            <w:shd w:val="clear" w:color="auto" w:fill="auto"/>
          </w:tcPr>
          <w:p w14:paraId="1D6FE919" w14:textId="77777777" w:rsidR="00DC6E50" w:rsidRPr="007E356F" w:rsidRDefault="00DC6E50" w:rsidP="00DC6E50">
            <w:pPr>
              <w:pStyle w:val="TAL"/>
              <w:rPr>
                <w:bCs/>
              </w:rPr>
            </w:pPr>
            <w:r w:rsidRPr="007E356F">
              <w:t>6.5B.4.1</w:t>
            </w:r>
          </w:p>
        </w:tc>
        <w:tc>
          <w:tcPr>
            <w:tcW w:w="4365" w:type="dxa"/>
            <w:tcBorders>
              <w:bottom w:val="single" w:sz="4" w:space="0" w:color="auto"/>
            </w:tcBorders>
            <w:shd w:val="clear" w:color="auto" w:fill="auto"/>
          </w:tcPr>
          <w:p w14:paraId="694E3048" w14:textId="77777777" w:rsidR="00DC6E50" w:rsidRPr="007E356F" w:rsidRDefault="00DC6E50" w:rsidP="00DC6E50">
            <w:pPr>
              <w:pStyle w:val="TAL"/>
            </w:pPr>
            <w:r w:rsidRPr="007E356F">
              <w:t>Additional Spurious Emissions for Intra-band contiguous EN-DC</w:t>
            </w:r>
          </w:p>
        </w:tc>
        <w:tc>
          <w:tcPr>
            <w:tcW w:w="850" w:type="dxa"/>
            <w:tcBorders>
              <w:bottom w:val="single" w:sz="4" w:space="0" w:color="auto"/>
            </w:tcBorders>
            <w:shd w:val="clear" w:color="auto" w:fill="auto"/>
          </w:tcPr>
          <w:p w14:paraId="779F2FF1"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30FF1F12" w14:textId="77777777" w:rsidR="00DC6E50" w:rsidRPr="007E356F" w:rsidRDefault="00DC6E50" w:rsidP="00DC6E50">
            <w:pPr>
              <w:pStyle w:val="TAL"/>
            </w:pPr>
            <w:r w:rsidRPr="007E356F">
              <w:t>C009</w:t>
            </w:r>
          </w:p>
        </w:tc>
        <w:tc>
          <w:tcPr>
            <w:tcW w:w="3090" w:type="dxa"/>
            <w:tcBorders>
              <w:bottom w:val="single" w:sz="4" w:space="0" w:color="auto"/>
            </w:tcBorders>
            <w:shd w:val="clear" w:color="auto" w:fill="auto"/>
          </w:tcPr>
          <w:p w14:paraId="4657CC62" w14:textId="77777777"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31489316" w14:textId="77777777" w:rsidR="00DC6E50" w:rsidRPr="007E356F" w:rsidRDefault="00DC6E50" w:rsidP="00DC6E50">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483F7168" w14:textId="77777777" w:rsidR="00DC6E50" w:rsidRPr="007E356F" w:rsidRDefault="00DC6E50" w:rsidP="00DC6E50">
            <w:pPr>
              <w:pStyle w:val="TAL"/>
            </w:pPr>
          </w:p>
        </w:tc>
        <w:tc>
          <w:tcPr>
            <w:tcW w:w="1945" w:type="dxa"/>
            <w:tcBorders>
              <w:bottom w:val="single" w:sz="4" w:space="0" w:color="auto"/>
            </w:tcBorders>
          </w:tcPr>
          <w:p w14:paraId="44EE8862" w14:textId="77777777" w:rsidR="00DC6E50" w:rsidRPr="007E356F" w:rsidRDefault="00DC6E50" w:rsidP="00DC6E50">
            <w:pPr>
              <w:pStyle w:val="TAL"/>
            </w:pPr>
          </w:p>
        </w:tc>
      </w:tr>
      <w:tr w:rsidR="00DC6E50" w:rsidRPr="007E356F" w14:paraId="34A4EB04" w14:textId="77777777" w:rsidTr="00AB5C87">
        <w:trPr>
          <w:jc w:val="center"/>
        </w:trPr>
        <w:tc>
          <w:tcPr>
            <w:tcW w:w="1486" w:type="dxa"/>
            <w:tcBorders>
              <w:bottom w:val="single" w:sz="4" w:space="0" w:color="auto"/>
            </w:tcBorders>
            <w:shd w:val="clear" w:color="auto" w:fill="auto"/>
          </w:tcPr>
          <w:p w14:paraId="3DE5B98C" w14:textId="77777777" w:rsidR="00DC6E50" w:rsidRPr="007E356F" w:rsidRDefault="00DC6E50" w:rsidP="00DC6E50">
            <w:pPr>
              <w:pStyle w:val="TAL"/>
              <w:rPr>
                <w:bCs/>
              </w:rPr>
            </w:pPr>
            <w:r w:rsidRPr="007E356F">
              <w:t>6.5B.4.2</w:t>
            </w:r>
          </w:p>
        </w:tc>
        <w:tc>
          <w:tcPr>
            <w:tcW w:w="4365" w:type="dxa"/>
            <w:tcBorders>
              <w:bottom w:val="single" w:sz="4" w:space="0" w:color="auto"/>
            </w:tcBorders>
            <w:shd w:val="clear" w:color="auto" w:fill="auto"/>
          </w:tcPr>
          <w:p w14:paraId="310C128B" w14:textId="77777777" w:rsidR="00DC6E50" w:rsidRPr="007E356F" w:rsidRDefault="00DC6E50" w:rsidP="00DC6E50">
            <w:pPr>
              <w:pStyle w:val="TAL"/>
            </w:pPr>
            <w:r w:rsidRPr="007E356F">
              <w:t>Additional Spurious Emissions for Intra-band non-contiguous EN-DC</w:t>
            </w:r>
          </w:p>
        </w:tc>
        <w:tc>
          <w:tcPr>
            <w:tcW w:w="850" w:type="dxa"/>
            <w:tcBorders>
              <w:bottom w:val="single" w:sz="4" w:space="0" w:color="auto"/>
            </w:tcBorders>
            <w:shd w:val="clear" w:color="auto" w:fill="auto"/>
          </w:tcPr>
          <w:p w14:paraId="37301A71"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4B732084" w14:textId="77777777" w:rsidR="00DC6E50" w:rsidRPr="007E356F" w:rsidRDefault="00DC6E50" w:rsidP="00DC6E50">
            <w:pPr>
              <w:pStyle w:val="TAL"/>
            </w:pPr>
            <w:r w:rsidRPr="007E356F">
              <w:t>C010</w:t>
            </w:r>
          </w:p>
        </w:tc>
        <w:tc>
          <w:tcPr>
            <w:tcW w:w="3090" w:type="dxa"/>
            <w:tcBorders>
              <w:bottom w:val="single" w:sz="4" w:space="0" w:color="auto"/>
            </w:tcBorders>
            <w:shd w:val="clear" w:color="auto" w:fill="auto"/>
          </w:tcPr>
          <w:p w14:paraId="1AB33C06" w14:textId="77777777" w:rsidR="00DC6E50" w:rsidRPr="007E356F" w:rsidRDefault="00DC6E50" w:rsidP="00DC6E50">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9128460" w14:textId="77777777" w:rsidR="00DC6E50" w:rsidRPr="007E356F" w:rsidRDefault="00DC6E50" w:rsidP="00DC6E50">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066D3AAF" w14:textId="77777777" w:rsidR="00DC6E50" w:rsidRPr="007E356F" w:rsidRDefault="00DC6E50" w:rsidP="00DC6E50">
            <w:pPr>
              <w:pStyle w:val="TAL"/>
            </w:pPr>
          </w:p>
        </w:tc>
        <w:tc>
          <w:tcPr>
            <w:tcW w:w="1945" w:type="dxa"/>
            <w:tcBorders>
              <w:bottom w:val="single" w:sz="4" w:space="0" w:color="auto"/>
            </w:tcBorders>
          </w:tcPr>
          <w:p w14:paraId="2770FCF4" w14:textId="77777777" w:rsidR="00DC6E50" w:rsidRPr="007E356F" w:rsidRDefault="00DC6E50" w:rsidP="00DC6E50">
            <w:pPr>
              <w:pStyle w:val="TAL"/>
            </w:pPr>
            <w:r w:rsidRPr="007E356F">
              <w:t>NOTE 1</w:t>
            </w:r>
          </w:p>
        </w:tc>
      </w:tr>
      <w:tr w:rsidR="00DC6E50" w:rsidRPr="007E356F" w14:paraId="629AF258" w14:textId="77777777" w:rsidTr="00AB5C87">
        <w:trPr>
          <w:jc w:val="center"/>
        </w:trPr>
        <w:tc>
          <w:tcPr>
            <w:tcW w:w="1486" w:type="dxa"/>
            <w:tcBorders>
              <w:bottom w:val="single" w:sz="4" w:space="0" w:color="auto"/>
            </w:tcBorders>
            <w:shd w:val="clear" w:color="auto" w:fill="auto"/>
          </w:tcPr>
          <w:p w14:paraId="35D8D225" w14:textId="77777777" w:rsidR="00DC6E50" w:rsidRPr="007E356F" w:rsidRDefault="00DC6E50" w:rsidP="00DC6E50">
            <w:pPr>
              <w:pStyle w:val="TAL"/>
              <w:rPr>
                <w:bCs/>
              </w:rPr>
            </w:pPr>
            <w:r w:rsidRPr="007E356F">
              <w:lastRenderedPageBreak/>
              <w:t>6.5B.4.3</w:t>
            </w:r>
          </w:p>
        </w:tc>
        <w:tc>
          <w:tcPr>
            <w:tcW w:w="4365" w:type="dxa"/>
            <w:tcBorders>
              <w:bottom w:val="single" w:sz="4" w:space="0" w:color="auto"/>
            </w:tcBorders>
            <w:shd w:val="clear" w:color="auto" w:fill="auto"/>
          </w:tcPr>
          <w:p w14:paraId="5A02992D" w14:textId="2775946C" w:rsidR="00DC6E50" w:rsidRPr="007E356F" w:rsidRDefault="00DC6E50" w:rsidP="00DC6E50">
            <w:pPr>
              <w:pStyle w:val="TAL"/>
            </w:pPr>
            <w:r w:rsidRPr="007E356F">
              <w:t>Additional Spurious Emissions for Inter-band EN-DC</w:t>
            </w:r>
            <w:ins w:id="4268" w:author="Amy TAO" w:date="2021-05-27T16:00:00Z">
              <w:r>
                <w:t xml:space="preserve"> </w:t>
              </w:r>
              <w:r w:rsidRPr="002B6436">
                <w:rPr>
                  <w:highlight w:val="cyan"/>
                </w:rPr>
                <w:t>(1 NR CC)</w:t>
              </w:r>
            </w:ins>
          </w:p>
        </w:tc>
        <w:tc>
          <w:tcPr>
            <w:tcW w:w="850" w:type="dxa"/>
            <w:tcBorders>
              <w:bottom w:val="single" w:sz="4" w:space="0" w:color="auto"/>
            </w:tcBorders>
            <w:shd w:val="clear" w:color="auto" w:fill="auto"/>
          </w:tcPr>
          <w:p w14:paraId="30BB34FB" w14:textId="77777777" w:rsidR="00DC6E50" w:rsidRPr="007E356F" w:rsidRDefault="00DC6E50" w:rsidP="00DC6E50">
            <w:pPr>
              <w:pStyle w:val="TAC"/>
            </w:pPr>
            <w:r w:rsidRPr="007E356F">
              <w:t>Rel-15</w:t>
            </w:r>
          </w:p>
        </w:tc>
        <w:tc>
          <w:tcPr>
            <w:tcW w:w="1125" w:type="dxa"/>
            <w:tcBorders>
              <w:bottom w:val="single" w:sz="4" w:space="0" w:color="auto"/>
            </w:tcBorders>
            <w:shd w:val="clear" w:color="auto" w:fill="auto"/>
          </w:tcPr>
          <w:p w14:paraId="18EC4EAA" w14:textId="3D473E3C" w:rsidR="00DC6E50" w:rsidRPr="007E356F" w:rsidRDefault="00DC6E50" w:rsidP="00DC6E50">
            <w:pPr>
              <w:pStyle w:val="TAL"/>
            </w:pPr>
            <w:r w:rsidRPr="007E356F">
              <w:t>C011</w:t>
            </w:r>
            <w:ins w:id="4269" w:author="Amy TAO" w:date="2021-05-05T19:23:00Z">
              <w:r>
                <w:t>b</w:t>
              </w:r>
            </w:ins>
          </w:p>
        </w:tc>
        <w:tc>
          <w:tcPr>
            <w:tcW w:w="3090" w:type="dxa"/>
            <w:tcBorders>
              <w:bottom w:val="single" w:sz="4" w:space="0" w:color="auto"/>
            </w:tcBorders>
            <w:shd w:val="clear" w:color="auto" w:fill="auto"/>
          </w:tcPr>
          <w:p w14:paraId="3C927C31" w14:textId="70CCAA85"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4270" w:author="Amy TAO" w:date="2021-05-05T00:09:00Z">
              <w:r w:rsidRPr="00455D3D">
                <w:rPr>
                  <w:rFonts w:eastAsia="SimSun"/>
                  <w:szCs w:val="18"/>
                  <w:highlight w:val="cyan"/>
                  <w:lang w:eastAsia="zh-CN"/>
                  <w:rPrChange w:id="4271" w:author="Amy TAO" w:date="2021-05-27T16:00:00Z">
                    <w:rPr>
                      <w:rFonts w:eastAsia="SimSun"/>
                      <w:szCs w:val="18"/>
                      <w:lang w:eastAsia="zh-CN"/>
                    </w:rPr>
                  </w:rPrChange>
                </w:rPr>
                <w:t xml:space="preserve">with </w:t>
              </w:r>
              <w:r w:rsidRPr="00455D3D">
                <w:rPr>
                  <w:rFonts w:eastAsia="SimSun"/>
                  <w:highlight w:val="cyan"/>
                  <w:lang w:eastAsia="zh-CN"/>
                  <w:rPrChange w:id="4272" w:author="Amy TAO" w:date="2021-05-27T16:00:00Z">
                    <w:rPr>
                      <w:rFonts w:eastAsia="SimSun"/>
                      <w:lang w:eastAsia="zh-CN"/>
                    </w:rPr>
                  </w:rPrChange>
                </w:rPr>
                <w:t>1 NR UL CC</w:t>
              </w:r>
            </w:ins>
            <w:del w:id="4273" w:author="Amy TAO" w:date="2021-05-05T00:09:00Z">
              <w:r w:rsidRPr="007E356F" w:rsidDel="00462958">
                <w:rPr>
                  <w:lang w:eastAsia="zh-CN"/>
                </w:rPr>
                <w:delText>(2UL CCs)</w:delText>
              </w:r>
            </w:del>
          </w:p>
        </w:tc>
        <w:tc>
          <w:tcPr>
            <w:tcW w:w="1551" w:type="dxa"/>
            <w:tcBorders>
              <w:bottom w:val="single" w:sz="4" w:space="0" w:color="auto"/>
            </w:tcBorders>
          </w:tcPr>
          <w:p w14:paraId="5AB332A0" w14:textId="66682738" w:rsidR="00DC6E50" w:rsidRPr="007E356F" w:rsidRDefault="00DC6E50" w:rsidP="00DC6E50">
            <w:pPr>
              <w:pStyle w:val="TAL"/>
            </w:pPr>
            <w:r w:rsidRPr="007E356F">
              <w:rPr>
                <w:lang w:eastAsia="ko-KR"/>
              </w:rPr>
              <w:t>E00</w:t>
            </w:r>
            <w:r w:rsidRPr="007E356F">
              <w:rPr>
                <w:rFonts w:eastAsia="SimSun"/>
                <w:lang w:eastAsia="zh-CN"/>
              </w:rPr>
              <w:t>5</w:t>
            </w:r>
            <w:ins w:id="4274" w:author="Amy TAO" w:date="2021-05-07T15:15:00Z">
              <w:r>
                <w:rPr>
                  <w:rFonts w:eastAsia="SimSun"/>
                  <w:lang w:eastAsia="zh-CN"/>
                </w:rPr>
                <w:t>b</w:t>
              </w:r>
            </w:ins>
          </w:p>
        </w:tc>
        <w:tc>
          <w:tcPr>
            <w:tcW w:w="1184" w:type="dxa"/>
            <w:tcBorders>
              <w:bottom w:val="single" w:sz="4" w:space="0" w:color="auto"/>
            </w:tcBorders>
          </w:tcPr>
          <w:p w14:paraId="27AA0143" w14:textId="77777777" w:rsidR="00DC6E50" w:rsidRPr="007E356F" w:rsidRDefault="00DC6E50" w:rsidP="00DC6E50">
            <w:pPr>
              <w:pStyle w:val="TAL"/>
              <w:rPr>
                <w:rFonts w:cs="Arial"/>
              </w:rPr>
            </w:pPr>
          </w:p>
        </w:tc>
        <w:tc>
          <w:tcPr>
            <w:tcW w:w="1945" w:type="dxa"/>
            <w:tcBorders>
              <w:bottom w:val="single" w:sz="4" w:space="0" w:color="auto"/>
            </w:tcBorders>
          </w:tcPr>
          <w:p w14:paraId="3FFF38B6" w14:textId="77777777" w:rsidR="00DC6E50" w:rsidRPr="007E356F" w:rsidRDefault="00DC6E50" w:rsidP="00DC6E50">
            <w:pPr>
              <w:pStyle w:val="TAL"/>
              <w:rPr>
                <w:rFonts w:cs="Arial"/>
              </w:rPr>
            </w:pPr>
            <w:r w:rsidRPr="007E356F">
              <w:rPr>
                <w:rFonts w:cs="Arial"/>
              </w:rPr>
              <w:t>NOTE 5</w:t>
            </w:r>
          </w:p>
          <w:p w14:paraId="3D2F81FF" w14:textId="77777777" w:rsidR="00DC6E50" w:rsidRPr="007E356F" w:rsidRDefault="00DC6E50" w:rsidP="00DC6E50">
            <w:pPr>
              <w:pStyle w:val="TAL"/>
            </w:pPr>
            <w:r w:rsidRPr="007E356F">
              <w:rPr>
                <w:rFonts w:cs="Arial"/>
              </w:rPr>
              <w:t>Skip TC 6.5B.4.3 if UE supports SA and TC 38.521-1 TC 6.5.3.3 has been executed.</w:t>
            </w:r>
          </w:p>
        </w:tc>
      </w:tr>
      <w:tr w:rsidR="00DC6E50" w:rsidRPr="007E356F" w:rsidDel="00BD5868" w14:paraId="7AB3A2AC" w14:textId="05026D50" w:rsidTr="00AB5C87">
        <w:trPr>
          <w:jc w:val="center"/>
          <w:del w:id="4275" w:author="Amy TAO" w:date="2021-05-05T12:34:00Z"/>
        </w:trPr>
        <w:tc>
          <w:tcPr>
            <w:tcW w:w="1486" w:type="dxa"/>
            <w:tcBorders>
              <w:bottom w:val="single" w:sz="4" w:space="0" w:color="auto"/>
            </w:tcBorders>
            <w:shd w:val="clear" w:color="auto" w:fill="E7E6E6"/>
          </w:tcPr>
          <w:p w14:paraId="6D500A95" w14:textId="1C9B2442" w:rsidR="00DC6E50" w:rsidRPr="007E356F" w:rsidDel="00BD5868" w:rsidRDefault="00DC6E50" w:rsidP="00DC6E50">
            <w:pPr>
              <w:pStyle w:val="TAL"/>
              <w:rPr>
                <w:del w:id="4276" w:author="Amy TAO" w:date="2021-05-05T12:34:00Z"/>
                <w:b/>
              </w:rPr>
            </w:pPr>
            <w:del w:id="4277" w:author="Amy TAO" w:date="2021-05-05T12:34:00Z">
              <w:r w:rsidRPr="007E356F" w:rsidDel="00BD5868">
                <w:rPr>
                  <w:rFonts w:cs="Arial"/>
                  <w:b/>
                </w:rPr>
                <w:delText>6.5B.5</w:delText>
              </w:r>
            </w:del>
          </w:p>
        </w:tc>
        <w:tc>
          <w:tcPr>
            <w:tcW w:w="4365" w:type="dxa"/>
            <w:tcBorders>
              <w:bottom w:val="single" w:sz="4" w:space="0" w:color="auto"/>
            </w:tcBorders>
            <w:shd w:val="clear" w:color="auto" w:fill="E7E6E6"/>
          </w:tcPr>
          <w:p w14:paraId="32B2F68F" w14:textId="2CA0FEF4" w:rsidR="00DC6E50" w:rsidRPr="007E356F" w:rsidDel="00BD5868" w:rsidRDefault="00DC6E50" w:rsidP="00DC6E50">
            <w:pPr>
              <w:pStyle w:val="TAL"/>
              <w:rPr>
                <w:del w:id="4278" w:author="Amy TAO" w:date="2021-05-05T12:34:00Z"/>
                <w:b/>
              </w:rPr>
            </w:pPr>
            <w:del w:id="4279" w:author="Amy TAO" w:date="2021-05-05T12:34:00Z">
              <w:r w:rsidRPr="007E356F" w:rsidDel="00BD5868">
                <w:rPr>
                  <w:rFonts w:cs="Arial"/>
                  <w:b/>
                </w:rPr>
                <w:delText>Transmit Intermodulation</w:delText>
              </w:r>
            </w:del>
          </w:p>
        </w:tc>
        <w:tc>
          <w:tcPr>
            <w:tcW w:w="850" w:type="dxa"/>
            <w:tcBorders>
              <w:bottom w:val="single" w:sz="4" w:space="0" w:color="auto"/>
            </w:tcBorders>
            <w:shd w:val="clear" w:color="auto" w:fill="E7E6E6"/>
          </w:tcPr>
          <w:p w14:paraId="16A98C51" w14:textId="3761AD1C" w:rsidR="00DC6E50" w:rsidRPr="007E356F" w:rsidDel="00BD5868" w:rsidRDefault="00DC6E50" w:rsidP="00DC6E50">
            <w:pPr>
              <w:pStyle w:val="TAC"/>
              <w:rPr>
                <w:del w:id="4280" w:author="Amy TAO" w:date="2021-05-05T12:34:00Z"/>
                <w:rFonts w:eastAsia="SimSun"/>
                <w:b/>
                <w:lang w:eastAsia="zh-CN"/>
              </w:rPr>
            </w:pPr>
          </w:p>
        </w:tc>
        <w:tc>
          <w:tcPr>
            <w:tcW w:w="1125" w:type="dxa"/>
            <w:tcBorders>
              <w:bottom w:val="single" w:sz="4" w:space="0" w:color="auto"/>
            </w:tcBorders>
            <w:shd w:val="clear" w:color="auto" w:fill="E7E6E6"/>
          </w:tcPr>
          <w:p w14:paraId="0178B408" w14:textId="393AD62D" w:rsidR="00DC6E50" w:rsidRPr="007E356F" w:rsidDel="00BD5868" w:rsidRDefault="00DC6E50" w:rsidP="00DC6E50">
            <w:pPr>
              <w:pStyle w:val="TAL"/>
              <w:rPr>
                <w:del w:id="4281" w:author="Amy TAO" w:date="2021-05-05T12:34:00Z"/>
                <w:rFonts w:eastAsia="SimSun"/>
                <w:b/>
                <w:lang w:eastAsia="zh-CN"/>
              </w:rPr>
            </w:pPr>
          </w:p>
        </w:tc>
        <w:tc>
          <w:tcPr>
            <w:tcW w:w="3090" w:type="dxa"/>
            <w:tcBorders>
              <w:bottom w:val="single" w:sz="4" w:space="0" w:color="auto"/>
            </w:tcBorders>
            <w:shd w:val="clear" w:color="auto" w:fill="E7E6E6"/>
          </w:tcPr>
          <w:p w14:paraId="0E9F37A7" w14:textId="21374F5F" w:rsidR="00DC6E50" w:rsidRPr="007E356F" w:rsidDel="00BD5868" w:rsidRDefault="00DC6E50" w:rsidP="00DC6E50">
            <w:pPr>
              <w:pStyle w:val="TAL"/>
              <w:rPr>
                <w:del w:id="4282" w:author="Amy TAO" w:date="2021-05-05T12:34:00Z"/>
                <w:rFonts w:eastAsia="SimSun"/>
                <w:b/>
                <w:lang w:eastAsia="zh-CN"/>
              </w:rPr>
            </w:pPr>
          </w:p>
        </w:tc>
        <w:tc>
          <w:tcPr>
            <w:tcW w:w="1551" w:type="dxa"/>
            <w:tcBorders>
              <w:bottom w:val="single" w:sz="4" w:space="0" w:color="auto"/>
            </w:tcBorders>
            <w:shd w:val="clear" w:color="auto" w:fill="E7E6E6"/>
          </w:tcPr>
          <w:p w14:paraId="0D26C39C" w14:textId="61ECACE0" w:rsidR="00DC6E50" w:rsidRPr="007E356F" w:rsidDel="00BD5868" w:rsidRDefault="00DC6E50" w:rsidP="00DC6E50">
            <w:pPr>
              <w:pStyle w:val="TAL"/>
              <w:rPr>
                <w:del w:id="4283" w:author="Amy TAO" w:date="2021-05-05T12:34:00Z"/>
                <w:rFonts w:eastAsia="SimSun"/>
                <w:b/>
                <w:lang w:eastAsia="zh-CN"/>
              </w:rPr>
            </w:pPr>
          </w:p>
        </w:tc>
        <w:tc>
          <w:tcPr>
            <w:tcW w:w="1184" w:type="dxa"/>
            <w:tcBorders>
              <w:bottom w:val="single" w:sz="4" w:space="0" w:color="auto"/>
            </w:tcBorders>
            <w:shd w:val="clear" w:color="auto" w:fill="E7E6E6"/>
          </w:tcPr>
          <w:p w14:paraId="232AF0A8" w14:textId="4FB10483" w:rsidR="00DC6E50" w:rsidRPr="007E356F" w:rsidDel="00BD5868" w:rsidRDefault="00DC6E50" w:rsidP="00DC6E50">
            <w:pPr>
              <w:pStyle w:val="TAL"/>
              <w:rPr>
                <w:del w:id="4284" w:author="Amy TAO" w:date="2021-05-05T12:34:00Z"/>
                <w:b/>
              </w:rPr>
            </w:pPr>
          </w:p>
        </w:tc>
        <w:tc>
          <w:tcPr>
            <w:tcW w:w="1945" w:type="dxa"/>
            <w:tcBorders>
              <w:bottom w:val="single" w:sz="4" w:space="0" w:color="auto"/>
            </w:tcBorders>
            <w:shd w:val="clear" w:color="auto" w:fill="E7E6E6"/>
          </w:tcPr>
          <w:p w14:paraId="415F28F9" w14:textId="5506E816" w:rsidR="00DC6E50" w:rsidRPr="007E356F" w:rsidDel="00BD5868" w:rsidRDefault="00DC6E50" w:rsidP="00DC6E50">
            <w:pPr>
              <w:pStyle w:val="TAL"/>
              <w:rPr>
                <w:del w:id="4285" w:author="Amy TAO" w:date="2021-05-05T12:34:00Z"/>
                <w:b/>
              </w:rPr>
            </w:pPr>
          </w:p>
        </w:tc>
      </w:tr>
      <w:tr w:rsidR="00DC6E50" w:rsidRPr="007E356F" w:rsidDel="001B28F8" w14:paraId="20BD7B31" w14:textId="77777777" w:rsidTr="00AB5C87">
        <w:trPr>
          <w:jc w:val="center"/>
        </w:trPr>
        <w:tc>
          <w:tcPr>
            <w:tcW w:w="1486" w:type="dxa"/>
            <w:tcBorders>
              <w:bottom w:val="single" w:sz="4" w:space="0" w:color="auto"/>
            </w:tcBorders>
            <w:shd w:val="clear" w:color="auto" w:fill="auto"/>
          </w:tcPr>
          <w:p w14:paraId="58748A48" w14:textId="77777777" w:rsidR="00DC6E50" w:rsidRPr="007E356F" w:rsidDel="001B28F8" w:rsidRDefault="00DC6E50" w:rsidP="00DC6E50">
            <w:pPr>
              <w:pStyle w:val="TAL"/>
            </w:pPr>
            <w:r w:rsidRPr="007E356F">
              <w:rPr>
                <w:rFonts w:cs="Arial"/>
              </w:rPr>
              <w:t>6.5B.5.3</w:t>
            </w:r>
          </w:p>
        </w:tc>
        <w:tc>
          <w:tcPr>
            <w:tcW w:w="4365" w:type="dxa"/>
            <w:tcBorders>
              <w:bottom w:val="single" w:sz="4" w:space="0" w:color="auto"/>
            </w:tcBorders>
            <w:shd w:val="clear" w:color="auto" w:fill="auto"/>
          </w:tcPr>
          <w:p w14:paraId="09E9D848" w14:textId="76B6B6F6" w:rsidR="00DC6E50" w:rsidRPr="007E356F" w:rsidDel="001B28F8" w:rsidRDefault="00DC6E50" w:rsidP="00DC6E50">
            <w:pPr>
              <w:pStyle w:val="TAL"/>
            </w:pPr>
            <w:r w:rsidRPr="007E356F">
              <w:rPr>
                <w:rFonts w:cs="Arial"/>
              </w:rPr>
              <w:t>Transmit Intermodulation for Inter-band EN-DC within FR1</w:t>
            </w:r>
            <w:ins w:id="4286" w:author="Amy TAO" w:date="2021-05-27T16:00:00Z">
              <w:r>
                <w:t xml:space="preserve"> </w:t>
              </w:r>
              <w:r w:rsidRPr="002B6436">
                <w:rPr>
                  <w:highlight w:val="cyan"/>
                </w:rPr>
                <w:t>(1 NR CC)</w:t>
              </w:r>
            </w:ins>
          </w:p>
        </w:tc>
        <w:tc>
          <w:tcPr>
            <w:tcW w:w="850" w:type="dxa"/>
            <w:tcBorders>
              <w:bottom w:val="single" w:sz="4" w:space="0" w:color="auto"/>
            </w:tcBorders>
            <w:shd w:val="clear" w:color="auto" w:fill="auto"/>
          </w:tcPr>
          <w:p w14:paraId="6B1AF9C0" w14:textId="77777777" w:rsidR="00DC6E50" w:rsidRPr="007E356F" w:rsidDel="001B28F8" w:rsidRDefault="00DC6E50" w:rsidP="00DC6E50">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04EC326A" w14:textId="712B468E" w:rsidR="00DC6E50" w:rsidRPr="007E356F" w:rsidDel="001B28F8" w:rsidRDefault="00DC6E50" w:rsidP="00DC6E50">
            <w:pPr>
              <w:pStyle w:val="TAL"/>
              <w:rPr>
                <w:rFonts w:eastAsia="SimSun"/>
                <w:lang w:eastAsia="zh-CN"/>
              </w:rPr>
            </w:pPr>
            <w:r w:rsidRPr="007E356F">
              <w:rPr>
                <w:rFonts w:cs="Arial"/>
              </w:rPr>
              <w:t>C011</w:t>
            </w:r>
            <w:ins w:id="4287" w:author="Amy TAO" w:date="2021-05-05T19:23:00Z">
              <w:r>
                <w:rPr>
                  <w:rFonts w:cs="Arial"/>
                </w:rPr>
                <w:t>b</w:t>
              </w:r>
            </w:ins>
          </w:p>
        </w:tc>
        <w:tc>
          <w:tcPr>
            <w:tcW w:w="3090" w:type="dxa"/>
            <w:tcBorders>
              <w:bottom w:val="single" w:sz="4" w:space="0" w:color="auto"/>
            </w:tcBorders>
            <w:shd w:val="clear" w:color="auto" w:fill="auto"/>
          </w:tcPr>
          <w:p w14:paraId="7456C321" w14:textId="2531D166" w:rsidR="00DC6E50" w:rsidRPr="007E356F" w:rsidDel="001B28F8" w:rsidRDefault="00DC6E50" w:rsidP="00DC6E50">
            <w:pPr>
              <w:pStyle w:val="TAL"/>
              <w:rPr>
                <w:rFonts w:eastAsia="SimSun"/>
                <w:lang w:eastAsia="zh-CN"/>
              </w:rPr>
            </w:pPr>
            <w:r w:rsidRPr="007E356F">
              <w:rPr>
                <w:rFonts w:cs="Arial"/>
              </w:rPr>
              <w:t>UEs supporting Inter-band EN-DC within FR1</w:t>
            </w:r>
            <w:r w:rsidRPr="007E356F">
              <w:rPr>
                <w:rFonts w:eastAsia="SimSun"/>
                <w:szCs w:val="18"/>
                <w:lang w:eastAsia="zh-CN"/>
              </w:rPr>
              <w:t xml:space="preserve"> </w:t>
            </w:r>
            <w:ins w:id="4288" w:author="Amy TAO" w:date="2021-05-05T00:09:00Z">
              <w:r w:rsidRPr="00455D3D">
                <w:rPr>
                  <w:rFonts w:eastAsia="SimSun"/>
                  <w:szCs w:val="18"/>
                  <w:highlight w:val="cyan"/>
                  <w:lang w:eastAsia="zh-CN"/>
                  <w:rPrChange w:id="4289" w:author="Amy TAO" w:date="2021-05-27T16:01:00Z">
                    <w:rPr>
                      <w:rFonts w:eastAsia="SimSun"/>
                      <w:szCs w:val="18"/>
                      <w:lang w:eastAsia="zh-CN"/>
                    </w:rPr>
                  </w:rPrChange>
                </w:rPr>
                <w:t xml:space="preserve">with </w:t>
              </w:r>
              <w:r w:rsidRPr="00455D3D">
                <w:rPr>
                  <w:rFonts w:eastAsia="SimSun"/>
                  <w:highlight w:val="cyan"/>
                  <w:lang w:eastAsia="zh-CN"/>
                  <w:rPrChange w:id="4290" w:author="Amy TAO" w:date="2021-05-27T16:01:00Z">
                    <w:rPr>
                      <w:rFonts w:eastAsia="SimSun"/>
                      <w:lang w:eastAsia="zh-CN"/>
                    </w:rPr>
                  </w:rPrChange>
                </w:rPr>
                <w:t>1 NR UL CC</w:t>
              </w:r>
            </w:ins>
            <w:del w:id="4291" w:author="Amy TAO" w:date="2021-05-05T00:09:00Z">
              <w:r w:rsidRPr="007E356F" w:rsidDel="00462958">
                <w:rPr>
                  <w:lang w:eastAsia="zh-CN"/>
                </w:rPr>
                <w:delText>(2UL CCs)</w:delText>
              </w:r>
            </w:del>
          </w:p>
        </w:tc>
        <w:tc>
          <w:tcPr>
            <w:tcW w:w="1551" w:type="dxa"/>
            <w:tcBorders>
              <w:bottom w:val="single" w:sz="4" w:space="0" w:color="auto"/>
            </w:tcBorders>
          </w:tcPr>
          <w:p w14:paraId="3F88B2CA" w14:textId="44B57C70" w:rsidR="00DC6E50" w:rsidRPr="007E356F" w:rsidDel="001B28F8" w:rsidRDefault="00DC6E50" w:rsidP="00DC6E50">
            <w:pPr>
              <w:pStyle w:val="TAL"/>
              <w:rPr>
                <w:rFonts w:eastAsia="SimSun"/>
                <w:lang w:eastAsia="zh-CN"/>
              </w:rPr>
            </w:pPr>
            <w:r w:rsidRPr="007E356F">
              <w:rPr>
                <w:lang w:eastAsia="ko-KR"/>
              </w:rPr>
              <w:t>E00</w:t>
            </w:r>
            <w:r w:rsidRPr="007E356F">
              <w:rPr>
                <w:rFonts w:eastAsia="SimSun"/>
                <w:lang w:eastAsia="zh-CN"/>
              </w:rPr>
              <w:t>5</w:t>
            </w:r>
            <w:ins w:id="4292" w:author="Amy TAO" w:date="2021-05-07T15:15:00Z">
              <w:r>
                <w:rPr>
                  <w:rFonts w:eastAsia="SimSun"/>
                  <w:lang w:eastAsia="zh-CN"/>
                </w:rPr>
                <w:t>b</w:t>
              </w:r>
            </w:ins>
          </w:p>
        </w:tc>
        <w:tc>
          <w:tcPr>
            <w:tcW w:w="1184" w:type="dxa"/>
            <w:tcBorders>
              <w:bottom w:val="single" w:sz="4" w:space="0" w:color="auto"/>
            </w:tcBorders>
          </w:tcPr>
          <w:p w14:paraId="7A3FB523" w14:textId="77777777" w:rsidR="00DC6E50" w:rsidRPr="007E356F" w:rsidRDefault="00DC6E50" w:rsidP="00DC6E50">
            <w:pPr>
              <w:pStyle w:val="TAL"/>
              <w:rPr>
                <w:rFonts w:cs="Arial"/>
              </w:rPr>
            </w:pPr>
          </w:p>
        </w:tc>
        <w:tc>
          <w:tcPr>
            <w:tcW w:w="1945" w:type="dxa"/>
            <w:tcBorders>
              <w:bottom w:val="single" w:sz="4" w:space="0" w:color="auto"/>
            </w:tcBorders>
          </w:tcPr>
          <w:p w14:paraId="79150409" w14:textId="77777777" w:rsidR="00DC6E50" w:rsidRPr="007E356F" w:rsidRDefault="00DC6E50" w:rsidP="00DC6E50">
            <w:pPr>
              <w:pStyle w:val="TAL"/>
              <w:rPr>
                <w:rFonts w:cs="Arial"/>
              </w:rPr>
            </w:pPr>
            <w:r w:rsidRPr="007E356F">
              <w:rPr>
                <w:rFonts w:cs="Arial"/>
              </w:rPr>
              <w:t>NOTE 5</w:t>
            </w:r>
          </w:p>
          <w:p w14:paraId="3648C515" w14:textId="77777777" w:rsidR="00DC6E50" w:rsidRPr="007E356F" w:rsidDel="001B28F8" w:rsidRDefault="00DC6E50" w:rsidP="00DC6E50">
            <w:pPr>
              <w:pStyle w:val="TAL"/>
            </w:pPr>
            <w:r w:rsidRPr="007E356F">
              <w:rPr>
                <w:rFonts w:cs="Arial"/>
              </w:rPr>
              <w:t>Skip TC 6.5B.5.3 if UE supports SA and TC 38.521-1 TC 6.5.4 has been executed.</w:t>
            </w:r>
          </w:p>
        </w:tc>
      </w:tr>
      <w:tr w:rsidR="00DC6E50" w:rsidRPr="007E356F" w14:paraId="37C64841" w14:textId="77777777" w:rsidTr="00AB5C87">
        <w:trPr>
          <w:jc w:val="center"/>
        </w:trPr>
        <w:tc>
          <w:tcPr>
            <w:tcW w:w="1486" w:type="dxa"/>
            <w:tcBorders>
              <w:bottom w:val="single" w:sz="4" w:space="0" w:color="auto"/>
            </w:tcBorders>
            <w:shd w:val="clear" w:color="auto" w:fill="E7E6E6"/>
          </w:tcPr>
          <w:p w14:paraId="202BC1FF" w14:textId="77777777" w:rsidR="00DC6E50" w:rsidRPr="007E356F" w:rsidRDefault="00DC6E50" w:rsidP="00DC6E50">
            <w:pPr>
              <w:pStyle w:val="TAL"/>
              <w:rPr>
                <w:b/>
                <w:bCs/>
              </w:rPr>
            </w:pPr>
            <w:r w:rsidRPr="007E356F">
              <w:rPr>
                <w:b/>
              </w:rPr>
              <w:t>7</w:t>
            </w:r>
          </w:p>
        </w:tc>
        <w:tc>
          <w:tcPr>
            <w:tcW w:w="4365" w:type="dxa"/>
            <w:tcBorders>
              <w:bottom w:val="single" w:sz="4" w:space="0" w:color="auto"/>
            </w:tcBorders>
            <w:shd w:val="clear" w:color="auto" w:fill="E7E6E6"/>
          </w:tcPr>
          <w:p w14:paraId="49BE1A25" w14:textId="77777777" w:rsidR="00DC6E50" w:rsidRPr="007E356F" w:rsidRDefault="00DC6E50" w:rsidP="00DC6E50">
            <w:pPr>
              <w:pStyle w:val="TAL"/>
              <w:rPr>
                <w:b/>
              </w:rPr>
            </w:pPr>
            <w:r w:rsidRPr="007E356F">
              <w:rPr>
                <w:b/>
              </w:rPr>
              <w:t>Receiver Characteristics</w:t>
            </w:r>
          </w:p>
        </w:tc>
        <w:tc>
          <w:tcPr>
            <w:tcW w:w="850" w:type="dxa"/>
            <w:tcBorders>
              <w:bottom w:val="single" w:sz="4" w:space="0" w:color="auto"/>
            </w:tcBorders>
            <w:shd w:val="clear" w:color="auto" w:fill="E7E6E6"/>
          </w:tcPr>
          <w:p w14:paraId="1CFDD45C" w14:textId="77777777" w:rsidR="00DC6E50" w:rsidRPr="007E356F" w:rsidRDefault="00DC6E50" w:rsidP="00DC6E50">
            <w:pPr>
              <w:pStyle w:val="TAC"/>
              <w:rPr>
                <w:b/>
              </w:rPr>
            </w:pPr>
          </w:p>
        </w:tc>
        <w:tc>
          <w:tcPr>
            <w:tcW w:w="1125" w:type="dxa"/>
            <w:tcBorders>
              <w:bottom w:val="single" w:sz="4" w:space="0" w:color="auto"/>
            </w:tcBorders>
            <w:shd w:val="clear" w:color="auto" w:fill="E7E6E6"/>
          </w:tcPr>
          <w:p w14:paraId="50C89BDF" w14:textId="77777777" w:rsidR="00DC6E50" w:rsidRPr="007E356F" w:rsidRDefault="00DC6E50" w:rsidP="00DC6E50">
            <w:pPr>
              <w:pStyle w:val="TAL"/>
              <w:rPr>
                <w:b/>
              </w:rPr>
            </w:pPr>
          </w:p>
        </w:tc>
        <w:tc>
          <w:tcPr>
            <w:tcW w:w="3090" w:type="dxa"/>
            <w:tcBorders>
              <w:bottom w:val="single" w:sz="4" w:space="0" w:color="auto"/>
            </w:tcBorders>
            <w:shd w:val="clear" w:color="auto" w:fill="E7E6E6"/>
          </w:tcPr>
          <w:p w14:paraId="3B109AAB" w14:textId="77777777" w:rsidR="00DC6E50" w:rsidRPr="007E356F" w:rsidRDefault="00DC6E50" w:rsidP="00DC6E50">
            <w:pPr>
              <w:pStyle w:val="TAL"/>
              <w:rPr>
                <w:b/>
              </w:rPr>
            </w:pPr>
          </w:p>
        </w:tc>
        <w:tc>
          <w:tcPr>
            <w:tcW w:w="1551" w:type="dxa"/>
            <w:tcBorders>
              <w:bottom w:val="single" w:sz="4" w:space="0" w:color="auto"/>
            </w:tcBorders>
            <w:shd w:val="clear" w:color="auto" w:fill="E7E6E6"/>
          </w:tcPr>
          <w:p w14:paraId="070A781A" w14:textId="77777777" w:rsidR="00DC6E50" w:rsidRPr="007E356F" w:rsidRDefault="00DC6E50" w:rsidP="00DC6E50">
            <w:pPr>
              <w:pStyle w:val="TAL"/>
              <w:rPr>
                <w:b/>
              </w:rPr>
            </w:pPr>
          </w:p>
        </w:tc>
        <w:tc>
          <w:tcPr>
            <w:tcW w:w="1184" w:type="dxa"/>
            <w:tcBorders>
              <w:bottom w:val="single" w:sz="4" w:space="0" w:color="auto"/>
            </w:tcBorders>
            <w:shd w:val="clear" w:color="auto" w:fill="E7E6E6"/>
          </w:tcPr>
          <w:p w14:paraId="37AE3917" w14:textId="77777777" w:rsidR="00DC6E50" w:rsidRPr="007E356F" w:rsidRDefault="00DC6E50" w:rsidP="00DC6E50">
            <w:pPr>
              <w:pStyle w:val="TAL"/>
              <w:rPr>
                <w:b/>
              </w:rPr>
            </w:pPr>
          </w:p>
        </w:tc>
        <w:tc>
          <w:tcPr>
            <w:tcW w:w="1945" w:type="dxa"/>
            <w:tcBorders>
              <w:bottom w:val="single" w:sz="4" w:space="0" w:color="auto"/>
            </w:tcBorders>
            <w:shd w:val="clear" w:color="auto" w:fill="E7E6E6"/>
          </w:tcPr>
          <w:p w14:paraId="31D0F150" w14:textId="77777777" w:rsidR="00DC6E50" w:rsidRPr="007E356F" w:rsidRDefault="00DC6E50" w:rsidP="00DC6E50">
            <w:pPr>
              <w:pStyle w:val="TAL"/>
              <w:rPr>
                <w:b/>
              </w:rPr>
            </w:pPr>
          </w:p>
        </w:tc>
      </w:tr>
      <w:tr w:rsidR="00DC6E50" w:rsidRPr="007E356F" w:rsidDel="00BD5868" w14:paraId="2CA9890B" w14:textId="722C18C8" w:rsidTr="00AB5C87">
        <w:trPr>
          <w:jc w:val="center"/>
          <w:del w:id="4293" w:author="Amy TAO" w:date="2021-05-05T12:34:00Z"/>
        </w:trPr>
        <w:tc>
          <w:tcPr>
            <w:tcW w:w="1486" w:type="dxa"/>
            <w:tcBorders>
              <w:bottom w:val="single" w:sz="4" w:space="0" w:color="auto"/>
            </w:tcBorders>
            <w:shd w:val="clear" w:color="auto" w:fill="E7E6E6"/>
          </w:tcPr>
          <w:p w14:paraId="4CCEB650" w14:textId="26D124E1" w:rsidR="00DC6E50" w:rsidRPr="007E356F" w:rsidDel="00BD5868" w:rsidRDefault="00DC6E50" w:rsidP="00DC6E50">
            <w:pPr>
              <w:pStyle w:val="TAL"/>
              <w:rPr>
                <w:del w:id="4294" w:author="Amy TAO" w:date="2021-05-05T12:34:00Z"/>
                <w:b/>
              </w:rPr>
            </w:pPr>
            <w:del w:id="4295" w:author="Amy TAO" w:date="2021-05-05T12:34:00Z">
              <w:r w:rsidRPr="007E356F" w:rsidDel="00BD5868">
                <w:rPr>
                  <w:rFonts w:cs="Arial"/>
                  <w:b/>
                </w:rPr>
                <w:delText>7.3</w:delText>
              </w:r>
            </w:del>
          </w:p>
        </w:tc>
        <w:tc>
          <w:tcPr>
            <w:tcW w:w="4365" w:type="dxa"/>
            <w:tcBorders>
              <w:bottom w:val="single" w:sz="4" w:space="0" w:color="auto"/>
            </w:tcBorders>
            <w:shd w:val="clear" w:color="auto" w:fill="E7E6E6"/>
          </w:tcPr>
          <w:p w14:paraId="3134E697" w14:textId="203AC903" w:rsidR="00DC6E50" w:rsidRPr="007E356F" w:rsidDel="00BD5868" w:rsidRDefault="00DC6E50" w:rsidP="00DC6E50">
            <w:pPr>
              <w:pStyle w:val="TAL"/>
              <w:rPr>
                <w:del w:id="4296" w:author="Amy TAO" w:date="2021-05-05T12:34:00Z"/>
                <w:b/>
              </w:rPr>
            </w:pPr>
            <w:del w:id="4297" w:author="Amy TAO" w:date="2021-05-05T12:34:00Z">
              <w:r w:rsidRPr="007E356F" w:rsidDel="00BD5868">
                <w:rPr>
                  <w:rFonts w:cs="Arial"/>
                  <w:b/>
                </w:rPr>
                <w:delText>Reference sensitivity</w:delText>
              </w:r>
            </w:del>
          </w:p>
        </w:tc>
        <w:tc>
          <w:tcPr>
            <w:tcW w:w="850" w:type="dxa"/>
            <w:tcBorders>
              <w:bottom w:val="single" w:sz="4" w:space="0" w:color="auto"/>
            </w:tcBorders>
            <w:shd w:val="clear" w:color="auto" w:fill="E7E6E6"/>
          </w:tcPr>
          <w:p w14:paraId="557F0C4A" w14:textId="0A3E3ADB" w:rsidR="00DC6E50" w:rsidRPr="007E356F" w:rsidDel="00BD5868" w:rsidRDefault="00DC6E50" w:rsidP="00DC6E50">
            <w:pPr>
              <w:pStyle w:val="TAC"/>
              <w:rPr>
                <w:del w:id="4298" w:author="Amy TAO" w:date="2021-05-05T12:34:00Z"/>
                <w:b/>
              </w:rPr>
            </w:pPr>
          </w:p>
        </w:tc>
        <w:tc>
          <w:tcPr>
            <w:tcW w:w="1125" w:type="dxa"/>
            <w:tcBorders>
              <w:bottom w:val="single" w:sz="4" w:space="0" w:color="auto"/>
            </w:tcBorders>
            <w:shd w:val="clear" w:color="auto" w:fill="E7E6E6"/>
          </w:tcPr>
          <w:p w14:paraId="06076022" w14:textId="106490F8" w:rsidR="00DC6E50" w:rsidRPr="007E356F" w:rsidDel="00BD5868" w:rsidRDefault="00DC6E50" w:rsidP="00DC6E50">
            <w:pPr>
              <w:pStyle w:val="TAL"/>
              <w:rPr>
                <w:del w:id="4299" w:author="Amy TAO" w:date="2021-05-05T12:34:00Z"/>
                <w:b/>
              </w:rPr>
            </w:pPr>
          </w:p>
        </w:tc>
        <w:tc>
          <w:tcPr>
            <w:tcW w:w="3090" w:type="dxa"/>
            <w:tcBorders>
              <w:bottom w:val="single" w:sz="4" w:space="0" w:color="auto"/>
            </w:tcBorders>
            <w:shd w:val="clear" w:color="auto" w:fill="E7E6E6"/>
          </w:tcPr>
          <w:p w14:paraId="63FFA562" w14:textId="7D1A306A" w:rsidR="00DC6E50" w:rsidRPr="007E356F" w:rsidDel="00BD5868" w:rsidRDefault="00DC6E50" w:rsidP="00DC6E50">
            <w:pPr>
              <w:pStyle w:val="TAL"/>
              <w:rPr>
                <w:del w:id="4300" w:author="Amy TAO" w:date="2021-05-05T12:34:00Z"/>
                <w:b/>
              </w:rPr>
            </w:pPr>
          </w:p>
        </w:tc>
        <w:tc>
          <w:tcPr>
            <w:tcW w:w="1551" w:type="dxa"/>
            <w:tcBorders>
              <w:bottom w:val="single" w:sz="4" w:space="0" w:color="auto"/>
            </w:tcBorders>
            <w:shd w:val="clear" w:color="auto" w:fill="E7E6E6"/>
          </w:tcPr>
          <w:p w14:paraId="617880CF" w14:textId="70C046CB" w:rsidR="00DC6E50" w:rsidRPr="007E356F" w:rsidDel="00BD5868" w:rsidRDefault="00DC6E50" w:rsidP="00DC6E50">
            <w:pPr>
              <w:pStyle w:val="TAL"/>
              <w:rPr>
                <w:del w:id="4301" w:author="Amy TAO" w:date="2021-05-05T12:34:00Z"/>
                <w:b/>
              </w:rPr>
            </w:pPr>
          </w:p>
        </w:tc>
        <w:tc>
          <w:tcPr>
            <w:tcW w:w="1184" w:type="dxa"/>
            <w:tcBorders>
              <w:bottom w:val="single" w:sz="4" w:space="0" w:color="auto"/>
            </w:tcBorders>
            <w:shd w:val="clear" w:color="auto" w:fill="E7E6E6"/>
          </w:tcPr>
          <w:p w14:paraId="66F267BA" w14:textId="1B68D65B" w:rsidR="00DC6E50" w:rsidRPr="007E356F" w:rsidDel="00BD5868" w:rsidRDefault="00DC6E50" w:rsidP="00DC6E50">
            <w:pPr>
              <w:pStyle w:val="TAL"/>
              <w:rPr>
                <w:del w:id="4302" w:author="Amy TAO" w:date="2021-05-05T12:34:00Z"/>
                <w:b/>
              </w:rPr>
            </w:pPr>
          </w:p>
        </w:tc>
        <w:tc>
          <w:tcPr>
            <w:tcW w:w="1945" w:type="dxa"/>
            <w:tcBorders>
              <w:bottom w:val="single" w:sz="4" w:space="0" w:color="auto"/>
            </w:tcBorders>
            <w:shd w:val="clear" w:color="auto" w:fill="E7E6E6"/>
          </w:tcPr>
          <w:p w14:paraId="7C82454D" w14:textId="1FF4173C" w:rsidR="00DC6E50" w:rsidRPr="007E356F" w:rsidDel="00BD5868" w:rsidRDefault="00DC6E50" w:rsidP="00DC6E50">
            <w:pPr>
              <w:pStyle w:val="TAL"/>
              <w:rPr>
                <w:del w:id="4303" w:author="Amy TAO" w:date="2021-05-05T12:34:00Z"/>
                <w:b/>
              </w:rPr>
            </w:pPr>
          </w:p>
        </w:tc>
      </w:tr>
      <w:tr w:rsidR="00DC6E50" w:rsidRPr="007E356F" w:rsidDel="00BD5868" w14:paraId="75566C65" w14:textId="290F03EE" w:rsidTr="00AB5C87">
        <w:trPr>
          <w:jc w:val="center"/>
          <w:del w:id="4304" w:author="Amy TAO" w:date="2021-05-05T12:34:00Z"/>
        </w:trPr>
        <w:tc>
          <w:tcPr>
            <w:tcW w:w="1486" w:type="dxa"/>
            <w:tcBorders>
              <w:bottom w:val="single" w:sz="4" w:space="0" w:color="auto"/>
            </w:tcBorders>
            <w:shd w:val="clear" w:color="auto" w:fill="E7E6E6"/>
          </w:tcPr>
          <w:p w14:paraId="7EFB3E63" w14:textId="75A2F1A6" w:rsidR="00DC6E50" w:rsidRPr="007E356F" w:rsidDel="00BD5868" w:rsidRDefault="00DC6E50" w:rsidP="00DC6E50">
            <w:pPr>
              <w:pStyle w:val="TAL"/>
              <w:rPr>
                <w:del w:id="4305" w:author="Amy TAO" w:date="2021-05-05T12:34:00Z"/>
                <w:b/>
              </w:rPr>
            </w:pPr>
            <w:del w:id="4306" w:author="Amy TAO" w:date="2021-05-05T12:34:00Z">
              <w:r w:rsidRPr="007E356F" w:rsidDel="00BD5868">
                <w:rPr>
                  <w:rFonts w:cs="Arial"/>
                  <w:b/>
                </w:rPr>
                <w:delText>7.3A</w:delText>
              </w:r>
            </w:del>
          </w:p>
        </w:tc>
        <w:tc>
          <w:tcPr>
            <w:tcW w:w="4365" w:type="dxa"/>
            <w:tcBorders>
              <w:bottom w:val="single" w:sz="4" w:space="0" w:color="auto"/>
            </w:tcBorders>
            <w:shd w:val="clear" w:color="auto" w:fill="E7E6E6"/>
          </w:tcPr>
          <w:p w14:paraId="0795628A" w14:textId="0C2D665D" w:rsidR="00DC6E50" w:rsidRPr="007E356F" w:rsidDel="00BD5868" w:rsidRDefault="00DC6E50" w:rsidP="00DC6E50">
            <w:pPr>
              <w:pStyle w:val="TAL"/>
              <w:rPr>
                <w:del w:id="4307" w:author="Amy TAO" w:date="2021-05-05T12:34:00Z"/>
                <w:b/>
              </w:rPr>
            </w:pPr>
            <w:del w:id="4308" w:author="Amy TAO" w:date="2021-05-05T12:34:00Z">
              <w:r w:rsidRPr="007E356F" w:rsidDel="00BD5868">
                <w:rPr>
                  <w:rFonts w:cs="Arial"/>
                  <w:b/>
                </w:rPr>
                <w:delText>Reference sensitivity for CA without EN-DC</w:delText>
              </w:r>
            </w:del>
          </w:p>
        </w:tc>
        <w:tc>
          <w:tcPr>
            <w:tcW w:w="850" w:type="dxa"/>
            <w:tcBorders>
              <w:bottom w:val="single" w:sz="4" w:space="0" w:color="auto"/>
            </w:tcBorders>
            <w:shd w:val="clear" w:color="auto" w:fill="E7E6E6"/>
          </w:tcPr>
          <w:p w14:paraId="08F2044E" w14:textId="44BCAF63" w:rsidR="00DC6E50" w:rsidRPr="007E356F" w:rsidDel="00BD5868" w:rsidRDefault="00DC6E50" w:rsidP="00DC6E50">
            <w:pPr>
              <w:pStyle w:val="TAC"/>
              <w:rPr>
                <w:del w:id="4309" w:author="Amy TAO" w:date="2021-05-05T12:34:00Z"/>
                <w:b/>
              </w:rPr>
            </w:pPr>
          </w:p>
        </w:tc>
        <w:tc>
          <w:tcPr>
            <w:tcW w:w="1125" w:type="dxa"/>
            <w:tcBorders>
              <w:bottom w:val="single" w:sz="4" w:space="0" w:color="auto"/>
            </w:tcBorders>
            <w:shd w:val="clear" w:color="auto" w:fill="E7E6E6"/>
          </w:tcPr>
          <w:p w14:paraId="479BD257" w14:textId="15A14C3F" w:rsidR="00DC6E50" w:rsidRPr="007E356F" w:rsidDel="00BD5868" w:rsidRDefault="00DC6E50" w:rsidP="00DC6E50">
            <w:pPr>
              <w:pStyle w:val="TAL"/>
              <w:rPr>
                <w:del w:id="4310" w:author="Amy TAO" w:date="2021-05-05T12:34:00Z"/>
                <w:b/>
              </w:rPr>
            </w:pPr>
          </w:p>
        </w:tc>
        <w:tc>
          <w:tcPr>
            <w:tcW w:w="3090" w:type="dxa"/>
            <w:tcBorders>
              <w:bottom w:val="single" w:sz="4" w:space="0" w:color="auto"/>
            </w:tcBorders>
            <w:shd w:val="clear" w:color="auto" w:fill="E7E6E6"/>
          </w:tcPr>
          <w:p w14:paraId="3FE141AD" w14:textId="67F6DA36" w:rsidR="00DC6E50" w:rsidRPr="007E356F" w:rsidDel="00BD5868" w:rsidRDefault="00DC6E50" w:rsidP="00DC6E50">
            <w:pPr>
              <w:pStyle w:val="TAL"/>
              <w:rPr>
                <w:del w:id="4311" w:author="Amy TAO" w:date="2021-05-05T12:34:00Z"/>
                <w:b/>
              </w:rPr>
            </w:pPr>
          </w:p>
        </w:tc>
        <w:tc>
          <w:tcPr>
            <w:tcW w:w="1551" w:type="dxa"/>
            <w:tcBorders>
              <w:bottom w:val="single" w:sz="4" w:space="0" w:color="auto"/>
            </w:tcBorders>
            <w:shd w:val="clear" w:color="auto" w:fill="E7E6E6"/>
          </w:tcPr>
          <w:p w14:paraId="3FA15D2B" w14:textId="041E34D8" w:rsidR="00DC6E50" w:rsidRPr="007E356F" w:rsidDel="00BD5868" w:rsidRDefault="00DC6E50" w:rsidP="00DC6E50">
            <w:pPr>
              <w:pStyle w:val="TAL"/>
              <w:rPr>
                <w:del w:id="4312" w:author="Amy TAO" w:date="2021-05-05T12:34:00Z"/>
                <w:b/>
              </w:rPr>
            </w:pPr>
          </w:p>
        </w:tc>
        <w:tc>
          <w:tcPr>
            <w:tcW w:w="1184" w:type="dxa"/>
            <w:tcBorders>
              <w:bottom w:val="single" w:sz="4" w:space="0" w:color="auto"/>
            </w:tcBorders>
            <w:shd w:val="clear" w:color="auto" w:fill="E7E6E6"/>
          </w:tcPr>
          <w:p w14:paraId="2C8013DD" w14:textId="15DDF32D" w:rsidR="00DC6E50" w:rsidRPr="007E356F" w:rsidDel="00BD5868" w:rsidRDefault="00DC6E50" w:rsidP="00DC6E50">
            <w:pPr>
              <w:pStyle w:val="TAL"/>
              <w:rPr>
                <w:del w:id="4313" w:author="Amy TAO" w:date="2021-05-05T12:34:00Z"/>
                <w:b/>
              </w:rPr>
            </w:pPr>
          </w:p>
        </w:tc>
        <w:tc>
          <w:tcPr>
            <w:tcW w:w="1945" w:type="dxa"/>
            <w:tcBorders>
              <w:bottom w:val="single" w:sz="4" w:space="0" w:color="auto"/>
            </w:tcBorders>
            <w:shd w:val="clear" w:color="auto" w:fill="E7E6E6"/>
          </w:tcPr>
          <w:p w14:paraId="4886C593" w14:textId="7EC6BB5E" w:rsidR="00DC6E50" w:rsidRPr="007E356F" w:rsidDel="00BD5868" w:rsidRDefault="00DC6E50" w:rsidP="00DC6E50">
            <w:pPr>
              <w:pStyle w:val="TAL"/>
              <w:rPr>
                <w:del w:id="4314" w:author="Amy TAO" w:date="2021-05-05T12:34:00Z"/>
                <w:b/>
              </w:rPr>
            </w:pPr>
          </w:p>
        </w:tc>
      </w:tr>
      <w:tr w:rsidR="00DC6E50" w:rsidRPr="007E356F" w:rsidDel="00BD5868" w14:paraId="455A9FDE" w14:textId="143F213D" w:rsidTr="00AB5C87">
        <w:trPr>
          <w:jc w:val="center"/>
          <w:del w:id="4315" w:author="Amy TAO" w:date="2021-05-05T12:34:00Z"/>
        </w:trPr>
        <w:tc>
          <w:tcPr>
            <w:tcW w:w="1486" w:type="dxa"/>
            <w:tcBorders>
              <w:bottom w:val="single" w:sz="4" w:space="0" w:color="auto"/>
            </w:tcBorders>
            <w:shd w:val="clear" w:color="auto" w:fill="E7E6E6"/>
          </w:tcPr>
          <w:p w14:paraId="0F895049" w14:textId="3A7F569E" w:rsidR="00DC6E50" w:rsidRPr="007E356F" w:rsidDel="00BD5868" w:rsidRDefault="00DC6E50" w:rsidP="00DC6E50">
            <w:pPr>
              <w:pStyle w:val="TAL"/>
              <w:rPr>
                <w:del w:id="4316" w:author="Amy TAO" w:date="2021-05-05T12:34:00Z"/>
                <w:b/>
              </w:rPr>
            </w:pPr>
            <w:del w:id="4317" w:author="Amy TAO" w:date="2021-05-05T12:34:00Z">
              <w:r w:rsidRPr="007E356F" w:rsidDel="00BD5868">
                <w:rPr>
                  <w:rFonts w:cs="Arial"/>
                  <w:b/>
                </w:rPr>
                <w:delText>7.3B</w:delText>
              </w:r>
            </w:del>
          </w:p>
        </w:tc>
        <w:tc>
          <w:tcPr>
            <w:tcW w:w="4365" w:type="dxa"/>
            <w:tcBorders>
              <w:bottom w:val="single" w:sz="4" w:space="0" w:color="auto"/>
            </w:tcBorders>
            <w:shd w:val="clear" w:color="auto" w:fill="E7E6E6"/>
          </w:tcPr>
          <w:p w14:paraId="21D9C215" w14:textId="7B0EE729" w:rsidR="00DC6E50" w:rsidRPr="007E356F" w:rsidDel="00BD5868" w:rsidRDefault="00DC6E50" w:rsidP="00DC6E50">
            <w:pPr>
              <w:pStyle w:val="TAL"/>
              <w:rPr>
                <w:del w:id="4318" w:author="Amy TAO" w:date="2021-05-05T12:34:00Z"/>
                <w:b/>
              </w:rPr>
            </w:pPr>
            <w:del w:id="4319" w:author="Amy TAO" w:date="2021-05-05T12:34:00Z">
              <w:r w:rsidRPr="007E356F" w:rsidDel="00BD5868">
                <w:rPr>
                  <w:rFonts w:cs="Arial"/>
                  <w:b/>
                </w:rPr>
                <w:delText>Reference sensitivity level for DC</w:delText>
              </w:r>
            </w:del>
          </w:p>
        </w:tc>
        <w:tc>
          <w:tcPr>
            <w:tcW w:w="850" w:type="dxa"/>
            <w:tcBorders>
              <w:bottom w:val="single" w:sz="4" w:space="0" w:color="auto"/>
            </w:tcBorders>
            <w:shd w:val="clear" w:color="auto" w:fill="E7E6E6"/>
          </w:tcPr>
          <w:p w14:paraId="39F776FF" w14:textId="05C70A1B" w:rsidR="00DC6E50" w:rsidRPr="007E356F" w:rsidDel="00BD5868" w:rsidRDefault="00DC6E50" w:rsidP="00DC6E50">
            <w:pPr>
              <w:pStyle w:val="TAC"/>
              <w:rPr>
                <w:del w:id="4320" w:author="Amy TAO" w:date="2021-05-05T12:34:00Z"/>
                <w:rFonts w:cs="Arial"/>
                <w:b/>
              </w:rPr>
            </w:pPr>
          </w:p>
        </w:tc>
        <w:tc>
          <w:tcPr>
            <w:tcW w:w="1125" w:type="dxa"/>
            <w:tcBorders>
              <w:bottom w:val="single" w:sz="4" w:space="0" w:color="auto"/>
            </w:tcBorders>
            <w:shd w:val="clear" w:color="auto" w:fill="E7E6E6"/>
          </w:tcPr>
          <w:p w14:paraId="659CE688" w14:textId="3FDB6B2D" w:rsidR="00DC6E50" w:rsidRPr="007E356F" w:rsidDel="00BD5868" w:rsidRDefault="00DC6E50" w:rsidP="00DC6E50">
            <w:pPr>
              <w:pStyle w:val="TAL"/>
              <w:rPr>
                <w:del w:id="4321" w:author="Amy TAO" w:date="2021-05-05T12:34:00Z"/>
                <w:rFonts w:eastAsia="SimSun"/>
                <w:b/>
                <w:lang w:eastAsia="zh-CN"/>
              </w:rPr>
            </w:pPr>
          </w:p>
        </w:tc>
        <w:tc>
          <w:tcPr>
            <w:tcW w:w="3090" w:type="dxa"/>
            <w:tcBorders>
              <w:bottom w:val="single" w:sz="4" w:space="0" w:color="auto"/>
            </w:tcBorders>
            <w:shd w:val="clear" w:color="auto" w:fill="E7E6E6"/>
          </w:tcPr>
          <w:p w14:paraId="4F44DDB3" w14:textId="5FAB6E1E" w:rsidR="00DC6E50" w:rsidRPr="007E356F" w:rsidDel="00BD5868" w:rsidRDefault="00DC6E50" w:rsidP="00DC6E50">
            <w:pPr>
              <w:pStyle w:val="TAL"/>
              <w:rPr>
                <w:del w:id="4322" w:author="Amy TAO" w:date="2021-05-05T12:34:00Z"/>
                <w:rFonts w:eastAsia="SimSun"/>
                <w:b/>
                <w:lang w:eastAsia="zh-CN"/>
              </w:rPr>
            </w:pPr>
          </w:p>
        </w:tc>
        <w:tc>
          <w:tcPr>
            <w:tcW w:w="1551" w:type="dxa"/>
            <w:tcBorders>
              <w:bottom w:val="single" w:sz="4" w:space="0" w:color="auto"/>
            </w:tcBorders>
            <w:shd w:val="clear" w:color="auto" w:fill="E7E6E6"/>
          </w:tcPr>
          <w:p w14:paraId="1FFA0441" w14:textId="4EAC6DC2" w:rsidR="00DC6E50" w:rsidRPr="007E356F" w:rsidDel="00BD5868" w:rsidRDefault="00DC6E50" w:rsidP="00DC6E50">
            <w:pPr>
              <w:pStyle w:val="TAL"/>
              <w:rPr>
                <w:del w:id="4323" w:author="Amy TAO" w:date="2021-05-05T12:34:00Z"/>
                <w:rFonts w:eastAsia="SimSun"/>
                <w:b/>
                <w:lang w:eastAsia="zh-CN"/>
              </w:rPr>
            </w:pPr>
          </w:p>
        </w:tc>
        <w:tc>
          <w:tcPr>
            <w:tcW w:w="1184" w:type="dxa"/>
            <w:tcBorders>
              <w:bottom w:val="single" w:sz="4" w:space="0" w:color="auto"/>
            </w:tcBorders>
            <w:shd w:val="clear" w:color="auto" w:fill="E7E6E6"/>
          </w:tcPr>
          <w:p w14:paraId="5581FE7D" w14:textId="47FB84CA" w:rsidR="00DC6E50" w:rsidRPr="007E356F" w:rsidDel="00BD5868" w:rsidRDefault="00DC6E50" w:rsidP="00DC6E50">
            <w:pPr>
              <w:pStyle w:val="TAL"/>
              <w:rPr>
                <w:del w:id="4324" w:author="Amy TAO" w:date="2021-05-05T12:34:00Z"/>
                <w:b/>
              </w:rPr>
            </w:pPr>
          </w:p>
        </w:tc>
        <w:tc>
          <w:tcPr>
            <w:tcW w:w="1945" w:type="dxa"/>
            <w:tcBorders>
              <w:bottom w:val="single" w:sz="4" w:space="0" w:color="auto"/>
            </w:tcBorders>
            <w:shd w:val="clear" w:color="auto" w:fill="E7E6E6"/>
          </w:tcPr>
          <w:p w14:paraId="770CE92F" w14:textId="17222701" w:rsidR="00DC6E50" w:rsidRPr="007E356F" w:rsidDel="00BD5868" w:rsidRDefault="00DC6E50" w:rsidP="00DC6E50">
            <w:pPr>
              <w:pStyle w:val="TAL"/>
              <w:rPr>
                <w:del w:id="4325" w:author="Amy TAO" w:date="2021-05-05T12:34:00Z"/>
                <w:b/>
              </w:rPr>
            </w:pPr>
          </w:p>
        </w:tc>
      </w:tr>
      <w:tr w:rsidR="00DC6E50" w:rsidRPr="007E356F" w:rsidDel="00BD5868" w14:paraId="4E588319" w14:textId="29EABD7F" w:rsidTr="00AB5C87">
        <w:trPr>
          <w:jc w:val="center"/>
          <w:del w:id="4326" w:author="Amy TAO" w:date="2021-05-05T12:34:00Z"/>
        </w:trPr>
        <w:tc>
          <w:tcPr>
            <w:tcW w:w="1486" w:type="dxa"/>
            <w:tcBorders>
              <w:bottom w:val="single" w:sz="4" w:space="0" w:color="auto"/>
            </w:tcBorders>
            <w:shd w:val="clear" w:color="auto" w:fill="E7E6E6"/>
          </w:tcPr>
          <w:p w14:paraId="40B3E1CA" w14:textId="5389D93E" w:rsidR="00DC6E50" w:rsidRPr="007E356F" w:rsidDel="00BD5868" w:rsidRDefault="00DC6E50" w:rsidP="00DC6E50">
            <w:pPr>
              <w:pStyle w:val="TAL"/>
              <w:rPr>
                <w:del w:id="4327" w:author="Amy TAO" w:date="2021-05-05T12:34:00Z"/>
                <w:b/>
              </w:rPr>
            </w:pPr>
            <w:del w:id="4328" w:author="Amy TAO" w:date="2021-05-05T12:34:00Z">
              <w:r w:rsidRPr="007E356F" w:rsidDel="00BD5868">
                <w:rPr>
                  <w:rFonts w:cs="Arial"/>
                  <w:b/>
                </w:rPr>
                <w:delText>7.3B.2</w:delText>
              </w:r>
            </w:del>
          </w:p>
        </w:tc>
        <w:tc>
          <w:tcPr>
            <w:tcW w:w="4365" w:type="dxa"/>
            <w:tcBorders>
              <w:bottom w:val="single" w:sz="4" w:space="0" w:color="auto"/>
            </w:tcBorders>
            <w:shd w:val="clear" w:color="auto" w:fill="E7E6E6"/>
          </w:tcPr>
          <w:p w14:paraId="4FE9C990" w14:textId="01389C14" w:rsidR="00DC6E50" w:rsidRPr="007E356F" w:rsidDel="00BD5868" w:rsidRDefault="00DC6E50" w:rsidP="00DC6E50">
            <w:pPr>
              <w:pStyle w:val="TAL"/>
              <w:rPr>
                <w:del w:id="4329" w:author="Amy TAO" w:date="2021-05-05T12:34:00Z"/>
                <w:b/>
              </w:rPr>
            </w:pPr>
            <w:del w:id="4330" w:author="Amy TAO" w:date="2021-05-05T12:34:00Z">
              <w:r w:rsidRPr="007E356F" w:rsidDel="00BD5868">
                <w:rPr>
                  <w:rFonts w:cs="Arial"/>
                  <w:b/>
                </w:rPr>
                <w:delText>Reference Sensitivity for EN-DC</w:delText>
              </w:r>
            </w:del>
          </w:p>
        </w:tc>
        <w:tc>
          <w:tcPr>
            <w:tcW w:w="850" w:type="dxa"/>
            <w:tcBorders>
              <w:bottom w:val="single" w:sz="4" w:space="0" w:color="auto"/>
            </w:tcBorders>
            <w:shd w:val="clear" w:color="auto" w:fill="E7E6E6"/>
          </w:tcPr>
          <w:p w14:paraId="56E68894" w14:textId="73C86196" w:rsidR="00DC6E50" w:rsidRPr="007E356F" w:rsidDel="00BD5868" w:rsidRDefault="00DC6E50" w:rsidP="00DC6E50">
            <w:pPr>
              <w:pStyle w:val="TAC"/>
              <w:rPr>
                <w:del w:id="4331" w:author="Amy TAO" w:date="2021-05-05T12:34:00Z"/>
                <w:rFonts w:cs="Arial"/>
                <w:b/>
              </w:rPr>
            </w:pPr>
          </w:p>
        </w:tc>
        <w:tc>
          <w:tcPr>
            <w:tcW w:w="1125" w:type="dxa"/>
            <w:tcBorders>
              <w:bottom w:val="single" w:sz="4" w:space="0" w:color="auto"/>
            </w:tcBorders>
            <w:shd w:val="clear" w:color="auto" w:fill="E7E6E6"/>
          </w:tcPr>
          <w:p w14:paraId="65128BDA" w14:textId="6954ABC8" w:rsidR="00DC6E50" w:rsidRPr="007E356F" w:rsidDel="00BD5868" w:rsidRDefault="00DC6E50" w:rsidP="00DC6E50">
            <w:pPr>
              <w:pStyle w:val="TAL"/>
              <w:rPr>
                <w:del w:id="4332" w:author="Amy TAO" w:date="2021-05-05T12:34:00Z"/>
                <w:rFonts w:eastAsia="SimSun"/>
                <w:b/>
                <w:lang w:eastAsia="zh-CN"/>
              </w:rPr>
            </w:pPr>
          </w:p>
        </w:tc>
        <w:tc>
          <w:tcPr>
            <w:tcW w:w="3090" w:type="dxa"/>
            <w:tcBorders>
              <w:bottom w:val="single" w:sz="4" w:space="0" w:color="auto"/>
            </w:tcBorders>
            <w:shd w:val="clear" w:color="auto" w:fill="E7E6E6"/>
          </w:tcPr>
          <w:p w14:paraId="138C0E3A" w14:textId="704EF96F" w:rsidR="00DC6E50" w:rsidRPr="007E356F" w:rsidDel="00BD5868" w:rsidRDefault="00DC6E50" w:rsidP="00DC6E50">
            <w:pPr>
              <w:pStyle w:val="TAL"/>
              <w:rPr>
                <w:del w:id="4333" w:author="Amy TAO" w:date="2021-05-05T12:34:00Z"/>
                <w:rFonts w:eastAsia="SimSun"/>
                <w:b/>
                <w:lang w:eastAsia="zh-CN"/>
              </w:rPr>
            </w:pPr>
          </w:p>
        </w:tc>
        <w:tc>
          <w:tcPr>
            <w:tcW w:w="1551" w:type="dxa"/>
            <w:tcBorders>
              <w:bottom w:val="single" w:sz="4" w:space="0" w:color="auto"/>
            </w:tcBorders>
            <w:shd w:val="clear" w:color="auto" w:fill="E7E6E6"/>
          </w:tcPr>
          <w:p w14:paraId="7F0A8D59" w14:textId="20C4191A" w:rsidR="00DC6E50" w:rsidRPr="007E356F" w:rsidDel="00BD5868" w:rsidRDefault="00DC6E50" w:rsidP="00DC6E50">
            <w:pPr>
              <w:pStyle w:val="TAL"/>
              <w:rPr>
                <w:del w:id="4334" w:author="Amy TAO" w:date="2021-05-05T12:34:00Z"/>
                <w:rFonts w:eastAsia="SimSun"/>
                <w:b/>
                <w:lang w:eastAsia="zh-CN"/>
              </w:rPr>
            </w:pPr>
          </w:p>
        </w:tc>
        <w:tc>
          <w:tcPr>
            <w:tcW w:w="1184" w:type="dxa"/>
            <w:tcBorders>
              <w:bottom w:val="single" w:sz="4" w:space="0" w:color="auto"/>
            </w:tcBorders>
            <w:shd w:val="clear" w:color="auto" w:fill="E7E6E6"/>
          </w:tcPr>
          <w:p w14:paraId="52DD9E12" w14:textId="1E03C500" w:rsidR="00DC6E50" w:rsidRPr="007E356F" w:rsidDel="00BD5868" w:rsidRDefault="00DC6E50" w:rsidP="00DC6E50">
            <w:pPr>
              <w:pStyle w:val="TAL"/>
              <w:rPr>
                <w:del w:id="4335" w:author="Amy TAO" w:date="2021-05-05T12:34:00Z"/>
                <w:b/>
              </w:rPr>
            </w:pPr>
          </w:p>
        </w:tc>
        <w:tc>
          <w:tcPr>
            <w:tcW w:w="1945" w:type="dxa"/>
            <w:tcBorders>
              <w:bottom w:val="single" w:sz="4" w:space="0" w:color="auto"/>
            </w:tcBorders>
            <w:shd w:val="clear" w:color="auto" w:fill="E7E6E6"/>
          </w:tcPr>
          <w:p w14:paraId="1B05F36E" w14:textId="11A96094" w:rsidR="00DC6E50" w:rsidRPr="007E356F" w:rsidDel="00BD5868" w:rsidRDefault="00DC6E50" w:rsidP="00DC6E50">
            <w:pPr>
              <w:pStyle w:val="TAL"/>
              <w:rPr>
                <w:del w:id="4336" w:author="Amy TAO" w:date="2021-05-05T12:34:00Z"/>
                <w:b/>
              </w:rPr>
            </w:pPr>
          </w:p>
        </w:tc>
      </w:tr>
      <w:tr w:rsidR="00DC6E50" w:rsidRPr="007E356F" w14:paraId="5F05CB07" w14:textId="77777777" w:rsidTr="00AB5C87">
        <w:trPr>
          <w:jc w:val="center"/>
        </w:trPr>
        <w:tc>
          <w:tcPr>
            <w:tcW w:w="1486" w:type="dxa"/>
            <w:tcBorders>
              <w:bottom w:val="single" w:sz="4" w:space="0" w:color="auto"/>
            </w:tcBorders>
            <w:shd w:val="clear" w:color="auto" w:fill="auto"/>
          </w:tcPr>
          <w:p w14:paraId="34AA4281" w14:textId="77777777" w:rsidR="00DC6E50" w:rsidRPr="007E356F" w:rsidRDefault="00DC6E50" w:rsidP="00DC6E50">
            <w:pPr>
              <w:pStyle w:val="TAL"/>
              <w:rPr>
                <w:bCs/>
              </w:rPr>
            </w:pPr>
            <w:r w:rsidRPr="007E356F">
              <w:rPr>
                <w:rFonts w:eastAsia="MS Mincho"/>
              </w:rPr>
              <w:t>7.3B.2.1</w:t>
            </w:r>
          </w:p>
        </w:tc>
        <w:tc>
          <w:tcPr>
            <w:tcW w:w="4365" w:type="dxa"/>
            <w:tcBorders>
              <w:bottom w:val="single" w:sz="4" w:space="0" w:color="auto"/>
            </w:tcBorders>
            <w:shd w:val="clear" w:color="auto" w:fill="auto"/>
          </w:tcPr>
          <w:p w14:paraId="02C62256" w14:textId="77777777" w:rsidR="00DC6E50" w:rsidRPr="007E356F" w:rsidRDefault="00DC6E50" w:rsidP="00DC6E50">
            <w:pPr>
              <w:pStyle w:val="TAL"/>
            </w:pPr>
            <w:r w:rsidRPr="007E356F">
              <w:rPr>
                <w:rFonts w:eastAsia="MS Mincho"/>
              </w:rPr>
              <w:t>Reference sensitivity for intra-band contiguous EN-DC</w:t>
            </w:r>
            <w:r w:rsidRPr="007E356F">
              <w:t xml:space="preserve"> (2 CCs)</w:t>
            </w:r>
          </w:p>
        </w:tc>
        <w:tc>
          <w:tcPr>
            <w:tcW w:w="850" w:type="dxa"/>
            <w:tcBorders>
              <w:bottom w:val="single" w:sz="4" w:space="0" w:color="auto"/>
            </w:tcBorders>
            <w:shd w:val="clear" w:color="auto" w:fill="auto"/>
          </w:tcPr>
          <w:p w14:paraId="061FFE0F"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14623D80" w14:textId="77777777" w:rsidR="00DC6E50" w:rsidRPr="007E356F" w:rsidRDefault="00DC6E50" w:rsidP="00DC6E50">
            <w:pPr>
              <w:pStyle w:val="TAL"/>
            </w:pPr>
            <w:r w:rsidRPr="007E356F">
              <w:t>C009a</w:t>
            </w:r>
          </w:p>
        </w:tc>
        <w:tc>
          <w:tcPr>
            <w:tcW w:w="3090" w:type="dxa"/>
            <w:tcBorders>
              <w:bottom w:val="single" w:sz="4" w:space="0" w:color="auto"/>
            </w:tcBorders>
            <w:shd w:val="clear" w:color="auto" w:fill="auto"/>
          </w:tcPr>
          <w:p w14:paraId="17DE1CE1" w14:textId="77777777"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3F068F9C" w14:textId="77777777" w:rsidR="00DC6E50" w:rsidRPr="007E356F" w:rsidRDefault="00DC6E50" w:rsidP="00DC6E50">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79C027C7" w14:textId="77777777" w:rsidR="00DC6E50" w:rsidRPr="007E356F" w:rsidRDefault="00DC6E50" w:rsidP="00DC6E50">
            <w:pPr>
              <w:pStyle w:val="TAL"/>
            </w:pPr>
          </w:p>
        </w:tc>
        <w:tc>
          <w:tcPr>
            <w:tcW w:w="1945" w:type="dxa"/>
            <w:tcBorders>
              <w:bottom w:val="single" w:sz="4" w:space="0" w:color="auto"/>
            </w:tcBorders>
          </w:tcPr>
          <w:p w14:paraId="5BC2E631" w14:textId="77777777" w:rsidR="00DC6E50" w:rsidRPr="007E356F" w:rsidRDefault="00DC6E50" w:rsidP="00DC6E50">
            <w:pPr>
              <w:pStyle w:val="TAL"/>
            </w:pPr>
          </w:p>
        </w:tc>
      </w:tr>
      <w:tr w:rsidR="00DC6E50" w:rsidRPr="007E356F" w14:paraId="501A80D9" w14:textId="77777777" w:rsidTr="00AB5C87">
        <w:trPr>
          <w:jc w:val="center"/>
        </w:trPr>
        <w:tc>
          <w:tcPr>
            <w:tcW w:w="1486" w:type="dxa"/>
            <w:tcBorders>
              <w:bottom w:val="single" w:sz="4" w:space="0" w:color="auto"/>
            </w:tcBorders>
            <w:shd w:val="clear" w:color="auto" w:fill="auto"/>
          </w:tcPr>
          <w:p w14:paraId="7C4AB497" w14:textId="77777777" w:rsidR="00DC6E50" w:rsidRPr="007E356F" w:rsidRDefault="00DC6E50" w:rsidP="00DC6E50">
            <w:pPr>
              <w:pStyle w:val="TAL"/>
              <w:rPr>
                <w:bCs/>
              </w:rPr>
            </w:pPr>
            <w:r w:rsidRPr="007E356F">
              <w:t>7.3B.2.2</w:t>
            </w:r>
          </w:p>
        </w:tc>
        <w:tc>
          <w:tcPr>
            <w:tcW w:w="4365" w:type="dxa"/>
            <w:tcBorders>
              <w:bottom w:val="single" w:sz="4" w:space="0" w:color="auto"/>
            </w:tcBorders>
            <w:shd w:val="clear" w:color="auto" w:fill="auto"/>
          </w:tcPr>
          <w:p w14:paraId="58FEF805" w14:textId="77777777" w:rsidR="00DC6E50" w:rsidRPr="007E356F" w:rsidRDefault="00DC6E50" w:rsidP="00DC6E50">
            <w:pPr>
              <w:pStyle w:val="TAL"/>
            </w:pPr>
            <w:r w:rsidRPr="007E356F">
              <w:t>Reference sensitivity for Intra-band non-contiguous EN-DC (2 CCs)</w:t>
            </w:r>
          </w:p>
        </w:tc>
        <w:tc>
          <w:tcPr>
            <w:tcW w:w="850" w:type="dxa"/>
            <w:tcBorders>
              <w:bottom w:val="single" w:sz="4" w:space="0" w:color="auto"/>
            </w:tcBorders>
            <w:shd w:val="clear" w:color="auto" w:fill="auto"/>
          </w:tcPr>
          <w:p w14:paraId="487DB8B3"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1A237F8D" w14:textId="77777777" w:rsidR="00DC6E50" w:rsidRPr="007E356F" w:rsidRDefault="00DC6E50" w:rsidP="00DC6E50">
            <w:pPr>
              <w:pStyle w:val="TAL"/>
            </w:pPr>
            <w:r w:rsidRPr="007E356F">
              <w:t>C010a</w:t>
            </w:r>
          </w:p>
        </w:tc>
        <w:tc>
          <w:tcPr>
            <w:tcW w:w="3090" w:type="dxa"/>
            <w:tcBorders>
              <w:bottom w:val="single" w:sz="4" w:space="0" w:color="auto"/>
            </w:tcBorders>
            <w:shd w:val="clear" w:color="auto" w:fill="auto"/>
          </w:tcPr>
          <w:p w14:paraId="5EE0F380" w14:textId="77777777" w:rsidR="00DC6E50" w:rsidRPr="007E356F" w:rsidRDefault="00DC6E50" w:rsidP="00DC6E50">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76EA66F0" w14:textId="77777777" w:rsidR="00DC6E50" w:rsidRPr="007E356F" w:rsidRDefault="00DC6E50" w:rsidP="00DC6E50">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197C058B" w14:textId="77777777" w:rsidR="00DC6E50" w:rsidRPr="007E356F" w:rsidRDefault="00DC6E50" w:rsidP="00DC6E50">
            <w:pPr>
              <w:pStyle w:val="TAL"/>
              <w:rPr>
                <w:rFonts w:cs="Arial"/>
              </w:rPr>
            </w:pPr>
          </w:p>
        </w:tc>
        <w:tc>
          <w:tcPr>
            <w:tcW w:w="1945" w:type="dxa"/>
            <w:tcBorders>
              <w:bottom w:val="single" w:sz="4" w:space="0" w:color="auto"/>
            </w:tcBorders>
          </w:tcPr>
          <w:p w14:paraId="45ED5ED1" w14:textId="77777777" w:rsidR="00DC6E50" w:rsidRPr="007E356F" w:rsidRDefault="00DC6E50" w:rsidP="00DC6E50">
            <w:pPr>
              <w:pStyle w:val="TAL"/>
              <w:rPr>
                <w:rFonts w:cs="Arial"/>
              </w:rPr>
            </w:pPr>
            <w:r w:rsidRPr="007E356F">
              <w:rPr>
                <w:rFonts w:cs="Arial"/>
              </w:rPr>
              <w:t>NOTE 5</w:t>
            </w:r>
          </w:p>
          <w:p w14:paraId="3E5B500B"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7.3B.2.2 if UE supports SA and TS 38.521-1 TC 7.3.2 has been executed.</w:t>
            </w:r>
          </w:p>
        </w:tc>
      </w:tr>
      <w:tr w:rsidR="00DC6E50" w:rsidRPr="007E356F" w14:paraId="4810817E" w14:textId="77777777" w:rsidTr="00AB5C87">
        <w:trPr>
          <w:jc w:val="center"/>
        </w:trPr>
        <w:tc>
          <w:tcPr>
            <w:tcW w:w="1486" w:type="dxa"/>
            <w:tcBorders>
              <w:bottom w:val="single" w:sz="4" w:space="0" w:color="auto"/>
            </w:tcBorders>
            <w:shd w:val="clear" w:color="auto" w:fill="auto"/>
          </w:tcPr>
          <w:p w14:paraId="23CDF048" w14:textId="77777777" w:rsidR="00DC6E50" w:rsidRPr="007E356F" w:rsidRDefault="00DC6E50" w:rsidP="00DC6E50">
            <w:pPr>
              <w:pStyle w:val="TAL"/>
              <w:rPr>
                <w:bCs/>
              </w:rPr>
            </w:pPr>
            <w:r w:rsidRPr="007E356F">
              <w:rPr>
                <w:rFonts w:eastAsia="MS Mincho"/>
              </w:rPr>
              <w:t>7.3B.2.3</w:t>
            </w:r>
          </w:p>
        </w:tc>
        <w:tc>
          <w:tcPr>
            <w:tcW w:w="4365" w:type="dxa"/>
            <w:tcBorders>
              <w:bottom w:val="single" w:sz="4" w:space="0" w:color="auto"/>
            </w:tcBorders>
            <w:shd w:val="clear" w:color="auto" w:fill="auto"/>
          </w:tcPr>
          <w:p w14:paraId="2E87BFC4" w14:textId="77777777" w:rsidR="00DC6E50" w:rsidRPr="007E356F" w:rsidRDefault="00DC6E50" w:rsidP="00DC6E50">
            <w:pPr>
              <w:pStyle w:val="TAL"/>
            </w:pPr>
            <w:r w:rsidRPr="007E356F">
              <w:rPr>
                <w:rFonts w:eastAsia="MS Mincho"/>
              </w:rPr>
              <w:t>Reference sensitivity for Inter-band EN-DC within FR1</w:t>
            </w:r>
          </w:p>
        </w:tc>
        <w:tc>
          <w:tcPr>
            <w:tcW w:w="850" w:type="dxa"/>
            <w:tcBorders>
              <w:bottom w:val="single" w:sz="4" w:space="0" w:color="auto"/>
            </w:tcBorders>
            <w:shd w:val="clear" w:color="auto" w:fill="auto"/>
          </w:tcPr>
          <w:p w14:paraId="28D4923A"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7DFA949B" w14:textId="77777777" w:rsidR="00DC6E50" w:rsidRPr="007E356F" w:rsidRDefault="00DC6E50" w:rsidP="00DC6E50">
            <w:pPr>
              <w:pStyle w:val="TAL"/>
            </w:pPr>
            <w:r w:rsidRPr="007E356F">
              <w:t>C011a</w:t>
            </w:r>
          </w:p>
        </w:tc>
        <w:tc>
          <w:tcPr>
            <w:tcW w:w="3090" w:type="dxa"/>
            <w:tcBorders>
              <w:bottom w:val="single" w:sz="4" w:space="0" w:color="auto"/>
            </w:tcBorders>
            <w:shd w:val="clear" w:color="auto" w:fill="auto"/>
          </w:tcPr>
          <w:p w14:paraId="112400D6" w14:textId="77777777"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D40D567" w14:textId="77777777" w:rsidR="00DC6E50" w:rsidRPr="007E356F" w:rsidRDefault="00DC6E50" w:rsidP="00DC6E50">
            <w:pPr>
              <w:pStyle w:val="TAL"/>
            </w:pPr>
            <w:r w:rsidRPr="007E356F">
              <w:rPr>
                <w:lang w:eastAsia="ko-KR"/>
              </w:rPr>
              <w:t>E00</w:t>
            </w:r>
            <w:r w:rsidRPr="007E356F">
              <w:rPr>
                <w:rFonts w:eastAsia="SimSun"/>
                <w:lang w:eastAsia="zh-CN"/>
              </w:rPr>
              <w:t>5a</w:t>
            </w:r>
          </w:p>
        </w:tc>
        <w:tc>
          <w:tcPr>
            <w:tcW w:w="1184" w:type="dxa"/>
            <w:tcBorders>
              <w:bottom w:val="single" w:sz="4" w:space="0" w:color="auto"/>
            </w:tcBorders>
          </w:tcPr>
          <w:p w14:paraId="2B47AB15" w14:textId="77777777" w:rsidR="00DC6E50" w:rsidRPr="007E356F" w:rsidRDefault="00DC6E50" w:rsidP="00DC6E50">
            <w:pPr>
              <w:pStyle w:val="TAL"/>
            </w:pPr>
          </w:p>
        </w:tc>
        <w:tc>
          <w:tcPr>
            <w:tcW w:w="1945" w:type="dxa"/>
            <w:tcBorders>
              <w:bottom w:val="single" w:sz="4" w:space="0" w:color="auto"/>
            </w:tcBorders>
          </w:tcPr>
          <w:p w14:paraId="777B1639" w14:textId="77777777" w:rsidR="00DC6E50" w:rsidRPr="007E356F" w:rsidRDefault="00DC6E50" w:rsidP="00DC6E50">
            <w:pPr>
              <w:pStyle w:val="TAL"/>
            </w:pPr>
          </w:p>
        </w:tc>
      </w:tr>
      <w:tr w:rsidR="00DC6E50" w:rsidRPr="007E356F" w:rsidDel="00BD5868" w14:paraId="34D12D79" w14:textId="66172093" w:rsidTr="00AB5C87">
        <w:trPr>
          <w:jc w:val="center"/>
          <w:del w:id="4337" w:author="Amy TAO" w:date="2021-05-05T12:34:00Z"/>
        </w:trPr>
        <w:tc>
          <w:tcPr>
            <w:tcW w:w="1486" w:type="dxa"/>
            <w:tcBorders>
              <w:bottom w:val="single" w:sz="4" w:space="0" w:color="auto"/>
            </w:tcBorders>
            <w:shd w:val="clear" w:color="auto" w:fill="E7E6E6"/>
          </w:tcPr>
          <w:p w14:paraId="3C44911F" w14:textId="69525E05" w:rsidR="00DC6E50" w:rsidRPr="007E356F" w:rsidDel="00BD5868" w:rsidRDefault="00DC6E50" w:rsidP="00DC6E50">
            <w:pPr>
              <w:pStyle w:val="TAL"/>
              <w:rPr>
                <w:del w:id="4338" w:author="Amy TAO" w:date="2021-05-05T12:34:00Z"/>
                <w:rFonts w:eastAsia="MS Mincho"/>
                <w:b/>
              </w:rPr>
            </w:pPr>
            <w:del w:id="4339" w:author="Amy TAO" w:date="2021-05-05T12:34:00Z">
              <w:r w:rsidRPr="007E356F" w:rsidDel="00BD5868">
                <w:rPr>
                  <w:rFonts w:cs="Arial"/>
                  <w:b/>
                </w:rPr>
                <w:delText>7.3B.2.3_1</w:delText>
              </w:r>
            </w:del>
          </w:p>
        </w:tc>
        <w:tc>
          <w:tcPr>
            <w:tcW w:w="4365" w:type="dxa"/>
            <w:tcBorders>
              <w:bottom w:val="single" w:sz="4" w:space="0" w:color="auto"/>
            </w:tcBorders>
            <w:shd w:val="clear" w:color="auto" w:fill="E7E6E6"/>
          </w:tcPr>
          <w:p w14:paraId="2D801DA4" w14:textId="03C55216" w:rsidR="00DC6E50" w:rsidRPr="007E356F" w:rsidDel="00BD5868" w:rsidRDefault="00DC6E50" w:rsidP="00DC6E50">
            <w:pPr>
              <w:pStyle w:val="TAL"/>
              <w:rPr>
                <w:del w:id="4340" w:author="Amy TAO" w:date="2021-05-05T12:34:00Z"/>
                <w:rFonts w:eastAsia="MS Mincho"/>
                <w:b/>
              </w:rPr>
            </w:pPr>
            <w:del w:id="4341" w:author="Amy TAO" w:date="2021-05-05T12:34:00Z">
              <w:r w:rsidRPr="007E356F" w:rsidDel="00BD5868">
                <w:rPr>
                  <w:rFonts w:cs="Arial"/>
                  <w:b/>
                </w:rPr>
                <w:delText>Reference sensitivity for EN-DC within FR1 (&gt;2 CCs)</w:delText>
              </w:r>
            </w:del>
          </w:p>
        </w:tc>
        <w:tc>
          <w:tcPr>
            <w:tcW w:w="850" w:type="dxa"/>
            <w:tcBorders>
              <w:bottom w:val="single" w:sz="4" w:space="0" w:color="auto"/>
            </w:tcBorders>
            <w:shd w:val="clear" w:color="auto" w:fill="E7E6E6"/>
          </w:tcPr>
          <w:p w14:paraId="26FDEC14" w14:textId="43EABF94" w:rsidR="00DC6E50" w:rsidRPr="007E356F" w:rsidDel="00BD5868" w:rsidRDefault="00DC6E50" w:rsidP="00DC6E50">
            <w:pPr>
              <w:pStyle w:val="TAC"/>
              <w:rPr>
                <w:del w:id="4342" w:author="Amy TAO" w:date="2021-05-05T12:34:00Z"/>
                <w:b/>
                <w:lang w:eastAsia="zh-CN"/>
              </w:rPr>
            </w:pPr>
          </w:p>
        </w:tc>
        <w:tc>
          <w:tcPr>
            <w:tcW w:w="1125" w:type="dxa"/>
            <w:tcBorders>
              <w:bottom w:val="single" w:sz="4" w:space="0" w:color="auto"/>
            </w:tcBorders>
            <w:shd w:val="clear" w:color="auto" w:fill="E7E6E6"/>
          </w:tcPr>
          <w:p w14:paraId="76568A63" w14:textId="1FC46357" w:rsidR="00DC6E50" w:rsidRPr="007E356F" w:rsidDel="00BD5868" w:rsidRDefault="00DC6E50" w:rsidP="00DC6E50">
            <w:pPr>
              <w:pStyle w:val="TAL"/>
              <w:rPr>
                <w:del w:id="4343" w:author="Amy TAO" w:date="2021-05-05T12:34:00Z"/>
                <w:b/>
              </w:rPr>
            </w:pPr>
          </w:p>
        </w:tc>
        <w:tc>
          <w:tcPr>
            <w:tcW w:w="3090" w:type="dxa"/>
            <w:tcBorders>
              <w:bottom w:val="single" w:sz="4" w:space="0" w:color="auto"/>
            </w:tcBorders>
            <w:shd w:val="clear" w:color="auto" w:fill="E7E6E6"/>
          </w:tcPr>
          <w:p w14:paraId="7107F0F9" w14:textId="4C23BA86" w:rsidR="00DC6E50" w:rsidRPr="007E356F" w:rsidDel="00BD5868" w:rsidRDefault="00DC6E50" w:rsidP="00DC6E50">
            <w:pPr>
              <w:pStyle w:val="TAL"/>
              <w:rPr>
                <w:del w:id="4344" w:author="Amy TAO" w:date="2021-05-05T12:34:00Z"/>
                <w:b/>
                <w:lang w:eastAsia="zh-CN"/>
              </w:rPr>
            </w:pPr>
          </w:p>
        </w:tc>
        <w:tc>
          <w:tcPr>
            <w:tcW w:w="1551" w:type="dxa"/>
            <w:tcBorders>
              <w:bottom w:val="single" w:sz="4" w:space="0" w:color="auto"/>
            </w:tcBorders>
            <w:shd w:val="clear" w:color="auto" w:fill="E7E6E6"/>
          </w:tcPr>
          <w:p w14:paraId="58B467C8" w14:textId="11B7902F" w:rsidR="00DC6E50" w:rsidRPr="007E356F" w:rsidDel="00BD5868" w:rsidRDefault="00DC6E50" w:rsidP="00DC6E50">
            <w:pPr>
              <w:pStyle w:val="TAL"/>
              <w:rPr>
                <w:del w:id="4345" w:author="Amy TAO" w:date="2021-05-05T12:34:00Z"/>
                <w:b/>
                <w:lang w:eastAsia="ko-KR"/>
              </w:rPr>
            </w:pPr>
          </w:p>
        </w:tc>
        <w:tc>
          <w:tcPr>
            <w:tcW w:w="1184" w:type="dxa"/>
            <w:tcBorders>
              <w:bottom w:val="single" w:sz="4" w:space="0" w:color="auto"/>
            </w:tcBorders>
            <w:shd w:val="clear" w:color="auto" w:fill="E7E6E6"/>
          </w:tcPr>
          <w:p w14:paraId="1BFE5014" w14:textId="4A2304F5" w:rsidR="00DC6E50" w:rsidRPr="007E356F" w:rsidDel="00BD5868" w:rsidRDefault="00DC6E50" w:rsidP="00DC6E50">
            <w:pPr>
              <w:pStyle w:val="TAL"/>
              <w:rPr>
                <w:del w:id="4346" w:author="Amy TAO" w:date="2021-05-05T12:34:00Z"/>
                <w:b/>
                <w:lang w:eastAsia="zh-CN"/>
              </w:rPr>
            </w:pPr>
          </w:p>
        </w:tc>
        <w:tc>
          <w:tcPr>
            <w:tcW w:w="1945" w:type="dxa"/>
            <w:tcBorders>
              <w:bottom w:val="single" w:sz="4" w:space="0" w:color="auto"/>
            </w:tcBorders>
            <w:shd w:val="clear" w:color="auto" w:fill="E7E6E6"/>
          </w:tcPr>
          <w:p w14:paraId="0652E2BD" w14:textId="3C821973" w:rsidR="00DC6E50" w:rsidRPr="007E356F" w:rsidDel="00BD5868" w:rsidRDefault="00DC6E50" w:rsidP="00DC6E50">
            <w:pPr>
              <w:pStyle w:val="TAL"/>
              <w:rPr>
                <w:del w:id="4347" w:author="Amy TAO" w:date="2021-05-05T12:34:00Z"/>
                <w:b/>
                <w:lang w:eastAsia="zh-CN"/>
              </w:rPr>
            </w:pPr>
          </w:p>
        </w:tc>
      </w:tr>
      <w:tr w:rsidR="00DC6E50" w:rsidRPr="007E356F" w14:paraId="58E4FA63" w14:textId="77777777" w:rsidTr="00AB5C87">
        <w:trPr>
          <w:jc w:val="center"/>
        </w:trPr>
        <w:tc>
          <w:tcPr>
            <w:tcW w:w="1486" w:type="dxa"/>
            <w:tcBorders>
              <w:bottom w:val="single" w:sz="4" w:space="0" w:color="auto"/>
            </w:tcBorders>
            <w:shd w:val="clear" w:color="auto" w:fill="auto"/>
          </w:tcPr>
          <w:p w14:paraId="57CA595E" w14:textId="77777777" w:rsidR="00DC6E50" w:rsidRPr="007E356F" w:rsidRDefault="00DC6E50" w:rsidP="00DC6E50">
            <w:pPr>
              <w:pStyle w:val="TAL"/>
              <w:rPr>
                <w:rFonts w:eastAsia="MS Mincho"/>
              </w:rPr>
            </w:pPr>
            <w:r w:rsidRPr="007E356F">
              <w:rPr>
                <w:rFonts w:cs="Arial"/>
              </w:rPr>
              <w:t>7.3B.2.3_1.1</w:t>
            </w:r>
          </w:p>
        </w:tc>
        <w:tc>
          <w:tcPr>
            <w:tcW w:w="4365" w:type="dxa"/>
            <w:tcBorders>
              <w:bottom w:val="single" w:sz="4" w:space="0" w:color="auto"/>
            </w:tcBorders>
            <w:shd w:val="clear" w:color="auto" w:fill="auto"/>
          </w:tcPr>
          <w:p w14:paraId="08D33FE5" w14:textId="77777777" w:rsidR="00DC6E50" w:rsidRPr="007E356F" w:rsidRDefault="00DC6E50" w:rsidP="00DC6E50">
            <w:pPr>
              <w:pStyle w:val="TAL"/>
              <w:rPr>
                <w:rFonts w:eastAsia="MS Mincho"/>
              </w:rPr>
            </w:pPr>
            <w:r w:rsidRPr="007E356F">
              <w:rPr>
                <w:rFonts w:cs="Arial"/>
              </w:rPr>
              <w:t>Reference sensitivity for EN-DC within FR1 (3 CCs)</w:t>
            </w:r>
          </w:p>
        </w:tc>
        <w:tc>
          <w:tcPr>
            <w:tcW w:w="850" w:type="dxa"/>
            <w:tcBorders>
              <w:bottom w:val="single" w:sz="4" w:space="0" w:color="auto"/>
            </w:tcBorders>
            <w:shd w:val="clear" w:color="auto" w:fill="auto"/>
          </w:tcPr>
          <w:p w14:paraId="2B46F861" w14:textId="77777777" w:rsidR="00DC6E50" w:rsidRPr="007E356F" w:rsidRDefault="00DC6E50" w:rsidP="00DC6E50">
            <w:pPr>
              <w:pStyle w:val="TAC"/>
              <w:rPr>
                <w:lang w:eastAsia="zh-CN"/>
              </w:rPr>
            </w:pPr>
            <w:r w:rsidRPr="007E356F">
              <w:rPr>
                <w:rFonts w:cs="Arial"/>
              </w:rPr>
              <w:t>Rel-15</w:t>
            </w:r>
          </w:p>
        </w:tc>
        <w:tc>
          <w:tcPr>
            <w:tcW w:w="1125" w:type="dxa"/>
            <w:tcBorders>
              <w:bottom w:val="single" w:sz="4" w:space="0" w:color="auto"/>
            </w:tcBorders>
            <w:shd w:val="clear" w:color="auto" w:fill="auto"/>
          </w:tcPr>
          <w:p w14:paraId="5CB35FF4" w14:textId="6DF3F779" w:rsidR="00DC6E50" w:rsidRPr="007E356F" w:rsidRDefault="00DC6E50" w:rsidP="00DC6E50">
            <w:pPr>
              <w:pStyle w:val="TAL"/>
            </w:pPr>
            <w:ins w:id="4348" w:author="Amy TAO" w:date="2021-05-04T23:19:00Z">
              <w:r w:rsidRPr="007E356F">
                <w:rPr>
                  <w:lang w:eastAsia="zh-TW"/>
                </w:rPr>
                <w:t>C045</w:t>
              </w:r>
            </w:ins>
            <w:del w:id="4349" w:author="Amy TAO" w:date="2021-05-04T23:19:00Z">
              <w:r w:rsidRPr="007E356F" w:rsidDel="004D5398">
                <w:rPr>
                  <w:rFonts w:cs="Arial"/>
                </w:rPr>
                <w:delText>FFS</w:delText>
              </w:r>
            </w:del>
          </w:p>
        </w:tc>
        <w:tc>
          <w:tcPr>
            <w:tcW w:w="3090" w:type="dxa"/>
            <w:tcBorders>
              <w:bottom w:val="single" w:sz="4" w:space="0" w:color="auto"/>
            </w:tcBorders>
            <w:shd w:val="clear" w:color="auto" w:fill="auto"/>
          </w:tcPr>
          <w:p w14:paraId="6874EEC0" w14:textId="4C59A20B" w:rsidR="00DC6E50" w:rsidRPr="007E356F" w:rsidRDefault="00DC6E50" w:rsidP="00DC6E50">
            <w:pPr>
              <w:pStyle w:val="TAL"/>
              <w:rPr>
                <w:lang w:eastAsia="zh-CN"/>
              </w:rPr>
            </w:pPr>
            <w:ins w:id="4350" w:author="Amy TAO" w:date="2021-05-04T23:19:00Z">
              <w:r w:rsidRPr="007E356F">
                <w:rPr>
                  <w:lang w:eastAsia="zh-CN"/>
                </w:rPr>
                <w:t>UEs</w:t>
              </w:r>
              <w:r w:rsidRPr="007E356F">
                <w:t xml:space="preserve"> supporting</w:t>
              </w:r>
              <w:r w:rsidRPr="007E356F">
                <w:rPr>
                  <w:rFonts w:eastAsia="SimSun"/>
                  <w:noProof/>
                  <w:lang w:eastAsia="zh-CN"/>
                </w:rPr>
                <w:t xml:space="preserve"> intra-band contiguous EN-DC</w:t>
              </w:r>
              <w:r w:rsidRPr="007E356F">
                <w:rPr>
                  <w:rFonts w:eastAsia="SimSun" w:hint="eastAsia"/>
                  <w:noProof/>
                  <w:lang w:eastAsia="zh-CN"/>
                </w:rPr>
                <w:t xml:space="preserve"> </w:t>
              </w:r>
              <w:r w:rsidRPr="007E356F">
                <w:t>within FR1 with 3</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3</w:t>
              </w:r>
              <w:r w:rsidRPr="007E356F">
                <w:rPr>
                  <w:rFonts w:eastAsia="SimSun" w:hint="eastAsia"/>
                  <w:lang w:eastAsia="zh-CN"/>
                </w:rPr>
                <w:t xml:space="preserve"> DL </w:t>
              </w:r>
              <w:r w:rsidRPr="007E356F">
                <w:t>CCs</w:t>
              </w:r>
              <w:r w:rsidRPr="007E356F">
                <w:rPr>
                  <w:rFonts w:eastAsia="SimSun" w:hint="eastAsia"/>
                  <w:lang w:eastAsia="zh-CN"/>
                </w:rPr>
                <w:t xml:space="preserve"> (2NR DL CCs)</w:t>
              </w:r>
            </w:ins>
            <w:del w:id="4351" w:author="Amy TAO" w:date="2021-05-04T23:19:00Z">
              <w:r w:rsidRPr="007E356F" w:rsidDel="004D5398">
                <w:rPr>
                  <w:rFonts w:cs="Arial"/>
                </w:rPr>
                <w:delText>FFS</w:delText>
              </w:r>
            </w:del>
          </w:p>
        </w:tc>
        <w:tc>
          <w:tcPr>
            <w:tcW w:w="1551" w:type="dxa"/>
            <w:tcBorders>
              <w:bottom w:val="single" w:sz="4" w:space="0" w:color="auto"/>
            </w:tcBorders>
          </w:tcPr>
          <w:p w14:paraId="68F83728" w14:textId="11CCA95C" w:rsidR="00DC6E50" w:rsidRPr="007E356F" w:rsidRDefault="00DC6E50" w:rsidP="00DC6E50">
            <w:pPr>
              <w:pStyle w:val="TAL"/>
              <w:rPr>
                <w:lang w:eastAsia="ko-KR"/>
              </w:rPr>
            </w:pPr>
            <w:ins w:id="4352" w:author="Amy TAO" w:date="2021-05-04T23:19:00Z">
              <w:r w:rsidRPr="007E356F">
                <w:rPr>
                  <w:rFonts w:eastAsia="SimSun"/>
                  <w:szCs w:val="18"/>
                </w:rPr>
                <w:t>E00</w:t>
              </w:r>
              <w:r w:rsidRPr="007E356F">
                <w:rPr>
                  <w:rFonts w:eastAsia="SimSun"/>
                  <w:szCs w:val="18"/>
                  <w:lang w:eastAsia="zh-CN"/>
                </w:rPr>
                <w:t>6</w:t>
              </w:r>
            </w:ins>
            <w:del w:id="4353" w:author="Amy TAO" w:date="2021-05-04T23:19:00Z">
              <w:r w:rsidRPr="007E356F" w:rsidDel="004D5398">
                <w:rPr>
                  <w:rFonts w:cs="Arial"/>
                </w:rPr>
                <w:delText>FFS</w:delText>
              </w:r>
            </w:del>
          </w:p>
        </w:tc>
        <w:tc>
          <w:tcPr>
            <w:tcW w:w="1184" w:type="dxa"/>
            <w:tcBorders>
              <w:bottom w:val="single" w:sz="4" w:space="0" w:color="auto"/>
            </w:tcBorders>
          </w:tcPr>
          <w:p w14:paraId="1568D998" w14:textId="77777777" w:rsidR="00DC6E50" w:rsidRPr="007E356F" w:rsidDel="001B28F8" w:rsidRDefault="00DC6E50" w:rsidP="00DC6E50">
            <w:pPr>
              <w:pStyle w:val="TAL"/>
              <w:rPr>
                <w:lang w:eastAsia="zh-CN"/>
              </w:rPr>
            </w:pPr>
          </w:p>
        </w:tc>
        <w:tc>
          <w:tcPr>
            <w:tcW w:w="1945" w:type="dxa"/>
            <w:tcBorders>
              <w:bottom w:val="single" w:sz="4" w:space="0" w:color="auto"/>
            </w:tcBorders>
          </w:tcPr>
          <w:p w14:paraId="72704A72" w14:textId="77777777" w:rsidR="00DC6E50" w:rsidRPr="007E356F" w:rsidDel="001B28F8" w:rsidRDefault="00DC6E50" w:rsidP="00DC6E50">
            <w:pPr>
              <w:pStyle w:val="TAL"/>
              <w:rPr>
                <w:lang w:eastAsia="zh-CN"/>
              </w:rPr>
            </w:pPr>
          </w:p>
        </w:tc>
      </w:tr>
      <w:tr w:rsidR="00DC6E50" w:rsidRPr="007E356F" w14:paraId="3400FD8B" w14:textId="77777777" w:rsidTr="00AB5C87">
        <w:trPr>
          <w:jc w:val="center"/>
          <w:ins w:id="4354" w:author="Amy TAO" w:date="2021-04-15T15:41:00Z"/>
        </w:trPr>
        <w:tc>
          <w:tcPr>
            <w:tcW w:w="1486" w:type="dxa"/>
            <w:tcBorders>
              <w:bottom w:val="single" w:sz="4" w:space="0" w:color="auto"/>
            </w:tcBorders>
            <w:shd w:val="clear" w:color="auto" w:fill="auto"/>
          </w:tcPr>
          <w:p w14:paraId="3F7AF9D1" w14:textId="57E3136C" w:rsidR="00DC6E50" w:rsidRPr="007E356F" w:rsidRDefault="00DC6E50" w:rsidP="00DC6E50">
            <w:pPr>
              <w:pStyle w:val="TAL"/>
              <w:rPr>
                <w:ins w:id="4355" w:author="Amy TAO" w:date="2021-04-15T15:41:00Z"/>
              </w:rPr>
            </w:pPr>
            <w:ins w:id="4356" w:author="Amy TAO" w:date="2021-04-15T15:41:00Z">
              <w:r w:rsidRPr="007E356F">
                <w:rPr>
                  <w:rFonts w:cs="Arial"/>
                </w:rPr>
                <w:t>7.3B.2.3_1.2</w:t>
              </w:r>
            </w:ins>
          </w:p>
        </w:tc>
        <w:tc>
          <w:tcPr>
            <w:tcW w:w="4365" w:type="dxa"/>
            <w:tcBorders>
              <w:bottom w:val="single" w:sz="4" w:space="0" w:color="auto"/>
            </w:tcBorders>
            <w:shd w:val="clear" w:color="auto" w:fill="auto"/>
          </w:tcPr>
          <w:p w14:paraId="6BCE91ED" w14:textId="50222A1E" w:rsidR="00DC6E50" w:rsidRPr="007E356F" w:rsidRDefault="00DC6E50" w:rsidP="00DC6E50">
            <w:pPr>
              <w:pStyle w:val="TAL"/>
              <w:rPr>
                <w:ins w:id="4357" w:author="Amy TAO" w:date="2021-04-15T15:41:00Z"/>
              </w:rPr>
            </w:pPr>
            <w:ins w:id="4358" w:author="Amy TAO" w:date="2021-04-15T15:41:00Z">
              <w:r w:rsidRPr="007E356F">
                <w:t>Reference sensitivity for EN-DC within FR1 (4 CCs)</w:t>
              </w:r>
            </w:ins>
          </w:p>
        </w:tc>
        <w:tc>
          <w:tcPr>
            <w:tcW w:w="850" w:type="dxa"/>
            <w:tcBorders>
              <w:bottom w:val="single" w:sz="4" w:space="0" w:color="auto"/>
            </w:tcBorders>
            <w:shd w:val="clear" w:color="auto" w:fill="auto"/>
          </w:tcPr>
          <w:p w14:paraId="6EC12A7B" w14:textId="141B3B1A" w:rsidR="00DC6E50" w:rsidRPr="007E356F" w:rsidRDefault="00DC6E50" w:rsidP="00DC6E50">
            <w:pPr>
              <w:pStyle w:val="TAC"/>
              <w:rPr>
                <w:ins w:id="4359" w:author="Amy TAO" w:date="2021-04-15T15:41:00Z"/>
                <w:lang w:eastAsia="zh-CN"/>
              </w:rPr>
            </w:pPr>
            <w:ins w:id="4360" w:author="Amy TAO" w:date="2021-04-15T15:41:00Z">
              <w:r w:rsidRPr="007E356F">
                <w:rPr>
                  <w:rFonts w:hint="eastAsia"/>
                  <w:lang w:eastAsia="zh-CN"/>
                </w:rPr>
                <w:t>Rel-1</w:t>
              </w:r>
            </w:ins>
            <w:ins w:id="4361" w:author="Amy TAO" w:date="2021-04-15T15:42:00Z">
              <w:r w:rsidRPr="007E356F">
                <w:rPr>
                  <w:lang w:eastAsia="zh-CN"/>
                </w:rPr>
                <w:t>5</w:t>
              </w:r>
            </w:ins>
          </w:p>
        </w:tc>
        <w:tc>
          <w:tcPr>
            <w:tcW w:w="1125" w:type="dxa"/>
            <w:tcBorders>
              <w:bottom w:val="single" w:sz="4" w:space="0" w:color="auto"/>
            </w:tcBorders>
            <w:shd w:val="clear" w:color="auto" w:fill="auto"/>
          </w:tcPr>
          <w:p w14:paraId="0387946B" w14:textId="7389E438" w:rsidR="00DC6E50" w:rsidRPr="007E356F" w:rsidRDefault="00DC6E50" w:rsidP="00DC6E50">
            <w:pPr>
              <w:pStyle w:val="TAL"/>
              <w:rPr>
                <w:ins w:id="4362" w:author="Amy TAO" w:date="2021-04-15T15:41:00Z"/>
              </w:rPr>
            </w:pPr>
            <w:ins w:id="4363" w:author="Amy TAO" w:date="2021-05-04T23:19:00Z">
              <w:r w:rsidRPr="007E356F">
                <w:rPr>
                  <w:lang w:eastAsia="zh-TW"/>
                </w:rPr>
                <w:t>C04</w:t>
              </w:r>
              <w:r w:rsidRPr="007E356F">
                <w:rPr>
                  <w:rFonts w:eastAsia="SimSun"/>
                  <w:lang w:eastAsia="zh-CN"/>
                </w:rPr>
                <w:t>6</w:t>
              </w:r>
            </w:ins>
          </w:p>
        </w:tc>
        <w:tc>
          <w:tcPr>
            <w:tcW w:w="3090" w:type="dxa"/>
            <w:tcBorders>
              <w:bottom w:val="single" w:sz="4" w:space="0" w:color="auto"/>
            </w:tcBorders>
            <w:shd w:val="clear" w:color="auto" w:fill="auto"/>
          </w:tcPr>
          <w:p w14:paraId="0355775C" w14:textId="0C052239" w:rsidR="00DC6E50" w:rsidRPr="007E356F" w:rsidRDefault="00DC6E50" w:rsidP="00DC6E50">
            <w:pPr>
              <w:pStyle w:val="TAL"/>
              <w:rPr>
                <w:ins w:id="4364" w:author="Amy TAO" w:date="2021-04-15T15:41:00Z"/>
                <w:lang w:eastAsia="zh-CN"/>
              </w:rPr>
            </w:pPr>
            <w:ins w:id="4365" w:author="Amy TAO" w:date="2021-05-04T23:19:00Z">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4</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4</w:t>
              </w:r>
              <w:r w:rsidRPr="007E356F">
                <w:rPr>
                  <w:rFonts w:eastAsia="SimSun" w:hint="eastAsia"/>
                  <w:lang w:eastAsia="zh-CN"/>
                </w:rPr>
                <w:t xml:space="preserve"> DL</w:t>
              </w:r>
              <w:r w:rsidRPr="007E356F">
                <w:t xml:space="preserve"> CCs</w:t>
              </w:r>
              <w:r w:rsidRPr="007E356F">
                <w:rPr>
                  <w:rFonts w:eastAsia="SimSun" w:hint="eastAsia"/>
                  <w:lang w:eastAsia="zh-CN"/>
                </w:rPr>
                <w:t xml:space="preserve"> (</w:t>
              </w:r>
              <w:r w:rsidRPr="007E356F">
                <w:t>3</w:t>
              </w:r>
              <w:r w:rsidRPr="007E356F">
                <w:rPr>
                  <w:rFonts w:eastAsia="SimSun" w:hint="eastAsia"/>
                  <w:lang w:eastAsia="zh-CN"/>
                </w:rPr>
                <w:t>NR DL CCs)</w:t>
              </w:r>
            </w:ins>
          </w:p>
        </w:tc>
        <w:tc>
          <w:tcPr>
            <w:tcW w:w="1551" w:type="dxa"/>
            <w:tcBorders>
              <w:bottom w:val="single" w:sz="4" w:space="0" w:color="auto"/>
            </w:tcBorders>
          </w:tcPr>
          <w:p w14:paraId="00D0B787" w14:textId="3BFE8B25" w:rsidR="00DC6E50" w:rsidRPr="007E356F" w:rsidRDefault="00DC6E50" w:rsidP="00DC6E50">
            <w:pPr>
              <w:pStyle w:val="TAL"/>
              <w:rPr>
                <w:ins w:id="4366" w:author="Amy TAO" w:date="2021-04-15T15:41:00Z"/>
                <w:rFonts w:eastAsia="SimSun"/>
                <w:szCs w:val="18"/>
              </w:rPr>
            </w:pPr>
            <w:ins w:id="4367" w:author="Amy TAO" w:date="2021-05-04T23:19:00Z">
              <w:r w:rsidRPr="007E356F">
                <w:rPr>
                  <w:rFonts w:eastAsia="SimSun"/>
                  <w:szCs w:val="18"/>
                </w:rPr>
                <w:t>E00</w:t>
              </w:r>
              <w:r w:rsidRPr="007E356F">
                <w:rPr>
                  <w:rFonts w:eastAsia="SimSun"/>
                  <w:szCs w:val="18"/>
                  <w:lang w:eastAsia="zh-CN"/>
                </w:rPr>
                <w:t>7</w:t>
              </w:r>
            </w:ins>
          </w:p>
        </w:tc>
        <w:tc>
          <w:tcPr>
            <w:tcW w:w="1184" w:type="dxa"/>
            <w:tcBorders>
              <w:bottom w:val="single" w:sz="4" w:space="0" w:color="auto"/>
            </w:tcBorders>
          </w:tcPr>
          <w:p w14:paraId="621D64DF" w14:textId="77777777" w:rsidR="00DC6E50" w:rsidRPr="007E356F" w:rsidRDefault="00DC6E50" w:rsidP="00DC6E50">
            <w:pPr>
              <w:pStyle w:val="TAL"/>
              <w:rPr>
                <w:ins w:id="4368" w:author="Amy TAO" w:date="2021-04-15T15:41:00Z"/>
                <w:rFonts w:cs="Arial"/>
              </w:rPr>
            </w:pPr>
          </w:p>
        </w:tc>
        <w:tc>
          <w:tcPr>
            <w:tcW w:w="1945" w:type="dxa"/>
            <w:tcBorders>
              <w:bottom w:val="single" w:sz="4" w:space="0" w:color="auto"/>
            </w:tcBorders>
          </w:tcPr>
          <w:p w14:paraId="1CB3AD03" w14:textId="77777777" w:rsidR="00DC6E50" w:rsidRPr="007E356F" w:rsidRDefault="00DC6E50" w:rsidP="00DC6E50">
            <w:pPr>
              <w:pStyle w:val="TAL"/>
              <w:rPr>
                <w:ins w:id="4369" w:author="Amy TAO" w:date="2021-04-15T15:41:00Z"/>
                <w:rFonts w:cs="Arial"/>
              </w:rPr>
            </w:pPr>
          </w:p>
        </w:tc>
      </w:tr>
      <w:tr w:rsidR="00DC6E50" w:rsidRPr="007E356F" w14:paraId="6820757D" w14:textId="77777777" w:rsidTr="00AB5C87">
        <w:trPr>
          <w:jc w:val="center"/>
          <w:ins w:id="4370" w:author="Amy TAO" w:date="2021-04-15T15:41:00Z"/>
        </w:trPr>
        <w:tc>
          <w:tcPr>
            <w:tcW w:w="1486" w:type="dxa"/>
            <w:tcBorders>
              <w:bottom w:val="single" w:sz="4" w:space="0" w:color="auto"/>
            </w:tcBorders>
            <w:shd w:val="clear" w:color="auto" w:fill="auto"/>
          </w:tcPr>
          <w:p w14:paraId="5325A5A4" w14:textId="37CE9F97" w:rsidR="00DC6E50" w:rsidRPr="007E356F" w:rsidRDefault="00DC6E50" w:rsidP="00DC6E50">
            <w:pPr>
              <w:pStyle w:val="TAL"/>
              <w:rPr>
                <w:ins w:id="4371" w:author="Amy TAO" w:date="2021-04-15T15:41:00Z"/>
              </w:rPr>
            </w:pPr>
            <w:ins w:id="4372" w:author="Amy TAO" w:date="2021-04-15T15:41:00Z">
              <w:r w:rsidRPr="007E356F">
                <w:rPr>
                  <w:rFonts w:cs="Arial"/>
                </w:rPr>
                <w:lastRenderedPageBreak/>
                <w:t>7.3B.2.3_1.3</w:t>
              </w:r>
            </w:ins>
          </w:p>
        </w:tc>
        <w:tc>
          <w:tcPr>
            <w:tcW w:w="4365" w:type="dxa"/>
            <w:tcBorders>
              <w:bottom w:val="single" w:sz="4" w:space="0" w:color="auto"/>
            </w:tcBorders>
            <w:shd w:val="clear" w:color="auto" w:fill="auto"/>
          </w:tcPr>
          <w:p w14:paraId="66505D24" w14:textId="5741450C" w:rsidR="00DC6E50" w:rsidRPr="007E356F" w:rsidRDefault="00DC6E50" w:rsidP="00DC6E50">
            <w:pPr>
              <w:pStyle w:val="TAL"/>
              <w:rPr>
                <w:ins w:id="4373" w:author="Amy TAO" w:date="2021-04-15T15:41:00Z"/>
              </w:rPr>
            </w:pPr>
            <w:ins w:id="4374" w:author="Amy TAO" w:date="2021-04-15T15:41:00Z">
              <w:r w:rsidRPr="007E356F">
                <w:t>Reference sensitivity for EN-DC within FR1 (5 CCs)</w:t>
              </w:r>
            </w:ins>
          </w:p>
        </w:tc>
        <w:tc>
          <w:tcPr>
            <w:tcW w:w="850" w:type="dxa"/>
            <w:tcBorders>
              <w:bottom w:val="single" w:sz="4" w:space="0" w:color="auto"/>
            </w:tcBorders>
            <w:shd w:val="clear" w:color="auto" w:fill="auto"/>
          </w:tcPr>
          <w:p w14:paraId="341222BE" w14:textId="4C15105A" w:rsidR="00DC6E50" w:rsidRPr="007E356F" w:rsidRDefault="00DC6E50" w:rsidP="00DC6E50">
            <w:pPr>
              <w:pStyle w:val="TAC"/>
              <w:rPr>
                <w:ins w:id="4375" w:author="Amy TAO" w:date="2021-04-15T15:41:00Z"/>
                <w:lang w:eastAsia="zh-CN"/>
              </w:rPr>
            </w:pPr>
            <w:ins w:id="4376" w:author="Amy TAO" w:date="2021-04-15T15:41:00Z">
              <w:r w:rsidRPr="007E356F">
                <w:rPr>
                  <w:rFonts w:hint="eastAsia"/>
                  <w:lang w:eastAsia="zh-CN"/>
                </w:rPr>
                <w:t>Rel-15</w:t>
              </w:r>
            </w:ins>
          </w:p>
        </w:tc>
        <w:tc>
          <w:tcPr>
            <w:tcW w:w="1125" w:type="dxa"/>
            <w:tcBorders>
              <w:bottom w:val="single" w:sz="4" w:space="0" w:color="auto"/>
            </w:tcBorders>
            <w:shd w:val="clear" w:color="auto" w:fill="auto"/>
          </w:tcPr>
          <w:p w14:paraId="36CBA5BF" w14:textId="34785FCA" w:rsidR="00DC6E50" w:rsidRPr="007E356F" w:rsidRDefault="00DC6E50" w:rsidP="00DC6E50">
            <w:pPr>
              <w:pStyle w:val="TAL"/>
              <w:rPr>
                <w:ins w:id="4377" w:author="Amy TAO" w:date="2021-04-15T15:41:00Z"/>
              </w:rPr>
            </w:pPr>
            <w:ins w:id="4378" w:author="Amy TAO" w:date="2021-05-04T23:20:00Z">
              <w:r w:rsidRPr="007E356F">
                <w:rPr>
                  <w:lang w:eastAsia="zh-TW"/>
                </w:rPr>
                <w:t>C04</w:t>
              </w:r>
              <w:r w:rsidRPr="007E356F">
                <w:t>7</w:t>
              </w:r>
            </w:ins>
          </w:p>
        </w:tc>
        <w:tc>
          <w:tcPr>
            <w:tcW w:w="3090" w:type="dxa"/>
            <w:tcBorders>
              <w:bottom w:val="single" w:sz="4" w:space="0" w:color="auto"/>
            </w:tcBorders>
            <w:shd w:val="clear" w:color="auto" w:fill="auto"/>
          </w:tcPr>
          <w:p w14:paraId="3DA2583E" w14:textId="08FFA60C" w:rsidR="00DC6E50" w:rsidRPr="007E356F" w:rsidRDefault="00DC6E50" w:rsidP="00DC6E50">
            <w:pPr>
              <w:pStyle w:val="TAL"/>
              <w:rPr>
                <w:ins w:id="4379" w:author="Amy TAO" w:date="2021-04-15T15:41:00Z"/>
                <w:lang w:eastAsia="zh-CN"/>
              </w:rPr>
            </w:pPr>
            <w:ins w:id="4380" w:author="Amy TAO" w:date="2021-05-04T23:20:00Z">
              <w:r w:rsidRPr="007E356F">
                <w:rPr>
                  <w:lang w:eastAsia="zh-CN"/>
                </w:rPr>
                <w:t>UEs</w:t>
              </w:r>
              <w:r w:rsidRPr="007E356F">
                <w:t xml:space="preserve"> supporting inter-band EN-DC within FR1 with 5</w:t>
              </w:r>
              <w:r w:rsidRPr="007E356F">
                <w:rPr>
                  <w:rFonts w:eastAsia="SimSun"/>
                  <w:lang w:eastAsia="zh-CN"/>
                </w:rPr>
                <w:t xml:space="preserve"> DL </w:t>
              </w:r>
              <w:r w:rsidRPr="007E356F">
                <w:t>CCs</w:t>
              </w:r>
              <w:r w:rsidRPr="007E356F">
                <w:rPr>
                  <w:rFonts w:eastAsia="SimSun"/>
                  <w:lang w:eastAsia="zh-CN"/>
                </w:rPr>
                <w:t xml:space="preserve"> (4 NR DL </w:t>
              </w:r>
              <w:r w:rsidRPr="007E356F">
                <w:t>CCs</w:t>
              </w:r>
              <w:r w:rsidRPr="007E356F">
                <w:rPr>
                  <w:rFonts w:eastAsia="SimSun"/>
                  <w:lang w:eastAsia="zh-CN"/>
                </w:rPr>
                <w:t>)</w:t>
              </w:r>
            </w:ins>
          </w:p>
        </w:tc>
        <w:tc>
          <w:tcPr>
            <w:tcW w:w="1551" w:type="dxa"/>
            <w:tcBorders>
              <w:bottom w:val="single" w:sz="4" w:space="0" w:color="auto"/>
            </w:tcBorders>
          </w:tcPr>
          <w:p w14:paraId="182023C8" w14:textId="5291CFC8" w:rsidR="00DC6E50" w:rsidRPr="007E356F" w:rsidRDefault="00DC6E50" w:rsidP="00DC6E50">
            <w:pPr>
              <w:pStyle w:val="TAL"/>
              <w:rPr>
                <w:ins w:id="4381" w:author="Amy TAO" w:date="2021-04-15T15:41:00Z"/>
                <w:rFonts w:eastAsia="SimSun"/>
                <w:szCs w:val="18"/>
              </w:rPr>
            </w:pPr>
            <w:ins w:id="4382" w:author="Amy TAO" w:date="2021-05-04T23:20:00Z">
              <w:r w:rsidRPr="007E356F">
                <w:rPr>
                  <w:rFonts w:eastAsia="SimSun"/>
                  <w:szCs w:val="18"/>
                </w:rPr>
                <w:t>E00</w:t>
              </w:r>
              <w:r w:rsidRPr="007E356F">
                <w:rPr>
                  <w:rFonts w:eastAsia="SimSun"/>
                  <w:szCs w:val="18"/>
                  <w:lang w:eastAsia="zh-CN"/>
                </w:rPr>
                <w:t>8</w:t>
              </w:r>
            </w:ins>
          </w:p>
        </w:tc>
        <w:tc>
          <w:tcPr>
            <w:tcW w:w="1184" w:type="dxa"/>
            <w:tcBorders>
              <w:bottom w:val="single" w:sz="4" w:space="0" w:color="auto"/>
            </w:tcBorders>
          </w:tcPr>
          <w:p w14:paraId="240980A8" w14:textId="77777777" w:rsidR="00DC6E50" w:rsidRPr="007E356F" w:rsidRDefault="00DC6E50" w:rsidP="00DC6E50">
            <w:pPr>
              <w:pStyle w:val="TAL"/>
              <w:rPr>
                <w:ins w:id="4383" w:author="Amy TAO" w:date="2021-04-15T15:41:00Z"/>
                <w:rFonts w:cs="Arial"/>
              </w:rPr>
            </w:pPr>
          </w:p>
        </w:tc>
        <w:tc>
          <w:tcPr>
            <w:tcW w:w="1945" w:type="dxa"/>
            <w:tcBorders>
              <w:bottom w:val="single" w:sz="4" w:space="0" w:color="auto"/>
            </w:tcBorders>
          </w:tcPr>
          <w:p w14:paraId="1B996E12" w14:textId="77777777" w:rsidR="00DC6E50" w:rsidRPr="007E356F" w:rsidRDefault="00DC6E50" w:rsidP="00DC6E50">
            <w:pPr>
              <w:pStyle w:val="TAL"/>
              <w:rPr>
                <w:ins w:id="4384" w:author="Amy TAO" w:date="2021-04-15T15:41:00Z"/>
                <w:rFonts w:cs="Arial"/>
              </w:rPr>
            </w:pPr>
          </w:p>
        </w:tc>
      </w:tr>
      <w:tr w:rsidR="00DC6E50" w:rsidRPr="007E356F" w14:paraId="0F4EB4EF" w14:textId="77777777" w:rsidTr="00AB5C87">
        <w:trPr>
          <w:jc w:val="center"/>
        </w:trPr>
        <w:tc>
          <w:tcPr>
            <w:tcW w:w="1486" w:type="dxa"/>
            <w:tcBorders>
              <w:bottom w:val="single" w:sz="4" w:space="0" w:color="auto"/>
            </w:tcBorders>
            <w:shd w:val="clear" w:color="auto" w:fill="auto"/>
          </w:tcPr>
          <w:p w14:paraId="63669549" w14:textId="77777777" w:rsidR="00DC6E50" w:rsidRPr="007E356F" w:rsidRDefault="00DC6E50" w:rsidP="00DC6E50">
            <w:pPr>
              <w:pStyle w:val="TAL"/>
              <w:rPr>
                <w:rFonts w:eastAsia="MS Mincho"/>
              </w:rPr>
            </w:pPr>
            <w:r w:rsidRPr="007E356F">
              <w:t>7.3B.2.4</w:t>
            </w:r>
          </w:p>
        </w:tc>
        <w:tc>
          <w:tcPr>
            <w:tcW w:w="4365" w:type="dxa"/>
            <w:tcBorders>
              <w:bottom w:val="single" w:sz="4" w:space="0" w:color="auto"/>
            </w:tcBorders>
            <w:shd w:val="clear" w:color="auto" w:fill="auto"/>
          </w:tcPr>
          <w:p w14:paraId="7179EBE1" w14:textId="25AC6957" w:rsidR="00DC6E50" w:rsidRPr="007E356F" w:rsidRDefault="00DC6E50" w:rsidP="007712BB">
            <w:pPr>
              <w:pStyle w:val="TAL"/>
              <w:rPr>
                <w:rFonts w:eastAsia="MS Mincho"/>
              </w:rPr>
            </w:pPr>
            <w:r w:rsidRPr="007E356F">
              <w:t xml:space="preserve">Reference sensitivity for Inter-band EN-DC including FR2 </w:t>
            </w:r>
            <w:ins w:id="4385" w:author="Amy TAO" w:date="2021-05-27T16:27:00Z">
              <w:r w:rsidR="007712BB" w:rsidRPr="007712BB">
                <w:rPr>
                  <w:highlight w:val="cyan"/>
                </w:rPr>
                <w:t>(1 NR CC)</w:t>
              </w:r>
            </w:ins>
            <w:del w:id="4386" w:author="Amy TAO" w:date="2021-05-27T16:27:00Z">
              <w:r w:rsidRPr="007712BB" w:rsidDel="007712BB">
                <w:rPr>
                  <w:highlight w:val="cyan"/>
                  <w:rPrChange w:id="4387" w:author="Amy TAO" w:date="2021-05-27T16:27:00Z">
                    <w:rPr/>
                  </w:rPrChange>
                </w:rPr>
                <w:delText>(2 CCs)</w:delText>
              </w:r>
            </w:del>
          </w:p>
        </w:tc>
        <w:tc>
          <w:tcPr>
            <w:tcW w:w="850" w:type="dxa"/>
            <w:tcBorders>
              <w:bottom w:val="single" w:sz="4" w:space="0" w:color="auto"/>
            </w:tcBorders>
            <w:shd w:val="clear" w:color="auto" w:fill="auto"/>
          </w:tcPr>
          <w:p w14:paraId="6D5B1930" w14:textId="77777777" w:rsidR="00DC6E50" w:rsidRPr="007E356F" w:rsidRDefault="00DC6E50" w:rsidP="00DC6E50">
            <w:pPr>
              <w:pStyle w:val="TAC"/>
              <w:rPr>
                <w:lang w:eastAsia="zh-CN"/>
              </w:rPr>
            </w:pPr>
            <w:r w:rsidRPr="007E356F">
              <w:rPr>
                <w:lang w:eastAsia="zh-CN"/>
              </w:rPr>
              <w:t>Rel-15</w:t>
            </w:r>
          </w:p>
        </w:tc>
        <w:tc>
          <w:tcPr>
            <w:tcW w:w="1125" w:type="dxa"/>
            <w:tcBorders>
              <w:bottom w:val="single" w:sz="4" w:space="0" w:color="auto"/>
            </w:tcBorders>
            <w:shd w:val="clear" w:color="auto" w:fill="auto"/>
          </w:tcPr>
          <w:p w14:paraId="5AE2296B" w14:textId="77777777" w:rsidR="00DC6E50" w:rsidRPr="007E356F" w:rsidRDefault="00DC6E50" w:rsidP="00DC6E50">
            <w:pPr>
              <w:pStyle w:val="TAL"/>
            </w:pPr>
            <w:r w:rsidRPr="007E356F">
              <w:t>C012a</w:t>
            </w:r>
          </w:p>
        </w:tc>
        <w:tc>
          <w:tcPr>
            <w:tcW w:w="3090" w:type="dxa"/>
            <w:tcBorders>
              <w:bottom w:val="single" w:sz="4" w:space="0" w:color="auto"/>
            </w:tcBorders>
            <w:shd w:val="clear" w:color="auto" w:fill="auto"/>
          </w:tcPr>
          <w:p w14:paraId="315BC5C3" w14:textId="631FC207" w:rsidR="00DC6E50" w:rsidRPr="007E356F" w:rsidRDefault="00DC6E50" w:rsidP="00DC6E50">
            <w:pPr>
              <w:pStyle w:val="TAL"/>
              <w:rPr>
                <w:lang w:eastAsia="zh-CN"/>
              </w:rPr>
            </w:pPr>
            <w:r w:rsidRPr="007E356F">
              <w:rPr>
                <w:lang w:eastAsia="zh-CN"/>
              </w:rPr>
              <w:t>UEs supporting inter-band EN-DC including FR2</w:t>
            </w:r>
            <w:r w:rsidRPr="007E356F">
              <w:rPr>
                <w:rFonts w:eastAsia="SimSun"/>
                <w:szCs w:val="18"/>
                <w:lang w:eastAsia="zh-CN"/>
              </w:rPr>
              <w:t xml:space="preserve"> </w:t>
            </w:r>
            <w:ins w:id="4388" w:author="Amy TAO" w:date="2021-04-28T18:53:00Z">
              <w:r w:rsidRPr="007712BB">
                <w:rPr>
                  <w:highlight w:val="cyan"/>
                  <w:lang w:eastAsia="zh-CN"/>
                  <w:rPrChange w:id="4389" w:author="Amy TAO" w:date="2021-05-27T16:27:00Z">
                    <w:rPr>
                      <w:lang w:eastAsia="zh-CN"/>
                    </w:rPr>
                  </w:rPrChange>
                </w:rPr>
                <w:t>with</w:t>
              </w:r>
              <w:r w:rsidR="007712BB" w:rsidRPr="007712BB">
                <w:rPr>
                  <w:highlight w:val="cyan"/>
                  <w:lang w:eastAsia="zh-CN"/>
                  <w:rPrChange w:id="4390" w:author="Amy TAO" w:date="2021-05-27T16:27:00Z">
                    <w:rPr>
                      <w:lang w:eastAsia="zh-CN"/>
                    </w:rPr>
                  </w:rPrChange>
                </w:rPr>
                <w:t xml:space="preserve"> 1 NR DL CC</w:t>
              </w:r>
            </w:ins>
            <w:del w:id="4391" w:author="Amy TAO" w:date="2021-04-28T18:54:00Z">
              <w:r w:rsidRPr="007E356F" w:rsidDel="007E356F">
                <w:rPr>
                  <w:lang w:eastAsia="zh-CN"/>
                </w:rPr>
                <w:delText>(2</w:delText>
              </w:r>
              <w:r w:rsidRPr="007E356F" w:rsidDel="007E356F">
                <w:rPr>
                  <w:rFonts w:eastAsia="SimSun"/>
                  <w:lang w:eastAsia="zh-CN"/>
                </w:rPr>
                <w:delText>D</w:delText>
              </w:r>
              <w:r w:rsidRPr="007E356F" w:rsidDel="007E356F">
                <w:rPr>
                  <w:lang w:eastAsia="zh-CN"/>
                </w:rPr>
                <w:delText>L CCs)</w:delText>
              </w:r>
            </w:del>
          </w:p>
        </w:tc>
        <w:tc>
          <w:tcPr>
            <w:tcW w:w="1551" w:type="dxa"/>
            <w:tcBorders>
              <w:bottom w:val="single" w:sz="4" w:space="0" w:color="auto"/>
            </w:tcBorders>
          </w:tcPr>
          <w:p w14:paraId="28BEA627" w14:textId="77777777" w:rsidR="00DC6E50" w:rsidRPr="007E356F" w:rsidRDefault="00DC6E50" w:rsidP="00DC6E50">
            <w:pPr>
              <w:pStyle w:val="TAL"/>
              <w:rPr>
                <w:lang w:eastAsia="ko-KR"/>
              </w:rPr>
            </w:pPr>
            <w:r w:rsidRPr="007E356F">
              <w:rPr>
                <w:rFonts w:eastAsia="SimSun"/>
                <w:szCs w:val="18"/>
              </w:rPr>
              <w:t>E0</w:t>
            </w:r>
            <w:r w:rsidRPr="007E356F">
              <w:rPr>
                <w:rFonts w:eastAsia="SimSun"/>
                <w:szCs w:val="18"/>
                <w:lang w:eastAsia="zh-CN"/>
              </w:rPr>
              <w:t>10a</w:t>
            </w:r>
          </w:p>
        </w:tc>
        <w:tc>
          <w:tcPr>
            <w:tcW w:w="1184" w:type="dxa"/>
            <w:tcBorders>
              <w:bottom w:val="single" w:sz="4" w:space="0" w:color="auto"/>
            </w:tcBorders>
          </w:tcPr>
          <w:p w14:paraId="34F8F79E" w14:textId="77777777" w:rsidR="00DC6E50" w:rsidRPr="007E356F" w:rsidRDefault="00DC6E50" w:rsidP="00DC6E50">
            <w:pPr>
              <w:pStyle w:val="TAL"/>
              <w:rPr>
                <w:rFonts w:cs="Arial"/>
              </w:rPr>
            </w:pPr>
          </w:p>
        </w:tc>
        <w:tc>
          <w:tcPr>
            <w:tcW w:w="1945" w:type="dxa"/>
            <w:tcBorders>
              <w:bottom w:val="single" w:sz="4" w:space="0" w:color="auto"/>
            </w:tcBorders>
          </w:tcPr>
          <w:p w14:paraId="4E402CE2" w14:textId="77777777" w:rsidR="00DC6E50" w:rsidRPr="007E356F" w:rsidRDefault="00DC6E50" w:rsidP="00DC6E50">
            <w:pPr>
              <w:pStyle w:val="TAL"/>
              <w:rPr>
                <w:rFonts w:cs="Arial"/>
              </w:rPr>
            </w:pPr>
            <w:r w:rsidRPr="007E356F">
              <w:rPr>
                <w:rFonts w:cs="Arial"/>
              </w:rPr>
              <w:t>NOTE 5</w:t>
            </w:r>
          </w:p>
          <w:p w14:paraId="0F06B4B1" w14:textId="77777777" w:rsidR="00DC6E50" w:rsidRPr="007E356F" w:rsidRDefault="00DC6E50" w:rsidP="00DC6E50">
            <w:pPr>
              <w:pStyle w:val="TAL"/>
              <w:rPr>
                <w:lang w:eastAsia="zh-CN"/>
              </w:rPr>
            </w:pPr>
            <w:r w:rsidRPr="007E356F">
              <w:rPr>
                <w:rFonts w:cs="Arial"/>
              </w:rPr>
              <w:t xml:space="preserve">Skip </w:t>
            </w:r>
            <w:r w:rsidRPr="007E356F">
              <w:rPr>
                <w:lang w:eastAsia="zh-CN"/>
              </w:rPr>
              <w:t>TC 7.3B.2.4</w:t>
            </w:r>
            <w:r w:rsidRPr="007E356F">
              <w:rPr>
                <w:rFonts w:cs="Arial"/>
              </w:rPr>
              <w:t xml:space="preserve"> if UE supports SA and </w:t>
            </w:r>
            <w:r w:rsidRPr="007E356F">
              <w:rPr>
                <w:lang w:eastAsia="zh-CN"/>
              </w:rPr>
              <w:t>TS 38.521-2 TC 7.3.</w:t>
            </w:r>
            <w:r w:rsidRPr="007E356F">
              <w:rPr>
                <w:rFonts w:eastAsia="SimSun"/>
                <w:lang w:eastAsia="zh-CN"/>
              </w:rPr>
              <w:t>2</w:t>
            </w:r>
            <w:r w:rsidRPr="007E356F">
              <w:rPr>
                <w:rFonts w:cs="Arial"/>
              </w:rPr>
              <w:t xml:space="preserve"> has been executed.</w:t>
            </w:r>
          </w:p>
        </w:tc>
      </w:tr>
      <w:tr w:rsidR="00DC6E50" w:rsidRPr="007E356F" w:rsidDel="00BD5868" w14:paraId="65D72986" w14:textId="29F018EA" w:rsidTr="00AB5C87">
        <w:trPr>
          <w:jc w:val="center"/>
          <w:del w:id="4392" w:author="Amy TAO" w:date="2021-05-05T12:34:00Z"/>
        </w:trPr>
        <w:tc>
          <w:tcPr>
            <w:tcW w:w="1486" w:type="dxa"/>
            <w:tcBorders>
              <w:bottom w:val="single" w:sz="4" w:space="0" w:color="auto"/>
            </w:tcBorders>
            <w:shd w:val="clear" w:color="auto" w:fill="E7E6E6"/>
          </w:tcPr>
          <w:p w14:paraId="597FE500" w14:textId="41823B94" w:rsidR="00DC6E50" w:rsidRPr="007E356F" w:rsidDel="00BD5868" w:rsidRDefault="00DC6E50" w:rsidP="00DC6E50">
            <w:pPr>
              <w:pStyle w:val="TAL"/>
              <w:rPr>
                <w:del w:id="4393" w:author="Amy TAO" w:date="2021-05-05T12:34:00Z"/>
                <w:b/>
              </w:rPr>
            </w:pPr>
            <w:del w:id="4394" w:author="Amy TAO" w:date="2021-05-05T12:34:00Z">
              <w:r w:rsidRPr="007E356F" w:rsidDel="00BD5868">
                <w:rPr>
                  <w:rFonts w:cs="Arial"/>
                  <w:b/>
                </w:rPr>
                <w:delText>7.3B.2.4_1</w:delText>
              </w:r>
            </w:del>
          </w:p>
        </w:tc>
        <w:tc>
          <w:tcPr>
            <w:tcW w:w="4365" w:type="dxa"/>
            <w:tcBorders>
              <w:bottom w:val="single" w:sz="4" w:space="0" w:color="auto"/>
            </w:tcBorders>
            <w:shd w:val="clear" w:color="auto" w:fill="E7E6E6"/>
          </w:tcPr>
          <w:p w14:paraId="1A812956" w14:textId="45F2F03F" w:rsidR="00DC6E50" w:rsidRPr="007E356F" w:rsidDel="00BD5868" w:rsidRDefault="00DC6E50" w:rsidP="00DC6E50">
            <w:pPr>
              <w:pStyle w:val="TAL"/>
              <w:rPr>
                <w:del w:id="4395" w:author="Amy TAO" w:date="2021-05-05T12:34:00Z"/>
                <w:b/>
              </w:rPr>
            </w:pPr>
            <w:del w:id="4396" w:author="Amy TAO" w:date="2021-05-05T12:34:00Z">
              <w:r w:rsidRPr="007E356F" w:rsidDel="00BD5868">
                <w:rPr>
                  <w:rFonts w:cs="Arial"/>
                  <w:b/>
                </w:rPr>
                <w:delText>Reference sensitivity for Inter-band EN-DC including FR2 (&gt;2 CCs)</w:delText>
              </w:r>
            </w:del>
          </w:p>
        </w:tc>
        <w:tc>
          <w:tcPr>
            <w:tcW w:w="850" w:type="dxa"/>
            <w:tcBorders>
              <w:bottom w:val="single" w:sz="4" w:space="0" w:color="auto"/>
            </w:tcBorders>
            <w:shd w:val="clear" w:color="auto" w:fill="E7E6E6"/>
          </w:tcPr>
          <w:p w14:paraId="681B9724" w14:textId="15EFFCFB" w:rsidR="00DC6E50" w:rsidRPr="007E356F" w:rsidDel="00BD5868" w:rsidRDefault="00DC6E50" w:rsidP="00DC6E50">
            <w:pPr>
              <w:pStyle w:val="TAC"/>
              <w:rPr>
                <w:del w:id="4397" w:author="Amy TAO" w:date="2021-05-05T12:34:00Z"/>
                <w:b/>
                <w:lang w:eastAsia="zh-CN"/>
              </w:rPr>
            </w:pPr>
            <w:del w:id="4398"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05822430" w14:textId="32C8EAAC" w:rsidR="00DC6E50" w:rsidRPr="007E356F" w:rsidDel="00BD5868" w:rsidRDefault="00DC6E50" w:rsidP="00DC6E50">
            <w:pPr>
              <w:pStyle w:val="TAL"/>
              <w:rPr>
                <w:del w:id="4399" w:author="Amy TAO" w:date="2021-05-05T12:34:00Z"/>
                <w:b/>
              </w:rPr>
            </w:pPr>
          </w:p>
        </w:tc>
        <w:tc>
          <w:tcPr>
            <w:tcW w:w="3090" w:type="dxa"/>
            <w:tcBorders>
              <w:bottom w:val="single" w:sz="4" w:space="0" w:color="auto"/>
            </w:tcBorders>
            <w:shd w:val="clear" w:color="auto" w:fill="E7E6E6"/>
          </w:tcPr>
          <w:p w14:paraId="6CB2EC53" w14:textId="60DF98E1" w:rsidR="00DC6E50" w:rsidRPr="007E356F" w:rsidDel="00BD5868" w:rsidRDefault="00DC6E50" w:rsidP="00DC6E50">
            <w:pPr>
              <w:pStyle w:val="TAL"/>
              <w:rPr>
                <w:del w:id="4400" w:author="Amy TAO" w:date="2021-05-05T12:34:00Z"/>
                <w:b/>
                <w:lang w:eastAsia="zh-CN"/>
              </w:rPr>
            </w:pPr>
          </w:p>
        </w:tc>
        <w:tc>
          <w:tcPr>
            <w:tcW w:w="1551" w:type="dxa"/>
            <w:tcBorders>
              <w:bottom w:val="single" w:sz="4" w:space="0" w:color="auto"/>
            </w:tcBorders>
            <w:shd w:val="clear" w:color="auto" w:fill="E7E6E6"/>
          </w:tcPr>
          <w:p w14:paraId="27211069" w14:textId="7CF8EC1E" w:rsidR="00DC6E50" w:rsidRPr="007E356F" w:rsidDel="00BD5868" w:rsidRDefault="00DC6E50" w:rsidP="00DC6E50">
            <w:pPr>
              <w:pStyle w:val="TAL"/>
              <w:rPr>
                <w:del w:id="4401" w:author="Amy TAO" w:date="2021-05-05T12:34:00Z"/>
                <w:b/>
                <w:lang w:eastAsia="ko-KR"/>
              </w:rPr>
            </w:pPr>
          </w:p>
        </w:tc>
        <w:tc>
          <w:tcPr>
            <w:tcW w:w="1184" w:type="dxa"/>
            <w:tcBorders>
              <w:bottom w:val="single" w:sz="4" w:space="0" w:color="auto"/>
            </w:tcBorders>
            <w:shd w:val="clear" w:color="auto" w:fill="E7E6E6"/>
          </w:tcPr>
          <w:p w14:paraId="3A7F411F" w14:textId="748728D1" w:rsidR="00DC6E50" w:rsidRPr="007E356F" w:rsidDel="00BD5868" w:rsidRDefault="00DC6E50" w:rsidP="00DC6E50">
            <w:pPr>
              <w:pStyle w:val="TAL"/>
              <w:rPr>
                <w:del w:id="4402" w:author="Amy TAO" w:date="2021-05-05T12:34:00Z"/>
                <w:rFonts w:cs="Arial"/>
                <w:b/>
              </w:rPr>
            </w:pPr>
          </w:p>
        </w:tc>
        <w:tc>
          <w:tcPr>
            <w:tcW w:w="1945" w:type="dxa"/>
            <w:tcBorders>
              <w:bottom w:val="single" w:sz="4" w:space="0" w:color="auto"/>
            </w:tcBorders>
            <w:shd w:val="clear" w:color="auto" w:fill="E7E6E6"/>
          </w:tcPr>
          <w:p w14:paraId="3EF205D9" w14:textId="0035C5C0" w:rsidR="00DC6E50" w:rsidRPr="007E356F" w:rsidDel="00BD5868" w:rsidRDefault="00DC6E50" w:rsidP="00DC6E50">
            <w:pPr>
              <w:pStyle w:val="TAL"/>
              <w:rPr>
                <w:del w:id="4403" w:author="Amy TAO" w:date="2021-05-05T12:34:00Z"/>
                <w:rFonts w:cs="Arial"/>
                <w:b/>
              </w:rPr>
            </w:pPr>
          </w:p>
        </w:tc>
      </w:tr>
      <w:tr w:rsidR="00DC6E50" w:rsidRPr="007E356F" w14:paraId="17D679C1" w14:textId="77777777" w:rsidTr="00AB5C87">
        <w:trPr>
          <w:jc w:val="center"/>
        </w:trPr>
        <w:tc>
          <w:tcPr>
            <w:tcW w:w="1486" w:type="dxa"/>
            <w:tcBorders>
              <w:bottom w:val="single" w:sz="4" w:space="0" w:color="auto"/>
            </w:tcBorders>
            <w:shd w:val="clear" w:color="auto" w:fill="auto"/>
          </w:tcPr>
          <w:p w14:paraId="0A60F5C4" w14:textId="77777777" w:rsidR="00DC6E50" w:rsidRPr="007E356F" w:rsidRDefault="00DC6E50" w:rsidP="00DC6E50">
            <w:pPr>
              <w:pStyle w:val="TAL"/>
            </w:pPr>
            <w:r w:rsidRPr="007E356F">
              <w:rPr>
                <w:rFonts w:cs="Arial"/>
              </w:rPr>
              <w:t>7.3B.2.4_1.1</w:t>
            </w:r>
          </w:p>
        </w:tc>
        <w:tc>
          <w:tcPr>
            <w:tcW w:w="4365" w:type="dxa"/>
            <w:tcBorders>
              <w:bottom w:val="single" w:sz="4" w:space="0" w:color="auto"/>
            </w:tcBorders>
            <w:shd w:val="clear" w:color="auto" w:fill="auto"/>
          </w:tcPr>
          <w:p w14:paraId="44C10BE3" w14:textId="081E4B9B" w:rsidR="00DC6E50" w:rsidRPr="007E356F" w:rsidRDefault="00DC6E50" w:rsidP="007712BB">
            <w:pPr>
              <w:pStyle w:val="TAL"/>
            </w:pPr>
            <w:r w:rsidRPr="007E356F">
              <w:rPr>
                <w:rFonts w:cs="Arial"/>
              </w:rPr>
              <w:t>Reference sensitivity for Inter-band EN-DC including FR2 (</w:t>
            </w:r>
            <w:ins w:id="4404" w:author="Amy TAO" w:date="2021-05-27T16:27:00Z">
              <w:r w:rsidR="007712BB" w:rsidRPr="007712BB">
                <w:rPr>
                  <w:rFonts w:cs="Arial"/>
                  <w:highlight w:val="cyan"/>
                  <w:rPrChange w:id="4405" w:author="Amy TAO" w:date="2021-05-27T16:28:00Z">
                    <w:rPr>
                      <w:rFonts w:cs="Arial"/>
                    </w:rPr>
                  </w:rPrChange>
                </w:rPr>
                <w:t>2 NR</w:t>
              </w:r>
            </w:ins>
            <w:del w:id="4406" w:author="Amy TAO" w:date="2021-05-27T16:27:00Z">
              <w:r w:rsidRPr="007712BB" w:rsidDel="007712BB">
                <w:rPr>
                  <w:rFonts w:eastAsia="SimSun" w:cs="Arial"/>
                  <w:highlight w:val="cyan"/>
                  <w:lang w:eastAsia="zh-CN"/>
                  <w:rPrChange w:id="4407" w:author="Amy TAO" w:date="2021-05-27T16:28:00Z">
                    <w:rPr>
                      <w:rFonts w:eastAsia="SimSun" w:cs="Arial"/>
                      <w:lang w:eastAsia="zh-CN"/>
                    </w:rPr>
                  </w:rPrChange>
                </w:rPr>
                <w:delText>3</w:delText>
              </w:r>
            </w:del>
            <w:r w:rsidRPr="007712BB">
              <w:rPr>
                <w:rFonts w:cs="Arial"/>
                <w:highlight w:val="cyan"/>
                <w:rPrChange w:id="4408" w:author="Amy TAO" w:date="2021-05-27T16:28:00Z">
                  <w:rPr>
                    <w:rFonts w:cs="Arial"/>
                  </w:rPr>
                </w:rPrChange>
              </w:rPr>
              <w:t xml:space="preserve"> CCs</w:t>
            </w:r>
            <w:r w:rsidRPr="007E356F">
              <w:rPr>
                <w:rFonts w:cs="Arial"/>
              </w:rPr>
              <w:t>)</w:t>
            </w:r>
          </w:p>
        </w:tc>
        <w:tc>
          <w:tcPr>
            <w:tcW w:w="850" w:type="dxa"/>
            <w:tcBorders>
              <w:bottom w:val="single" w:sz="4" w:space="0" w:color="auto"/>
            </w:tcBorders>
            <w:shd w:val="clear" w:color="auto" w:fill="auto"/>
          </w:tcPr>
          <w:p w14:paraId="3CF1D955" w14:textId="77777777" w:rsidR="00DC6E50" w:rsidRPr="007E356F" w:rsidRDefault="00DC6E50" w:rsidP="00DC6E50">
            <w:pPr>
              <w:pStyle w:val="TAC"/>
              <w:rPr>
                <w:lang w:eastAsia="zh-CN"/>
              </w:rPr>
            </w:pPr>
            <w:r w:rsidRPr="007E356F">
              <w:rPr>
                <w:rFonts w:cs="Arial"/>
              </w:rPr>
              <w:t>Rel-15</w:t>
            </w:r>
          </w:p>
        </w:tc>
        <w:tc>
          <w:tcPr>
            <w:tcW w:w="1125" w:type="dxa"/>
            <w:tcBorders>
              <w:bottom w:val="single" w:sz="4" w:space="0" w:color="auto"/>
            </w:tcBorders>
            <w:shd w:val="clear" w:color="auto" w:fill="auto"/>
          </w:tcPr>
          <w:p w14:paraId="252B71DD" w14:textId="77777777" w:rsidR="00DC6E50" w:rsidRPr="007E356F" w:rsidRDefault="00DC6E50" w:rsidP="00DC6E50">
            <w:pPr>
              <w:pStyle w:val="TAL"/>
            </w:pPr>
            <w:r w:rsidRPr="007E356F">
              <w:rPr>
                <w:rFonts w:cs="Arial"/>
              </w:rPr>
              <w:t>C012e</w:t>
            </w:r>
          </w:p>
        </w:tc>
        <w:tc>
          <w:tcPr>
            <w:tcW w:w="3090" w:type="dxa"/>
            <w:tcBorders>
              <w:bottom w:val="single" w:sz="4" w:space="0" w:color="auto"/>
            </w:tcBorders>
            <w:shd w:val="clear" w:color="auto" w:fill="auto"/>
          </w:tcPr>
          <w:p w14:paraId="0EBBF8EA" w14:textId="00E6B1AB" w:rsidR="00DC6E50" w:rsidRPr="007E356F" w:rsidRDefault="00DC6E50" w:rsidP="00DC6E50">
            <w:pPr>
              <w:pStyle w:val="TAL"/>
              <w:rPr>
                <w:lang w:eastAsia="zh-CN"/>
              </w:rPr>
            </w:pPr>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712BB">
              <w:rPr>
                <w:highlight w:val="cyan"/>
                <w:rPrChange w:id="4409" w:author="Amy TAO" w:date="2021-05-27T16:28:00Z">
                  <w:rPr/>
                </w:rPrChange>
              </w:rPr>
              <w:t xml:space="preserve">with </w:t>
            </w:r>
            <w:ins w:id="4410" w:author="Amy TAO" w:date="2021-05-05T11:51:00Z">
              <w:r w:rsidRPr="007712BB">
                <w:rPr>
                  <w:highlight w:val="cyan"/>
                  <w:rPrChange w:id="4411" w:author="Amy TAO" w:date="2021-05-27T16:28:00Z">
                    <w:rPr/>
                  </w:rPrChange>
                </w:rPr>
                <w:t xml:space="preserve">2 NR DL </w:t>
              </w:r>
              <w:r w:rsidR="007712BB" w:rsidRPr="007712BB">
                <w:rPr>
                  <w:highlight w:val="cyan"/>
                  <w:rPrChange w:id="4412" w:author="Amy TAO" w:date="2021-05-27T16:28:00Z">
                    <w:rPr/>
                  </w:rPrChange>
                </w:rPr>
                <w:t>CCs</w:t>
              </w:r>
            </w:ins>
            <w:del w:id="4413" w:author="Amy TAO" w:date="2021-05-05T11:52:00Z">
              <w:r w:rsidRPr="007E356F" w:rsidDel="000D134F">
                <w:rPr>
                  <w:rFonts w:eastAsia="SimSun"/>
                  <w:lang w:eastAsia="zh-CN"/>
                </w:rPr>
                <w:delText xml:space="preserve">3 DL </w:delText>
              </w:r>
              <w:r w:rsidRPr="007E356F" w:rsidDel="000D134F">
                <w:delText>CCs</w:delText>
              </w:r>
              <w:r w:rsidRPr="007E356F" w:rsidDel="000D134F">
                <w:rPr>
                  <w:rFonts w:eastAsia="SimSun"/>
                  <w:lang w:eastAsia="zh-CN"/>
                </w:rPr>
                <w:delText xml:space="preserve"> </w:delText>
              </w:r>
              <w:r w:rsidRPr="007E356F" w:rsidDel="000D134F">
                <w:delText>(</w:delText>
              </w:r>
              <w:r w:rsidRPr="007E356F" w:rsidDel="000D134F">
                <w:rPr>
                  <w:rFonts w:eastAsia="SimSun"/>
                  <w:lang w:eastAsia="zh-CN"/>
                </w:rPr>
                <w:delText>2</w:delText>
              </w:r>
              <w:r w:rsidRPr="007E356F" w:rsidDel="000D134F">
                <w:delText xml:space="preserve">NR </w:delText>
              </w:r>
              <w:r w:rsidRPr="007E356F" w:rsidDel="000D134F">
                <w:rPr>
                  <w:rFonts w:eastAsia="SimSun"/>
                  <w:lang w:eastAsia="zh-CN"/>
                </w:rPr>
                <w:delText xml:space="preserve">DL </w:delText>
              </w:r>
              <w:r w:rsidRPr="007E356F" w:rsidDel="000D134F">
                <w:delText>CCs)</w:delText>
              </w:r>
            </w:del>
          </w:p>
        </w:tc>
        <w:tc>
          <w:tcPr>
            <w:tcW w:w="1551" w:type="dxa"/>
            <w:tcBorders>
              <w:bottom w:val="single" w:sz="4" w:space="0" w:color="auto"/>
            </w:tcBorders>
          </w:tcPr>
          <w:p w14:paraId="5C48E360" w14:textId="77777777" w:rsidR="00DC6E50" w:rsidRPr="007E356F" w:rsidRDefault="00DC6E50" w:rsidP="00DC6E50">
            <w:pPr>
              <w:pStyle w:val="TAL"/>
              <w:rPr>
                <w:lang w:eastAsia="ko-KR"/>
              </w:rPr>
            </w:pPr>
            <w:r w:rsidRPr="007E356F">
              <w:rPr>
                <w:lang w:eastAsia="ko-KR"/>
              </w:rPr>
              <w:t>E0</w:t>
            </w:r>
            <w:r w:rsidRPr="007E356F">
              <w:rPr>
                <w:rFonts w:eastAsia="SimSun"/>
                <w:lang w:eastAsia="zh-CN"/>
              </w:rPr>
              <w:t>11a</w:t>
            </w:r>
          </w:p>
        </w:tc>
        <w:tc>
          <w:tcPr>
            <w:tcW w:w="1184" w:type="dxa"/>
            <w:tcBorders>
              <w:bottom w:val="single" w:sz="4" w:space="0" w:color="auto"/>
            </w:tcBorders>
          </w:tcPr>
          <w:p w14:paraId="7347C6D1" w14:textId="77777777" w:rsidR="00DC6E50" w:rsidRPr="007E356F" w:rsidRDefault="00DC6E50" w:rsidP="00DC6E50">
            <w:pPr>
              <w:pStyle w:val="TAL"/>
              <w:rPr>
                <w:rFonts w:cs="Arial"/>
              </w:rPr>
            </w:pPr>
          </w:p>
        </w:tc>
        <w:tc>
          <w:tcPr>
            <w:tcW w:w="1945" w:type="dxa"/>
            <w:tcBorders>
              <w:bottom w:val="single" w:sz="4" w:space="0" w:color="auto"/>
            </w:tcBorders>
          </w:tcPr>
          <w:p w14:paraId="6C9CEF77" w14:textId="5B9BA7C2" w:rsidR="00DC6E50" w:rsidRDefault="00DC6E50" w:rsidP="00DC6E50">
            <w:pPr>
              <w:pStyle w:val="TAL"/>
              <w:rPr>
                <w:ins w:id="4414" w:author="Amy TAO" w:date="2021-05-06T17:07:00Z"/>
                <w:rFonts w:cs="Arial"/>
              </w:rPr>
            </w:pPr>
            <w:ins w:id="4415" w:author="Amy TAO" w:date="2021-05-06T17:07:00Z">
              <w:r>
                <w:rPr>
                  <w:rFonts w:cs="Arial" w:hint="eastAsia"/>
                </w:rPr>
                <w:t>NOTE 1</w:t>
              </w:r>
            </w:ins>
          </w:p>
          <w:p w14:paraId="23A3442D" w14:textId="77777777" w:rsidR="00DC6E50" w:rsidRPr="007E356F" w:rsidRDefault="00DC6E50" w:rsidP="00DC6E50">
            <w:pPr>
              <w:pStyle w:val="TAL"/>
              <w:rPr>
                <w:rFonts w:cs="Arial"/>
              </w:rPr>
            </w:pPr>
            <w:r w:rsidRPr="007E356F">
              <w:rPr>
                <w:rFonts w:cs="Arial"/>
              </w:rPr>
              <w:t>NOTE 5</w:t>
            </w:r>
          </w:p>
          <w:p w14:paraId="497B3CC0" w14:textId="77777777" w:rsidR="00DC6E50" w:rsidRPr="007E356F" w:rsidRDefault="00DC6E50" w:rsidP="00DC6E50">
            <w:pPr>
              <w:pStyle w:val="TAL"/>
              <w:rPr>
                <w:rFonts w:cs="Arial"/>
              </w:rPr>
            </w:pPr>
            <w:r w:rsidRPr="007E356F">
              <w:rPr>
                <w:rFonts w:cs="Arial"/>
              </w:rPr>
              <w:t xml:space="preserve">Skip </w:t>
            </w:r>
            <w:r w:rsidRPr="007E356F">
              <w:rPr>
                <w:lang w:eastAsia="zh-CN"/>
              </w:rPr>
              <w:t xml:space="preserve">TC </w:t>
            </w:r>
            <w:r w:rsidRPr="007E356F">
              <w:rPr>
                <w:rFonts w:cs="Arial"/>
              </w:rPr>
              <w:t>7.3B.2.4_1.1 if UE supports SA and TS 38.521-2 TC 7.3</w:t>
            </w:r>
            <w:r w:rsidRPr="007E356F">
              <w:rPr>
                <w:rFonts w:eastAsia="SimSun" w:cs="Arial"/>
                <w:lang w:eastAsia="zh-CN"/>
              </w:rPr>
              <w:t>A</w:t>
            </w:r>
            <w:r w:rsidRPr="007E356F">
              <w:rPr>
                <w:rFonts w:cs="Arial"/>
              </w:rPr>
              <w:t>.2</w:t>
            </w:r>
            <w:r w:rsidRPr="007E356F">
              <w:rPr>
                <w:rFonts w:eastAsia="SimSun" w:cs="Arial"/>
                <w:lang w:eastAsia="zh-CN"/>
              </w:rPr>
              <w:t>.1</w:t>
            </w:r>
            <w:r w:rsidRPr="007E356F">
              <w:rPr>
                <w:rFonts w:cs="Arial"/>
              </w:rPr>
              <w:t xml:space="preserve"> has been executed.</w:t>
            </w:r>
          </w:p>
        </w:tc>
      </w:tr>
      <w:tr w:rsidR="00DC6E50" w:rsidRPr="007E356F" w14:paraId="22CD269A" w14:textId="77777777" w:rsidTr="00D84835">
        <w:trPr>
          <w:jc w:val="center"/>
          <w:ins w:id="4416" w:author="Amy TAO" w:date="2021-05-05T12:07:00Z"/>
        </w:trPr>
        <w:tc>
          <w:tcPr>
            <w:tcW w:w="1486" w:type="dxa"/>
            <w:tcBorders>
              <w:bottom w:val="single" w:sz="4" w:space="0" w:color="auto"/>
            </w:tcBorders>
            <w:shd w:val="clear" w:color="auto" w:fill="auto"/>
          </w:tcPr>
          <w:p w14:paraId="1CF92F89" w14:textId="79B6D888" w:rsidR="00DC6E50" w:rsidRPr="007E356F" w:rsidRDefault="00DC6E50" w:rsidP="00DC6E50">
            <w:pPr>
              <w:pStyle w:val="TAL"/>
              <w:rPr>
                <w:ins w:id="4417" w:author="Amy TAO" w:date="2021-05-05T12:07:00Z"/>
              </w:rPr>
            </w:pPr>
            <w:ins w:id="4418" w:author="Amy TAO" w:date="2021-05-05T12:07:00Z">
              <w:r w:rsidRPr="007E356F">
                <w:rPr>
                  <w:rFonts w:cs="Arial"/>
                </w:rPr>
                <w:t>7.3B.2.4_1.</w:t>
              </w:r>
              <w:r>
                <w:rPr>
                  <w:rFonts w:cs="Arial"/>
                </w:rPr>
                <w:t>2</w:t>
              </w:r>
            </w:ins>
          </w:p>
        </w:tc>
        <w:tc>
          <w:tcPr>
            <w:tcW w:w="4365" w:type="dxa"/>
            <w:tcBorders>
              <w:bottom w:val="single" w:sz="4" w:space="0" w:color="auto"/>
            </w:tcBorders>
            <w:shd w:val="clear" w:color="auto" w:fill="auto"/>
          </w:tcPr>
          <w:p w14:paraId="1EA15D9C" w14:textId="3A869DE8" w:rsidR="00DC6E50" w:rsidRPr="007E356F" w:rsidRDefault="00DC6E50" w:rsidP="007712BB">
            <w:pPr>
              <w:pStyle w:val="TAL"/>
              <w:rPr>
                <w:ins w:id="4419" w:author="Amy TAO" w:date="2021-05-05T12:07:00Z"/>
              </w:rPr>
            </w:pPr>
            <w:ins w:id="4420" w:author="Amy TAO" w:date="2021-05-05T12:07:00Z">
              <w:r w:rsidRPr="007E356F">
                <w:rPr>
                  <w:rFonts w:cs="Arial"/>
                </w:rPr>
                <w:t>Reference sensitivity for Inter-band EN-DC including FR2 (</w:t>
              </w:r>
            </w:ins>
            <w:ins w:id="4421" w:author="Amy TAO" w:date="2021-05-27T16:29:00Z">
              <w:r w:rsidR="007712BB" w:rsidRPr="007712BB">
                <w:rPr>
                  <w:rFonts w:cs="Arial"/>
                  <w:highlight w:val="cyan"/>
                  <w:rPrChange w:id="4422" w:author="Amy TAO" w:date="2021-05-27T16:29:00Z">
                    <w:rPr>
                      <w:rFonts w:cs="Arial"/>
                    </w:rPr>
                  </w:rPrChange>
                </w:rPr>
                <w:t>3 NR</w:t>
              </w:r>
            </w:ins>
            <w:ins w:id="4423" w:author="Amy TAO" w:date="2021-05-05T12:07:00Z">
              <w:r w:rsidRPr="007712BB">
                <w:rPr>
                  <w:rFonts w:cs="Arial"/>
                  <w:highlight w:val="cyan"/>
                  <w:rPrChange w:id="4424" w:author="Amy TAO" w:date="2021-05-27T16:29:00Z">
                    <w:rPr>
                      <w:rFonts w:cs="Arial"/>
                    </w:rPr>
                  </w:rPrChange>
                </w:rPr>
                <w:t xml:space="preserve"> CCs</w:t>
              </w:r>
              <w:r w:rsidRPr="007E356F">
                <w:rPr>
                  <w:rFonts w:cs="Arial"/>
                </w:rPr>
                <w:t>)</w:t>
              </w:r>
            </w:ins>
          </w:p>
        </w:tc>
        <w:tc>
          <w:tcPr>
            <w:tcW w:w="850" w:type="dxa"/>
            <w:tcBorders>
              <w:bottom w:val="single" w:sz="4" w:space="0" w:color="auto"/>
            </w:tcBorders>
            <w:shd w:val="clear" w:color="auto" w:fill="auto"/>
          </w:tcPr>
          <w:p w14:paraId="2F90DE0C" w14:textId="24DC92E6" w:rsidR="00DC6E50" w:rsidRPr="007E356F" w:rsidRDefault="00DC6E50" w:rsidP="00DC6E50">
            <w:pPr>
              <w:pStyle w:val="TAC"/>
              <w:rPr>
                <w:ins w:id="4425" w:author="Amy TAO" w:date="2021-05-05T12:07:00Z"/>
                <w:lang w:eastAsia="zh-CN"/>
              </w:rPr>
            </w:pPr>
            <w:ins w:id="4426" w:author="Amy TAO" w:date="2021-05-05T12:21:00Z">
              <w:r>
                <w:t>FFS</w:t>
              </w:r>
            </w:ins>
          </w:p>
        </w:tc>
        <w:tc>
          <w:tcPr>
            <w:tcW w:w="1125" w:type="dxa"/>
            <w:tcBorders>
              <w:bottom w:val="single" w:sz="4" w:space="0" w:color="auto"/>
            </w:tcBorders>
            <w:shd w:val="clear" w:color="auto" w:fill="auto"/>
          </w:tcPr>
          <w:p w14:paraId="63A34AEC" w14:textId="29F1C64F" w:rsidR="00DC6E50" w:rsidRPr="007E356F" w:rsidRDefault="00DC6E50" w:rsidP="00DC6E50">
            <w:pPr>
              <w:pStyle w:val="TAL"/>
              <w:rPr>
                <w:ins w:id="4427" w:author="Amy TAO" w:date="2021-05-05T12:07:00Z"/>
              </w:rPr>
            </w:pPr>
            <w:ins w:id="4428" w:author="Amy TAO" w:date="2021-05-05T12:23:00Z">
              <w:r>
                <w:t>FFS</w:t>
              </w:r>
            </w:ins>
          </w:p>
        </w:tc>
        <w:tc>
          <w:tcPr>
            <w:tcW w:w="3090" w:type="dxa"/>
            <w:tcBorders>
              <w:bottom w:val="single" w:sz="4" w:space="0" w:color="auto"/>
            </w:tcBorders>
            <w:shd w:val="clear" w:color="auto" w:fill="auto"/>
          </w:tcPr>
          <w:p w14:paraId="0A7E3467" w14:textId="359AF1A4" w:rsidR="00DC6E50" w:rsidRPr="007E356F" w:rsidRDefault="00DC6E50" w:rsidP="00DC6E50">
            <w:pPr>
              <w:pStyle w:val="TAL"/>
              <w:rPr>
                <w:ins w:id="4429" w:author="Amy TAO" w:date="2021-05-05T12:07:00Z"/>
                <w:lang w:eastAsia="zh-CN"/>
              </w:rPr>
            </w:pPr>
            <w:ins w:id="4430" w:author="Amy TAO" w:date="2021-05-06T16:42:00Z">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712BB">
                <w:rPr>
                  <w:highlight w:val="cyan"/>
                  <w:rPrChange w:id="4431" w:author="Amy TAO" w:date="2021-05-27T16:30:00Z">
                    <w:rPr/>
                  </w:rPrChange>
                </w:rPr>
                <w:t xml:space="preserve">with </w:t>
              </w:r>
              <w:r w:rsidR="007712BB" w:rsidRPr="007712BB">
                <w:rPr>
                  <w:highlight w:val="cyan"/>
                  <w:rPrChange w:id="4432" w:author="Amy TAO" w:date="2021-05-27T16:30:00Z">
                    <w:rPr/>
                  </w:rPrChange>
                </w:rPr>
                <w:t>3 NR DL CCs</w:t>
              </w:r>
            </w:ins>
          </w:p>
        </w:tc>
        <w:tc>
          <w:tcPr>
            <w:tcW w:w="1551" w:type="dxa"/>
            <w:tcBorders>
              <w:bottom w:val="single" w:sz="4" w:space="0" w:color="auto"/>
            </w:tcBorders>
          </w:tcPr>
          <w:p w14:paraId="26ACFFC7" w14:textId="4139B3F9" w:rsidR="00DC6E50" w:rsidRPr="007E356F" w:rsidRDefault="00DC6E50" w:rsidP="00DC6E50">
            <w:pPr>
              <w:pStyle w:val="TAL"/>
              <w:rPr>
                <w:ins w:id="4433" w:author="Amy TAO" w:date="2021-05-05T12:07:00Z"/>
                <w:lang w:eastAsia="ko-KR"/>
              </w:rPr>
            </w:pPr>
            <w:ins w:id="4434" w:author="Amy TAO" w:date="2021-05-05T12:23:00Z">
              <w:r>
                <w:rPr>
                  <w:rFonts w:eastAsia="SimSun"/>
                  <w:szCs w:val="18"/>
                </w:rPr>
                <w:t>FFS</w:t>
              </w:r>
            </w:ins>
          </w:p>
        </w:tc>
        <w:tc>
          <w:tcPr>
            <w:tcW w:w="1184" w:type="dxa"/>
            <w:tcBorders>
              <w:bottom w:val="single" w:sz="4" w:space="0" w:color="auto"/>
            </w:tcBorders>
          </w:tcPr>
          <w:p w14:paraId="55DD3D26" w14:textId="77777777" w:rsidR="00DC6E50" w:rsidRPr="007E356F" w:rsidRDefault="00DC6E50" w:rsidP="00DC6E50">
            <w:pPr>
              <w:pStyle w:val="TAL"/>
              <w:rPr>
                <w:ins w:id="4435" w:author="Amy TAO" w:date="2021-05-05T12:07:00Z"/>
                <w:rFonts w:cs="Arial"/>
              </w:rPr>
            </w:pPr>
          </w:p>
        </w:tc>
        <w:tc>
          <w:tcPr>
            <w:tcW w:w="1945" w:type="dxa"/>
            <w:tcBorders>
              <w:bottom w:val="single" w:sz="4" w:space="0" w:color="auto"/>
            </w:tcBorders>
          </w:tcPr>
          <w:p w14:paraId="765E82CF" w14:textId="65A4719D" w:rsidR="00DC6E50" w:rsidRPr="007E356F" w:rsidRDefault="00DC6E50" w:rsidP="00DC6E50">
            <w:pPr>
              <w:pStyle w:val="TAL"/>
              <w:rPr>
                <w:ins w:id="4436" w:author="Amy TAO" w:date="2021-05-05T12:07:00Z"/>
                <w:rFonts w:cs="Arial"/>
              </w:rPr>
            </w:pPr>
            <w:ins w:id="4437" w:author="Amy TAO" w:date="2021-05-05T12:23:00Z">
              <w:r>
                <w:rPr>
                  <w:rFonts w:cs="Arial"/>
                </w:rPr>
                <w:t>NOTE 1</w:t>
              </w:r>
            </w:ins>
          </w:p>
        </w:tc>
      </w:tr>
      <w:tr w:rsidR="00DC6E50" w:rsidRPr="007E356F" w14:paraId="0B260C69" w14:textId="77777777" w:rsidTr="00D84835">
        <w:trPr>
          <w:jc w:val="center"/>
          <w:ins w:id="4438" w:author="Amy TAO" w:date="2021-05-05T12:07:00Z"/>
        </w:trPr>
        <w:tc>
          <w:tcPr>
            <w:tcW w:w="1486" w:type="dxa"/>
            <w:tcBorders>
              <w:bottom w:val="single" w:sz="4" w:space="0" w:color="auto"/>
            </w:tcBorders>
            <w:shd w:val="clear" w:color="auto" w:fill="auto"/>
          </w:tcPr>
          <w:p w14:paraId="334EAEE6" w14:textId="214D4070" w:rsidR="00DC6E50" w:rsidRPr="007E356F" w:rsidRDefault="00DC6E50" w:rsidP="00DC6E50">
            <w:pPr>
              <w:pStyle w:val="TAL"/>
              <w:rPr>
                <w:ins w:id="4439" w:author="Amy TAO" w:date="2021-05-05T12:07:00Z"/>
              </w:rPr>
            </w:pPr>
            <w:ins w:id="4440" w:author="Amy TAO" w:date="2021-05-05T12:07:00Z">
              <w:r w:rsidRPr="007E356F">
                <w:rPr>
                  <w:rFonts w:cs="Arial"/>
                </w:rPr>
                <w:t>7.3B.2.4_1.</w:t>
              </w:r>
              <w:r>
                <w:rPr>
                  <w:rFonts w:cs="Arial"/>
                </w:rPr>
                <w:t>3</w:t>
              </w:r>
            </w:ins>
          </w:p>
        </w:tc>
        <w:tc>
          <w:tcPr>
            <w:tcW w:w="4365" w:type="dxa"/>
            <w:tcBorders>
              <w:bottom w:val="single" w:sz="4" w:space="0" w:color="auto"/>
            </w:tcBorders>
            <w:shd w:val="clear" w:color="auto" w:fill="auto"/>
          </w:tcPr>
          <w:p w14:paraId="6C9875EF" w14:textId="03F7E2A6" w:rsidR="00DC6E50" w:rsidRPr="007E356F" w:rsidRDefault="00DC6E50" w:rsidP="007712BB">
            <w:pPr>
              <w:pStyle w:val="TAL"/>
              <w:rPr>
                <w:ins w:id="4441" w:author="Amy TAO" w:date="2021-05-05T12:07:00Z"/>
              </w:rPr>
            </w:pPr>
            <w:ins w:id="4442" w:author="Amy TAO" w:date="2021-05-05T12:07:00Z">
              <w:r w:rsidRPr="007E356F">
                <w:rPr>
                  <w:rFonts w:cs="Arial"/>
                </w:rPr>
                <w:t>Reference sensitivity for Inter-band EN-DC including FR2 (</w:t>
              </w:r>
            </w:ins>
            <w:ins w:id="4443" w:author="Amy TAO" w:date="2021-05-27T16:29:00Z">
              <w:r w:rsidR="007712BB" w:rsidRPr="007712BB">
                <w:rPr>
                  <w:rFonts w:cs="Arial"/>
                  <w:highlight w:val="cyan"/>
                  <w:rPrChange w:id="4444" w:author="Amy TAO" w:date="2021-05-27T16:29:00Z">
                    <w:rPr>
                      <w:rFonts w:cs="Arial"/>
                    </w:rPr>
                  </w:rPrChange>
                </w:rPr>
                <w:t>4 NR</w:t>
              </w:r>
            </w:ins>
            <w:ins w:id="4445" w:author="Amy TAO" w:date="2021-05-05T12:07:00Z">
              <w:r w:rsidRPr="007712BB">
                <w:rPr>
                  <w:rFonts w:cs="Arial"/>
                  <w:highlight w:val="cyan"/>
                  <w:rPrChange w:id="4446" w:author="Amy TAO" w:date="2021-05-27T16:29:00Z">
                    <w:rPr>
                      <w:rFonts w:cs="Arial"/>
                    </w:rPr>
                  </w:rPrChange>
                </w:rPr>
                <w:t xml:space="preserve"> CCs</w:t>
              </w:r>
              <w:r w:rsidRPr="007E356F">
                <w:rPr>
                  <w:rFonts w:cs="Arial"/>
                </w:rPr>
                <w:t>)</w:t>
              </w:r>
            </w:ins>
          </w:p>
        </w:tc>
        <w:tc>
          <w:tcPr>
            <w:tcW w:w="850" w:type="dxa"/>
            <w:tcBorders>
              <w:bottom w:val="single" w:sz="4" w:space="0" w:color="auto"/>
            </w:tcBorders>
            <w:shd w:val="clear" w:color="auto" w:fill="auto"/>
          </w:tcPr>
          <w:p w14:paraId="2FF13D7F" w14:textId="355CC51E" w:rsidR="00DC6E50" w:rsidRPr="007E356F" w:rsidRDefault="00DC6E50" w:rsidP="00DC6E50">
            <w:pPr>
              <w:pStyle w:val="TAC"/>
              <w:rPr>
                <w:ins w:id="4447" w:author="Amy TAO" w:date="2021-05-05T12:07:00Z"/>
                <w:lang w:eastAsia="zh-CN"/>
              </w:rPr>
            </w:pPr>
            <w:ins w:id="4448" w:author="Amy TAO" w:date="2021-05-05T12:21:00Z">
              <w:r>
                <w:t>FFS</w:t>
              </w:r>
            </w:ins>
          </w:p>
        </w:tc>
        <w:tc>
          <w:tcPr>
            <w:tcW w:w="1125" w:type="dxa"/>
            <w:tcBorders>
              <w:bottom w:val="single" w:sz="4" w:space="0" w:color="auto"/>
            </w:tcBorders>
            <w:shd w:val="clear" w:color="auto" w:fill="auto"/>
          </w:tcPr>
          <w:p w14:paraId="54D10BB9" w14:textId="1DA3D93E" w:rsidR="00DC6E50" w:rsidRPr="007E356F" w:rsidRDefault="00DC6E50" w:rsidP="00DC6E50">
            <w:pPr>
              <w:pStyle w:val="TAL"/>
              <w:rPr>
                <w:ins w:id="4449" w:author="Amy TAO" w:date="2021-05-05T12:07:00Z"/>
              </w:rPr>
            </w:pPr>
            <w:ins w:id="4450" w:author="Amy TAO" w:date="2021-05-05T12:23:00Z">
              <w:r>
                <w:t>FFS</w:t>
              </w:r>
            </w:ins>
          </w:p>
        </w:tc>
        <w:tc>
          <w:tcPr>
            <w:tcW w:w="3090" w:type="dxa"/>
            <w:tcBorders>
              <w:bottom w:val="single" w:sz="4" w:space="0" w:color="auto"/>
            </w:tcBorders>
            <w:shd w:val="clear" w:color="auto" w:fill="auto"/>
          </w:tcPr>
          <w:p w14:paraId="72BBA932" w14:textId="58DBA8BE" w:rsidR="00DC6E50" w:rsidRPr="007E356F" w:rsidRDefault="00DC6E50" w:rsidP="00DC6E50">
            <w:pPr>
              <w:pStyle w:val="TAL"/>
              <w:rPr>
                <w:ins w:id="4451" w:author="Amy TAO" w:date="2021-05-05T12:07:00Z"/>
                <w:lang w:eastAsia="zh-CN"/>
              </w:rPr>
            </w:pPr>
            <w:ins w:id="4452" w:author="Amy TAO" w:date="2021-05-06T16:42:00Z">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712BB">
                <w:rPr>
                  <w:highlight w:val="cyan"/>
                  <w:rPrChange w:id="4453" w:author="Amy TAO" w:date="2021-05-27T16:30:00Z">
                    <w:rPr/>
                  </w:rPrChange>
                </w:rPr>
                <w:t>with 4 NR DL</w:t>
              </w:r>
              <w:r w:rsidR="007712BB" w:rsidRPr="007712BB">
                <w:rPr>
                  <w:highlight w:val="cyan"/>
                  <w:rPrChange w:id="4454" w:author="Amy TAO" w:date="2021-05-27T16:30:00Z">
                    <w:rPr/>
                  </w:rPrChange>
                </w:rPr>
                <w:t xml:space="preserve"> CCs</w:t>
              </w:r>
            </w:ins>
          </w:p>
        </w:tc>
        <w:tc>
          <w:tcPr>
            <w:tcW w:w="1551" w:type="dxa"/>
            <w:tcBorders>
              <w:bottom w:val="single" w:sz="4" w:space="0" w:color="auto"/>
            </w:tcBorders>
          </w:tcPr>
          <w:p w14:paraId="2456E012" w14:textId="5E9A7EFE" w:rsidR="00DC6E50" w:rsidRPr="00931D9D" w:rsidRDefault="00DC6E50" w:rsidP="00DC6E50">
            <w:pPr>
              <w:pStyle w:val="TAL"/>
              <w:rPr>
                <w:ins w:id="4455" w:author="Amy TAO" w:date="2021-05-05T12:07:00Z"/>
                <w:rFonts w:eastAsia="Malgun Gothic"/>
                <w:lang w:eastAsia="ko-KR"/>
              </w:rPr>
            </w:pPr>
            <w:ins w:id="4456" w:author="Amy TAO" w:date="2021-05-05T12:23:00Z">
              <w:r>
                <w:rPr>
                  <w:rFonts w:eastAsia="SimSun"/>
                  <w:szCs w:val="18"/>
                </w:rPr>
                <w:t>FFS</w:t>
              </w:r>
            </w:ins>
          </w:p>
        </w:tc>
        <w:tc>
          <w:tcPr>
            <w:tcW w:w="1184" w:type="dxa"/>
            <w:tcBorders>
              <w:bottom w:val="single" w:sz="4" w:space="0" w:color="auto"/>
            </w:tcBorders>
          </w:tcPr>
          <w:p w14:paraId="33DEE496" w14:textId="77777777" w:rsidR="00DC6E50" w:rsidRPr="007E356F" w:rsidRDefault="00DC6E50" w:rsidP="00DC6E50">
            <w:pPr>
              <w:pStyle w:val="TAL"/>
              <w:rPr>
                <w:ins w:id="4457" w:author="Amy TAO" w:date="2021-05-05T12:07:00Z"/>
                <w:rFonts w:cs="Arial"/>
              </w:rPr>
            </w:pPr>
          </w:p>
        </w:tc>
        <w:tc>
          <w:tcPr>
            <w:tcW w:w="1945" w:type="dxa"/>
            <w:tcBorders>
              <w:bottom w:val="single" w:sz="4" w:space="0" w:color="auto"/>
            </w:tcBorders>
          </w:tcPr>
          <w:p w14:paraId="1923BD68" w14:textId="70A77657" w:rsidR="00DC6E50" w:rsidRPr="007E356F" w:rsidRDefault="00DC6E50" w:rsidP="00DC6E50">
            <w:pPr>
              <w:pStyle w:val="TAL"/>
              <w:rPr>
                <w:ins w:id="4458" w:author="Amy TAO" w:date="2021-05-05T12:07:00Z"/>
                <w:rFonts w:cs="Arial"/>
              </w:rPr>
            </w:pPr>
            <w:ins w:id="4459" w:author="Amy TAO" w:date="2021-05-05T12:23:00Z">
              <w:r>
                <w:rPr>
                  <w:rFonts w:cs="Arial"/>
                </w:rPr>
                <w:t>NOTE 1</w:t>
              </w:r>
            </w:ins>
          </w:p>
        </w:tc>
      </w:tr>
      <w:tr w:rsidR="00DC6E50" w:rsidRPr="007E356F" w14:paraId="7B0AD185" w14:textId="77777777" w:rsidTr="00D84835">
        <w:trPr>
          <w:jc w:val="center"/>
          <w:ins w:id="4460" w:author="Amy TAO" w:date="2021-05-05T12:08:00Z"/>
        </w:trPr>
        <w:tc>
          <w:tcPr>
            <w:tcW w:w="1486" w:type="dxa"/>
            <w:tcBorders>
              <w:bottom w:val="single" w:sz="4" w:space="0" w:color="auto"/>
            </w:tcBorders>
            <w:shd w:val="clear" w:color="auto" w:fill="auto"/>
          </w:tcPr>
          <w:p w14:paraId="29D705BA" w14:textId="60672CCA" w:rsidR="00DC6E50" w:rsidRPr="007E356F" w:rsidRDefault="00DC6E50" w:rsidP="00DC6E50">
            <w:pPr>
              <w:pStyle w:val="TAL"/>
              <w:rPr>
                <w:ins w:id="4461" w:author="Amy TAO" w:date="2021-05-05T12:08:00Z"/>
              </w:rPr>
            </w:pPr>
            <w:ins w:id="4462" w:author="Amy TAO" w:date="2021-05-05T12:08:00Z">
              <w:r w:rsidRPr="007E356F">
                <w:rPr>
                  <w:rFonts w:cs="Arial"/>
                </w:rPr>
                <w:t>7.3B.2.4_1.</w:t>
              </w:r>
              <w:r>
                <w:rPr>
                  <w:rFonts w:cs="Arial"/>
                </w:rPr>
                <w:t>4</w:t>
              </w:r>
            </w:ins>
          </w:p>
        </w:tc>
        <w:tc>
          <w:tcPr>
            <w:tcW w:w="4365" w:type="dxa"/>
            <w:tcBorders>
              <w:bottom w:val="single" w:sz="4" w:space="0" w:color="auto"/>
            </w:tcBorders>
            <w:shd w:val="clear" w:color="auto" w:fill="auto"/>
          </w:tcPr>
          <w:p w14:paraId="390385EA" w14:textId="5A1B1D9E" w:rsidR="00DC6E50" w:rsidRPr="007E356F" w:rsidRDefault="00DC6E50" w:rsidP="007712BB">
            <w:pPr>
              <w:pStyle w:val="TAL"/>
              <w:rPr>
                <w:ins w:id="4463" w:author="Amy TAO" w:date="2021-05-05T12:08:00Z"/>
              </w:rPr>
            </w:pPr>
            <w:ins w:id="4464" w:author="Amy TAO" w:date="2021-05-05T12:08:00Z">
              <w:r w:rsidRPr="007E356F">
                <w:rPr>
                  <w:rFonts w:cs="Arial"/>
                </w:rPr>
                <w:t>Reference sensitivity for Inter-band EN-DC including FR2 (</w:t>
              </w:r>
            </w:ins>
            <w:ins w:id="4465" w:author="Amy TAO" w:date="2021-05-27T16:29:00Z">
              <w:r w:rsidR="007712BB" w:rsidRPr="007712BB">
                <w:rPr>
                  <w:rFonts w:cs="Arial"/>
                  <w:highlight w:val="cyan"/>
                  <w:rPrChange w:id="4466" w:author="Amy TAO" w:date="2021-05-27T16:30:00Z">
                    <w:rPr>
                      <w:rFonts w:cs="Arial"/>
                    </w:rPr>
                  </w:rPrChange>
                </w:rPr>
                <w:t>5 NR</w:t>
              </w:r>
            </w:ins>
            <w:ins w:id="4467" w:author="Amy TAO" w:date="2021-05-05T12:08:00Z">
              <w:r w:rsidRPr="007712BB">
                <w:rPr>
                  <w:rFonts w:cs="Arial"/>
                  <w:highlight w:val="cyan"/>
                  <w:rPrChange w:id="4468" w:author="Amy TAO" w:date="2021-05-27T16:30:00Z">
                    <w:rPr>
                      <w:rFonts w:cs="Arial"/>
                    </w:rPr>
                  </w:rPrChange>
                </w:rPr>
                <w:t xml:space="preserve"> CCs</w:t>
              </w:r>
              <w:r w:rsidRPr="007E356F">
                <w:rPr>
                  <w:rFonts w:cs="Arial"/>
                </w:rPr>
                <w:t>)</w:t>
              </w:r>
            </w:ins>
          </w:p>
        </w:tc>
        <w:tc>
          <w:tcPr>
            <w:tcW w:w="850" w:type="dxa"/>
            <w:tcBorders>
              <w:bottom w:val="single" w:sz="4" w:space="0" w:color="auto"/>
            </w:tcBorders>
            <w:shd w:val="clear" w:color="auto" w:fill="auto"/>
          </w:tcPr>
          <w:p w14:paraId="57353793" w14:textId="61F327A6" w:rsidR="00DC6E50" w:rsidRPr="007E356F" w:rsidRDefault="00DC6E50" w:rsidP="00DC6E50">
            <w:pPr>
              <w:pStyle w:val="TAC"/>
              <w:rPr>
                <w:ins w:id="4469" w:author="Amy TAO" w:date="2021-05-05T12:08:00Z"/>
                <w:lang w:eastAsia="zh-CN"/>
              </w:rPr>
            </w:pPr>
            <w:ins w:id="4470" w:author="Amy TAO" w:date="2021-05-05T12:21:00Z">
              <w:r>
                <w:t>FFS</w:t>
              </w:r>
            </w:ins>
          </w:p>
        </w:tc>
        <w:tc>
          <w:tcPr>
            <w:tcW w:w="1125" w:type="dxa"/>
            <w:tcBorders>
              <w:bottom w:val="single" w:sz="4" w:space="0" w:color="auto"/>
            </w:tcBorders>
            <w:shd w:val="clear" w:color="auto" w:fill="auto"/>
          </w:tcPr>
          <w:p w14:paraId="2FA1ECE0" w14:textId="7592C01B" w:rsidR="00DC6E50" w:rsidRPr="007E356F" w:rsidRDefault="00DC6E50" w:rsidP="00DC6E50">
            <w:pPr>
              <w:pStyle w:val="TAL"/>
              <w:rPr>
                <w:ins w:id="4471" w:author="Amy TAO" w:date="2021-05-05T12:08:00Z"/>
              </w:rPr>
            </w:pPr>
            <w:ins w:id="4472" w:author="Amy TAO" w:date="2021-05-05T12:23:00Z">
              <w:r>
                <w:t>FFS</w:t>
              </w:r>
            </w:ins>
          </w:p>
        </w:tc>
        <w:tc>
          <w:tcPr>
            <w:tcW w:w="3090" w:type="dxa"/>
            <w:tcBorders>
              <w:bottom w:val="single" w:sz="4" w:space="0" w:color="auto"/>
            </w:tcBorders>
            <w:shd w:val="clear" w:color="auto" w:fill="auto"/>
          </w:tcPr>
          <w:p w14:paraId="72092B7B" w14:textId="71AD32CA" w:rsidR="00DC6E50" w:rsidRPr="007E356F" w:rsidRDefault="00DC6E50" w:rsidP="00DC6E50">
            <w:pPr>
              <w:pStyle w:val="TAL"/>
              <w:rPr>
                <w:ins w:id="4473" w:author="Amy TAO" w:date="2021-05-05T12:08:00Z"/>
                <w:lang w:eastAsia="zh-CN"/>
              </w:rPr>
            </w:pPr>
            <w:ins w:id="4474" w:author="Amy TAO" w:date="2021-05-06T16:42:00Z">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712BB">
                <w:rPr>
                  <w:highlight w:val="cyan"/>
                  <w:rPrChange w:id="4475" w:author="Amy TAO" w:date="2021-05-27T16:30:00Z">
                    <w:rPr/>
                  </w:rPrChange>
                </w:rPr>
                <w:t>with 5 NR DL</w:t>
              </w:r>
              <w:r w:rsidR="007712BB" w:rsidRPr="007712BB">
                <w:rPr>
                  <w:highlight w:val="cyan"/>
                  <w:rPrChange w:id="4476" w:author="Amy TAO" w:date="2021-05-27T16:30:00Z">
                    <w:rPr/>
                  </w:rPrChange>
                </w:rPr>
                <w:t xml:space="preserve"> CCs</w:t>
              </w:r>
            </w:ins>
          </w:p>
        </w:tc>
        <w:tc>
          <w:tcPr>
            <w:tcW w:w="1551" w:type="dxa"/>
            <w:tcBorders>
              <w:bottom w:val="single" w:sz="4" w:space="0" w:color="auto"/>
            </w:tcBorders>
          </w:tcPr>
          <w:p w14:paraId="64D61347" w14:textId="60C897C8" w:rsidR="00DC6E50" w:rsidRPr="00931D9D" w:rsidRDefault="00DC6E50" w:rsidP="00DC6E50">
            <w:pPr>
              <w:pStyle w:val="TAL"/>
              <w:rPr>
                <w:ins w:id="4477" w:author="Amy TAO" w:date="2021-05-05T12:08:00Z"/>
                <w:rFonts w:eastAsia="Malgun Gothic"/>
                <w:lang w:eastAsia="ko-KR"/>
              </w:rPr>
            </w:pPr>
            <w:ins w:id="4478" w:author="Amy TAO" w:date="2021-05-05T12:23:00Z">
              <w:r>
                <w:rPr>
                  <w:rFonts w:eastAsia="SimSun"/>
                  <w:szCs w:val="18"/>
                </w:rPr>
                <w:t>FFS</w:t>
              </w:r>
            </w:ins>
          </w:p>
        </w:tc>
        <w:tc>
          <w:tcPr>
            <w:tcW w:w="1184" w:type="dxa"/>
            <w:tcBorders>
              <w:bottom w:val="single" w:sz="4" w:space="0" w:color="auto"/>
            </w:tcBorders>
          </w:tcPr>
          <w:p w14:paraId="03AE85E7" w14:textId="77777777" w:rsidR="00DC6E50" w:rsidRPr="007E356F" w:rsidRDefault="00DC6E50" w:rsidP="00DC6E50">
            <w:pPr>
              <w:pStyle w:val="TAL"/>
              <w:rPr>
                <w:ins w:id="4479" w:author="Amy TAO" w:date="2021-05-05T12:08:00Z"/>
                <w:rFonts w:cs="Arial"/>
              </w:rPr>
            </w:pPr>
          </w:p>
        </w:tc>
        <w:tc>
          <w:tcPr>
            <w:tcW w:w="1945" w:type="dxa"/>
            <w:tcBorders>
              <w:bottom w:val="single" w:sz="4" w:space="0" w:color="auto"/>
            </w:tcBorders>
          </w:tcPr>
          <w:p w14:paraId="5953B31A" w14:textId="6373CD6E" w:rsidR="00DC6E50" w:rsidRPr="007E356F" w:rsidRDefault="00DC6E50" w:rsidP="00DC6E50">
            <w:pPr>
              <w:pStyle w:val="TAL"/>
              <w:rPr>
                <w:ins w:id="4480" w:author="Amy TAO" w:date="2021-05-05T12:08:00Z"/>
                <w:rFonts w:cs="Arial"/>
              </w:rPr>
            </w:pPr>
            <w:ins w:id="4481" w:author="Amy TAO" w:date="2021-05-05T12:23:00Z">
              <w:r>
                <w:rPr>
                  <w:rFonts w:cs="Arial"/>
                </w:rPr>
                <w:t>NOTE 1</w:t>
              </w:r>
            </w:ins>
          </w:p>
        </w:tc>
      </w:tr>
      <w:tr w:rsidR="00DC6E50" w:rsidRPr="007E356F" w14:paraId="739AB08B" w14:textId="77777777" w:rsidTr="00D84835">
        <w:trPr>
          <w:jc w:val="center"/>
          <w:ins w:id="4482" w:author="Amy TAO" w:date="2021-05-05T12:09:00Z"/>
        </w:trPr>
        <w:tc>
          <w:tcPr>
            <w:tcW w:w="1486" w:type="dxa"/>
            <w:tcBorders>
              <w:bottom w:val="single" w:sz="4" w:space="0" w:color="auto"/>
            </w:tcBorders>
            <w:shd w:val="clear" w:color="auto" w:fill="auto"/>
          </w:tcPr>
          <w:p w14:paraId="4F6B2EEA" w14:textId="2A3A5EB9" w:rsidR="00DC6E50" w:rsidRPr="007E356F" w:rsidRDefault="00DC6E50" w:rsidP="00DC6E50">
            <w:pPr>
              <w:pStyle w:val="TAL"/>
              <w:rPr>
                <w:ins w:id="4483" w:author="Amy TAO" w:date="2021-05-05T12:09:00Z"/>
              </w:rPr>
            </w:pPr>
            <w:ins w:id="4484" w:author="Amy TAO" w:date="2021-05-05T12:09:00Z">
              <w:r w:rsidRPr="007E356F">
                <w:rPr>
                  <w:rFonts w:cs="Arial"/>
                </w:rPr>
                <w:t>7.3B.2.4</w:t>
              </w:r>
              <w:r>
                <w:rPr>
                  <w:rFonts w:cs="Arial"/>
                </w:rPr>
                <w:t>D</w:t>
              </w:r>
            </w:ins>
          </w:p>
        </w:tc>
        <w:tc>
          <w:tcPr>
            <w:tcW w:w="4365" w:type="dxa"/>
            <w:tcBorders>
              <w:bottom w:val="single" w:sz="4" w:space="0" w:color="auto"/>
            </w:tcBorders>
            <w:shd w:val="clear" w:color="auto" w:fill="auto"/>
          </w:tcPr>
          <w:p w14:paraId="5DF3B8BF" w14:textId="133681A7" w:rsidR="00DC6E50" w:rsidRPr="007E356F" w:rsidRDefault="00DC6E50" w:rsidP="00DC6E50">
            <w:pPr>
              <w:pStyle w:val="TAL"/>
              <w:rPr>
                <w:ins w:id="4485" w:author="Amy TAO" w:date="2021-05-05T12:09:00Z"/>
              </w:rPr>
            </w:pPr>
            <w:ins w:id="4486" w:author="Amy TAO" w:date="2021-05-05T12:09:00Z">
              <w:r w:rsidRPr="00931D9D">
                <w:t>Reference sensitivity</w:t>
              </w:r>
              <w:r>
                <w:t xml:space="preserve"> </w:t>
              </w:r>
              <w:r w:rsidRPr="00931D9D">
                <w:t>for inter-band EN-DC including FR2 for UL</w:t>
              </w:r>
              <w:r>
                <w:t xml:space="preserve"> </w:t>
              </w:r>
              <w:r w:rsidRPr="00931D9D">
                <w:t>MIMO</w:t>
              </w:r>
            </w:ins>
          </w:p>
        </w:tc>
        <w:tc>
          <w:tcPr>
            <w:tcW w:w="850" w:type="dxa"/>
            <w:tcBorders>
              <w:bottom w:val="single" w:sz="4" w:space="0" w:color="auto"/>
            </w:tcBorders>
            <w:shd w:val="clear" w:color="auto" w:fill="auto"/>
          </w:tcPr>
          <w:p w14:paraId="6A036D3F" w14:textId="197E86EE" w:rsidR="00DC6E50" w:rsidRPr="007E356F" w:rsidRDefault="00DC6E50" w:rsidP="00DC6E50">
            <w:pPr>
              <w:pStyle w:val="TAC"/>
              <w:rPr>
                <w:ins w:id="4487" w:author="Amy TAO" w:date="2021-05-05T12:09:00Z"/>
                <w:lang w:eastAsia="zh-CN"/>
              </w:rPr>
            </w:pPr>
            <w:ins w:id="4488" w:author="Amy TAO" w:date="2021-05-05T12:21:00Z">
              <w:r>
                <w:t>FFS</w:t>
              </w:r>
            </w:ins>
          </w:p>
        </w:tc>
        <w:tc>
          <w:tcPr>
            <w:tcW w:w="1125" w:type="dxa"/>
            <w:tcBorders>
              <w:bottom w:val="single" w:sz="4" w:space="0" w:color="auto"/>
            </w:tcBorders>
            <w:shd w:val="clear" w:color="auto" w:fill="auto"/>
          </w:tcPr>
          <w:p w14:paraId="2082FF60" w14:textId="419C0893" w:rsidR="00DC6E50" w:rsidRPr="007E356F" w:rsidRDefault="00DC6E50" w:rsidP="00DC6E50">
            <w:pPr>
              <w:pStyle w:val="TAL"/>
              <w:rPr>
                <w:ins w:id="4489" w:author="Amy TAO" w:date="2021-05-05T12:09:00Z"/>
              </w:rPr>
            </w:pPr>
            <w:ins w:id="4490" w:author="Amy TAO" w:date="2021-05-05T12:09:00Z">
              <w:r>
                <w:t>FFS</w:t>
              </w:r>
            </w:ins>
          </w:p>
        </w:tc>
        <w:tc>
          <w:tcPr>
            <w:tcW w:w="3090" w:type="dxa"/>
            <w:tcBorders>
              <w:bottom w:val="single" w:sz="4" w:space="0" w:color="auto"/>
            </w:tcBorders>
            <w:shd w:val="clear" w:color="auto" w:fill="auto"/>
          </w:tcPr>
          <w:p w14:paraId="5C8BD885" w14:textId="1A01D02D" w:rsidR="00DC6E50" w:rsidRPr="007E356F" w:rsidRDefault="00DC6E50" w:rsidP="00DC6E50">
            <w:pPr>
              <w:pStyle w:val="TAL"/>
              <w:rPr>
                <w:ins w:id="4491" w:author="Amy TAO" w:date="2021-05-05T12:09:00Z"/>
                <w:lang w:eastAsia="zh-CN"/>
              </w:rPr>
            </w:pPr>
            <w:ins w:id="4492" w:author="Amy TAO" w:date="2021-05-05T12:09:00Z">
              <w:r>
                <w:rPr>
                  <w:lang w:eastAsia="zh-CN"/>
                </w:rPr>
                <w:t>FFS</w:t>
              </w:r>
            </w:ins>
          </w:p>
        </w:tc>
        <w:tc>
          <w:tcPr>
            <w:tcW w:w="1551" w:type="dxa"/>
            <w:tcBorders>
              <w:bottom w:val="single" w:sz="4" w:space="0" w:color="auto"/>
            </w:tcBorders>
          </w:tcPr>
          <w:p w14:paraId="7BFE4D90" w14:textId="529C0532" w:rsidR="00DC6E50" w:rsidRPr="00931D9D" w:rsidRDefault="00DC6E50" w:rsidP="00DC6E50">
            <w:pPr>
              <w:pStyle w:val="TAL"/>
              <w:rPr>
                <w:ins w:id="4493" w:author="Amy TAO" w:date="2021-05-05T12:09:00Z"/>
                <w:rFonts w:eastAsia="Malgun Gothic"/>
                <w:lang w:eastAsia="ko-KR"/>
              </w:rPr>
            </w:pPr>
            <w:ins w:id="4494" w:author="Amy TAO" w:date="2021-05-05T12:09:00Z">
              <w:r>
                <w:rPr>
                  <w:rFonts w:eastAsia="SimSun"/>
                  <w:szCs w:val="18"/>
                </w:rPr>
                <w:t>FFS</w:t>
              </w:r>
            </w:ins>
          </w:p>
        </w:tc>
        <w:tc>
          <w:tcPr>
            <w:tcW w:w="1184" w:type="dxa"/>
            <w:tcBorders>
              <w:bottom w:val="single" w:sz="4" w:space="0" w:color="auto"/>
            </w:tcBorders>
          </w:tcPr>
          <w:p w14:paraId="65F2990D" w14:textId="77777777" w:rsidR="00DC6E50" w:rsidRPr="007E356F" w:rsidRDefault="00DC6E50" w:rsidP="00DC6E50">
            <w:pPr>
              <w:pStyle w:val="TAL"/>
              <w:rPr>
                <w:ins w:id="4495" w:author="Amy TAO" w:date="2021-05-05T12:09:00Z"/>
                <w:rFonts w:cs="Arial"/>
              </w:rPr>
            </w:pPr>
          </w:p>
        </w:tc>
        <w:tc>
          <w:tcPr>
            <w:tcW w:w="1945" w:type="dxa"/>
            <w:tcBorders>
              <w:bottom w:val="single" w:sz="4" w:space="0" w:color="auto"/>
            </w:tcBorders>
          </w:tcPr>
          <w:p w14:paraId="26E67EC9" w14:textId="46802781" w:rsidR="00DC6E50" w:rsidRPr="007E356F" w:rsidRDefault="00DC6E50" w:rsidP="00DC6E50">
            <w:pPr>
              <w:pStyle w:val="TAL"/>
              <w:rPr>
                <w:ins w:id="4496" w:author="Amy TAO" w:date="2021-05-05T12:09:00Z"/>
                <w:rFonts w:cs="Arial"/>
              </w:rPr>
            </w:pPr>
            <w:ins w:id="4497" w:author="Amy TAO" w:date="2021-05-05T12:09:00Z">
              <w:r>
                <w:rPr>
                  <w:rFonts w:cs="Arial"/>
                </w:rPr>
                <w:t>NOTE 1</w:t>
              </w:r>
            </w:ins>
          </w:p>
        </w:tc>
      </w:tr>
      <w:tr w:rsidR="00DC6E50" w:rsidRPr="007E356F" w14:paraId="5D3D7D5E" w14:textId="77777777" w:rsidTr="00AB5C87">
        <w:trPr>
          <w:jc w:val="center"/>
        </w:trPr>
        <w:tc>
          <w:tcPr>
            <w:tcW w:w="1486" w:type="dxa"/>
            <w:tcBorders>
              <w:bottom w:val="single" w:sz="4" w:space="0" w:color="auto"/>
            </w:tcBorders>
            <w:shd w:val="clear" w:color="auto" w:fill="auto"/>
          </w:tcPr>
          <w:p w14:paraId="1A099916" w14:textId="77777777" w:rsidR="00DC6E50" w:rsidRPr="007E356F" w:rsidRDefault="00DC6E50" w:rsidP="00DC6E50">
            <w:pPr>
              <w:pStyle w:val="TAL"/>
              <w:rPr>
                <w:rFonts w:cs="Arial"/>
              </w:rPr>
            </w:pPr>
            <w:r w:rsidRPr="007E356F">
              <w:rPr>
                <w:rFonts w:cs="Arial"/>
              </w:rPr>
              <w:t>7.3B.4</w:t>
            </w:r>
          </w:p>
        </w:tc>
        <w:tc>
          <w:tcPr>
            <w:tcW w:w="4365" w:type="dxa"/>
            <w:tcBorders>
              <w:bottom w:val="single" w:sz="4" w:space="0" w:color="auto"/>
            </w:tcBorders>
            <w:shd w:val="clear" w:color="auto" w:fill="auto"/>
          </w:tcPr>
          <w:p w14:paraId="7D42AEC4" w14:textId="77C7F2EE" w:rsidR="00DC6E50" w:rsidRPr="007E356F" w:rsidRDefault="00DC6E50" w:rsidP="00DC6E50">
            <w:pPr>
              <w:pStyle w:val="TAL"/>
              <w:rPr>
                <w:rFonts w:cs="Arial"/>
              </w:rPr>
            </w:pPr>
            <w:r w:rsidRPr="007E356F">
              <w:rPr>
                <w:rFonts w:cs="Arial"/>
              </w:rPr>
              <w:t>EIS Spherical Coverage for Inter-band EN-DC including FR2</w:t>
            </w:r>
            <w:ins w:id="4498" w:author="Amy TAO" w:date="2021-05-27T16:30:00Z">
              <w:r w:rsidR="007712BB">
                <w:rPr>
                  <w:rFonts w:cs="Arial"/>
                </w:rPr>
                <w:t xml:space="preserve"> </w:t>
              </w:r>
              <w:r w:rsidR="007712BB" w:rsidRPr="007712BB">
                <w:rPr>
                  <w:highlight w:val="cyan"/>
                </w:rPr>
                <w:t>(1 NR CC)</w:t>
              </w:r>
            </w:ins>
          </w:p>
        </w:tc>
        <w:tc>
          <w:tcPr>
            <w:tcW w:w="850" w:type="dxa"/>
            <w:tcBorders>
              <w:bottom w:val="single" w:sz="4" w:space="0" w:color="auto"/>
            </w:tcBorders>
            <w:shd w:val="clear" w:color="auto" w:fill="auto"/>
          </w:tcPr>
          <w:p w14:paraId="023783E0" w14:textId="77777777" w:rsidR="00DC6E50" w:rsidRPr="007E356F" w:rsidRDefault="00DC6E50" w:rsidP="00DC6E50">
            <w:pPr>
              <w:pStyle w:val="TAC"/>
              <w:rPr>
                <w:rFonts w:cs="Arial"/>
              </w:rPr>
            </w:pPr>
            <w:r w:rsidRPr="007E356F">
              <w:rPr>
                <w:lang w:eastAsia="zh-CN"/>
              </w:rPr>
              <w:t>Rel-15</w:t>
            </w:r>
          </w:p>
        </w:tc>
        <w:tc>
          <w:tcPr>
            <w:tcW w:w="1125" w:type="dxa"/>
            <w:tcBorders>
              <w:bottom w:val="single" w:sz="4" w:space="0" w:color="auto"/>
            </w:tcBorders>
            <w:shd w:val="clear" w:color="auto" w:fill="auto"/>
          </w:tcPr>
          <w:p w14:paraId="26CAE6CB" w14:textId="77777777" w:rsidR="00DC6E50" w:rsidRPr="007E356F" w:rsidRDefault="00DC6E50" w:rsidP="00DC6E50">
            <w:pPr>
              <w:pStyle w:val="TAL"/>
              <w:rPr>
                <w:rFonts w:cs="Arial"/>
              </w:rPr>
            </w:pPr>
            <w:r w:rsidRPr="007E356F">
              <w:t>C012a</w:t>
            </w:r>
          </w:p>
        </w:tc>
        <w:tc>
          <w:tcPr>
            <w:tcW w:w="3090" w:type="dxa"/>
            <w:tcBorders>
              <w:bottom w:val="single" w:sz="4" w:space="0" w:color="auto"/>
            </w:tcBorders>
            <w:shd w:val="clear" w:color="auto" w:fill="auto"/>
          </w:tcPr>
          <w:p w14:paraId="5104B8FD" w14:textId="706FF23D" w:rsidR="00DC6E50" w:rsidRPr="007E356F" w:rsidRDefault="00DC6E50" w:rsidP="00DC6E50">
            <w:pPr>
              <w:pStyle w:val="TAL"/>
              <w:rPr>
                <w:rFonts w:cs="Arial"/>
              </w:rPr>
            </w:pPr>
            <w:r w:rsidRPr="007E356F">
              <w:rPr>
                <w:lang w:eastAsia="zh-CN"/>
              </w:rPr>
              <w:t>UEs supporting inter-band EN-DC including FR2</w:t>
            </w:r>
            <w:r w:rsidRPr="007E356F">
              <w:rPr>
                <w:rFonts w:eastAsia="SimSun"/>
                <w:szCs w:val="18"/>
                <w:lang w:eastAsia="zh-CN"/>
              </w:rPr>
              <w:t xml:space="preserve"> </w:t>
            </w:r>
            <w:ins w:id="4499" w:author="Amy TAO" w:date="2021-05-06T16:40:00Z">
              <w:r w:rsidRPr="007712BB">
                <w:rPr>
                  <w:highlight w:val="cyan"/>
                  <w:lang w:eastAsia="zh-CN"/>
                  <w:rPrChange w:id="4500" w:author="Amy TAO" w:date="2021-05-27T16:31:00Z">
                    <w:rPr>
                      <w:lang w:eastAsia="zh-CN"/>
                    </w:rPr>
                  </w:rPrChange>
                </w:rPr>
                <w:t>with</w:t>
              </w:r>
              <w:r w:rsidR="007712BB" w:rsidRPr="007712BB">
                <w:rPr>
                  <w:highlight w:val="cyan"/>
                  <w:lang w:eastAsia="zh-CN"/>
                  <w:rPrChange w:id="4501" w:author="Amy TAO" w:date="2021-05-27T16:31:00Z">
                    <w:rPr>
                      <w:lang w:eastAsia="zh-CN"/>
                    </w:rPr>
                  </w:rPrChange>
                </w:rPr>
                <w:t xml:space="preserve"> 1 NR DL CC</w:t>
              </w:r>
            </w:ins>
            <w:del w:id="4502" w:author="Amy TAO" w:date="2021-05-06T16:40:00Z">
              <w:r w:rsidRPr="007E356F" w:rsidDel="005F37B4">
                <w:rPr>
                  <w:lang w:eastAsia="zh-CN"/>
                </w:rPr>
                <w:delText>(2</w:delText>
              </w:r>
              <w:r w:rsidRPr="007E356F" w:rsidDel="005F37B4">
                <w:rPr>
                  <w:rFonts w:eastAsia="SimSun"/>
                  <w:lang w:eastAsia="zh-CN"/>
                </w:rPr>
                <w:delText>D</w:delText>
              </w:r>
              <w:r w:rsidRPr="007E356F" w:rsidDel="005F37B4">
                <w:rPr>
                  <w:lang w:eastAsia="zh-CN"/>
                </w:rPr>
                <w:delText>L CCs)</w:delText>
              </w:r>
            </w:del>
          </w:p>
        </w:tc>
        <w:tc>
          <w:tcPr>
            <w:tcW w:w="1551" w:type="dxa"/>
            <w:tcBorders>
              <w:bottom w:val="single" w:sz="4" w:space="0" w:color="auto"/>
            </w:tcBorders>
          </w:tcPr>
          <w:p w14:paraId="3D399814" w14:textId="77777777" w:rsidR="00DC6E50" w:rsidRPr="007E356F" w:rsidRDefault="00DC6E50" w:rsidP="00DC6E50">
            <w:pPr>
              <w:pStyle w:val="TAL"/>
              <w:rPr>
                <w:lang w:eastAsia="ko-KR"/>
              </w:rPr>
            </w:pPr>
            <w:r w:rsidRPr="007E356F">
              <w:rPr>
                <w:rFonts w:eastAsia="SimSun"/>
                <w:szCs w:val="18"/>
              </w:rPr>
              <w:t>E0</w:t>
            </w:r>
            <w:r w:rsidRPr="007E356F">
              <w:rPr>
                <w:rFonts w:eastAsia="SimSun"/>
                <w:szCs w:val="18"/>
                <w:lang w:eastAsia="zh-CN"/>
              </w:rPr>
              <w:t>10a</w:t>
            </w:r>
          </w:p>
        </w:tc>
        <w:tc>
          <w:tcPr>
            <w:tcW w:w="1184" w:type="dxa"/>
            <w:tcBorders>
              <w:bottom w:val="single" w:sz="4" w:space="0" w:color="auto"/>
            </w:tcBorders>
          </w:tcPr>
          <w:p w14:paraId="658C0CC2" w14:textId="77777777" w:rsidR="00DC6E50" w:rsidRPr="007E356F" w:rsidRDefault="00DC6E50" w:rsidP="00DC6E50">
            <w:pPr>
              <w:pStyle w:val="TAL"/>
              <w:rPr>
                <w:rFonts w:cs="Arial"/>
              </w:rPr>
            </w:pPr>
          </w:p>
        </w:tc>
        <w:tc>
          <w:tcPr>
            <w:tcW w:w="1945" w:type="dxa"/>
            <w:tcBorders>
              <w:bottom w:val="single" w:sz="4" w:space="0" w:color="auto"/>
            </w:tcBorders>
          </w:tcPr>
          <w:p w14:paraId="48D251FB" w14:textId="77777777" w:rsidR="00DC6E50" w:rsidRPr="007E356F" w:rsidRDefault="00DC6E50" w:rsidP="00DC6E50">
            <w:pPr>
              <w:pStyle w:val="TAL"/>
              <w:rPr>
                <w:rFonts w:cs="Arial"/>
              </w:rPr>
            </w:pPr>
            <w:r w:rsidRPr="007E356F">
              <w:rPr>
                <w:rFonts w:cs="Arial"/>
              </w:rPr>
              <w:t>NOTE 5</w:t>
            </w:r>
          </w:p>
          <w:p w14:paraId="479FEC6A" w14:textId="77777777" w:rsidR="00DC6E50" w:rsidRPr="007E356F" w:rsidRDefault="00DC6E50" w:rsidP="00DC6E50">
            <w:pPr>
              <w:pStyle w:val="TAL"/>
              <w:rPr>
                <w:rFonts w:cs="Arial"/>
              </w:rPr>
            </w:pPr>
            <w:r w:rsidRPr="007E356F">
              <w:rPr>
                <w:rFonts w:cs="Arial"/>
              </w:rPr>
              <w:t xml:space="preserve">Skip </w:t>
            </w:r>
            <w:r w:rsidRPr="007E356F">
              <w:rPr>
                <w:lang w:eastAsia="zh-CN"/>
              </w:rPr>
              <w:t>TC 7.3B.4</w:t>
            </w:r>
            <w:r w:rsidRPr="007E356F">
              <w:rPr>
                <w:rFonts w:cs="Arial"/>
              </w:rPr>
              <w:t xml:space="preserve"> if UE supports SA and </w:t>
            </w:r>
            <w:r w:rsidRPr="007E356F">
              <w:rPr>
                <w:lang w:eastAsia="zh-CN"/>
              </w:rPr>
              <w:t>TS 38.521-2 TC 7.3.4</w:t>
            </w:r>
            <w:r w:rsidRPr="007E356F">
              <w:rPr>
                <w:rFonts w:cs="Arial"/>
              </w:rPr>
              <w:t xml:space="preserve"> has been executed.</w:t>
            </w:r>
          </w:p>
        </w:tc>
      </w:tr>
      <w:tr w:rsidR="00DC6E50" w:rsidRPr="007E356F" w:rsidDel="00BD5868" w14:paraId="56B073FC" w14:textId="78D3CF72" w:rsidTr="00AB5C87">
        <w:trPr>
          <w:jc w:val="center"/>
          <w:del w:id="4503" w:author="Amy TAO" w:date="2021-05-05T12:34:00Z"/>
        </w:trPr>
        <w:tc>
          <w:tcPr>
            <w:tcW w:w="1486" w:type="dxa"/>
            <w:tcBorders>
              <w:bottom w:val="single" w:sz="4" w:space="0" w:color="auto"/>
            </w:tcBorders>
            <w:shd w:val="clear" w:color="auto" w:fill="E7E6E6"/>
          </w:tcPr>
          <w:p w14:paraId="1AFF5757" w14:textId="5E3E0DB8" w:rsidR="00DC6E50" w:rsidRPr="007E356F" w:rsidDel="00BD5868" w:rsidRDefault="00DC6E50" w:rsidP="00DC6E50">
            <w:pPr>
              <w:pStyle w:val="TAL"/>
              <w:rPr>
                <w:del w:id="4504" w:author="Amy TAO" w:date="2021-05-05T12:34:00Z"/>
                <w:b/>
              </w:rPr>
            </w:pPr>
            <w:del w:id="4505" w:author="Amy TAO" w:date="2021-05-05T12:34:00Z">
              <w:r w:rsidRPr="007E356F" w:rsidDel="00BD5868">
                <w:rPr>
                  <w:rFonts w:cs="Arial"/>
                  <w:b/>
                </w:rPr>
                <w:delText>7.4</w:delText>
              </w:r>
            </w:del>
          </w:p>
        </w:tc>
        <w:tc>
          <w:tcPr>
            <w:tcW w:w="4365" w:type="dxa"/>
            <w:tcBorders>
              <w:bottom w:val="single" w:sz="4" w:space="0" w:color="auto"/>
            </w:tcBorders>
            <w:shd w:val="clear" w:color="auto" w:fill="E7E6E6"/>
          </w:tcPr>
          <w:p w14:paraId="50C6766D" w14:textId="7B51CF2E" w:rsidR="00DC6E50" w:rsidRPr="007E356F" w:rsidDel="00BD5868" w:rsidRDefault="00DC6E50" w:rsidP="00DC6E50">
            <w:pPr>
              <w:pStyle w:val="TAL"/>
              <w:rPr>
                <w:del w:id="4506" w:author="Amy TAO" w:date="2021-05-05T12:34:00Z"/>
                <w:b/>
              </w:rPr>
            </w:pPr>
            <w:del w:id="4507" w:author="Amy TAO" w:date="2021-05-05T12:34:00Z">
              <w:r w:rsidRPr="007E356F" w:rsidDel="00BD5868">
                <w:rPr>
                  <w:rFonts w:cs="Arial"/>
                  <w:b/>
                </w:rPr>
                <w:delText>Maximum Input Level</w:delText>
              </w:r>
            </w:del>
          </w:p>
        </w:tc>
        <w:tc>
          <w:tcPr>
            <w:tcW w:w="850" w:type="dxa"/>
            <w:tcBorders>
              <w:bottom w:val="single" w:sz="4" w:space="0" w:color="auto"/>
            </w:tcBorders>
            <w:shd w:val="clear" w:color="auto" w:fill="E7E6E6"/>
          </w:tcPr>
          <w:p w14:paraId="68BA1AEC" w14:textId="101C54A7" w:rsidR="00DC6E50" w:rsidRPr="007E356F" w:rsidDel="00BD5868" w:rsidRDefault="00DC6E50" w:rsidP="00DC6E50">
            <w:pPr>
              <w:pStyle w:val="TAC"/>
              <w:rPr>
                <w:del w:id="4508" w:author="Amy TAO" w:date="2021-05-05T12:34:00Z"/>
                <w:rFonts w:eastAsia="SimSun"/>
                <w:b/>
                <w:lang w:eastAsia="zh-CN"/>
              </w:rPr>
            </w:pPr>
            <w:del w:id="4509"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46A7BC15" w14:textId="29E83395" w:rsidR="00DC6E50" w:rsidRPr="007E356F" w:rsidDel="00BD5868" w:rsidRDefault="00DC6E50" w:rsidP="00DC6E50">
            <w:pPr>
              <w:pStyle w:val="TAL"/>
              <w:rPr>
                <w:del w:id="4510" w:author="Amy TAO" w:date="2021-05-05T12:34:00Z"/>
                <w:rFonts w:eastAsia="SimSun"/>
                <w:b/>
                <w:lang w:eastAsia="zh-CN"/>
              </w:rPr>
            </w:pPr>
          </w:p>
        </w:tc>
        <w:tc>
          <w:tcPr>
            <w:tcW w:w="3090" w:type="dxa"/>
            <w:tcBorders>
              <w:bottom w:val="single" w:sz="4" w:space="0" w:color="auto"/>
            </w:tcBorders>
            <w:shd w:val="clear" w:color="auto" w:fill="E7E6E6"/>
          </w:tcPr>
          <w:p w14:paraId="2BE73E22" w14:textId="4C0F9559" w:rsidR="00DC6E50" w:rsidRPr="007E356F" w:rsidDel="00BD5868" w:rsidRDefault="00DC6E50" w:rsidP="00DC6E50">
            <w:pPr>
              <w:pStyle w:val="TAL"/>
              <w:rPr>
                <w:del w:id="4511" w:author="Amy TAO" w:date="2021-05-05T12:34:00Z"/>
                <w:rFonts w:eastAsia="SimSun"/>
                <w:b/>
                <w:lang w:eastAsia="zh-CN"/>
              </w:rPr>
            </w:pPr>
          </w:p>
        </w:tc>
        <w:tc>
          <w:tcPr>
            <w:tcW w:w="1551" w:type="dxa"/>
            <w:tcBorders>
              <w:bottom w:val="single" w:sz="4" w:space="0" w:color="auto"/>
            </w:tcBorders>
            <w:shd w:val="clear" w:color="auto" w:fill="E7E6E6"/>
          </w:tcPr>
          <w:p w14:paraId="61476349" w14:textId="0CE15658" w:rsidR="00DC6E50" w:rsidRPr="007E356F" w:rsidDel="00BD5868" w:rsidRDefault="00DC6E50" w:rsidP="00DC6E50">
            <w:pPr>
              <w:pStyle w:val="TAL"/>
              <w:rPr>
                <w:del w:id="4512" w:author="Amy TAO" w:date="2021-05-05T12:34:00Z"/>
                <w:rFonts w:eastAsia="SimSun"/>
                <w:b/>
                <w:lang w:eastAsia="zh-CN"/>
              </w:rPr>
            </w:pPr>
          </w:p>
        </w:tc>
        <w:tc>
          <w:tcPr>
            <w:tcW w:w="1184" w:type="dxa"/>
            <w:tcBorders>
              <w:bottom w:val="single" w:sz="4" w:space="0" w:color="auto"/>
            </w:tcBorders>
            <w:shd w:val="clear" w:color="auto" w:fill="E7E6E6"/>
          </w:tcPr>
          <w:p w14:paraId="0AB8C58F" w14:textId="3BBA2DBC" w:rsidR="00DC6E50" w:rsidRPr="007E356F" w:rsidDel="00BD5868" w:rsidRDefault="00DC6E50" w:rsidP="00DC6E50">
            <w:pPr>
              <w:pStyle w:val="TAL"/>
              <w:rPr>
                <w:del w:id="4513" w:author="Amy TAO" w:date="2021-05-05T12:34:00Z"/>
                <w:b/>
              </w:rPr>
            </w:pPr>
          </w:p>
        </w:tc>
        <w:tc>
          <w:tcPr>
            <w:tcW w:w="1945" w:type="dxa"/>
            <w:tcBorders>
              <w:bottom w:val="single" w:sz="4" w:space="0" w:color="auto"/>
            </w:tcBorders>
            <w:shd w:val="clear" w:color="auto" w:fill="E7E6E6"/>
          </w:tcPr>
          <w:p w14:paraId="6D7FB0D9" w14:textId="70794EE0" w:rsidR="00DC6E50" w:rsidRPr="007E356F" w:rsidDel="00BD5868" w:rsidRDefault="00DC6E50" w:rsidP="00DC6E50">
            <w:pPr>
              <w:pStyle w:val="TAL"/>
              <w:rPr>
                <w:del w:id="4514" w:author="Amy TAO" w:date="2021-05-05T12:34:00Z"/>
                <w:b/>
              </w:rPr>
            </w:pPr>
          </w:p>
        </w:tc>
      </w:tr>
      <w:tr w:rsidR="00DC6E50" w:rsidRPr="007E356F" w:rsidDel="00BD5868" w14:paraId="393F8937" w14:textId="45C5BC87" w:rsidTr="00AB5C87">
        <w:trPr>
          <w:jc w:val="center"/>
          <w:del w:id="4515" w:author="Amy TAO" w:date="2021-05-05T12:34:00Z"/>
        </w:trPr>
        <w:tc>
          <w:tcPr>
            <w:tcW w:w="1486" w:type="dxa"/>
            <w:tcBorders>
              <w:bottom w:val="single" w:sz="4" w:space="0" w:color="auto"/>
            </w:tcBorders>
            <w:shd w:val="clear" w:color="auto" w:fill="E7E6E6"/>
          </w:tcPr>
          <w:p w14:paraId="4A5E6DD4" w14:textId="1D0B533B" w:rsidR="00DC6E50" w:rsidRPr="007E356F" w:rsidDel="00BD5868" w:rsidRDefault="00DC6E50" w:rsidP="00DC6E50">
            <w:pPr>
              <w:pStyle w:val="TAL"/>
              <w:rPr>
                <w:del w:id="4516" w:author="Amy TAO" w:date="2021-05-05T12:34:00Z"/>
                <w:b/>
              </w:rPr>
            </w:pPr>
            <w:del w:id="4517" w:author="Amy TAO" w:date="2021-05-05T12:34:00Z">
              <w:r w:rsidRPr="007E356F" w:rsidDel="00BD5868">
                <w:rPr>
                  <w:rFonts w:cs="Arial"/>
                  <w:b/>
                </w:rPr>
                <w:delText>7.4B</w:delText>
              </w:r>
            </w:del>
          </w:p>
        </w:tc>
        <w:tc>
          <w:tcPr>
            <w:tcW w:w="4365" w:type="dxa"/>
            <w:tcBorders>
              <w:bottom w:val="single" w:sz="4" w:space="0" w:color="auto"/>
            </w:tcBorders>
            <w:shd w:val="clear" w:color="auto" w:fill="E7E6E6"/>
          </w:tcPr>
          <w:p w14:paraId="23A82B58" w14:textId="3F479FAC" w:rsidR="00DC6E50" w:rsidRPr="007E356F" w:rsidDel="00BD5868" w:rsidRDefault="00DC6E50" w:rsidP="00DC6E50">
            <w:pPr>
              <w:pStyle w:val="TAL"/>
              <w:rPr>
                <w:del w:id="4518" w:author="Amy TAO" w:date="2021-05-05T12:34:00Z"/>
                <w:b/>
              </w:rPr>
            </w:pPr>
            <w:del w:id="4519" w:author="Amy TAO" w:date="2021-05-05T12:34:00Z">
              <w:r w:rsidRPr="007E356F" w:rsidDel="00BD5868">
                <w:rPr>
                  <w:rFonts w:cs="Arial"/>
                  <w:b/>
                </w:rPr>
                <w:delText>Maximum Input Level for EN-DC</w:delText>
              </w:r>
            </w:del>
          </w:p>
        </w:tc>
        <w:tc>
          <w:tcPr>
            <w:tcW w:w="850" w:type="dxa"/>
            <w:tcBorders>
              <w:bottom w:val="single" w:sz="4" w:space="0" w:color="auto"/>
            </w:tcBorders>
            <w:shd w:val="clear" w:color="auto" w:fill="E7E6E6"/>
          </w:tcPr>
          <w:p w14:paraId="059393D5" w14:textId="66CA9E71" w:rsidR="00DC6E50" w:rsidRPr="007E356F" w:rsidDel="00BD5868" w:rsidRDefault="00DC6E50" w:rsidP="00DC6E50">
            <w:pPr>
              <w:pStyle w:val="TAC"/>
              <w:rPr>
                <w:del w:id="4520" w:author="Amy TAO" w:date="2021-05-05T12:34:00Z"/>
                <w:rFonts w:eastAsia="SimSun"/>
                <w:b/>
                <w:lang w:eastAsia="zh-CN"/>
              </w:rPr>
            </w:pPr>
            <w:del w:id="4521"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099B0316" w14:textId="062D31BE" w:rsidR="00DC6E50" w:rsidRPr="007E356F" w:rsidDel="00BD5868" w:rsidRDefault="00DC6E50" w:rsidP="00DC6E50">
            <w:pPr>
              <w:pStyle w:val="TAL"/>
              <w:rPr>
                <w:del w:id="4522" w:author="Amy TAO" w:date="2021-05-05T12:34:00Z"/>
                <w:rFonts w:eastAsia="SimSun"/>
                <w:b/>
                <w:lang w:eastAsia="zh-CN"/>
              </w:rPr>
            </w:pPr>
          </w:p>
        </w:tc>
        <w:tc>
          <w:tcPr>
            <w:tcW w:w="3090" w:type="dxa"/>
            <w:tcBorders>
              <w:bottom w:val="single" w:sz="4" w:space="0" w:color="auto"/>
            </w:tcBorders>
            <w:shd w:val="clear" w:color="auto" w:fill="E7E6E6"/>
          </w:tcPr>
          <w:p w14:paraId="1AD21905" w14:textId="0ED9ED97" w:rsidR="00DC6E50" w:rsidRPr="007E356F" w:rsidDel="00BD5868" w:rsidRDefault="00DC6E50" w:rsidP="00DC6E50">
            <w:pPr>
              <w:pStyle w:val="TAL"/>
              <w:rPr>
                <w:del w:id="4523" w:author="Amy TAO" w:date="2021-05-05T12:34:00Z"/>
                <w:rFonts w:eastAsia="SimSun"/>
                <w:b/>
                <w:lang w:eastAsia="zh-CN"/>
              </w:rPr>
            </w:pPr>
          </w:p>
        </w:tc>
        <w:tc>
          <w:tcPr>
            <w:tcW w:w="1551" w:type="dxa"/>
            <w:tcBorders>
              <w:bottom w:val="single" w:sz="4" w:space="0" w:color="auto"/>
            </w:tcBorders>
            <w:shd w:val="clear" w:color="auto" w:fill="E7E6E6"/>
          </w:tcPr>
          <w:p w14:paraId="091686DF" w14:textId="597C69BC" w:rsidR="00DC6E50" w:rsidRPr="007E356F" w:rsidDel="00BD5868" w:rsidRDefault="00DC6E50" w:rsidP="00DC6E50">
            <w:pPr>
              <w:pStyle w:val="TAL"/>
              <w:rPr>
                <w:del w:id="4524" w:author="Amy TAO" w:date="2021-05-05T12:34:00Z"/>
                <w:rFonts w:eastAsia="SimSun"/>
                <w:b/>
                <w:lang w:eastAsia="zh-CN"/>
              </w:rPr>
            </w:pPr>
          </w:p>
        </w:tc>
        <w:tc>
          <w:tcPr>
            <w:tcW w:w="1184" w:type="dxa"/>
            <w:tcBorders>
              <w:bottom w:val="single" w:sz="4" w:space="0" w:color="auto"/>
            </w:tcBorders>
            <w:shd w:val="clear" w:color="auto" w:fill="E7E6E6"/>
          </w:tcPr>
          <w:p w14:paraId="4040D960" w14:textId="14F12DC3" w:rsidR="00DC6E50" w:rsidRPr="007E356F" w:rsidDel="00BD5868" w:rsidRDefault="00DC6E50" w:rsidP="00DC6E50">
            <w:pPr>
              <w:pStyle w:val="TAL"/>
              <w:rPr>
                <w:del w:id="4525" w:author="Amy TAO" w:date="2021-05-05T12:34:00Z"/>
                <w:b/>
              </w:rPr>
            </w:pPr>
          </w:p>
        </w:tc>
        <w:tc>
          <w:tcPr>
            <w:tcW w:w="1945" w:type="dxa"/>
            <w:tcBorders>
              <w:bottom w:val="single" w:sz="4" w:space="0" w:color="auto"/>
            </w:tcBorders>
            <w:shd w:val="clear" w:color="auto" w:fill="E7E6E6"/>
          </w:tcPr>
          <w:p w14:paraId="12E012D7" w14:textId="03754ADD" w:rsidR="00DC6E50" w:rsidRPr="007E356F" w:rsidDel="00BD5868" w:rsidRDefault="00DC6E50" w:rsidP="00DC6E50">
            <w:pPr>
              <w:pStyle w:val="TAL"/>
              <w:rPr>
                <w:del w:id="4526" w:author="Amy TAO" w:date="2021-05-05T12:34:00Z"/>
                <w:b/>
              </w:rPr>
            </w:pPr>
          </w:p>
        </w:tc>
      </w:tr>
      <w:tr w:rsidR="00DC6E50" w:rsidRPr="007E356F" w14:paraId="6D057AFC" w14:textId="77777777" w:rsidTr="00AB5C87">
        <w:trPr>
          <w:jc w:val="center"/>
        </w:trPr>
        <w:tc>
          <w:tcPr>
            <w:tcW w:w="1486" w:type="dxa"/>
            <w:tcBorders>
              <w:bottom w:val="single" w:sz="4" w:space="0" w:color="auto"/>
            </w:tcBorders>
            <w:shd w:val="clear" w:color="auto" w:fill="auto"/>
          </w:tcPr>
          <w:p w14:paraId="557FC4EB" w14:textId="77777777" w:rsidR="00DC6E50" w:rsidRPr="007E356F" w:rsidRDefault="00DC6E50" w:rsidP="00DC6E50">
            <w:pPr>
              <w:pStyle w:val="TAL"/>
              <w:rPr>
                <w:bCs/>
              </w:rPr>
            </w:pPr>
            <w:r w:rsidRPr="007E356F">
              <w:t>7.4B.1</w:t>
            </w:r>
          </w:p>
        </w:tc>
        <w:tc>
          <w:tcPr>
            <w:tcW w:w="4365" w:type="dxa"/>
            <w:tcBorders>
              <w:bottom w:val="single" w:sz="4" w:space="0" w:color="auto"/>
            </w:tcBorders>
            <w:shd w:val="clear" w:color="auto" w:fill="auto"/>
          </w:tcPr>
          <w:p w14:paraId="21B23F38" w14:textId="77777777" w:rsidR="00DC6E50" w:rsidRPr="007E356F" w:rsidRDefault="00DC6E50" w:rsidP="00DC6E50">
            <w:pPr>
              <w:pStyle w:val="TAL"/>
            </w:pPr>
            <w:r w:rsidRPr="007E356F">
              <w:t>Maximum Input Level for Intra-Band Contiguous EN-DC (2 CCs)</w:t>
            </w:r>
          </w:p>
        </w:tc>
        <w:tc>
          <w:tcPr>
            <w:tcW w:w="850" w:type="dxa"/>
            <w:tcBorders>
              <w:bottom w:val="single" w:sz="4" w:space="0" w:color="auto"/>
            </w:tcBorders>
            <w:shd w:val="clear" w:color="auto" w:fill="auto"/>
          </w:tcPr>
          <w:p w14:paraId="4E3004A2"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232EAB05" w14:textId="77777777" w:rsidR="00DC6E50" w:rsidRPr="007E356F" w:rsidRDefault="00DC6E50" w:rsidP="00DC6E50">
            <w:pPr>
              <w:pStyle w:val="TAL"/>
            </w:pPr>
            <w:r w:rsidRPr="007E356F">
              <w:t>C009a</w:t>
            </w:r>
          </w:p>
        </w:tc>
        <w:tc>
          <w:tcPr>
            <w:tcW w:w="3090" w:type="dxa"/>
            <w:tcBorders>
              <w:bottom w:val="single" w:sz="4" w:space="0" w:color="auto"/>
            </w:tcBorders>
            <w:shd w:val="clear" w:color="auto" w:fill="auto"/>
          </w:tcPr>
          <w:p w14:paraId="5063B56F" w14:textId="77777777" w:rsidR="00DC6E50" w:rsidRPr="007E356F" w:rsidRDefault="00DC6E50" w:rsidP="00DC6E50">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1C343C44" w14:textId="77777777" w:rsidR="00DC6E50" w:rsidRPr="007E356F" w:rsidRDefault="00DC6E50" w:rsidP="00DC6E50">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1AF8C77C" w14:textId="77777777" w:rsidR="00DC6E50" w:rsidRPr="007E356F" w:rsidRDefault="00DC6E50" w:rsidP="00DC6E50">
            <w:pPr>
              <w:pStyle w:val="TAL"/>
            </w:pPr>
          </w:p>
        </w:tc>
        <w:tc>
          <w:tcPr>
            <w:tcW w:w="1945" w:type="dxa"/>
            <w:tcBorders>
              <w:bottom w:val="single" w:sz="4" w:space="0" w:color="auto"/>
            </w:tcBorders>
          </w:tcPr>
          <w:p w14:paraId="55099E29" w14:textId="77777777" w:rsidR="00DC6E50" w:rsidRPr="007E356F" w:rsidRDefault="00DC6E50" w:rsidP="00DC6E50">
            <w:pPr>
              <w:pStyle w:val="TAL"/>
            </w:pPr>
          </w:p>
        </w:tc>
      </w:tr>
      <w:tr w:rsidR="00DC6E50" w:rsidRPr="007E356F" w14:paraId="045627A6" w14:textId="77777777" w:rsidTr="00AB5C87">
        <w:trPr>
          <w:jc w:val="center"/>
        </w:trPr>
        <w:tc>
          <w:tcPr>
            <w:tcW w:w="1486" w:type="dxa"/>
            <w:tcBorders>
              <w:bottom w:val="single" w:sz="4" w:space="0" w:color="auto"/>
            </w:tcBorders>
            <w:shd w:val="clear" w:color="auto" w:fill="auto"/>
          </w:tcPr>
          <w:p w14:paraId="064C0B90" w14:textId="77777777" w:rsidR="00DC6E50" w:rsidRPr="007E356F" w:rsidRDefault="00DC6E50" w:rsidP="00DC6E50">
            <w:pPr>
              <w:pStyle w:val="TAL"/>
              <w:rPr>
                <w:bCs/>
              </w:rPr>
            </w:pPr>
            <w:r w:rsidRPr="007E356F">
              <w:t>7.4B.2</w:t>
            </w:r>
          </w:p>
        </w:tc>
        <w:tc>
          <w:tcPr>
            <w:tcW w:w="4365" w:type="dxa"/>
            <w:tcBorders>
              <w:bottom w:val="single" w:sz="4" w:space="0" w:color="auto"/>
            </w:tcBorders>
            <w:shd w:val="clear" w:color="auto" w:fill="auto"/>
          </w:tcPr>
          <w:p w14:paraId="2E644A16" w14:textId="77777777" w:rsidR="00DC6E50" w:rsidRPr="007E356F" w:rsidRDefault="00DC6E50" w:rsidP="00DC6E50">
            <w:pPr>
              <w:pStyle w:val="TAL"/>
            </w:pPr>
            <w:r w:rsidRPr="007E356F">
              <w:t>Maximum Input Level for Intra-Band Non-Contiguous EN-DC (2 CCs)</w:t>
            </w:r>
          </w:p>
        </w:tc>
        <w:tc>
          <w:tcPr>
            <w:tcW w:w="850" w:type="dxa"/>
            <w:tcBorders>
              <w:bottom w:val="single" w:sz="4" w:space="0" w:color="auto"/>
            </w:tcBorders>
            <w:shd w:val="clear" w:color="auto" w:fill="auto"/>
          </w:tcPr>
          <w:p w14:paraId="587AFF5D"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01A376AB" w14:textId="77777777" w:rsidR="00DC6E50" w:rsidRPr="007E356F" w:rsidRDefault="00DC6E50" w:rsidP="00DC6E50">
            <w:pPr>
              <w:pStyle w:val="TAL"/>
            </w:pPr>
            <w:r w:rsidRPr="007E356F">
              <w:t>C010a</w:t>
            </w:r>
          </w:p>
        </w:tc>
        <w:tc>
          <w:tcPr>
            <w:tcW w:w="3090" w:type="dxa"/>
            <w:tcBorders>
              <w:bottom w:val="single" w:sz="4" w:space="0" w:color="auto"/>
            </w:tcBorders>
            <w:shd w:val="clear" w:color="auto" w:fill="auto"/>
          </w:tcPr>
          <w:p w14:paraId="770C3677" w14:textId="77777777" w:rsidR="00DC6E50" w:rsidRPr="007E356F" w:rsidRDefault="00DC6E50" w:rsidP="00DC6E50">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A9263DA" w14:textId="77777777" w:rsidR="00DC6E50" w:rsidRPr="007E356F" w:rsidRDefault="00DC6E50" w:rsidP="00DC6E50">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4D0D6182" w14:textId="77777777" w:rsidR="00DC6E50" w:rsidRPr="007E356F" w:rsidRDefault="00DC6E50" w:rsidP="00DC6E50">
            <w:pPr>
              <w:pStyle w:val="TAL"/>
            </w:pPr>
          </w:p>
        </w:tc>
        <w:tc>
          <w:tcPr>
            <w:tcW w:w="1945" w:type="dxa"/>
            <w:tcBorders>
              <w:bottom w:val="single" w:sz="4" w:space="0" w:color="auto"/>
            </w:tcBorders>
          </w:tcPr>
          <w:p w14:paraId="1562A4BA" w14:textId="77777777" w:rsidR="00DC6E50" w:rsidRPr="007E356F" w:rsidRDefault="00DC6E50" w:rsidP="00DC6E50">
            <w:pPr>
              <w:pStyle w:val="TAL"/>
            </w:pPr>
          </w:p>
        </w:tc>
      </w:tr>
      <w:tr w:rsidR="00DC6E50" w:rsidRPr="007E356F" w14:paraId="396CC836" w14:textId="77777777" w:rsidTr="00AB5C87">
        <w:trPr>
          <w:jc w:val="center"/>
        </w:trPr>
        <w:tc>
          <w:tcPr>
            <w:tcW w:w="1486" w:type="dxa"/>
            <w:tcBorders>
              <w:bottom w:val="single" w:sz="4" w:space="0" w:color="auto"/>
            </w:tcBorders>
            <w:shd w:val="clear" w:color="auto" w:fill="auto"/>
          </w:tcPr>
          <w:p w14:paraId="783BC7FE" w14:textId="77777777" w:rsidR="00DC6E50" w:rsidRPr="007E356F" w:rsidRDefault="00DC6E50" w:rsidP="00DC6E50">
            <w:pPr>
              <w:pStyle w:val="TAL"/>
              <w:rPr>
                <w:bCs/>
              </w:rPr>
            </w:pPr>
            <w:r w:rsidRPr="007E356F">
              <w:lastRenderedPageBreak/>
              <w:t>7.4B.3</w:t>
            </w:r>
          </w:p>
        </w:tc>
        <w:tc>
          <w:tcPr>
            <w:tcW w:w="4365" w:type="dxa"/>
            <w:tcBorders>
              <w:bottom w:val="single" w:sz="4" w:space="0" w:color="auto"/>
            </w:tcBorders>
            <w:shd w:val="clear" w:color="auto" w:fill="auto"/>
          </w:tcPr>
          <w:p w14:paraId="2874606C" w14:textId="324F32D5" w:rsidR="00DC6E50" w:rsidRPr="007E356F" w:rsidRDefault="00DC6E50" w:rsidP="00DC6E50">
            <w:pPr>
              <w:pStyle w:val="TAL"/>
            </w:pPr>
            <w:r w:rsidRPr="007E356F">
              <w:rPr>
                <w:lang w:eastAsia="zh-CN"/>
              </w:rPr>
              <w:t>Maximum Input Level for Inter-band EN-DC within FR1</w:t>
            </w:r>
            <w:ins w:id="4527" w:author="Amy TAO" w:date="2021-05-27T16:01:00Z">
              <w:r>
                <w:t xml:space="preserve"> </w:t>
              </w:r>
              <w:r w:rsidRPr="002B6436">
                <w:rPr>
                  <w:highlight w:val="cyan"/>
                </w:rPr>
                <w:t>(1 NR CC)</w:t>
              </w:r>
            </w:ins>
          </w:p>
        </w:tc>
        <w:tc>
          <w:tcPr>
            <w:tcW w:w="850" w:type="dxa"/>
            <w:tcBorders>
              <w:bottom w:val="single" w:sz="4" w:space="0" w:color="auto"/>
            </w:tcBorders>
            <w:shd w:val="clear" w:color="auto" w:fill="auto"/>
          </w:tcPr>
          <w:p w14:paraId="13A3E089"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10E99E52" w14:textId="1F702629" w:rsidR="00DC6E50" w:rsidRPr="007E356F" w:rsidRDefault="00DC6E50" w:rsidP="00DC6E50">
            <w:pPr>
              <w:pStyle w:val="TAL"/>
            </w:pPr>
            <w:del w:id="4528" w:author="Amy TAO" w:date="2021-05-06T17:21:00Z">
              <w:r w:rsidRPr="007E356F" w:rsidDel="002A45AF">
                <w:delText>C011a</w:delText>
              </w:r>
            </w:del>
            <w:ins w:id="4529" w:author="Amy TAO" w:date="2021-05-06T17:21:00Z">
              <w:r w:rsidRPr="007E356F">
                <w:t>C011</w:t>
              </w:r>
              <w:r>
                <w:t>c</w:t>
              </w:r>
            </w:ins>
          </w:p>
        </w:tc>
        <w:tc>
          <w:tcPr>
            <w:tcW w:w="3090" w:type="dxa"/>
            <w:tcBorders>
              <w:bottom w:val="single" w:sz="4" w:space="0" w:color="auto"/>
            </w:tcBorders>
            <w:shd w:val="clear" w:color="auto" w:fill="auto"/>
          </w:tcPr>
          <w:p w14:paraId="6D6B6C41" w14:textId="637E823B"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4530" w:author="Amy TAO" w:date="2021-05-06T17:09:00Z">
              <w:r w:rsidRPr="00455D3D">
                <w:rPr>
                  <w:highlight w:val="cyan"/>
                  <w:rPrChange w:id="4531" w:author="Amy TAO" w:date="2021-05-27T16:01:00Z">
                    <w:rPr/>
                  </w:rPrChange>
                </w:rPr>
                <w:t>with 1 NR DL CC</w:t>
              </w:r>
            </w:ins>
            <w:del w:id="4532" w:author="Amy TAO" w:date="2021-05-06T17:09: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4D24E9DB" w14:textId="29426C93" w:rsidR="00DC6E50" w:rsidRPr="007E356F" w:rsidRDefault="00DC6E50" w:rsidP="00DC6E50">
            <w:pPr>
              <w:pStyle w:val="TAL"/>
            </w:pPr>
            <w:del w:id="4533" w:author="Amy TAO" w:date="2021-05-07T15:15:00Z">
              <w:r w:rsidRPr="007E356F" w:rsidDel="005A3385">
                <w:rPr>
                  <w:lang w:eastAsia="ko-KR"/>
                </w:rPr>
                <w:delText>E00</w:delText>
              </w:r>
              <w:r w:rsidRPr="007E356F" w:rsidDel="005A3385">
                <w:rPr>
                  <w:rFonts w:eastAsia="SimSun"/>
                  <w:lang w:eastAsia="zh-CN"/>
                </w:rPr>
                <w:delText>5a</w:delText>
              </w:r>
            </w:del>
            <w:ins w:id="4534" w:author="Amy TAO" w:date="2021-05-07T15:15:00Z">
              <w:r w:rsidRPr="007E356F">
                <w:rPr>
                  <w:lang w:eastAsia="ko-KR"/>
                </w:rPr>
                <w:t>E00</w:t>
              </w:r>
              <w:r w:rsidRPr="007E356F">
                <w:rPr>
                  <w:rFonts w:eastAsia="SimSun"/>
                  <w:lang w:eastAsia="zh-CN"/>
                </w:rPr>
                <w:t>5</w:t>
              </w:r>
              <w:r>
                <w:rPr>
                  <w:rFonts w:eastAsia="SimSun"/>
                  <w:lang w:eastAsia="zh-CN"/>
                </w:rPr>
                <w:t>c</w:t>
              </w:r>
            </w:ins>
          </w:p>
        </w:tc>
        <w:tc>
          <w:tcPr>
            <w:tcW w:w="1184" w:type="dxa"/>
            <w:tcBorders>
              <w:bottom w:val="single" w:sz="4" w:space="0" w:color="auto"/>
            </w:tcBorders>
          </w:tcPr>
          <w:p w14:paraId="1C2C544C" w14:textId="77777777" w:rsidR="00DC6E50" w:rsidRPr="007E356F" w:rsidRDefault="00DC6E50" w:rsidP="00DC6E50">
            <w:pPr>
              <w:pStyle w:val="TAL"/>
              <w:rPr>
                <w:rFonts w:cs="Arial"/>
              </w:rPr>
            </w:pPr>
          </w:p>
        </w:tc>
        <w:tc>
          <w:tcPr>
            <w:tcW w:w="1945" w:type="dxa"/>
            <w:tcBorders>
              <w:bottom w:val="single" w:sz="4" w:space="0" w:color="auto"/>
            </w:tcBorders>
          </w:tcPr>
          <w:p w14:paraId="6BAAA400" w14:textId="77777777" w:rsidR="00DC6E50" w:rsidRPr="007E356F" w:rsidRDefault="00DC6E50" w:rsidP="00DC6E50">
            <w:pPr>
              <w:pStyle w:val="TAL"/>
              <w:rPr>
                <w:rFonts w:cs="Arial"/>
              </w:rPr>
            </w:pPr>
            <w:r w:rsidRPr="007E356F">
              <w:rPr>
                <w:rFonts w:cs="Arial"/>
              </w:rPr>
              <w:t>NOTE 5</w:t>
            </w:r>
          </w:p>
          <w:p w14:paraId="0C627D47" w14:textId="77777777" w:rsidR="00DC6E50" w:rsidRPr="007E356F" w:rsidRDefault="00DC6E50" w:rsidP="00DC6E50">
            <w:pPr>
              <w:pStyle w:val="TAL"/>
            </w:pPr>
            <w:r w:rsidRPr="007E356F">
              <w:rPr>
                <w:rFonts w:cs="Arial"/>
              </w:rPr>
              <w:t xml:space="preserve">Skip </w:t>
            </w:r>
            <w:r w:rsidRPr="007E356F">
              <w:rPr>
                <w:lang w:eastAsia="zh-CN"/>
              </w:rPr>
              <w:t>TC 7.4B.3</w:t>
            </w:r>
            <w:r w:rsidRPr="007E356F">
              <w:rPr>
                <w:rFonts w:cs="Arial"/>
              </w:rPr>
              <w:t xml:space="preserve"> if UE supports SA and </w:t>
            </w:r>
            <w:r w:rsidRPr="007E356F">
              <w:rPr>
                <w:lang w:eastAsia="zh-CN"/>
              </w:rPr>
              <w:t>TS 38.521-1 TC 7.4</w:t>
            </w:r>
            <w:r w:rsidRPr="007E356F">
              <w:rPr>
                <w:rFonts w:cs="Arial"/>
              </w:rPr>
              <w:t xml:space="preserve"> has been executed.</w:t>
            </w:r>
          </w:p>
        </w:tc>
      </w:tr>
      <w:tr w:rsidR="00DC6E50" w:rsidRPr="007E356F" w14:paraId="6A8245C6" w14:textId="77777777" w:rsidTr="00D84835">
        <w:trPr>
          <w:jc w:val="center"/>
          <w:ins w:id="4535" w:author="Amy TAO" w:date="2021-05-05T12:18:00Z"/>
        </w:trPr>
        <w:tc>
          <w:tcPr>
            <w:tcW w:w="1486" w:type="dxa"/>
            <w:tcBorders>
              <w:bottom w:val="single" w:sz="4" w:space="0" w:color="auto"/>
            </w:tcBorders>
            <w:shd w:val="clear" w:color="auto" w:fill="auto"/>
          </w:tcPr>
          <w:p w14:paraId="768210D0" w14:textId="15DB03F8" w:rsidR="00DC6E50" w:rsidRPr="007E356F" w:rsidRDefault="00DC6E50" w:rsidP="00DC6E50">
            <w:pPr>
              <w:pStyle w:val="TAL"/>
              <w:rPr>
                <w:ins w:id="4536" w:author="Amy TAO" w:date="2021-05-05T12:18:00Z"/>
              </w:rPr>
            </w:pPr>
            <w:ins w:id="4537" w:author="Amy TAO" w:date="2021-05-05T12:18:00Z">
              <w:r>
                <w:t>7.4B.3_1.1</w:t>
              </w:r>
            </w:ins>
          </w:p>
        </w:tc>
        <w:tc>
          <w:tcPr>
            <w:tcW w:w="4365" w:type="dxa"/>
            <w:tcBorders>
              <w:bottom w:val="single" w:sz="4" w:space="0" w:color="auto"/>
            </w:tcBorders>
            <w:shd w:val="clear" w:color="auto" w:fill="auto"/>
          </w:tcPr>
          <w:p w14:paraId="76CBF7A5" w14:textId="78DFCC54" w:rsidR="00DC6E50" w:rsidRPr="007E356F" w:rsidRDefault="00DC6E50" w:rsidP="00DC6E50">
            <w:pPr>
              <w:pStyle w:val="TAL"/>
              <w:rPr>
                <w:ins w:id="4538" w:author="Amy TAO" w:date="2021-05-05T12:18:00Z"/>
                <w:lang w:eastAsia="zh-CN"/>
              </w:rPr>
            </w:pPr>
            <w:ins w:id="4539" w:author="Amy TAO" w:date="2021-05-05T12:18:00Z">
              <w:r w:rsidRPr="00B61583">
                <w:rPr>
                  <w:lang w:eastAsia="zh-CN"/>
                </w:rPr>
                <w:t>Maximum Input Level for EN-DC within FR1 (3 CCs)</w:t>
              </w:r>
            </w:ins>
          </w:p>
        </w:tc>
        <w:tc>
          <w:tcPr>
            <w:tcW w:w="850" w:type="dxa"/>
            <w:tcBorders>
              <w:bottom w:val="single" w:sz="4" w:space="0" w:color="auto"/>
            </w:tcBorders>
            <w:shd w:val="clear" w:color="auto" w:fill="auto"/>
          </w:tcPr>
          <w:p w14:paraId="09E85E12" w14:textId="7AAC0FD3" w:rsidR="00DC6E50" w:rsidRPr="007E356F" w:rsidRDefault="00DC6E50" w:rsidP="00DC6E50">
            <w:pPr>
              <w:pStyle w:val="TAC"/>
              <w:rPr>
                <w:ins w:id="4540" w:author="Amy TAO" w:date="2021-05-05T12:18:00Z"/>
                <w:lang w:eastAsia="zh-CN"/>
              </w:rPr>
            </w:pPr>
            <w:ins w:id="4541" w:author="Amy TAO" w:date="2021-05-05T12:21:00Z">
              <w:r>
                <w:t>FFS</w:t>
              </w:r>
            </w:ins>
          </w:p>
        </w:tc>
        <w:tc>
          <w:tcPr>
            <w:tcW w:w="1125" w:type="dxa"/>
            <w:tcBorders>
              <w:bottom w:val="single" w:sz="4" w:space="0" w:color="auto"/>
            </w:tcBorders>
            <w:shd w:val="clear" w:color="auto" w:fill="auto"/>
          </w:tcPr>
          <w:p w14:paraId="326D8606" w14:textId="1DAC7EAA" w:rsidR="00DC6E50" w:rsidRPr="007E356F" w:rsidRDefault="00DC6E50" w:rsidP="00DC6E50">
            <w:pPr>
              <w:pStyle w:val="TAL"/>
              <w:rPr>
                <w:ins w:id="4542" w:author="Amy TAO" w:date="2021-05-05T12:18:00Z"/>
              </w:rPr>
            </w:pPr>
            <w:ins w:id="4543" w:author="Amy TAO" w:date="2021-05-05T12:19:00Z">
              <w:r>
                <w:t>FFS</w:t>
              </w:r>
            </w:ins>
          </w:p>
        </w:tc>
        <w:tc>
          <w:tcPr>
            <w:tcW w:w="3090" w:type="dxa"/>
            <w:tcBorders>
              <w:bottom w:val="single" w:sz="4" w:space="0" w:color="auto"/>
            </w:tcBorders>
            <w:shd w:val="clear" w:color="auto" w:fill="auto"/>
          </w:tcPr>
          <w:p w14:paraId="2EBB5179" w14:textId="7D8412C6" w:rsidR="00DC6E50" w:rsidRPr="007E356F" w:rsidRDefault="00DC6E50" w:rsidP="00DC6E50">
            <w:pPr>
              <w:pStyle w:val="TAL"/>
              <w:rPr>
                <w:ins w:id="4544" w:author="Amy TAO" w:date="2021-05-05T12:18:00Z"/>
                <w:lang w:eastAsia="zh-CN"/>
              </w:rPr>
            </w:pPr>
            <w:ins w:id="4545" w:author="Amy TAO" w:date="2021-05-05T12:19:00Z">
              <w:r>
                <w:rPr>
                  <w:lang w:eastAsia="zh-CN"/>
                </w:rPr>
                <w:t>FFS</w:t>
              </w:r>
            </w:ins>
          </w:p>
        </w:tc>
        <w:tc>
          <w:tcPr>
            <w:tcW w:w="1551" w:type="dxa"/>
            <w:tcBorders>
              <w:bottom w:val="single" w:sz="4" w:space="0" w:color="auto"/>
            </w:tcBorders>
          </w:tcPr>
          <w:p w14:paraId="633158C2" w14:textId="4ED14006" w:rsidR="00DC6E50" w:rsidRPr="007E356F" w:rsidRDefault="00DC6E50" w:rsidP="00DC6E50">
            <w:pPr>
              <w:pStyle w:val="TAL"/>
              <w:rPr>
                <w:ins w:id="4546" w:author="Amy TAO" w:date="2021-05-05T12:18:00Z"/>
                <w:lang w:eastAsia="ko-KR"/>
              </w:rPr>
            </w:pPr>
            <w:ins w:id="4547" w:author="Amy TAO" w:date="2021-05-05T12:19:00Z">
              <w:r>
                <w:rPr>
                  <w:rFonts w:eastAsia="SimSun"/>
                  <w:szCs w:val="18"/>
                </w:rPr>
                <w:t>FFS</w:t>
              </w:r>
            </w:ins>
          </w:p>
        </w:tc>
        <w:tc>
          <w:tcPr>
            <w:tcW w:w="1184" w:type="dxa"/>
            <w:tcBorders>
              <w:bottom w:val="single" w:sz="4" w:space="0" w:color="auto"/>
            </w:tcBorders>
          </w:tcPr>
          <w:p w14:paraId="77270774" w14:textId="77777777" w:rsidR="00DC6E50" w:rsidRPr="007E356F" w:rsidRDefault="00DC6E50" w:rsidP="00DC6E50">
            <w:pPr>
              <w:pStyle w:val="TAL"/>
              <w:rPr>
                <w:ins w:id="4548" w:author="Amy TAO" w:date="2021-05-05T12:18:00Z"/>
              </w:rPr>
            </w:pPr>
          </w:p>
        </w:tc>
        <w:tc>
          <w:tcPr>
            <w:tcW w:w="1945" w:type="dxa"/>
            <w:tcBorders>
              <w:bottom w:val="single" w:sz="4" w:space="0" w:color="auto"/>
            </w:tcBorders>
          </w:tcPr>
          <w:p w14:paraId="11E3C827" w14:textId="4C91F707" w:rsidR="00DC6E50" w:rsidRPr="007E356F" w:rsidRDefault="00DC6E50" w:rsidP="00DC6E50">
            <w:pPr>
              <w:pStyle w:val="TAL"/>
              <w:rPr>
                <w:ins w:id="4549" w:author="Amy TAO" w:date="2021-05-05T12:18:00Z"/>
                <w:lang w:eastAsia="zh-CN"/>
              </w:rPr>
            </w:pPr>
            <w:ins w:id="4550" w:author="Amy TAO" w:date="2021-05-05T12:19:00Z">
              <w:r>
                <w:rPr>
                  <w:rFonts w:cs="Arial"/>
                </w:rPr>
                <w:t>NOTE 1</w:t>
              </w:r>
            </w:ins>
          </w:p>
        </w:tc>
      </w:tr>
      <w:tr w:rsidR="00DC6E50" w:rsidRPr="007E356F" w14:paraId="0976E992" w14:textId="77777777" w:rsidTr="00D84835">
        <w:trPr>
          <w:jc w:val="center"/>
          <w:ins w:id="4551" w:author="Amy TAO" w:date="2021-05-05T12:19:00Z"/>
        </w:trPr>
        <w:tc>
          <w:tcPr>
            <w:tcW w:w="1486" w:type="dxa"/>
            <w:tcBorders>
              <w:bottom w:val="single" w:sz="4" w:space="0" w:color="auto"/>
            </w:tcBorders>
            <w:shd w:val="clear" w:color="auto" w:fill="auto"/>
          </w:tcPr>
          <w:p w14:paraId="1070534E" w14:textId="632664EC" w:rsidR="00DC6E50" w:rsidRPr="007E356F" w:rsidRDefault="00DC6E50" w:rsidP="00DC6E50">
            <w:pPr>
              <w:pStyle w:val="TAL"/>
              <w:rPr>
                <w:ins w:id="4552" w:author="Amy TAO" w:date="2021-05-05T12:19:00Z"/>
              </w:rPr>
            </w:pPr>
            <w:ins w:id="4553" w:author="Amy TAO" w:date="2021-05-05T12:19:00Z">
              <w:r>
                <w:t>7.4B.3_1.2</w:t>
              </w:r>
            </w:ins>
          </w:p>
        </w:tc>
        <w:tc>
          <w:tcPr>
            <w:tcW w:w="4365" w:type="dxa"/>
            <w:tcBorders>
              <w:bottom w:val="single" w:sz="4" w:space="0" w:color="auto"/>
            </w:tcBorders>
            <w:shd w:val="clear" w:color="auto" w:fill="auto"/>
          </w:tcPr>
          <w:p w14:paraId="403884BE" w14:textId="7EBFCD72" w:rsidR="00DC6E50" w:rsidRPr="007E356F" w:rsidRDefault="00DC6E50" w:rsidP="00DC6E50">
            <w:pPr>
              <w:pStyle w:val="TAL"/>
              <w:rPr>
                <w:ins w:id="4554" w:author="Amy TAO" w:date="2021-05-05T12:19:00Z"/>
                <w:lang w:eastAsia="zh-CN"/>
              </w:rPr>
            </w:pPr>
            <w:ins w:id="4555" w:author="Amy TAO" w:date="2021-05-05T12:19:00Z">
              <w:r w:rsidRPr="00B61583">
                <w:rPr>
                  <w:lang w:eastAsia="zh-CN"/>
                </w:rPr>
                <w:t>Maximum Input Level for EN-DC within FR1</w:t>
              </w:r>
              <w:r>
                <w:rPr>
                  <w:lang w:eastAsia="zh-CN"/>
                </w:rPr>
                <w:t xml:space="preserve"> (4</w:t>
              </w:r>
              <w:r w:rsidRPr="00B61583">
                <w:rPr>
                  <w:lang w:eastAsia="zh-CN"/>
                </w:rPr>
                <w:t xml:space="preserve"> CCs)</w:t>
              </w:r>
            </w:ins>
          </w:p>
        </w:tc>
        <w:tc>
          <w:tcPr>
            <w:tcW w:w="850" w:type="dxa"/>
            <w:tcBorders>
              <w:bottom w:val="single" w:sz="4" w:space="0" w:color="auto"/>
            </w:tcBorders>
            <w:shd w:val="clear" w:color="auto" w:fill="auto"/>
          </w:tcPr>
          <w:p w14:paraId="534949B5" w14:textId="35E81168" w:rsidR="00DC6E50" w:rsidRPr="007E356F" w:rsidRDefault="00DC6E50" w:rsidP="00DC6E50">
            <w:pPr>
              <w:pStyle w:val="TAC"/>
              <w:rPr>
                <w:ins w:id="4556" w:author="Amy TAO" w:date="2021-05-05T12:19:00Z"/>
                <w:lang w:eastAsia="zh-CN"/>
              </w:rPr>
            </w:pPr>
            <w:ins w:id="4557" w:author="Amy TAO" w:date="2021-05-05T12:21:00Z">
              <w:r>
                <w:t>FFS</w:t>
              </w:r>
            </w:ins>
          </w:p>
        </w:tc>
        <w:tc>
          <w:tcPr>
            <w:tcW w:w="1125" w:type="dxa"/>
            <w:tcBorders>
              <w:bottom w:val="single" w:sz="4" w:space="0" w:color="auto"/>
            </w:tcBorders>
            <w:shd w:val="clear" w:color="auto" w:fill="auto"/>
          </w:tcPr>
          <w:p w14:paraId="3D9D990B" w14:textId="77777777" w:rsidR="00DC6E50" w:rsidRPr="007E356F" w:rsidRDefault="00DC6E50" w:rsidP="00DC6E50">
            <w:pPr>
              <w:pStyle w:val="TAL"/>
              <w:rPr>
                <w:ins w:id="4558" w:author="Amy TAO" w:date="2021-05-05T12:19:00Z"/>
              </w:rPr>
            </w:pPr>
            <w:ins w:id="4559" w:author="Amy TAO" w:date="2021-05-05T12:19:00Z">
              <w:r>
                <w:t>FFS</w:t>
              </w:r>
            </w:ins>
          </w:p>
        </w:tc>
        <w:tc>
          <w:tcPr>
            <w:tcW w:w="3090" w:type="dxa"/>
            <w:tcBorders>
              <w:bottom w:val="single" w:sz="4" w:space="0" w:color="auto"/>
            </w:tcBorders>
            <w:shd w:val="clear" w:color="auto" w:fill="auto"/>
          </w:tcPr>
          <w:p w14:paraId="6205113D" w14:textId="77777777" w:rsidR="00DC6E50" w:rsidRPr="007E356F" w:rsidRDefault="00DC6E50" w:rsidP="00DC6E50">
            <w:pPr>
              <w:pStyle w:val="TAL"/>
              <w:rPr>
                <w:ins w:id="4560" w:author="Amy TAO" w:date="2021-05-05T12:19:00Z"/>
                <w:lang w:eastAsia="zh-CN"/>
              </w:rPr>
            </w:pPr>
            <w:ins w:id="4561" w:author="Amy TAO" w:date="2021-05-05T12:19:00Z">
              <w:r>
                <w:rPr>
                  <w:lang w:eastAsia="zh-CN"/>
                </w:rPr>
                <w:t>FFS</w:t>
              </w:r>
            </w:ins>
          </w:p>
        </w:tc>
        <w:tc>
          <w:tcPr>
            <w:tcW w:w="1551" w:type="dxa"/>
            <w:tcBorders>
              <w:bottom w:val="single" w:sz="4" w:space="0" w:color="auto"/>
            </w:tcBorders>
          </w:tcPr>
          <w:p w14:paraId="77732D9E" w14:textId="77777777" w:rsidR="00DC6E50" w:rsidRPr="007E356F" w:rsidRDefault="00DC6E50" w:rsidP="00DC6E50">
            <w:pPr>
              <w:pStyle w:val="TAL"/>
              <w:rPr>
                <w:ins w:id="4562" w:author="Amy TAO" w:date="2021-05-05T12:19:00Z"/>
                <w:lang w:eastAsia="ko-KR"/>
              </w:rPr>
            </w:pPr>
            <w:ins w:id="4563" w:author="Amy TAO" w:date="2021-05-05T12:19:00Z">
              <w:r>
                <w:rPr>
                  <w:rFonts w:eastAsia="SimSun"/>
                  <w:szCs w:val="18"/>
                </w:rPr>
                <w:t>FFS</w:t>
              </w:r>
            </w:ins>
          </w:p>
        </w:tc>
        <w:tc>
          <w:tcPr>
            <w:tcW w:w="1184" w:type="dxa"/>
            <w:tcBorders>
              <w:bottom w:val="single" w:sz="4" w:space="0" w:color="auto"/>
            </w:tcBorders>
          </w:tcPr>
          <w:p w14:paraId="18AA0C26" w14:textId="77777777" w:rsidR="00DC6E50" w:rsidRPr="007E356F" w:rsidRDefault="00DC6E50" w:rsidP="00DC6E50">
            <w:pPr>
              <w:pStyle w:val="TAL"/>
              <w:rPr>
                <w:ins w:id="4564" w:author="Amy TAO" w:date="2021-05-05T12:19:00Z"/>
              </w:rPr>
            </w:pPr>
          </w:p>
        </w:tc>
        <w:tc>
          <w:tcPr>
            <w:tcW w:w="1945" w:type="dxa"/>
            <w:tcBorders>
              <w:bottom w:val="single" w:sz="4" w:space="0" w:color="auto"/>
            </w:tcBorders>
          </w:tcPr>
          <w:p w14:paraId="4EA0CA1F" w14:textId="77777777" w:rsidR="00DC6E50" w:rsidRPr="007E356F" w:rsidRDefault="00DC6E50" w:rsidP="00DC6E50">
            <w:pPr>
              <w:pStyle w:val="TAL"/>
              <w:rPr>
                <w:ins w:id="4565" w:author="Amy TAO" w:date="2021-05-05T12:19:00Z"/>
                <w:lang w:eastAsia="zh-CN"/>
              </w:rPr>
            </w:pPr>
            <w:ins w:id="4566" w:author="Amy TAO" w:date="2021-05-05T12:19:00Z">
              <w:r>
                <w:rPr>
                  <w:rFonts w:cs="Arial"/>
                </w:rPr>
                <w:t>NOTE 1</w:t>
              </w:r>
            </w:ins>
          </w:p>
        </w:tc>
      </w:tr>
      <w:tr w:rsidR="00DC6E50" w:rsidRPr="007E356F" w14:paraId="5D01C3DF" w14:textId="77777777" w:rsidTr="00D84835">
        <w:trPr>
          <w:jc w:val="center"/>
          <w:ins w:id="4567" w:author="Amy TAO" w:date="2021-05-05T12:19:00Z"/>
        </w:trPr>
        <w:tc>
          <w:tcPr>
            <w:tcW w:w="1486" w:type="dxa"/>
            <w:tcBorders>
              <w:bottom w:val="single" w:sz="4" w:space="0" w:color="auto"/>
            </w:tcBorders>
            <w:shd w:val="clear" w:color="auto" w:fill="auto"/>
          </w:tcPr>
          <w:p w14:paraId="31EB4581" w14:textId="735B9A75" w:rsidR="00DC6E50" w:rsidRPr="007E356F" w:rsidRDefault="00DC6E50" w:rsidP="00DC6E50">
            <w:pPr>
              <w:pStyle w:val="TAL"/>
              <w:rPr>
                <w:ins w:id="4568" w:author="Amy TAO" w:date="2021-05-05T12:19:00Z"/>
              </w:rPr>
            </w:pPr>
            <w:ins w:id="4569" w:author="Amy TAO" w:date="2021-05-05T12:19:00Z">
              <w:r>
                <w:t>7.4B.3_1.3</w:t>
              </w:r>
            </w:ins>
          </w:p>
        </w:tc>
        <w:tc>
          <w:tcPr>
            <w:tcW w:w="4365" w:type="dxa"/>
            <w:tcBorders>
              <w:bottom w:val="single" w:sz="4" w:space="0" w:color="auto"/>
            </w:tcBorders>
            <w:shd w:val="clear" w:color="auto" w:fill="auto"/>
          </w:tcPr>
          <w:p w14:paraId="29D639EF" w14:textId="00575B99" w:rsidR="00DC6E50" w:rsidRPr="007E356F" w:rsidRDefault="00DC6E50" w:rsidP="00DC6E50">
            <w:pPr>
              <w:pStyle w:val="TAL"/>
              <w:rPr>
                <w:ins w:id="4570" w:author="Amy TAO" w:date="2021-05-05T12:19:00Z"/>
                <w:lang w:eastAsia="zh-CN"/>
              </w:rPr>
            </w:pPr>
            <w:ins w:id="4571" w:author="Amy TAO" w:date="2021-05-05T12:19:00Z">
              <w:r w:rsidRPr="00B61583">
                <w:rPr>
                  <w:lang w:eastAsia="zh-CN"/>
                </w:rPr>
                <w:t>Maximum Input Level for EN-DC within FR1</w:t>
              </w:r>
              <w:r>
                <w:rPr>
                  <w:lang w:eastAsia="zh-CN"/>
                </w:rPr>
                <w:t xml:space="preserve"> (5</w:t>
              </w:r>
              <w:r w:rsidRPr="00B61583">
                <w:rPr>
                  <w:lang w:eastAsia="zh-CN"/>
                </w:rPr>
                <w:t xml:space="preserve"> CCs)</w:t>
              </w:r>
            </w:ins>
          </w:p>
        </w:tc>
        <w:tc>
          <w:tcPr>
            <w:tcW w:w="850" w:type="dxa"/>
            <w:tcBorders>
              <w:bottom w:val="single" w:sz="4" w:space="0" w:color="auto"/>
            </w:tcBorders>
            <w:shd w:val="clear" w:color="auto" w:fill="auto"/>
          </w:tcPr>
          <w:p w14:paraId="1A795806" w14:textId="22F09115" w:rsidR="00DC6E50" w:rsidRPr="007E356F" w:rsidRDefault="00DC6E50" w:rsidP="00DC6E50">
            <w:pPr>
              <w:pStyle w:val="TAC"/>
              <w:rPr>
                <w:ins w:id="4572" w:author="Amy TAO" w:date="2021-05-05T12:19:00Z"/>
                <w:lang w:eastAsia="zh-CN"/>
              </w:rPr>
            </w:pPr>
            <w:ins w:id="4573" w:author="Amy TAO" w:date="2021-05-05T12:21:00Z">
              <w:r>
                <w:t>FFS</w:t>
              </w:r>
            </w:ins>
          </w:p>
        </w:tc>
        <w:tc>
          <w:tcPr>
            <w:tcW w:w="1125" w:type="dxa"/>
            <w:tcBorders>
              <w:bottom w:val="single" w:sz="4" w:space="0" w:color="auto"/>
            </w:tcBorders>
            <w:shd w:val="clear" w:color="auto" w:fill="auto"/>
          </w:tcPr>
          <w:p w14:paraId="3C329B9F" w14:textId="77777777" w:rsidR="00DC6E50" w:rsidRPr="007E356F" w:rsidRDefault="00DC6E50" w:rsidP="00DC6E50">
            <w:pPr>
              <w:pStyle w:val="TAL"/>
              <w:rPr>
                <w:ins w:id="4574" w:author="Amy TAO" w:date="2021-05-05T12:19:00Z"/>
              </w:rPr>
            </w:pPr>
            <w:ins w:id="4575" w:author="Amy TAO" w:date="2021-05-05T12:19:00Z">
              <w:r>
                <w:t>FFS</w:t>
              </w:r>
            </w:ins>
          </w:p>
        </w:tc>
        <w:tc>
          <w:tcPr>
            <w:tcW w:w="3090" w:type="dxa"/>
            <w:tcBorders>
              <w:bottom w:val="single" w:sz="4" w:space="0" w:color="auto"/>
            </w:tcBorders>
            <w:shd w:val="clear" w:color="auto" w:fill="auto"/>
          </w:tcPr>
          <w:p w14:paraId="7C88FA80" w14:textId="77777777" w:rsidR="00DC6E50" w:rsidRPr="007E356F" w:rsidRDefault="00DC6E50" w:rsidP="00DC6E50">
            <w:pPr>
              <w:pStyle w:val="TAL"/>
              <w:rPr>
                <w:ins w:id="4576" w:author="Amy TAO" w:date="2021-05-05T12:19:00Z"/>
                <w:lang w:eastAsia="zh-CN"/>
              </w:rPr>
            </w:pPr>
            <w:ins w:id="4577" w:author="Amy TAO" w:date="2021-05-05T12:19:00Z">
              <w:r>
                <w:rPr>
                  <w:lang w:eastAsia="zh-CN"/>
                </w:rPr>
                <w:t>FFS</w:t>
              </w:r>
            </w:ins>
          </w:p>
        </w:tc>
        <w:tc>
          <w:tcPr>
            <w:tcW w:w="1551" w:type="dxa"/>
            <w:tcBorders>
              <w:bottom w:val="single" w:sz="4" w:space="0" w:color="auto"/>
            </w:tcBorders>
          </w:tcPr>
          <w:p w14:paraId="2DFEF53D" w14:textId="77777777" w:rsidR="00DC6E50" w:rsidRPr="007E356F" w:rsidRDefault="00DC6E50" w:rsidP="00DC6E50">
            <w:pPr>
              <w:pStyle w:val="TAL"/>
              <w:rPr>
                <w:ins w:id="4578" w:author="Amy TAO" w:date="2021-05-05T12:19:00Z"/>
                <w:lang w:eastAsia="ko-KR"/>
              </w:rPr>
            </w:pPr>
            <w:ins w:id="4579" w:author="Amy TAO" w:date="2021-05-05T12:19:00Z">
              <w:r>
                <w:rPr>
                  <w:rFonts w:eastAsia="SimSun"/>
                  <w:szCs w:val="18"/>
                </w:rPr>
                <w:t>FFS</w:t>
              </w:r>
            </w:ins>
          </w:p>
        </w:tc>
        <w:tc>
          <w:tcPr>
            <w:tcW w:w="1184" w:type="dxa"/>
            <w:tcBorders>
              <w:bottom w:val="single" w:sz="4" w:space="0" w:color="auto"/>
            </w:tcBorders>
          </w:tcPr>
          <w:p w14:paraId="2912FF00" w14:textId="77777777" w:rsidR="00DC6E50" w:rsidRPr="007E356F" w:rsidRDefault="00DC6E50" w:rsidP="00DC6E50">
            <w:pPr>
              <w:pStyle w:val="TAL"/>
              <w:rPr>
                <w:ins w:id="4580" w:author="Amy TAO" w:date="2021-05-05T12:19:00Z"/>
              </w:rPr>
            </w:pPr>
          </w:p>
        </w:tc>
        <w:tc>
          <w:tcPr>
            <w:tcW w:w="1945" w:type="dxa"/>
            <w:tcBorders>
              <w:bottom w:val="single" w:sz="4" w:space="0" w:color="auto"/>
            </w:tcBorders>
          </w:tcPr>
          <w:p w14:paraId="58CD74AC" w14:textId="77777777" w:rsidR="00DC6E50" w:rsidRPr="007E356F" w:rsidRDefault="00DC6E50" w:rsidP="00DC6E50">
            <w:pPr>
              <w:pStyle w:val="TAL"/>
              <w:rPr>
                <w:ins w:id="4581" w:author="Amy TAO" w:date="2021-05-05T12:19:00Z"/>
                <w:lang w:eastAsia="zh-CN"/>
              </w:rPr>
            </w:pPr>
            <w:ins w:id="4582" w:author="Amy TAO" w:date="2021-05-05T12:19:00Z">
              <w:r>
                <w:rPr>
                  <w:rFonts w:cs="Arial"/>
                </w:rPr>
                <w:t>NOTE 1</w:t>
              </w:r>
            </w:ins>
          </w:p>
        </w:tc>
      </w:tr>
      <w:tr w:rsidR="00DC6E50" w:rsidRPr="007E356F" w14:paraId="763C6E17" w14:textId="77777777" w:rsidTr="00D84835">
        <w:trPr>
          <w:jc w:val="center"/>
          <w:ins w:id="4583" w:author="Amy TAO" w:date="2021-05-05T12:19:00Z"/>
        </w:trPr>
        <w:tc>
          <w:tcPr>
            <w:tcW w:w="1486" w:type="dxa"/>
            <w:tcBorders>
              <w:bottom w:val="single" w:sz="4" w:space="0" w:color="auto"/>
            </w:tcBorders>
            <w:shd w:val="clear" w:color="auto" w:fill="auto"/>
          </w:tcPr>
          <w:p w14:paraId="27C4369A" w14:textId="13898C0F" w:rsidR="00DC6E50" w:rsidRPr="007E356F" w:rsidRDefault="00DC6E50" w:rsidP="00DC6E50">
            <w:pPr>
              <w:pStyle w:val="TAL"/>
              <w:rPr>
                <w:ins w:id="4584" w:author="Amy TAO" w:date="2021-05-05T12:19:00Z"/>
              </w:rPr>
            </w:pPr>
            <w:ins w:id="4585" w:author="Amy TAO" w:date="2021-05-05T12:19:00Z">
              <w:r>
                <w:t>7.4B.3_1.4</w:t>
              </w:r>
            </w:ins>
          </w:p>
        </w:tc>
        <w:tc>
          <w:tcPr>
            <w:tcW w:w="4365" w:type="dxa"/>
            <w:tcBorders>
              <w:bottom w:val="single" w:sz="4" w:space="0" w:color="auto"/>
            </w:tcBorders>
            <w:shd w:val="clear" w:color="auto" w:fill="auto"/>
          </w:tcPr>
          <w:p w14:paraId="2D6F7DB3" w14:textId="67AC2CA1" w:rsidR="00DC6E50" w:rsidRPr="007E356F" w:rsidRDefault="00DC6E50" w:rsidP="00DC6E50">
            <w:pPr>
              <w:pStyle w:val="TAL"/>
              <w:rPr>
                <w:ins w:id="4586" w:author="Amy TAO" w:date="2021-05-05T12:19:00Z"/>
                <w:lang w:eastAsia="zh-CN"/>
              </w:rPr>
            </w:pPr>
            <w:ins w:id="4587" w:author="Amy TAO" w:date="2021-05-05T12:19:00Z">
              <w:r w:rsidRPr="00B61583">
                <w:rPr>
                  <w:lang w:eastAsia="zh-CN"/>
                </w:rPr>
                <w:t>Maximum Input Level for EN-DC within FR1</w:t>
              </w:r>
              <w:r>
                <w:rPr>
                  <w:lang w:eastAsia="zh-CN"/>
                </w:rPr>
                <w:t xml:space="preserve"> (6</w:t>
              </w:r>
              <w:r w:rsidRPr="00B61583">
                <w:rPr>
                  <w:lang w:eastAsia="zh-CN"/>
                </w:rPr>
                <w:t xml:space="preserve"> CCs)</w:t>
              </w:r>
            </w:ins>
          </w:p>
        </w:tc>
        <w:tc>
          <w:tcPr>
            <w:tcW w:w="850" w:type="dxa"/>
            <w:tcBorders>
              <w:bottom w:val="single" w:sz="4" w:space="0" w:color="auto"/>
            </w:tcBorders>
            <w:shd w:val="clear" w:color="auto" w:fill="auto"/>
          </w:tcPr>
          <w:p w14:paraId="29360802" w14:textId="01FAA55B" w:rsidR="00DC6E50" w:rsidRPr="007E356F" w:rsidRDefault="00DC6E50" w:rsidP="00DC6E50">
            <w:pPr>
              <w:pStyle w:val="TAC"/>
              <w:rPr>
                <w:ins w:id="4588" w:author="Amy TAO" w:date="2021-05-05T12:19:00Z"/>
                <w:lang w:eastAsia="zh-CN"/>
              </w:rPr>
            </w:pPr>
            <w:ins w:id="4589" w:author="Amy TAO" w:date="2021-05-05T12:21:00Z">
              <w:r>
                <w:t>FFS</w:t>
              </w:r>
            </w:ins>
          </w:p>
        </w:tc>
        <w:tc>
          <w:tcPr>
            <w:tcW w:w="1125" w:type="dxa"/>
            <w:tcBorders>
              <w:bottom w:val="single" w:sz="4" w:space="0" w:color="auto"/>
            </w:tcBorders>
            <w:shd w:val="clear" w:color="auto" w:fill="auto"/>
          </w:tcPr>
          <w:p w14:paraId="18DDEF40" w14:textId="77777777" w:rsidR="00DC6E50" w:rsidRPr="007E356F" w:rsidRDefault="00DC6E50" w:rsidP="00DC6E50">
            <w:pPr>
              <w:pStyle w:val="TAL"/>
              <w:rPr>
                <w:ins w:id="4590" w:author="Amy TAO" w:date="2021-05-05T12:19:00Z"/>
              </w:rPr>
            </w:pPr>
            <w:ins w:id="4591" w:author="Amy TAO" w:date="2021-05-05T12:19:00Z">
              <w:r>
                <w:t>FFS</w:t>
              </w:r>
            </w:ins>
          </w:p>
        </w:tc>
        <w:tc>
          <w:tcPr>
            <w:tcW w:w="3090" w:type="dxa"/>
            <w:tcBorders>
              <w:bottom w:val="single" w:sz="4" w:space="0" w:color="auto"/>
            </w:tcBorders>
            <w:shd w:val="clear" w:color="auto" w:fill="auto"/>
          </w:tcPr>
          <w:p w14:paraId="15301869" w14:textId="77777777" w:rsidR="00DC6E50" w:rsidRPr="007E356F" w:rsidRDefault="00DC6E50" w:rsidP="00DC6E50">
            <w:pPr>
              <w:pStyle w:val="TAL"/>
              <w:rPr>
                <w:ins w:id="4592" w:author="Amy TAO" w:date="2021-05-05T12:19:00Z"/>
                <w:lang w:eastAsia="zh-CN"/>
              </w:rPr>
            </w:pPr>
            <w:ins w:id="4593" w:author="Amy TAO" w:date="2021-05-05T12:19:00Z">
              <w:r>
                <w:rPr>
                  <w:lang w:eastAsia="zh-CN"/>
                </w:rPr>
                <w:t>FFS</w:t>
              </w:r>
            </w:ins>
          </w:p>
        </w:tc>
        <w:tc>
          <w:tcPr>
            <w:tcW w:w="1551" w:type="dxa"/>
            <w:tcBorders>
              <w:bottom w:val="single" w:sz="4" w:space="0" w:color="auto"/>
            </w:tcBorders>
          </w:tcPr>
          <w:p w14:paraId="7125236C" w14:textId="77777777" w:rsidR="00DC6E50" w:rsidRPr="007E356F" w:rsidRDefault="00DC6E50" w:rsidP="00DC6E50">
            <w:pPr>
              <w:pStyle w:val="TAL"/>
              <w:rPr>
                <w:ins w:id="4594" w:author="Amy TAO" w:date="2021-05-05T12:19:00Z"/>
                <w:lang w:eastAsia="ko-KR"/>
              </w:rPr>
            </w:pPr>
            <w:ins w:id="4595" w:author="Amy TAO" w:date="2021-05-05T12:19:00Z">
              <w:r>
                <w:rPr>
                  <w:rFonts w:eastAsia="SimSun"/>
                  <w:szCs w:val="18"/>
                </w:rPr>
                <w:t>FFS</w:t>
              </w:r>
            </w:ins>
          </w:p>
        </w:tc>
        <w:tc>
          <w:tcPr>
            <w:tcW w:w="1184" w:type="dxa"/>
            <w:tcBorders>
              <w:bottom w:val="single" w:sz="4" w:space="0" w:color="auto"/>
            </w:tcBorders>
          </w:tcPr>
          <w:p w14:paraId="38CCD7AD" w14:textId="77777777" w:rsidR="00DC6E50" w:rsidRPr="007E356F" w:rsidRDefault="00DC6E50" w:rsidP="00DC6E50">
            <w:pPr>
              <w:pStyle w:val="TAL"/>
              <w:rPr>
                <w:ins w:id="4596" w:author="Amy TAO" w:date="2021-05-05T12:19:00Z"/>
              </w:rPr>
            </w:pPr>
          </w:p>
        </w:tc>
        <w:tc>
          <w:tcPr>
            <w:tcW w:w="1945" w:type="dxa"/>
            <w:tcBorders>
              <w:bottom w:val="single" w:sz="4" w:space="0" w:color="auto"/>
            </w:tcBorders>
          </w:tcPr>
          <w:p w14:paraId="257AE1FD" w14:textId="77777777" w:rsidR="00DC6E50" w:rsidRPr="007E356F" w:rsidRDefault="00DC6E50" w:rsidP="00DC6E50">
            <w:pPr>
              <w:pStyle w:val="TAL"/>
              <w:rPr>
                <w:ins w:id="4597" w:author="Amy TAO" w:date="2021-05-05T12:19:00Z"/>
                <w:lang w:eastAsia="zh-CN"/>
              </w:rPr>
            </w:pPr>
            <w:ins w:id="4598" w:author="Amy TAO" w:date="2021-05-05T12:19:00Z">
              <w:r>
                <w:rPr>
                  <w:rFonts w:cs="Arial"/>
                </w:rPr>
                <w:t>NOTE 1</w:t>
              </w:r>
            </w:ins>
          </w:p>
        </w:tc>
      </w:tr>
      <w:tr w:rsidR="00DC6E50" w:rsidRPr="007E356F" w14:paraId="328CA863" w14:textId="77777777" w:rsidTr="00AB5C87">
        <w:trPr>
          <w:jc w:val="center"/>
        </w:trPr>
        <w:tc>
          <w:tcPr>
            <w:tcW w:w="1486" w:type="dxa"/>
            <w:tcBorders>
              <w:bottom w:val="single" w:sz="4" w:space="0" w:color="auto"/>
            </w:tcBorders>
            <w:shd w:val="clear" w:color="auto" w:fill="auto"/>
          </w:tcPr>
          <w:p w14:paraId="1D499B08" w14:textId="77777777" w:rsidR="00DC6E50" w:rsidRPr="007E356F" w:rsidRDefault="00DC6E50" w:rsidP="00DC6E50">
            <w:pPr>
              <w:pStyle w:val="TAL"/>
            </w:pPr>
            <w:r w:rsidRPr="007E356F">
              <w:t>7.4B.4</w:t>
            </w:r>
          </w:p>
        </w:tc>
        <w:tc>
          <w:tcPr>
            <w:tcW w:w="4365" w:type="dxa"/>
            <w:tcBorders>
              <w:bottom w:val="single" w:sz="4" w:space="0" w:color="auto"/>
            </w:tcBorders>
            <w:shd w:val="clear" w:color="auto" w:fill="auto"/>
          </w:tcPr>
          <w:p w14:paraId="2BCD4C76" w14:textId="417CE1F9" w:rsidR="00DC6E50" w:rsidRPr="007E356F" w:rsidRDefault="00DC6E50" w:rsidP="007712BB">
            <w:pPr>
              <w:pStyle w:val="TAL"/>
              <w:rPr>
                <w:lang w:eastAsia="zh-CN"/>
              </w:rPr>
            </w:pPr>
            <w:r w:rsidRPr="007E356F">
              <w:t xml:space="preserve">Maximum Input Level for inter-band EN-DC including FR2 </w:t>
            </w:r>
            <w:ins w:id="4599" w:author="Amy TAO" w:date="2021-05-27T16:32:00Z">
              <w:r w:rsidR="007712BB" w:rsidRPr="007712BB">
                <w:rPr>
                  <w:highlight w:val="cyan"/>
                </w:rPr>
                <w:t>(1 NR CC)</w:t>
              </w:r>
            </w:ins>
            <w:del w:id="4600" w:author="Amy TAO" w:date="2021-05-27T16:32:00Z">
              <w:r w:rsidRPr="007712BB" w:rsidDel="007712BB">
                <w:rPr>
                  <w:highlight w:val="cyan"/>
                  <w:rPrChange w:id="4601" w:author="Amy TAO" w:date="2021-05-27T16:32:00Z">
                    <w:rPr/>
                  </w:rPrChange>
                </w:rPr>
                <w:delText>(2 CCs)</w:delText>
              </w:r>
            </w:del>
          </w:p>
        </w:tc>
        <w:tc>
          <w:tcPr>
            <w:tcW w:w="850" w:type="dxa"/>
            <w:tcBorders>
              <w:bottom w:val="single" w:sz="4" w:space="0" w:color="auto"/>
            </w:tcBorders>
            <w:shd w:val="clear" w:color="auto" w:fill="auto"/>
          </w:tcPr>
          <w:p w14:paraId="7DFB1A70" w14:textId="77777777" w:rsidR="00DC6E50" w:rsidRPr="007E356F" w:rsidRDefault="00DC6E50" w:rsidP="00DC6E50">
            <w:pPr>
              <w:pStyle w:val="TAC"/>
              <w:rPr>
                <w:lang w:eastAsia="zh-CN"/>
              </w:rPr>
            </w:pPr>
            <w:r w:rsidRPr="007E356F">
              <w:t>Rel-15</w:t>
            </w:r>
          </w:p>
        </w:tc>
        <w:tc>
          <w:tcPr>
            <w:tcW w:w="1125" w:type="dxa"/>
            <w:tcBorders>
              <w:bottom w:val="single" w:sz="4" w:space="0" w:color="auto"/>
            </w:tcBorders>
            <w:shd w:val="clear" w:color="auto" w:fill="auto"/>
          </w:tcPr>
          <w:p w14:paraId="25323725" w14:textId="77777777" w:rsidR="00DC6E50" w:rsidRPr="007E356F" w:rsidRDefault="00DC6E50" w:rsidP="00DC6E50">
            <w:pPr>
              <w:pStyle w:val="TAL"/>
            </w:pPr>
            <w:r w:rsidRPr="007E356F">
              <w:t>C012a</w:t>
            </w:r>
          </w:p>
        </w:tc>
        <w:tc>
          <w:tcPr>
            <w:tcW w:w="3090" w:type="dxa"/>
            <w:tcBorders>
              <w:bottom w:val="single" w:sz="4" w:space="0" w:color="auto"/>
            </w:tcBorders>
            <w:shd w:val="clear" w:color="auto" w:fill="auto"/>
          </w:tcPr>
          <w:p w14:paraId="127A550B" w14:textId="1D5B6D49" w:rsidR="00DC6E50" w:rsidRPr="007E356F" w:rsidRDefault="00DC6E50" w:rsidP="00DC6E50">
            <w:pPr>
              <w:pStyle w:val="TAL"/>
              <w:rPr>
                <w:lang w:eastAsia="zh-CN"/>
              </w:rPr>
            </w:pPr>
            <w:r w:rsidRPr="007E356F">
              <w:t>UEs supporting Inter-band including FR2</w:t>
            </w:r>
            <w:r w:rsidRPr="007E356F">
              <w:rPr>
                <w:rFonts w:eastAsia="SimSun"/>
                <w:szCs w:val="18"/>
                <w:lang w:eastAsia="zh-CN"/>
              </w:rPr>
              <w:t xml:space="preserve"> </w:t>
            </w:r>
            <w:ins w:id="4602" w:author="Amy TAO" w:date="2021-04-28T18:54:00Z">
              <w:r w:rsidRPr="007712BB">
                <w:rPr>
                  <w:highlight w:val="cyan"/>
                  <w:lang w:eastAsia="zh-CN"/>
                  <w:rPrChange w:id="4603" w:author="Amy TAO" w:date="2021-05-27T16:32:00Z">
                    <w:rPr>
                      <w:lang w:eastAsia="zh-CN"/>
                    </w:rPr>
                  </w:rPrChange>
                </w:rPr>
                <w:t>with</w:t>
              </w:r>
              <w:r w:rsidR="007712BB" w:rsidRPr="007712BB">
                <w:rPr>
                  <w:highlight w:val="cyan"/>
                  <w:lang w:eastAsia="zh-CN"/>
                  <w:rPrChange w:id="4604" w:author="Amy TAO" w:date="2021-05-27T16:32:00Z">
                    <w:rPr>
                      <w:lang w:eastAsia="zh-CN"/>
                    </w:rPr>
                  </w:rPrChange>
                </w:rPr>
                <w:t xml:space="preserve"> 1 NR DL CC</w:t>
              </w:r>
            </w:ins>
            <w:del w:id="4605" w:author="Amy TAO" w:date="2021-04-28T18:54:00Z">
              <w:r w:rsidRPr="007E356F" w:rsidDel="007E356F">
                <w:rPr>
                  <w:lang w:eastAsia="zh-CN"/>
                </w:rPr>
                <w:delText>(2</w:delText>
              </w:r>
              <w:r w:rsidRPr="007E356F" w:rsidDel="007E356F">
                <w:rPr>
                  <w:rFonts w:eastAsia="SimSun"/>
                  <w:lang w:eastAsia="zh-CN"/>
                </w:rPr>
                <w:delText>D</w:delText>
              </w:r>
              <w:r w:rsidRPr="007E356F" w:rsidDel="007E356F">
                <w:rPr>
                  <w:lang w:eastAsia="zh-CN"/>
                </w:rPr>
                <w:delText>L CCs)</w:delText>
              </w:r>
            </w:del>
          </w:p>
        </w:tc>
        <w:tc>
          <w:tcPr>
            <w:tcW w:w="1551" w:type="dxa"/>
            <w:tcBorders>
              <w:bottom w:val="single" w:sz="4" w:space="0" w:color="auto"/>
            </w:tcBorders>
          </w:tcPr>
          <w:p w14:paraId="7A1D4F39" w14:textId="77777777" w:rsidR="00DC6E50" w:rsidRPr="007E356F" w:rsidRDefault="00DC6E50" w:rsidP="00DC6E50">
            <w:pPr>
              <w:pStyle w:val="TAL"/>
              <w:rPr>
                <w:lang w:eastAsia="ko-KR"/>
              </w:rPr>
            </w:pPr>
            <w:r w:rsidRPr="007E356F">
              <w:rPr>
                <w:lang w:eastAsia="ko-KR"/>
              </w:rPr>
              <w:t>E0</w:t>
            </w:r>
            <w:r w:rsidRPr="007E356F">
              <w:rPr>
                <w:rFonts w:eastAsia="SimSun"/>
                <w:lang w:eastAsia="zh-CN"/>
              </w:rPr>
              <w:t>10a</w:t>
            </w:r>
          </w:p>
        </w:tc>
        <w:tc>
          <w:tcPr>
            <w:tcW w:w="1184" w:type="dxa"/>
            <w:tcBorders>
              <w:bottom w:val="single" w:sz="4" w:space="0" w:color="auto"/>
            </w:tcBorders>
          </w:tcPr>
          <w:p w14:paraId="517541CE" w14:textId="77777777" w:rsidR="00DC6E50" w:rsidRPr="007E356F" w:rsidRDefault="00DC6E50" w:rsidP="00DC6E50">
            <w:pPr>
              <w:pStyle w:val="TAL"/>
            </w:pPr>
          </w:p>
        </w:tc>
        <w:tc>
          <w:tcPr>
            <w:tcW w:w="1945" w:type="dxa"/>
            <w:tcBorders>
              <w:bottom w:val="single" w:sz="4" w:space="0" w:color="auto"/>
            </w:tcBorders>
          </w:tcPr>
          <w:p w14:paraId="1A6A5EAB" w14:textId="77777777" w:rsidR="00DC6E50" w:rsidRPr="007E356F" w:rsidRDefault="00DC6E50" w:rsidP="00DC6E50">
            <w:pPr>
              <w:pStyle w:val="TAL"/>
            </w:pPr>
            <w:r w:rsidRPr="007E356F">
              <w:t>NOTE 1</w:t>
            </w:r>
          </w:p>
          <w:p w14:paraId="7DBE8FFF" w14:textId="77777777" w:rsidR="00DC6E50" w:rsidRPr="007E356F" w:rsidRDefault="00DC6E50" w:rsidP="00DC6E50">
            <w:pPr>
              <w:pStyle w:val="TAL"/>
              <w:rPr>
                <w:rFonts w:cs="Arial"/>
              </w:rPr>
            </w:pPr>
            <w:r w:rsidRPr="007E356F">
              <w:rPr>
                <w:rFonts w:cs="Arial"/>
              </w:rPr>
              <w:t>NOTE 5</w:t>
            </w:r>
          </w:p>
          <w:p w14:paraId="12A72D97" w14:textId="77777777" w:rsidR="00DC6E50" w:rsidRPr="007E356F" w:rsidRDefault="00DC6E50" w:rsidP="00DC6E50">
            <w:pPr>
              <w:pStyle w:val="TAL"/>
              <w:rPr>
                <w:lang w:eastAsia="zh-CN"/>
              </w:rPr>
            </w:pPr>
            <w:r w:rsidRPr="007E356F">
              <w:rPr>
                <w:rFonts w:cs="Arial"/>
              </w:rPr>
              <w:t xml:space="preserve">Skip </w:t>
            </w:r>
            <w:r w:rsidRPr="007E356F">
              <w:rPr>
                <w:lang w:eastAsia="zh-CN"/>
              </w:rPr>
              <w:t>TC 7.4B.4</w:t>
            </w:r>
            <w:r w:rsidRPr="007E356F">
              <w:rPr>
                <w:rFonts w:cs="Arial"/>
              </w:rPr>
              <w:t xml:space="preserve"> if UE supports SA and </w:t>
            </w:r>
            <w:r w:rsidRPr="007E356F">
              <w:rPr>
                <w:lang w:eastAsia="zh-CN"/>
              </w:rPr>
              <w:t>TS 38.521-1 7.4</w:t>
            </w:r>
            <w:r w:rsidRPr="007E356F">
              <w:rPr>
                <w:rFonts w:cs="Arial"/>
              </w:rPr>
              <w:t xml:space="preserve"> has been executed.</w:t>
            </w:r>
          </w:p>
        </w:tc>
      </w:tr>
      <w:tr w:rsidR="00DC6E50" w:rsidRPr="007E356F" w14:paraId="0E56D2DE" w14:textId="77777777" w:rsidTr="00D84835">
        <w:trPr>
          <w:jc w:val="center"/>
          <w:ins w:id="4606" w:author="Amy TAO" w:date="2021-05-05T12:20:00Z"/>
        </w:trPr>
        <w:tc>
          <w:tcPr>
            <w:tcW w:w="1486" w:type="dxa"/>
            <w:tcBorders>
              <w:bottom w:val="single" w:sz="4" w:space="0" w:color="auto"/>
            </w:tcBorders>
            <w:shd w:val="clear" w:color="auto" w:fill="auto"/>
          </w:tcPr>
          <w:p w14:paraId="66BB96D6" w14:textId="0162090F" w:rsidR="00DC6E50" w:rsidRPr="007E356F" w:rsidRDefault="00DC6E50" w:rsidP="00DC6E50">
            <w:pPr>
              <w:pStyle w:val="TAL"/>
              <w:rPr>
                <w:ins w:id="4607" w:author="Amy TAO" w:date="2021-05-05T12:20:00Z"/>
              </w:rPr>
            </w:pPr>
            <w:ins w:id="4608" w:author="Amy TAO" w:date="2021-05-05T12:20:00Z">
              <w:r>
                <w:t>7.4B.4_1.1</w:t>
              </w:r>
            </w:ins>
          </w:p>
        </w:tc>
        <w:tc>
          <w:tcPr>
            <w:tcW w:w="4365" w:type="dxa"/>
            <w:tcBorders>
              <w:bottom w:val="single" w:sz="4" w:space="0" w:color="auto"/>
            </w:tcBorders>
            <w:shd w:val="clear" w:color="auto" w:fill="auto"/>
          </w:tcPr>
          <w:p w14:paraId="4596721F" w14:textId="55848590" w:rsidR="00DC6E50" w:rsidRPr="007E356F" w:rsidRDefault="00DC6E50" w:rsidP="007712BB">
            <w:pPr>
              <w:pStyle w:val="TAL"/>
              <w:rPr>
                <w:ins w:id="4609" w:author="Amy TAO" w:date="2021-05-05T12:20:00Z"/>
                <w:lang w:eastAsia="zh-CN"/>
              </w:rPr>
            </w:pPr>
            <w:ins w:id="4610" w:author="Amy TAO" w:date="2021-05-05T12:20:00Z">
              <w:r w:rsidRPr="00B61583">
                <w:rPr>
                  <w:lang w:eastAsia="zh-CN"/>
                </w:rPr>
                <w:t>Maximum Input Level for inter-band EN-DC including FR2 (</w:t>
              </w:r>
            </w:ins>
            <w:ins w:id="4611" w:author="Amy TAO" w:date="2021-05-27T16:32:00Z">
              <w:r w:rsidR="007712BB" w:rsidRPr="007712BB">
                <w:rPr>
                  <w:highlight w:val="cyan"/>
                  <w:lang w:eastAsia="zh-CN"/>
                  <w:rPrChange w:id="4612" w:author="Amy TAO" w:date="2021-05-27T16:32:00Z">
                    <w:rPr>
                      <w:lang w:eastAsia="zh-CN"/>
                    </w:rPr>
                  </w:rPrChange>
                </w:rPr>
                <w:t>2 NR</w:t>
              </w:r>
            </w:ins>
            <w:ins w:id="4613" w:author="Amy TAO" w:date="2021-05-05T12:20:00Z">
              <w:r w:rsidRPr="007712BB">
                <w:rPr>
                  <w:highlight w:val="cyan"/>
                  <w:lang w:eastAsia="zh-CN"/>
                  <w:rPrChange w:id="4614" w:author="Amy TAO" w:date="2021-05-27T16:32:00Z">
                    <w:rPr>
                      <w:lang w:eastAsia="zh-CN"/>
                    </w:rPr>
                  </w:rPrChange>
                </w:rPr>
                <w:t xml:space="preserve"> CCs</w:t>
              </w:r>
              <w:r w:rsidRPr="00B61583">
                <w:rPr>
                  <w:lang w:eastAsia="zh-CN"/>
                </w:rPr>
                <w:t>)</w:t>
              </w:r>
            </w:ins>
          </w:p>
        </w:tc>
        <w:tc>
          <w:tcPr>
            <w:tcW w:w="850" w:type="dxa"/>
            <w:tcBorders>
              <w:bottom w:val="single" w:sz="4" w:space="0" w:color="auto"/>
            </w:tcBorders>
            <w:shd w:val="clear" w:color="auto" w:fill="auto"/>
          </w:tcPr>
          <w:p w14:paraId="37A4FC0F" w14:textId="4F320F81" w:rsidR="00DC6E50" w:rsidRPr="007E356F" w:rsidRDefault="00DC6E50" w:rsidP="00DC6E50">
            <w:pPr>
              <w:pStyle w:val="TAC"/>
              <w:rPr>
                <w:ins w:id="4615" w:author="Amy TAO" w:date="2021-05-05T12:20:00Z"/>
                <w:lang w:eastAsia="zh-CN"/>
              </w:rPr>
            </w:pPr>
            <w:ins w:id="4616" w:author="Amy TAO" w:date="2021-05-05T12:21:00Z">
              <w:r>
                <w:t>FFS</w:t>
              </w:r>
            </w:ins>
          </w:p>
        </w:tc>
        <w:tc>
          <w:tcPr>
            <w:tcW w:w="1125" w:type="dxa"/>
            <w:tcBorders>
              <w:bottom w:val="single" w:sz="4" w:space="0" w:color="auto"/>
            </w:tcBorders>
            <w:shd w:val="clear" w:color="auto" w:fill="auto"/>
          </w:tcPr>
          <w:p w14:paraId="4F669B66" w14:textId="77777777" w:rsidR="00DC6E50" w:rsidRPr="007E356F" w:rsidRDefault="00DC6E50" w:rsidP="00DC6E50">
            <w:pPr>
              <w:pStyle w:val="TAL"/>
              <w:rPr>
                <w:ins w:id="4617" w:author="Amy TAO" w:date="2021-05-05T12:20:00Z"/>
              </w:rPr>
            </w:pPr>
            <w:ins w:id="4618" w:author="Amy TAO" w:date="2021-05-05T12:20:00Z">
              <w:r>
                <w:t>FFS</w:t>
              </w:r>
            </w:ins>
          </w:p>
        </w:tc>
        <w:tc>
          <w:tcPr>
            <w:tcW w:w="3090" w:type="dxa"/>
            <w:tcBorders>
              <w:bottom w:val="single" w:sz="4" w:space="0" w:color="auto"/>
            </w:tcBorders>
            <w:shd w:val="clear" w:color="auto" w:fill="auto"/>
          </w:tcPr>
          <w:p w14:paraId="2E646AA1" w14:textId="3518DB48" w:rsidR="00DC6E50" w:rsidRPr="007712BB" w:rsidRDefault="007712BB" w:rsidP="00DC6E50">
            <w:pPr>
              <w:pStyle w:val="TAL"/>
              <w:rPr>
                <w:ins w:id="4619" w:author="Amy TAO" w:date="2021-05-05T12:20:00Z"/>
                <w:highlight w:val="cyan"/>
                <w:lang w:eastAsia="zh-CN"/>
                <w:rPrChange w:id="4620" w:author="Amy TAO" w:date="2021-05-27T16:33:00Z">
                  <w:rPr>
                    <w:ins w:id="4621" w:author="Amy TAO" w:date="2021-05-05T12:20:00Z"/>
                    <w:lang w:eastAsia="zh-CN"/>
                  </w:rPr>
                </w:rPrChange>
              </w:rPr>
            </w:pPr>
            <w:ins w:id="4622" w:author="Amy TAO" w:date="2021-05-27T16:33:00Z">
              <w:r w:rsidRPr="007712BB">
                <w:rPr>
                  <w:highlight w:val="cyan"/>
                  <w:rPrChange w:id="4623" w:author="Amy TAO" w:date="2021-05-27T16:33:00Z">
                    <w:rPr/>
                  </w:rPrChange>
                </w:rPr>
                <w:t>FFS</w:t>
              </w:r>
            </w:ins>
          </w:p>
        </w:tc>
        <w:tc>
          <w:tcPr>
            <w:tcW w:w="1551" w:type="dxa"/>
            <w:tcBorders>
              <w:bottom w:val="single" w:sz="4" w:space="0" w:color="auto"/>
            </w:tcBorders>
          </w:tcPr>
          <w:p w14:paraId="5D5B5C68" w14:textId="77777777" w:rsidR="00DC6E50" w:rsidRPr="007E356F" w:rsidRDefault="00DC6E50" w:rsidP="00DC6E50">
            <w:pPr>
              <w:pStyle w:val="TAL"/>
              <w:rPr>
                <w:ins w:id="4624" w:author="Amy TAO" w:date="2021-05-05T12:20:00Z"/>
                <w:lang w:eastAsia="ko-KR"/>
              </w:rPr>
            </w:pPr>
            <w:ins w:id="4625" w:author="Amy TAO" w:date="2021-05-05T12:20:00Z">
              <w:r>
                <w:rPr>
                  <w:rFonts w:eastAsia="SimSun"/>
                  <w:szCs w:val="18"/>
                </w:rPr>
                <w:t>FFS</w:t>
              </w:r>
            </w:ins>
          </w:p>
        </w:tc>
        <w:tc>
          <w:tcPr>
            <w:tcW w:w="1184" w:type="dxa"/>
            <w:tcBorders>
              <w:bottom w:val="single" w:sz="4" w:space="0" w:color="auto"/>
            </w:tcBorders>
          </w:tcPr>
          <w:p w14:paraId="14F4EB49" w14:textId="77777777" w:rsidR="00DC6E50" w:rsidRPr="007E356F" w:rsidRDefault="00DC6E50" w:rsidP="00DC6E50">
            <w:pPr>
              <w:pStyle w:val="TAL"/>
              <w:rPr>
                <w:ins w:id="4626" w:author="Amy TAO" w:date="2021-05-05T12:20:00Z"/>
              </w:rPr>
            </w:pPr>
          </w:p>
        </w:tc>
        <w:tc>
          <w:tcPr>
            <w:tcW w:w="1945" w:type="dxa"/>
            <w:tcBorders>
              <w:bottom w:val="single" w:sz="4" w:space="0" w:color="auto"/>
            </w:tcBorders>
          </w:tcPr>
          <w:p w14:paraId="12F2F968" w14:textId="77777777" w:rsidR="00DC6E50" w:rsidRPr="007E356F" w:rsidRDefault="00DC6E50" w:rsidP="00DC6E50">
            <w:pPr>
              <w:pStyle w:val="TAL"/>
              <w:rPr>
                <w:ins w:id="4627" w:author="Amy TAO" w:date="2021-05-05T12:20:00Z"/>
                <w:lang w:eastAsia="zh-CN"/>
              </w:rPr>
            </w:pPr>
            <w:ins w:id="4628" w:author="Amy TAO" w:date="2021-05-05T12:20:00Z">
              <w:r>
                <w:rPr>
                  <w:rFonts w:cs="Arial"/>
                </w:rPr>
                <w:t>NOTE 1</w:t>
              </w:r>
            </w:ins>
          </w:p>
        </w:tc>
      </w:tr>
      <w:tr w:rsidR="00DC6E50" w:rsidRPr="007E356F" w14:paraId="482F61D8" w14:textId="77777777" w:rsidTr="00D84835">
        <w:trPr>
          <w:jc w:val="center"/>
          <w:ins w:id="4629" w:author="Amy TAO" w:date="2021-05-05T12:20:00Z"/>
        </w:trPr>
        <w:tc>
          <w:tcPr>
            <w:tcW w:w="1486" w:type="dxa"/>
            <w:tcBorders>
              <w:bottom w:val="single" w:sz="4" w:space="0" w:color="auto"/>
            </w:tcBorders>
            <w:shd w:val="clear" w:color="auto" w:fill="auto"/>
          </w:tcPr>
          <w:p w14:paraId="33E43816" w14:textId="46387CDA" w:rsidR="00DC6E50" w:rsidRPr="007E356F" w:rsidRDefault="00DC6E50" w:rsidP="00DC6E50">
            <w:pPr>
              <w:pStyle w:val="TAL"/>
              <w:rPr>
                <w:ins w:id="4630" w:author="Amy TAO" w:date="2021-05-05T12:20:00Z"/>
              </w:rPr>
            </w:pPr>
            <w:ins w:id="4631" w:author="Amy TAO" w:date="2021-05-05T12:20:00Z">
              <w:r>
                <w:t>7.4B.4_1.2</w:t>
              </w:r>
            </w:ins>
          </w:p>
        </w:tc>
        <w:tc>
          <w:tcPr>
            <w:tcW w:w="4365" w:type="dxa"/>
            <w:tcBorders>
              <w:bottom w:val="single" w:sz="4" w:space="0" w:color="auto"/>
            </w:tcBorders>
            <w:shd w:val="clear" w:color="auto" w:fill="auto"/>
          </w:tcPr>
          <w:p w14:paraId="554868A0" w14:textId="4D6A5BB2" w:rsidR="00DC6E50" w:rsidRPr="007E356F" w:rsidRDefault="00DC6E50" w:rsidP="007712BB">
            <w:pPr>
              <w:pStyle w:val="TAL"/>
              <w:rPr>
                <w:ins w:id="4632" w:author="Amy TAO" w:date="2021-05-05T12:20:00Z"/>
                <w:lang w:eastAsia="zh-CN"/>
              </w:rPr>
            </w:pPr>
            <w:ins w:id="4633" w:author="Amy TAO" w:date="2021-05-05T12:20:00Z">
              <w:r w:rsidRPr="00B61583">
                <w:rPr>
                  <w:lang w:eastAsia="zh-CN"/>
                </w:rPr>
                <w:t>Maximum Input Level for i</w:t>
              </w:r>
              <w:r>
                <w:rPr>
                  <w:lang w:eastAsia="zh-CN"/>
                </w:rPr>
                <w:t>nter-band EN-DC including FR2 (</w:t>
              </w:r>
            </w:ins>
            <w:ins w:id="4634" w:author="Amy TAO" w:date="2021-05-27T16:32:00Z">
              <w:r w:rsidR="007712BB" w:rsidRPr="007712BB">
                <w:rPr>
                  <w:highlight w:val="cyan"/>
                  <w:lang w:eastAsia="zh-CN"/>
                  <w:rPrChange w:id="4635" w:author="Amy TAO" w:date="2021-05-27T16:32:00Z">
                    <w:rPr>
                      <w:lang w:eastAsia="zh-CN"/>
                    </w:rPr>
                  </w:rPrChange>
                </w:rPr>
                <w:t>3 NR</w:t>
              </w:r>
            </w:ins>
            <w:ins w:id="4636" w:author="Amy TAO" w:date="2021-05-05T12:20:00Z">
              <w:r w:rsidRPr="007712BB">
                <w:rPr>
                  <w:highlight w:val="cyan"/>
                  <w:lang w:eastAsia="zh-CN"/>
                  <w:rPrChange w:id="4637" w:author="Amy TAO" w:date="2021-05-27T16:32:00Z">
                    <w:rPr>
                      <w:lang w:eastAsia="zh-CN"/>
                    </w:rPr>
                  </w:rPrChange>
                </w:rPr>
                <w:t xml:space="preserve"> CCs</w:t>
              </w:r>
              <w:r w:rsidRPr="00B61583">
                <w:rPr>
                  <w:lang w:eastAsia="zh-CN"/>
                </w:rPr>
                <w:t>)</w:t>
              </w:r>
            </w:ins>
          </w:p>
        </w:tc>
        <w:tc>
          <w:tcPr>
            <w:tcW w:w="850" w:type="dxa"/>
            <w:tcBorders>
              <w:bottom w:val="single" w:sz="4" w:space="0" w:color="auto"/>
            </w:tcBorders>
            <w:shd w:val="clear" w:color="auto" w:fill="auto"/>
          </w:tcPr>
          <w:p w14:paraId="55E2AAA6" w14:textId="10AE6C55" w:rsidR="00DC6E50" w:rsidRPr="007E356F" w:rsidRDefault="00DC6E50" w:rsidP="00DC6E50">
            <w:pPr>
              <w:pStyle w:val="TAC"/>
              <w:rPr>
                <w:ins w:id="4638" w:author="Amy TAO" w:date="2021-05-05T12:20:00Z"/>
                <w:lang w:eastAsia="zh-CN"/>
              </w:rPr>
            </w:pPr>
            <w:ins w:id="4639" w:author="Amy TAO" w:date="2021-05-05T12:21:00Z">
              <w:r>
                <w:t>FFS</w:t>
              </w:r>
            </w:ins>
          </w:p>
        </w:tc>
        <w:tc>
          <w:tcPr>
            <w:tcW w:w="1125" w:type="dxa"/>
            <w:tcBorders>
              <w:bottom w:val="single" w:sz="4" w:space="0" w:color="auto"/>
            </w:tcBorders>
            <w:shd w:val="clear" w:color="auto" w:fill="auto"/>
          </w:tcPr>
          <w:p w14:paraId="73B98B0D" w14:textId="77777777" w:rsidR="00DC6E50" w:rsidRPr="007E356F" w:rsidRDefault="00DC6E50" w:rsidP="00DC6E50">
            <w:pPr>
              <w:pStyle w:val="TAL"/>
              <w:rPr>
                <w:ins w:id="4640" w:author="Amy TAO" w:date="2021-05-05T12:20:00Z"/>
              </w:rPr>
            </w:pPr>
            <w:ins w:id="4641" w:author="Amy TAO" w:date="2021-05-05T12:20:00Z">
              <w:r>
                <w:t>FFS</w:t>
              </w:r>
            </w:ins>
          </w:p>
        </w:tc>
        <w:tc>
          <w:tcPr>
            <w:tcW w:w="3090" w:type="dxa"/>
            <w:tcBorders>
              <w:bottom w:val="single" w:sz="4" w:space="0" w:color="auto"/>
            </w:tcBorders>
            <w:shd w:val="clear" w:color="auto" w:fill="auto"/>
          </w:tcPr>
          <w:p w14:paraId="30186F61" w14:textId="62EBF7DC" w:rsidR="00DC6E50" w:rsidRPr="007712BB" w:rsidRDefault="007712BB" w:rsidP="00DC6E50">
            <w:pPr>
              <w:pStyle w:val="TAL"/>
              <w:rPr>
                <w:ins w:id="4642" w:author="Amy TAO" w:date="2021-05-05T12:20:00Z"/>
                <w:highlight w:val="cyan"/>
                <w:lang w:eastAsia="zh-CN"/>
                <w:rPrChange w:id="4643" w:author="Amy TAO" w:date="2021-05-27T16:33:00Z">
                  <w:rPr>
                    <w:ins w:id="4644" w:author="Amy TAO" w:date="2021-05-05T12:20:00Z"/>
                    <w:lang w:eastAsia="zh-CN"/>
                  </w:rPr>
                </w:rPrChange>
              </w:rPr>
            </w:pPr>
            <w:ins w:id="4645" w:author="Amy TAO" w:date="2021-05-27T16:33:00Z">
              <w:r w:rsidRPr="007712BB">
                <w:rPr>
                  <w:highlight w:val="cyan"/>
                  <w:rPrChange w:id="4646" w:author="Amy TAO" w:date="2021-05-27T16:33:00Z">
                    <w:rPr/>
                  </w:rPrChange>
                </w:rPr>
                <w:t>FFS</w:t>
              </w:r>
            </w:ins>
          </w:p>
        </w:tc>
        <w:tc>
          <w:tcPr>
            <w:tcW w:w="1551" w:type="dxa"/>
            <w:tcBorders>
              <w:bottom w:val="single" w:sz="4" w:space="0" w:color="auto"/>
            </w:tcBorders>
          </w:tcPr>
          <w:p w14:paraId="3475A73E" w14:textId="77777777" w:rsidR="00DC6E50" w:rsidRPr="007E356F" w:rsidRDefault="00DC6E50" w:rsidP="00DC6E50">
            <w:pPr>
              <w:pStyle w:val="TAL"/>
              <w:rPr>
                <w:ins w:id="4647" w:author="Amy TAO" w:date="2021-05-05T12:20:00Z"/>
                <w:lang w:eastAsia="ko-KR"/>
              </w:rPr>
            </w:pPr>
            <w:ins w:id="4648" w:author="Amy TAO" w:date="2021-05-05T12:20:00Z">
              <w:r>
                <w:rPr>
                  <w:rFonts w:eastAsia="SimSun"/>
                  <w:szCs w:val="18"/>
                </w:rPr>
                <w:t>FFS</w:t>
              </w:r>
            </w:ins>
          </w:p>
        </w:tc>
        <w:tc>
          <w:tcPr>
            <w:tcW w:w="1184" w:type="dxa"/>
            <w:tcBorders>
              <w:bottom w:val="single" w:sz="4" w:space="0" w:color="auto"/>
            </w:tcBorders>
          </w:tcPr>
          <w:p w14:paraId="209DC88C" w14:textId="77777777" w:rsidR="00DC6E50" w:rsidRPr="007E356F" w:rsidRDefault="00DC6E50" w:rsidP="00DC6E50">
            <w:pPr>
              <w:pStyle w:val="TAL"/>
              <w:rPr>
                <w:ins w:id="4649" w:author="Amy TAO" w:date="2021-05-05T12:20:00Z"/>
              </w:rPr>
            </w:pPr>
          </w:p>
        </w:tc>
        <w:tc>
          <w:tcPr>
            <w:tcW w:w="1945" w:type="dxa"/>
            <w:tcBorders>
              <w:bottom w:val="single" w:sz="4" w:space="0" w:color="auto"/>
            </w:tcBorders>
          </w:tcPr>
          <w:p w14:paraId="60236039" w14:textId="77777777" w:rsidR="00DC6E50" w:rsidRPr="007E356F" w:rsidRDefault="00DC6E50" w:rsidP="00DC6E50">
            <w:pPr>
              <w:pStyle w:val="TAL"/>
              <w:rPr>
                <w:ins w:id="4650" w:author="Amy TAO" w:date="2021-05-05T12:20:00Z"/>
                <w:lang w:eastAsia="zh-CN"/>
              </w:rPr>
            </w:pPr>
            <w:ins w:id="4651" w:author="Amy TAO" w:date="2021-05-05T12:20:00Z">
              <w:r>
                <w:rPr>
                  <w:rFonts w:cs="Arial"/>
                </w:rPr>
                <w:t>NOTE 1</w:t>
              </w:r>
            </w:ins>
          </w:p>
        </w:tc>
      </w:tr>
      <w:tr w:rsidR="00DC6E50" w:rsidRPr="007E356F" w14:paraId="499F3AEC" w14:textId="77777777" w:rsidTr="00D84835">
        <w:trPr>
          <w:jc w:val="center"/>
          <w:ins w:id="4652" w:author="Amy TAO" w:date="2021-05-05T12:20:00Z"/>
        </w:trPr>
        <w:tc>
          <w:tcPr>
            <w:tcW w:w="1486" w:type="dxa"/>
            <w:tcBorders>
              <w:bottom w:val="single" w:sz="4" w:space="0" w:color="auto"/>
            </w:tcBorders>
            <w:shd w:val="clear" w:color="auto" w:fill="auto"/>
          </w:tcPr>
          <w:p w14:paraId="5CC96DF7" w14:textId="18545FC3" w:rsidR="00DC6E50" w:rsidRPr="007E356F" w:rsidRDefault="00DC6E50" w:rsidP="00DC6E50">
            <w:pPr>
              <w:pStyle w:val="TAL"/>
              <w:rPr>
                <w:ins w:id="4653" w:author="Amy TAO" w:date="2021-05-05T12:20:00Z"/>
              </w:rPr>
            </w:pPr>
            <w:ins w:id="4654" w:author="Amy TAO" w:date="2021-05-05T12:20:00Z">
              <w:r>
                <w:t>7.4B.4_1.3</w:t>
              </w:r>
            </w:ins>
          </w:p>
        </w:tc>
        <w:tc>
          <w:tcPr>
            <w:tcW w:w="4365" w:type="dxa"/>
            <w:tcBorders>
              <w:bottom w:val="single" w:sz="4" w:space="0" w:color="auto"/>
            </w:tcBorders>
            <w:shd w:val="clear" w:color="auto" w:fill="auto"/>
          </w:tcPr>
          <w:p w14:paraId="368C760C" w14:textId="0A077C6B" w:rsidR="00DC6E50" w:rsidRPr="007E356F" w:rsidRDefault="00DC6E50" w:rsidP="007712BB">
            <w:pPr>
              <w:pStyle w:val="TAL"/>
              <w:rPr>
                <w:ins w:id="4655" w:author="Amy TAO" w:date="2021-05-05T12:20:00Z"/>
                <w:lang w:eastAsia="zh-CN"/>
              </w:rPr>
            </w:pPr>
            <w:ins w:id="4656" w:author="Amy TAO" w:date="2021-05-05T12:21:00Z">
              <w:r w:rsidRPr="00B61583">
                <w:rPr>
                  <w:lang w:eastAsia="zh-CN"/>
                </w:rPr>
                <w:t>Maximum Input Level for i</w:t>
              </w:r>
              <w:r>
                <w:rPr>
                  <w:lang w:eastAsia="zh-CN"/>
                </w:rPr>
                <w:t>nter-band EN-DC including FR2 (</w:t>
              </w:r>
            </w:ins>
            <w:ins w:id="4657" w:author="Amy TAO" w:date="2021-05-27T16:32:00Z">
              <w:r w:rsidR="007712BB" w:rsidRPr="007712BB">
                <w:rPr>
                  <w:highlight w:val="cyan"/>
                  <w:lang w:eastAsia="zh-CN"/>
                  <w:rPrChange w:id="4658" w:author="Amy TAO" w:date="2021-05-27T16:32:00Z">
                    <w:rPr>
                      <w:lang w:eastAsia="zh-CN"/>
                    </w:rPr>
                  </w:rPrChange>
                </w:rPr>
                <w:t>4 NR</w:t>
              </w:r>
            </w:ins>
            <w:ins w:id="4659" w:author="Amy TAO" w:date="2021-05-05T12:21:00Z">
              <w:r w:rsidRPr="007712BB">
                <w:rPr>
                  <w:highlight w:val="cyan"/>
                  <w:lang w:eastAsia="zh-CN"/>
                  <w:rPrChange w:id="4660" w:author="Amy TAO" w:date="2021-05-27T16:32:00Z">
                    <w:rPr>
                      <w:lang w:eastAsia="zh-CN"/>
                    </w:rPr>
                  </w:rPrChange>
                </w:rPr>
                <w:t xml:space="preserve"> CCs</w:t>
              </w:r>
              <w:r w:rsidRPr="00B61583">
                <w:rPr>
                  <w:lang w:eastAsia="zh-CN"/>
                </w:rPr>
                <w:t>)</w:t>
              </w:r>
            </w:ins>
          </w:p>
        </w:tc>
        <w:tc>
          <w:tcPr>
            <w:tcW w:w="850" w:type="dxa"/>
            <w:tcBorders>
              <w:bottom w:val="single" w:sz="4" w:space="0" w:color="auto"/>
            </w:tcBorders>
            <w:shd w:val="clear" w:color="auto" w:fill="auto"/>
          </w:tcPr>
          <w:p w14:paraId="4599719E" w14:textId="2FB7AD6D" w:rsidR="00DC6E50" w:rsidRPr="007E356F" w:rsidRDefault="00DC6E50" w:rsidP="00DC6E50">
            <w:pPr>
              <w:pStyle w:val="TAC"/>
              <w:rPr>
                <w:ins w:id="4661" w:author="Amy TAO" w:date="2021-05-05T12:20:00Z"/>
                <w:lang w:eastAsia="zh-CN"/>
              </w:rPr>
            </w:pPr>
            <w:ins w:id="4662" w:author="Amy TAO" w:date="2021-05-05T12:21:00Z">
              <w:r>
                <w:t>FFS</w:t>
              </w:r>
            </w:ins>
          </w:p>
        </w:tc>
        <w:tc>
          <w:tcPr>
            <w:tcW w:w="1125" w:type="dxa"/>
            <w:tcBorders>
              <w:bottom w:val="single" w:sz="4" w:space="0" w:color="auto"/>
            </w:tcBorders>
            <w:shd w:val="clear" w:color="auto" w:fill="auto"/>
          </w:tcPr>
          <w:p w14:paraId="2AA88A46" w14:textId="77777777" w:rsidR="00DC6E50" w:rsidRPr="007E356F" w:rsidRDefault="00DC6E50" w:rsidP="00DC6E50">
            <w:pPr>
              <w:pStyle w:val="TAL"/>
              <w:rPr>
                <w:ins w:id="4663" w:author="Amy TAO" w:date="2021-05-05T12:20:00Z"/>
              </w:rPr>
            </w:pPr>
            <w:ins w:id="4664" w:author="Amy TAO" w:date="2021-05-05T12:20:00Z">
              <w:r>
                <w:t>FFS</w:t>
              </w:r>
            </w:ins>
          </w:p>
        </w:tc>
        <w:tc>
          <w:tcPr>
            <w:tcW w:w="3090" w:type="dxa"/>
            <w:tcBorders>
              <w:bottom w:val="single" w:sz="4" w:space="0" w:color="auto"/>
            </w:tcBorders>
            <w:shd w:val="clear" w:color="auto" w:fill="auto"/>
          </w:tcPr>
          <w:p w14:paraId="1ECD6B09" w14:textId="00C5067B" w:rsidR="00DC6E50" w:rsidRPr="007712BB" w:rsidRDefault="007712BB" w:rsidP="00DC6E50">
            <w:pPr>
              <w:pStyle w:val="TAL"/>
              <w:rPr>
                <w:ins w:id="4665" w:author="Amy TAO" w:date="2021-05-05T12:20:00Z"/>
                <w:highlight w:val="cyan"/>
                <w:lang w:eastAsia="zh-CN"/>
                <w:rPrChange w:id="4666" w:author="Amy TAO" w:date="2021-05-27T16:33:00Z">
                  <w:rPr>
                    <w:ins w:id="4667" w:author="Amy TAO" w:date="2021-05-05T12:20:00Z"/>
                    <w:lang w:eastAsia="zh-CN"/>
                  </w:rPr>
                </w:rPrChange>
              </w:rPr>
            </w:pPr>
            <w:ins w:id="4668" w:author="Amy TAO" w:date="2021-05-27T16:33:00Z">
              <w:r w:rsidRPr="007712BB">
                <w:rPr>
                  <w:highlight w:val="cyan"/>
                  <w:rPrChange w:id="4669" w:author="Amy TAO" w:date="2021-05-27T16:33:00Z">
                    <w:rPr/>
                  </w:rPrChange>
                </w:rPr>
                <w:t>FFS</w:t>
              </w:r>
            </w:ins>
          </w:p>
        </w:tc>
        <w:tc>
          <w:tcPr>
            <w:tcW w:w="1551" w:type="dxa"/>
            <w:tcBorders>
              <w:bottom w:val="single" w:sz="4" w:space="0" w:color="auto"/>
            </w:tcBorders>
          </w:tcPr>
          <w:p w14:paraId="498FF64F" w14:textId="77777777" w:rsidR="00DC6E50" w:rsidRPr="007E356F" w:rsidRDefault="00DC6E50" w:rsidP="00DC6E50">
            <w:pPr>
              <w:pStyle w:val="TAL"/>
              <w:rPr>
                <w:ins w:id="4670" w:author="Amy TAO" w:date="2021-05-05T12:20:00Z"/>
                <w:lang w:eastAsia="ko-KR"/>
              </w:rPr>
            </w:pPr>
            <w:ins w:id="4671" w:author="Amy TAO" w:date="2021-05-05T12:20:00Z">
              <w:r>
                <w:rPr>
                  <w:rFonts w:eastAsia="SimSun"/>
                  <w:szCs w:val="18"/>
                </w:rPr>
                <w:t>FFS</w:t>
              </w:r>
            </w:ins>
          </w:p>
        </w:tc>
        <w:tc>
          <w:tcPr>
            <w:tcW w:w="1184" w:type="dxa"/>
            <w:tcBorders>
              <w:bottom w:val="single" w:sz="4" w:space="0" w:color="auto"/>
            </w:tcBorders>
          </w:tcPr>
          <w:p w14:paraId="32E91DD3" w14:textId="77777777" w:rsidR="00DC6E50" w:rsidRPr="007E356F" w:rsidRDefault="00DC6E50" w:rsidP="00DC6E50">
            <w:pPr>
              <w:pStyle w:val="TAL"/>
              <w:rPr>
                <w:ins w:id="4672" w:author="Amy TAO" w:date="2021-05-05T12:20:00Z"/>
              </w:rPr>
            </w:pPr>
          </w:p>
        </w:tc>
        <w:tc>
          <w:tcPr>
            <w:tcW w:w="1945" w:type="dxa"/>
            <w:tcBorders>
              <w:bottom w:val="single" w:sz="4" w:space="0" w:color="auto"/>
            </w:tcBorders>
          </w:tcPr>
          <w:p w14:paraId="3429FB6C" w14:textId="77777777" w:rsidR="00DC6E50" w:rsidRPr="007E356F" w:rsidRDefault="00DC6E50" w:rsidP="00DC6E50">
            <w:pPr>
              <w:pStyle w:val="TAL"/>
              <w:rPr>
                <w:ins w:id="4673" w:author="Amy TAO" w:date="2021-05-05T12:20:00Z"/>
                <w:lang w:eastAsia="zh-CN"/>
              </w:rPr>
            </w:pPr>
            <w:ins w:id="4674" w:author="Amy TAO" w:date="2021-05-05T12:20:00Z">
              <w:r>
                <w:rPr>
                  <w:rFonts w:cs="Arial"/>
                </w:rPr>
                <w:t>NOTE 1</w:t>
              </w:r>
            </w:ins>
          </w:p>
        </w:tc>
      </w:tr>
      <w:tr w:rsidR="00DC6E50" w:rsidRPr="007E356F" w14:paraId="29EE182D" w14:textId="77777777" w:rsidTr="00D84835">
        <w:trPr>
          <w:jc w:val="center"/>
          <w:ins w:id="4675" w:author="Amy TAO" w:date="2021-05-05T12:20:00Z"/>
        </w:trPr>
        <w:tc>
          <w:tcPr>
            <w:tcW w:w="1486" w:type="dxa"/>
            <w:tcBorders>
              <w:bottom w:val="single" w:sz="4" w:space="0" w:color="auto"/>
            </w:tcBorders>
            <w:shd w:val="clear" w:color="auto" w:fill="auto"/>
          </w:tcPr>
          <w:p w14:paraId="7CA43DA8" w14:textId="3DA3D745" w:rsidR="00DC6E50" w:rsidRPr="007E356F" w:rsidRDefault="00DC6E50" w:rsidP="00DC6E50">
            <w:pPr>
              <w:pStyle w:val="TAL"/>
              <w:rPr>
                <w:ins w:id="4676" w:author="Amy TAO" w:date="2021-05-05T12:20:00Z"/>
              </w:rPr>
            </w:pPr>
            <w:ins w:id="4677" w:author="Amy TAO" w:date="2021-05-05T12:20:00Z">
              <w:r>
                <w:t>7.4B.4_1.4</w:t>
              </w:r>
            </w:ins>
          </w:p>
        </w:tc>
        <w:tc>
          <w:tcPr>
            <w:tcW w:w="4365" w:type="dxa"/>
            <w:tcBorders>
              <w:bottom w:val="single" w:sz="4" w:space="0" w:color="auto"/>
            </w:tcBorders>
            <w:shd w:val="clear" w:color="auto" w:fill="auto"/>
          </w:tcPr>
          <w:p w14:paraId="43DE52A3" w14:textId="216EE08F" w:rsidR="00DC6E50" w:rsidRPr="007E356F" w:rsidRDefault="00DC6E50" w:rsidP="007712BB">
            <w:pPr>
              <w:pStyle w:val="TAL"/>
              <w:rPr>
                <w:ins w:id="4678" w:author="Amy TAO" w:date="2021-05-05T12:20:00Z"/>
                <w:lang w:eastAsia="zh-CN"/>
              </w:rPr>
            </w:pPr>
            <w:ins w:id="4679" w:author="Amy TAO" w:date="2021-05-05T12:21:00Z">
              <w:r w:rsidRPr="00B61583">
                <w:rPr>
                  <w:lang w:eastAsia="zh-CN"/>
                </w:rPr>
                <w:t>Maximum Input Level for i</w:t>
              </w:r>
              <w:r>
                <w:rPr>
                  <w:lang w:eastAsia="zh-CN"/>
                </w:rPr>
                <w:t>nter-band EN-DC including FR2 (</w:t>
              </w:r>
            </w:ins>
            <w:ins w:id="4680" w:author="Amy TAO" w:date="2021-05-27T16:33:00Z">
              <w:r w:rsidR="007712BB" w:rsidRPr="007712BB">
                <w:rPr>
                  <w:highlight w:val="cyan"/>
                  <w:lang w:eastAsia="zh-CN"/>
                  <w:rPrChange w:id="4681" w:author="Amy TAO" w:date="2021-05-27T16:33:00Z">
                    <w:rPr>
                      <w:lang w:eastAsia="zh-CN"/>
                    </w:rPr>
                  </w:rPrChange>
                </w:rPr>
                <w:t>5 NR</w:t>
              </w:r>
            </w:ins>
            <w:ins w:id="4682" w:author="Amy TAO" w:date="2021-05-05T12:21:00Z">
              <w:r w:rsidRPr="007712BB">
                <w:rPr>
                  <w:highlight w:val="cyan"/>
                  <w:lang w:eastAsia="zh-CN"/>
                  <w:rPrChange w:id="4683" w:author="Amy TAO" w:date="2021-05-27T16:33:00Z">
                    <w:rPr>
                      <w:lang w:eastAsia="zh-CN"/>
                    </w:rPr>
                  </w:rPrChange>
                </w:rPr>
                <w:t xml:space="preserve"> CCs</w:t>
              </w:r>
              <w:r w:rsidRPr="00B61583">
                <w:rPr>
                  <w:lang w:eastAsia="zh-CN"/>
                </w:rPr>
                <w:t>)</w:t>
              </w:r>
            </w:ins>
          </w:p>
        </w:tc>
        <w:tc>
          <w:tcPr>
            <w:tcW w:w="850" w:type="dxa"/>
            <w:tcBorders>
              <w:bottom w:val="single" w:sz="4" w:space="0" w:color="auto"/>
            </w:tcBorders>
            <w:shd w:val="clear" w:color="auto" w:fill="auto"/>
          </w:tcPr>
          <w:p w14:paraId="431513C0" w14:textId="6CB038BB" w:rsidR="00DC6E50" w:rsidRPr="007E356F" w:rsidRDefault="00DC6E50" w:rsidP="00DC6E50">
            <w:pPr>
              <w:pStyle w:val="TAC"/>
              <w:rPr>
                <w:ins w:id="4684" w:author="Amy TAO" w:date="2021-05-05T12:20:00Z"/>
                <w:lang w:eastAsia="zh-CN"/>
              </w:rPr>
            </w:pPr>
            <w:ins w:id="4685" w:author="Amy TAO" w:date="2021-05-05T12:21:00Z">
              <w:r>
                <w:t>FFS</w:t>
              </w:r>
            </w:ins>
          </w:p>
        </w:tc>
        <w:tc>
          <w:tcPr>
            <w:tcW w:w="1125" w:type="dxa"/>
            <w:tcBorders>
              <w:bottom w:val="single" w:sz="4" w:space="0" w:color="auto"/>
            </w:tcBorders>
            <w:shd w:val="clear" w:color="auto" w:fill="auto"/>
          </w:tcPr>
          <w:p w14:paraId="1AA3931B" w14:textId="77777777" w:rsidR="00DC6E50" w:rsidRPr="007E356F" w:rsidRDefault="00DC6E50" w:rsidP="00DC6E50">
            <w:pPr>
              <w:pStyle w:val="TAL"/>
              <w:rPr>
                <w:ins w:id="4686" w:author="Amy TAO" w:date="2021-05-05T12:20:00Z"/>
              </w:rPr>
            </w:pPr>
            <w:ins w:id="4687" w:author="Amy TAO" w:date="2021-05-05T12:20:00Z">
              <w:r>
                <w:t>FFS</w:t>
              </w:r>
            </w:ins>
          </w:p>
        </w:tc>
        <w:tc>
          <w:tcPr>
            <w:tcW w:w="3090" w:type="dxa"/>
            <w:tcBorders>
              <w:bottom w:val="single" w:sz="4" w:space="0" w:color="auto"/>
            </w:tcBorders>
            <w:shd w:val="clear" w:color="auto" w:fill="auto"/>
          </w:tcPr>
          <w:p w14:paraId="104F2AEF" w14:textId="72FAD3C8" w:rsidR="00DC6E50" w:rsidRPr="007712BB" w:rsidRDefault="007712BB" w:rsidP="00DC6E50">
            <w:pPr>
              <w:pStyle w:val="TAL"/>
              <w:rPr>
                <w:ins w:id="4688" w:author="Amy TAO" w:date="2021-05-05T12:20:00Z"/>
                <w:highlight w:val="cyan"/>
                <w:lang w:eastAsia="zh-CN"/>
                <w:rPrChange w:id="4689" w:author="Amy TAO" w:date="2021-05-27T16:33:00Z">
                  <w:rPr>
                    <w:ins w:id="4690" w:author="Amy TAO" w:date="2021-05-05T12:20:00Z"/>
                    <w:lang w:eastAsia="zh-CN"/>
                  </w:rPr>
                </w:rPrChange>
              </w:rPr>
            </w:pPr>
            <w:ins w:id="4691" w:author="Amy TAO" w:date="2021-05-27T16:33:00Z">
              <w:r w:rsidRPr="007712BB">
                <w:rPr>
                  <w:highlight w:val="cyan"/>
                  <w:rPrChange w:id="4692" w:author="Amy TAO" w:date="2021-05-27T16:33:00Z">
                    <w:rPr/>
                  </w:rPrChange>
                </w:rPr>
                <w:t>FFS</w:t>
              </w:r>
            </w:ins>
          </w:p>
        </w:tc>
        <w:tc>
          <w:tcPr>
            <w:tcW w:w="1551" w:type="dxa"/>
            <w:tcBorders>
              <w:bottom w:val="single" w:sz="4" w:space="0" w:color="auto"/>
            </w:tcBorders>
          </w:tcPr>
          <w:p w14:paraId="482EC82C" w14:textId="77777777" w:rsidR="00DC6E50" w:rsidRPr="007E356F" w:rsidRDefault="00DC6E50" w:rsidP="00DC6E50">
            <w:pPr>
              <w:pStyle w:val="TAL"/>
              <w:rPr>
                <w:ins w:id="4693" w:author="Amy TAO" w:date="2021-05-05T12:20:00Z"/>
                <w:lang w:eastAsia="ko-KR"/>
              </w:rPr>
            </w:pPr>
            <w:ins w:id="4694" w:author="Amy TAO" w:date="2021-05-05T12:20:00Z">
              <w:r>
                <w:rPr>
                  <w:rFonts w:eastAsia="SimSun"/>
                  <w:szCs w:val="18"/>
                </w:rPr>
                <w:t>FFS</w:t>
              </w:r>
            </w:ins>
          </w:p>
        </w:tc>
        <w:tc>
          <w:tcPr>
            <w:tcW w:w="1184" w:type="dxa"/>
            <w:tcBorders>
              <w:bottom w:val="single" w:sz="4" w:space="0" w:color="auto"/>
            </w:tcBorders>
          </w:tcPr>
          <w:p w14:paraId="45C22669" w14:textId="77777777" w:rsidR="00DC6E50" w:rsidRPr="007E356F" w:rsidRDefault="00DC6E50" w:rsidP="00DC6E50">
            <w:pPr>
              <w:pStyle w:val="TAL"/>
              <w:rPr>
                <w:ins w:id="4695" w:author="Amy TAO" w:date="2021-05-05T12:20:00Z"/>
              </w:rPr>
            </w:pPr>
          </w:p>
        </w:tc>
        <w:tc>
          <w:tcPr>
            <w:tcW w:w="1945" w:type="dxa"/>
            <w:tcBorders>
              <w:bottom w:val="single" w:sz="4" w:space="0" w:color="auto"/>
            </w:tcBorders>
          </w:tcPr>
          <w:p w14:paraId="44486F99" w14:textId="77777777" w:rsidR="00DC6E50" w:rsidRPr="007E356F" w:rsidRDefault="00DC6E50" w:rsidP="00DC6E50">
            <w:pPr>
              <w:pStyle w:val="TAL"/>
              <w:rPr>
                <w:ins w:id="4696" w:author="Amy TAO" w:date="2021-05-05T12:20:00Z"/>
                <w:lang w:eastAsia="zh-CN"/>
              </w:rPr>
            </w:pPr>
            <w:ins w:id="4697" w:author="Amy TAO" w:date="2021-05-05T12:20:00Z">
              <w:r>
                <w:rPr>
                  <w:rFonts w:cs="Arial"/>
                </w:rPr>
                <w:t>NOTE 1</w:t>
              </w:r>
            </w:ins>
          </w:p>
        </w:tc>
      </w:tr>
      <w:tr w:rsidR="00DC6E50" w:rsidRPr="007E356F" w14:paraId="2E533497" w14:textId="77777777" w:rsidTr="00D84835">
        <w:trPr>
          <w:jc w:val="center"/>
          <w:ins w:id="4698" w:author="Amy TAO" w:date="2021-05-05T12:23:00Z"/>
        </w:trPr>
        <w:tc>
          <w:tcPr>
            <w:tcW w:w="1486" w:type="dxa"/>
            <w:tcBorders>
              <w:bottom w:val="single" w:sz="4" w:space="0" w:color="auto"/>
            </w:tcBorders>
            <w:shd w:val="clear" w:color="auto" w:fill="auto"/>
          </w:tcPr>
          <w:p w14:paraId="3DF7C80C" w14:textId="7669B26F" w:rsidR="00DC6E50" w:rsidRPr="007E356F" w:rsidRDefault="00DC6E50" w:rsidP="00DC6E50">
            <w:pPr>
              <w:pStyle w:val="TAL"/>
              <w:rPr>
                <w:ins w:id="4699" w:author="Amy TAO" w:date="2021-05-05T12:23:00Z"/>
              </w:rPr>
            </w:pPr>
            <w:ins w:id="4700" w:author="Amy TAO" w:date="2021-05-05T12:23:00Z">
              <w:r>
                <w:t>7.4B.4D</w:t>
              </w:r>
            </w:ins>
          </w:p>
        </w:tc>
        <w:tc>
          <w:tcPr>
            <w:tcW w:w="4365" w:type="dxa"/>
            <w:tcBorders>
              <w:bottom w:val="single" w:sz="4" w:space="0" w:color="auto"/>
            </w:tcBorders>
            <w:shd w:val="clear" w:color="auto" w:fill="auto"/>
          </w:tcPr>
          <w:p w14:paraId="65C24A4D" w14:textId="384CC165" w:rsidR="00DC6E50" w:rsidRPr="007E356F" w:rsidRDefault="00DC6E50" w:rsidP="00DC6E50">
            <w:pPr>
              <w:pStyle w:val="TAL"/>
              <w:rPr>
                <w:ins w:id="4701" w:author="Amy TAO" w:date="2021-05-05T12:23:00Z"/>
                <w:lang w:eastAsia="zh-CN"/>
              </w:rPr>
            </w:pPr>
            <w:ins w:id="4702" w:author="Amy TAO" w:date="2021-05-05T12:24:00Z">
              <w:r w:rsidRPr="005F63F8">
                <w:rPr>
                  <w:lang w:eastAsia="zh-CN"/>
                </w:rPr>
                <w:t>Maximum Input Level for inter-</w:t>
              </w:r>
              <w:r>
                <w:rPr>
                  <w:lang w:eastAsia="zh-CN"/>
                </w:rPr>
                <w:t xml:space="preserve">band EN-DC including FR2 for UL </w:t>
              </w:r>
              <w:r w:rsidRPr="005F63F8">
                <w:rPr>
                  <w:lang w:eastAsia="zh-CN"/>
                </w:rPr>
                <w:t>MIMO</w:t>
              </w:r>
            </w:ins>
          </w:p>
        </w:tc>
        <w:tc>
          <w:tcPr>
            <w:tcW w:w="850" w:type="dxa"/>
            <w:tcBorders>
              <w:bottom w:val="single" w:sz="4" w:space="0" w:color="auto"/>
            </w:tcBorders>
            <w:shd w:val="clear" w:color="auto" w:fill="auto"/>
          </w:tcPr>
          <w:p w14:paraId="69A952EC" w14:textId="77777777" w:rsidR="00DC6E50" w:rsidRPr="007E356F" w:rsidRDefault="00DC6E50" w:rsidP="00DC6E50">
            <w:pPr>
              <w:pStyle w:val="TAC"/>
              <w:rPr>
                <w:ins w:id="4703" w:author="Amy TAO" w:date="2021-05-05T12:23:00Z"/>
                <w:lang w:eastAsia="zh-CN"/>
              </w:rPr>
            </w:pPr>
            <w:ins w:id="4704" w:author="Amy TAO" w:date="2021-05-05T12:23:00Z">
              <w:r>
                <w:t>FFS</w:t>
              </w:r>
            </w:ins>
          </w:p>
        </w:tc>
        <w:tc>
          <w:tcPr>
            <w:tcW w:w="1125" w:type="dxa"/>
            <w:tcBorders>
              <w:bottom w:val="single" w:sz="4" w:space="0" w:color="auto"/>
            </w:tcBorders>
            <w:shd w:val="clear" w:color="auto" w:fill="auto"/>
          </w:tcPr>
          <w:p w14:paraId="1FDF179B" w14:textId="77777777" w:rsidR="00DC6E50" w:rsidRPr="007E356F" w:rsidRDefault="00DC6E50" w:rsidP="00DC6E50">
            <w:pPr>
              <w:pStyle w:val="TAL"/>
              <w:rPr>
                <w:ins w:id="4705" w:author="Amy TAO" w:date="2021-05-05T12:23:00Z"/>
              </w:rPr>
            </w:pPr>
            <w:ins w:id="4706" w:author="Amy TAO" w:date="2021-05-05T12:23:00Z">
              <w:r>
                <w:t>FFS</w:t>
              </w:r>
            </w:ins>
          </w:p>
        </w:tc>
        <w:tc>
          <w:tcPr>
            <w:tcW w:w="3090" w:type="dxa"/>
            <w:tcBorders>
              <w:bottom w:val="single" w:sz="4" w:space="0" w:color="auto"/>
            </w:tcBorders>
            <w:shd w:val="clear" w:color="auto" w:fill="auto"/>
          </w:tcPr>
          <w:p w14:paraId="4C99500D" w14:textId="77777777" w:rsidR="00DC6E50" w:rsidRPr="007E356F" w:rsidRDefault="00DC6E50" w:rsidP="00DC6E50">
            <w:pPr>
              <w:pStyle w:val="TAL"/>
              <w:rPr>
                <w:ins w:id="4707" w:author="Amy TAO" w:date="2021-05-05T12:23:00Z"/>
                <w:lang w:eastAsia="zh-CN"/>
              </w:rPr>
            </w:pPr>
            <w:ins w:id="4708" w:author="Amy TAO" w:date="2021-05-05T12:23:00Z">
              <w:r>
                <w:rPr>
                  <w:lang w:eastAsia="zh-CN"/>
                </w:rPr>
                <w:t>FFS</w:t>
              </w:r>
            </w:ins>
          </w:p>
        </w:tc>
        <w:tc>
          <w:tcPr>
            <w:tcW w:w="1551" w:type="dxa"/>
            <w:tcBorders>
              <w:bottom w:val="single" w:sz="4" w:space="0" w:color="auto"/>
            </w:tcBorders>
          </w:tcPr>
          <w:p w14:paraId="30A0EC26" w14:textId="77777777" w:rsidR="00DC6E50" w:rsidRPr="007E356F" w:rsidRDefault="00DC6E50" w:rsidP="00DC6E50">
            <w:pPr>
              <w:pStyle w:val="TAL"/>
              <w:rPr>
                <w:ins w:id="4709" w:author="Amy TAO" w:date="2021-05-05T12:23:00Z"/>
                <w:lang w:eastAsia="ko-KR"/>
              </w:rPr>
            </w:pPr>
            <w:ins w:id="4710" w:author="Amy TAO" w:date="2021-05-05T12:23:00Z">
              <w:r>
                <w:rPr>
                  <w:rFonts w:eastAsia="SimSun"/>
                  <w:szCs w:val="18"/>
                </w:rPr>
                <w:t>FFS</w:t>
              </w:r>
            </w:ins>
          </w:p>
        </w:tc>
        <w:tc>
          <w:tcPr>
            <w:tcW w:w="1184" w:type="dxa"/>
            <w:tcBorders>
              <w:bottom w:val="single" w:sz="4" w:space="0" w:color="auto"/>
            </w:tcBorders>
          </w:tcPr>
          <w:p w14:paraId="28903716" w14:textId="77777777" w:rsidR="00DC6E50" w:rsidRPr="007E356F" w:rsidRDefault="00DC6E50" w:rsidP="00DC6E50">
            <w:pPr>
              <w:pStyle w:val="TAL"/>
              <w:rPr>
                <w:ins w:id="4711" w:author="Amy TAO" w:date="2021-05-05T12:23:00Z"/>
              </w:rPr>
            </w:pPr>
          </w:p>
        </w:tc>
        <w:tc>
          <w:tcPr>
            <w:tcW w:w="1945" w:type="dxa"/>
            <w:tcBorders>
              <w:bottom w:val="single" w:sz="4" w:space="0" w:color="auto"/>
            </w:tcBorders>
          </w:tcPr>
          <w:p w14:paraId="3F9E1332" w14:textId="77777777" w:rsidR="00DC6E50" w:rsidRPr="007E356F" w:rsidRDefault="00DC6E50" w:rsidP="00DC6E50">
            <w:pPr>
              <w:pStyle w:val="TAL"/>
              <w:rPr>
                <w:ins w:id="4712" w:author="Amy TAO" w:date="2021-05-05T12:23:00Z"/>
                <w:lang w:eastAsia="zh-CN"/>
              </w:rPr>
            </w:pPr>
            <w:ins w:id="4713" w:author="Amy TAO" w:date="2021-05-05T12:23:00Z">
              <w:r>
                <w:rPr>
                  <w:rFonts w:cs="Arial"/>
                </w:rPr>
                <w:t>NOTE 1</w:t>
              </w:r>
            </w:ins>
          </w:p>
        </w:tc>
      </w:tr>
      <w:tr w:rsidR="00DC6E50" w:rsidRPr="007E356F" w14:paraId="15423D9E" w14:textId="77777777" w:rsidTr="00AB5C87">
        <w:trPr>
          <w:jc w:val="center"/>
        </w:trPr>
        <w:tc>
          <w:tcPr>
            <w:tcW w:w="1486" w:type="dxa"/>
            <w:tcBorders>
              <w:bottom w:val="single" w:sz="4" w:space="0" w:color="auto"/>
            </w:tcBorders>
            <w:shd w:val="clear" w:color="auto" w:fill="auto"/>
          </w:tcPr>
          <w:p w14:paraId="5924B016" w14:textId="77777777" w:rsidR="00DC6E50" w:rsidRPr="007E356F" w:rsidRDefault="00DC6E50" w:rsidP="00DC6E50">
            <w:pPr>
              <w:pStyle w:val="TAL"/>
              <w:rPr>
                <w:bCs/>
              </w:rPr>
            </w:pPr>
            <w:r w:rsidRPr="007E356F">
              <w:rPr>
                <w:lang w:eastAsia="zh-CN"/>
              </w:rPr>
              <w:t>7.5B.1</w:t>
            </w:r>
          </w:p>
        </w:tc>
        <w:tc>
          <w:tcPr>
            <w:tcW w:w="4365" w:type="dxa"/>
            <w:tcBorders>
              <w:bottom w:val="single" w:sz="4" w:space="0" w:color="auto"/>
            </w:tcBorders>
            <w:shd w:val="clear" w:color="auto" w:fill="auto"/>
          </w:tcPr>
          <w:p w14:paraId="6F8418D3" w14:textId="77777777" w:rsidR="00DC6E50" w:rsidRPr="007E356F" w:rsidRDefault="00DC6E50" w:rsidP="00DC6E50">
            <w:pPr>
              <w:pStyle w:val="TAL"/>
            </w:pPr>
            <w:r w:rsidRPr="007E356F">
              <w:rPr>
                <w:lang w:eastAsia="zh-CN"/>
              </w:rPr>
              <w:t>Adjacent Channel Selectivity for intra-band contiguous EN-DC</w:t>
            </w:r>
            <w:r w:rsidRPr="007E356F">
              <w:t xml:space="preserve"> (2 CCs)</w:t>
            </w:r>
          </w:p>
        </w:tc>
        <w:tc>
          <w:tcPr>
            <w:tcW w:w="850" w:type="dxa"/>
            <w:tcBorders>
              <w:bottom w:val="single" w:sz="4" w:space="0" w:color="auto"/>
            </w:tcBorders>
            <w:shd w:val="clear" w:color="auto" w:fill="auto"/>
          </w:tcPr>
          <w:p w14:paraId="39B958E1"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16937DE4" w14:textId="77777777" w:rsidR="00DC6E50" w:rsidRPr="007E356F" w:rsidRDefault="00DC6E50" w:rsidP="00DC6E50">
            <w:pPr>
              <w:pStyle w:val="TAL"/>
            </w:pPr>
            <w:r w:rsidRPr="007E356F">
              <w:t>C009a</w:t>
            </w:r>
          </w:p>
        </w:tc>
        <w:tc>
          <w:tcPr>
            <w:tcW w:w="3090" w:type="dxa"/>
            <w:tcBorders>
              <w:bottom w:val="single" w:sz="4" w:space="0" w:color="auto"/>
            </w:tcBorders>
            <w:shd w:val="clear" w:color="auto" w:fill="auto"/>
          </w:tcPr>
          <w:p w14:paraId="3351589D" w14:textId="77777777" w:rsidR="00DC6E50" w:rsidRPr="007E356F" w:rsidRDefault="00DC6E50" w:rsidP="00DC6E50">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52C14F22" w14:textId="77777777" w:rsidR="00DC6E50" w:rsidRPr="007E356F" w:rsidRDefault="00DC6E50" w:rsidP="00DC6E50">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5D05ABDC" w14:textId="77777777" w:rsidR="00DC6E50" w:rsidRPr="007E356F" w:rsidRDefault="00DC6E50" w:rsidP="00DC6E50">
            <w:pPr>
              <w:pStyle w:val="TAL"/>
            </w:pPr>
          </w:p>
        </w:tc>
        <w:tc>
          <w:tcPr>
            <w:tcW w:w="1945" w:type="dxa"/>
            <w:tcBorders>
              <w:bottom w:val="single" w:sz="4" w:space="0" w:color="auto"/>
            </w:tcBorders>
          </w:tcPr>
          <w:p w14:paraId="3D9EEEF7" w14:textId="77777777" w:rsidR="00DC6E50" w:rsidRPr="007E356F" w:rsidRDefault="00DC6E50" w:rsidP="00DC6E50">
            <w:pPr>
              <w:pStyle w:val="TAL"/>
            </w:pPr>
            <w:r w:rsidRPr="007E356F">
              <w:t>NOTE 1</w:t>
            </w:r>
          </w:p>
        </w:tc>
      </w:tr>
      <w:tr w:rsidR="00DC6E50" w:rsidRPr="007E356F" w14:paraId="1AA97F44" w14:textId="77777777" w:rsidTr="00AB5C87">
        <w:trPr>
          <w:jc w:val="center"/>
        </w:trPr>
        <w:tc>
          <w:tcPr>
            <w:tcW w:w="1486" w:type="dxa"/>
            <w:tcBorders>
              <w:bottom w:val="single" w:sz="4" w:space="0" w:color="auto"/>
            </w:tcBorders>
            <w:shd w:val="clear" w:color="auto" w:fill="auto"/>
          </w:tcPr>
          <w:p w14:paraId="29429F9B" w14:textId="77777777" w:rsidR="00DC6E50" w:rsidRPr="007E356F" w:rsidRDefault="00DC6E50" w:rsidP="00DC6E50">
            <w:pPr>
              <w:pStyle w:val="TAL"/>
              <w:rPr>
                <w:bCs/>
              </w:rPr>
            </w:pPr>
            <w:r w:rsidRPr="007E356F">
              <w:rPr>
                <w:lang w:eastAsia="zh-CN"/>
              </w:rPr>
              <w:t>7.5B.2</w:t>
            </w:r>
          </w:p>
        </w:tc>
        <w:tc>
          <w:tcPr>
            <w:tcW w:w="4365" w:type="dxa"/>
            <w:tcBorders>
              <w:bottom w:val="single" w:sz="4" w:space="0" w:color="auto"/>
            </w:tcBorders>
            <w:shd w:val="clear" w:color="auto" w:fill="auto"/>
          </w:tcPr>
          <w:p w14:paraId="7BF1C28A" w14:textId="51E72C30" w:rsidR="00DC6E50" w:rsidRPr="007E356F" w:rsidRDefault="00DC6E50" w:rsidP="00DC6E50">
            <w:pPr>
              <w:pStyle w:val="TAL"/>
            </w:pPr>
            <w:r w:rsidRPr="007E356F">
              <w:rPr>
                <w:lang w:eastAsia="zh-CN"/>
              </w:rPr>
              <w:t>Adjacent Channel Selectivity for intra-band non-contiguous EN-DC</w:t>
            </w:r>
            <w:r w:rsidRPr="007E356F">
              <w:t xml:space="preserve"> (2 CCs)</w:t>
            </w:r>
          </w:p>
        </w:tc>
        <w:tc>
          <w:tcPr>
            <w:tcW w:w="850" w:type="dxa"/>
            <w:tcBorders>
              <w:bottom w:val="single" w:sz="4" w:space="0" w:color="auto"/>
            </w:tcBorders>
            <w:shd w:val="clear" w:color="auto" w:fill="auto"/>
          </w:tcPr>
          <w:p w14:paraId="04C1220C"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0043C7DB" w14:textId="77777777" w:rsidR="00DC6E50" w:rsidRPr="007E356F" w:rsidRDefault="00DC6E50" w:rsidP="00DC6E50">
            <w:pPr>
              <w:pStyle w:val="TAL"/>
            </w:pPr>
            <w:r w:rsidRPr="007E356F">
              <w:t>C010a</w:t>
            </w:r>
          </w:p>
        </w:tc>
        <w:tc>
          <w:tcPr>
            <w:tcW w:w="3090" w:type="dxa"/>
            <w:tcBorders>
              <w:bottom w:val="single" w:sz="4" w:space="0" w:color="auto"/>
            </w:tcBorders>
            <w:shd w:val="clear" w:color="auto" w:fill="auto"/>
          </w:tcPr>
          <w:p w14:paraId="4356D774" w14:textId="77777777" w:rsidR="00DC6E50" w:rsidRPr="007E356F" w:rsidRDefault="00DC6E50" w:rsidP="00DC6E50">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75944E23" w14:textId="77777777" w:rsidR="00DC6E50" w:rsidRPr="007E356F" w:rsidRDefault="00DC6E50" w:rsidP="00DC6E50">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55868A80" w14:textId="77777777" w:rsidR="00DC6E50" w:rsidRPr="007E356F" w:rsidRDefault="00DC6E50" w:rsidP="00DC6E50">
            <w:pPr>
              <w:pStyle w:val="TAL"/>
            </w:pPr>
          </w:p>
        </w:tc>
        <w:tc>
          <w:tcPr>
            <w:tcW w:w="1945" w:type="dxa"/>
            <w:tcBorders>
              <w:bottom w:val="single" w:sz="4" w:space="0" w:color="auto"/>
            </w:tcBorders>
          </w:tcPr>
          <w:p w14:paraId="257C3F05" w14:textId="4AE14791" w:rsidR="00DC6E50" w:rsidRPr="007E356F" w:rsidRDefault="00DC6E50" w:rsidP="00DC6E50">
            <w:pPr>
              <w:pStyle w:val="TAL"/>
              <w:rPr>
                <w:rFonts w:cs="Arial"/>
              </w:rPr>
            </w:pPr>
            <w:ins w:id="4714" w:author="Amy TAO" w:date="2021-05-07T00:10:00Z">
              <w:r>
                <w:rPr>
                  <w:rFonts w:cs="Arial" w:hint="eastAsia"/>
                </w:rPr>
                <w:t>NOTE 1</w:t>
              </w:r>
            </w:ins>
          </w:p>
          <w:p w14:paraId="2A8A7996" w14:textId="77777777" w:rsidR="00DC6E50" w:rsidRPr="007E356F" w:rsidRDefault="00DC6E50" w:rsidP="00DC6E50">
            <w:pPr>
              <w:pStyle w:val="TAL"/>
              <w:rPr>
                <w:rFonts w:cs="Arial"/>
              </w:rPr>
            </w:pPr>
            <w:r w:rsidRPr="007E356F">
              <w:rPr>
                <w:rFonts w:cs="Arial"/>
              </w:rPr>
              <w:t>NOTE 5</w:t>
            </w:r>
          </w:p>
          <w:p w14:paraId="1D673002"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7.5B.2 if UE supports SA and TS 38.521-1 TC 7.5 has been executed.</w:t>
            </w:r>
          </w:p>
        </w:tc>
      </w:tr>
      <w:tr w:rsidR="00DC6E50" w:rsidRPr="007E356F" w14:paraId="49F3E83F" w14:textId="77777777" w:rsidTr="00AB5C87">
        <w:trPr>
          <w:jc w:val="center"/>
        </w:trPr>
        <w:tc>
          <w:tcPr>
            <w:tcW w:w="1486" w:type="dxa"/>
            <w:tcBorders>
              <w:bottom w:val="single" w:sz="4" w:space="0" w:color="auto"/>
            </w:tcBorders>
            <w:shd w:val="clear" w:color="auto" w:fill="auto"/>
          </w:tcPr>
          <w:p w14:paraId="73841291" w14:textId="77777777" w:rsidR="00DC6E50" w:rsidRPr="007E356F" w:rsidRDefault="00DC6E50" w:rsidP="00DC6E50">
            <w:pPr>
              <w:pStyle w:val="TAL"/>
              <w:rPr>
                <w:bCs/>
              </w:rPr>
            </w:pPr>
            <w:r w:rsidRPr="007E356F">
              <w:rPr>
                <w:lang w:eastAsia="zh-CN"/>
              </w:rPr>
              <w:lastRenderedPageBreak/>
              <w:t>7.5B.3</w:t>
            </w:r>
          </w:p>
        </w:tc>
        <w:tc>
          <w:tcPr>
            <w:tcW w:w="4365" w:type="dxa"/>
            <w:tcBorders>
              <w:bottom w:val="single" w:sz="4" w:space="0" w:color="auto"/>
            </w:tcBorders>
            <w:shd w:val="clear" w:color="auto" w:fill="auto"/>
          </w:tcPr>
          <w:p w14:paraId="2CC92DBA" w14:textId="77777777" w:rsidR="00DC6E50" w:rsidRPr="007E356F" w:rsidRDefault="00DC6E50" w:rsidP="00DC6E50">
            <w:pPr>
              <w:pStyle w:val="TAL"/>
            </w:pPr>
            <w:r w:rsidRPr="007E356F">
              <w:rPr>
                <w:lang w:eastAsia="zh-CN"/>
              </w:rPr>
              <w:t>Adjacent Channel Selectivity for inter-band EN-DC within FR1</w:t>
            </w:r>
            <w:r w:rsidRPr="007E356F">
              <w:t xml:space="preserve"> (2 CCs)</w:t>
            </w:r>
          </w:p>
        </w:tc>
        <w:tc>
          <w:tcPr>
            <w:tcW w:w="850" w:type="dxa"/>
            <w:tcBorders>
              <w:bottom w:val="single" w:sz="4" w:space="0" w:color="auto"/>
            </w:tcBorders>
            <w:shd w:val="clear" w:color="auto" w:fill="auto"/>
          </w:tcPr>
          <w:p w14:paraId="3CEC0586"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459CAE0F" w14:textId="0863EAE5" w:rsidR="00DC6E50" w:rsidRPr="007E356F" w:rsidRDefault="00DC6E50" w:rsidP="00DC6E50">
            <w:pPr>
              <w:pStyle w:val="TAL"/>
            </w:pPr>
            <w:del w:id="4715" w:author="Amy TAO" w:date="2021-05-06T17:21:00Z">
              <w:r w:rsidRPr="007E356F" w:rsidDel="002A45AF">
                <w:delText>C011a</w:delText>
              </w:r>
            </w:del>
            <w:ins w:id="4716" w:author="Amy TAO" w:date="2021-05-06T17:21:00Z">
              <w:r w:rsidRPr="007E356F">
                <w:t>C011</w:t>
              </w:r>
              <w:r>
                <w:t>c</w:t>
              </w:r>
            </w:ins>
          </w:p>
        </w:tc>
        <w:tc>
          <w:tcPr>
            <w:tcW w:w="3090" w:type="dxa"/>
            <w:tcBorders>
              <w:bottom w:val="single" w:sz="4" w:space="0" w:color="auto"/>
            </w:tcBorders>
            <w:shd w:val="clear" w:color="auto" w:fill="auto"/>
          </w:tcPr>
          <w:p w14:paraId="26CE611F" w14:textId="7E247D9B"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4717" w:author="Amy TAO" w:date="2021-05-06T17:10:00Z">
              <w:r w:rsidRPr="007E356F">
                <w:t xml:space="preserve">with </w:t>
              </w:r>
              <w:r>
                <w:t>1 NR DL CCs and one or more LTE DL CC(s)</w:t>
              </w:r>
            </w:ins>
            <w:del w:id="4718" w:author="Amy TAO" w:date="2021-05-06T17:10: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5670BCC6" w14:textId="6A60C126" w:rsidR="00DC6E50" w:rsidRPr="007E356F" w:rsidRDefault="00DC6E50" w:rsidP="00DC6E50">
            <w:pPr>
              <w:pStyle w:val="TAL"/>
            </w:pPr>
            <w:del w:id="4719" w:author="Amy TAO" w:date="2021-05-07T15:16:00Z">
              <w:r w:rsidRPr="007E356F" w:rsidDel="005A3385">
                <w:rPr>
                  <w:lang w:eastAsia="ko-KR"/>
                </w:rPr>
                <w:delText>E00</w:delText>
              </w:r>
              <w:r w:rsidRPr="007E356F" w:rsidDel="005A3385">
                <w:rPr>
                  <w:rFonts w:eastAsia="SimSun"/>
                  <w:lang w:eastAsia="zh-CN"/>
                </w:rPr>
                <w:delText>5a</w:delText>
              </w:r>
            </w:del>
            <w:ins w:id="4720" w:author="Amy TAO" w:date="2021-05-07T15:16:00Z">
              <w:r w:rsidRPr="007E356F">
                <w:rPr>
                  <w:lang w:eastAsia="ko-KR"/>
                </w:rPr>
                <w:t>E00</w:t>
              </w:r>
              <w:r w:rsidRPr="007E356F">
                <w:rPr>
                  <w:rFonts w:eastAsia="SimSun"/>
                  <w:lang w:eastAsia="zh-CN"/>
                </w:rPr>
                <w:t>5</w:t>
              </w:r>
              <w:r>
                <w:rPr>
                  <w:rFonts w:eastAsia="SimSun"/>
                  <w:lang w:eastAsia="zh-CN"/>
                </w:rPr>
                <w:t>c</w:t>
              </w:r>
            </w:ins>
          </w:p>
        </w:tc>
        <w:tc>
          <w:tcPr>
            <w:tcW w:w="1184" w:type="dxa"/>
            <w:tcBorders>
              <w:bottom w:val="single" w:sz="4" w:space="0" w:color="auto"/>
            </w:tcBorders>
          </w:tcPr>
          <w:p w14:paraId="3E06E1F4" w14:textId="77777777" w:rsidR="00DC6E50" w:rsidRPr="007E356F" w:rsidRDefault="00DC6E50" w:rsidP="00DC6E50">
            <w:pPr>
              <w:pStyle w:val="TAL"/>
              <w:rPr>
                <w:rFonts w:cs="Arial"/>
              </w:rPr>
            </w:pPr>
          </w:p>
        </w:tc>
        <w:tc>
          <w:tcPr>
            <w:tcW w:w="1945" w:type="dxa"/>
            <w:tcBorders>
              <w:bottom w:val="single" w:sz="4" w:space="0" w:color="auto"/>
            </w:tcBorders>
          </w:tcPr>
          <w:p w14:paraId="2917284E" w14:textId="77777777" w:rsidR="00DC6E50" w:rsidRPr="007E356F" w:rsidRDefault="00DC6E50" w:rsidP="00DC6E50">
            <w:pPr>
              <w:pStyle w:val="TAL"/>
              <w:rPr>
                <w:rFonts w:cs="Arial"/>
              </w:rPr>
            </w:pPr>
            <w:r w:rsidRPr="007E356F">
              <w:rPr>
                <w:rFonts w:cs="Arial"/>
              </w:rPr>
              <w:t>NOTE 5</w:t>
            </w:r>
          </w:p>
          <w:p w14:paraId="787209EE"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7.5B.3 if UE supports SA and TS 38.521-1 TC 7.5 has been executed.</w:t>
            </w:r>
          </w:p>
        </w:tc>
      </w:tr>
      <w:tr w:rsidR="00DC6E50" w:rsidRPr="007E356F" w14:paraId="36402786" w14:textId="77777777" w:rsidTr="008A291D">
        <w:trPr>
          <w:jc w:val="center"/>
          <w:ins w:id="4721" w:author="Amy TAO" w:date="2021-04-15T15:43:00Z"/>
        </w:trPr>
        <w:tc>
          <w:tcPr>
            <w:tcW w:w="1486" w:type="dxa"/>
            <w:tcBorders>
              <w:bottom w:val="single" w:sz="4" w:space="0" w:color="auto"/>
            </w:tcBorders>
            <w:shd w:val="clear" w:color="auto" w:fill="auto"/>
          </w:tcPr>
          <w:p w14:paraId="374ED225" w14:textId="77777777" w:rsidR="00DC6E50" w:rsidRPr="007E356F" w:rsidRDefault="00DC6E50" w:rsidP="00DC6E50">
            <w:pPr>
              <w:pStyle w:val="TAL"/>
              <w:rPr>
                <w:ins w:id="4722" w:author="Amy TAO" w:date="2021-04-15T15:43:00Z"/>
                <w:bCs/>
              </w:rPr>
            </w:pPr>
            <w:ins w:id="4723" w:author="Amy TAO" w:date="2021-04-15T15:43:00Z">
              <w:r w:rsidRPr="007E356F">
                <w:rPr>
                  <w:bCs/>
                </w:rPr>
                <w:t>7.5B.3_1.1</w:t>
              </w:r>
            </w:ins>
          </w:p>
        </w:tc>
        <w:tc>
          <w:tcPr>
            <w:tcW w:w="4365" w:type="dxa"/>
            <w:tcBorders>
              <w:bottom w:val="single" w:sz="4" w:space="0" w:color="auto"/>
            </w:tcBorders>
            <w:shd w:val="clear" w:color="auto" w:fill="auto"/>
          </w:tcPr>
          <w:p w14:paraId="65E0A5B0" w14:textId="39C9C9D8" w:rsidR="00DC6E50" w:rsidRPr="007E356F" w:rsidRDefault="00DC6E50" w:rsidP="007712BB">
            <w:pPr>
              <w:pStyle w:val="TAL"/>
              <w:rPr>
                <w:ins w:id="4724" w:author="Amy TAO" w:date="2021-04-15T15:43:00Z"/>
              </w:rPr>
            </w:pPr>
            <w:ins w:id="4725" w:author="Amy TAO" w:date="2021-04-15T15:43:00Z">
              <w:r w:rsidRPr="007E356F">
                <w:t>Adjacent Channel Selectivity for EN-DC within FR1 (</w:t>
              </w:r>
            </w:ins>
            <w:ins w:id="4726" w:author="Amy TAO" w:date="2021-05-27T16:33:00Z">
              <w:r w:rsidR="007712BB" w:rsidRPr="007712BB">
                <w:rPr>
                  <w:highlight w:val="cyan"/>
                  <w:rPrChange w:id="4727" w:author="Amy TAO" w:date="2021-05-27T16:34:00Z">
                    <w:rPr/>
                  </w:rPrChange>
                </w:rPr>
                <w:t>2 NR</w:t>
              </w:r>
            </w:ins>
            <w:ins w:id="4728" w:author="Amy TAO" w:date="2021-04-15T15:43:00Z">
              <w:r w:rsidRPr="007712BB">
                <w:rPr>
                  <w:highlight w:val="cyan"/>
                  <w:rPrChange w:id="4729" w:author="Amy TAO" w:date="2021-05-27T16:34:00Z">
                    <w:rPr/>
                  </w:rPrChange>
                </w:rPr>
                <w:t xml:space="preserve"> CCs</w:t>
              </w:r>
              <w:r w:rsidRPr="007E356F">
                <w:t>)</w:t>
              </w:r>
            </w:ins>
          </w:p>
        </w:tc>
        <w:tc>
          <w:tcPr>
            <w:tcW w:w="850" w:type="dxa"/>
            <w:tcBorders>
              <w:bottom w:val="single" w:sz="4" w:space="0" w:color="auto"/>
            </w:tcBorders>
            <w:shd w:val="clear" w:color="auto" w:fill="auto"/>
          </w:tcPr>
          <w:p w14:paraId="76413F61" w14:textId="055D099B" w:rsidR="00DC6E50" w:rsidRPr="007E356F" w:rsidRDefault="00DC6E50" w:rsidP="00DC6E50">
            <w:pPr>
              <w:pStyle w:val="TAC"/>
              <w:rPr>
                <w:ins w:id="4730" w:author="Amy TAO" w:date="2021-04-15T15:43:00Z"/>
              </w:rPr>
            </w:pPr>
            <w:ins w:id="4731" w:author="Amy TAO" w:date="2021-04-15T15:43:00Z">
              <w:r w:rsidRPr="007E356F">
                <w:rPr>
                  <w:rFonts w:hint="eastAsia"/>
                </w:rPr>
                <w:t>Rel-15</w:t>
              </w:r>
            </w:ins>
          </w:p>
        </w:tc>
        <w:tc>
          <w:tcPr>
            <w:tcW w:w="1125" w:type="dxa"/>
            <w:tcBorders>
              <w:bottom w:val="single" w:sz="4" w:space="0" w:color="auto"/>
            </w:tcBorders>
            <w:shd w:val="clear" w:color="auto" w:fill="auto"/>
          </w:tcPr>
          <w:p w14:paraId="40296267" w14:textId="62866E32" w:rsidR="00DC6E50" w:rsidRPr="007E356F" w:rsidRDefault="00DC6E50" w:rsidP="00DC6E50">
            <w:pPr>
              <w:pStyle w:val="TAL"/>
              <w:rPr>
                <w:ins w:id="4732" w:author="Amy TAO" w:date="2021-04-15T15:43:00Z"/>
              </w:rPr>
            </w:pPr>
            <w:ins w:id="4733" w:author="Amy TAO" w:date="2021-05-06T23:58:00Z">
              <w:r>
                <w:rPr>
                  <w:rFonts w:hint="eastAsia"/>
                </w:rPr>
                <w:t>C</w:t>
              </w:r>
              <w:r>
                <w:t>yy2</w:t>
              </w:r>
            </w:ins>
          </w:p>
        </w:tc>
        <w:tc>
          <w:tcPr>
            <w:tcW w:w="3090" w:type="dxa"/>
            <w:tcBorders>
              <w:bottom w:val="single" w:sz="4" w:space="0" w:color="auto"/>
            </w:tcBorders>
            <w:shd w:val="clear" w:color="auto" w:fill="auto"/>
          </w:tcPr>
          <w:p w14:paraId="0EB0CE21" w14:textId="046EABB1" w:rsidR="00DC6E50" w:rsidRPr="007E356F" w:rsidRDefault="00DC6E50" w:rsidP="00DC6E50">
            <w:pPr>
              <w:pStyle w:val="TAL"/>
              <w:rPr>
                <w:ins w:id="4734" w:author="Amy TAO" w:date="2021-04-15T15:43:00Z"/>
              </w:rPr>
            </w:pPr>
            <w:ins w:id="4735" w:author="Amy TAO" w:date="2021-05-07T00:01:00Z">
              <w:r>
                <w:t xml:space="preserve">UEs supporting inter-band or intra-band non-contiguous EN-DC within FR1 </w:t>
              </w:r>
              <w:r w:rsidRPr="007712BB">
                <w:rPr>
                  <w:highlight w:val="cyan"/>
                  <w:rPrChange w:id="4736" w:author="Amy TAO" w:date="2021-05-27T16:34:00Z">
                    <w:rPr/>
                  </w:rPrChange>
                </w:rPr>
                <w:t>with 2 NR DL</w:t>
              </w:r>
              <w:r w:rsidR="007712BB" w:rsidRPr="007712BB">
                <w:rPr>
                  <w:highlight w:val="cyan"/>
                  <w:rPrChange w:id="4737" w:author="Amy TAO" w:date="2021-05-27T16:34:00Z">
                    <w:rPr/>
                  </w:rPrChange>
                </w:rPr>
                <w:t xml:space="preserve"> CCs</w:t>
              </w:r>
            </w:ins>
          </w:p>
        </w:tc>
        <w:tc>
          <w:tcPr>
            <w:tcW w:w="1551" w:type="dxa"/>
            <w:tcBorders>
              <w:bottom w:val="single" w:sz="4" w:space="0" w:color="auto"/>
            </w:tcBorders>
          </w:tcPr>
          <w:p w14:paraId="710A0E81" w14:textId="77777777" w:rsidR="00DC6E50" w:rsidRDefault="00DC6E50" w:rsidP="00DC6E50">
            <w:pPr>
              <w:pStyle w:val="TAL"/>
              <w:rPr>
                <w:ins w:id="4738" w:author="Amy TAO" w:date="2021-05-07T00:07:00Z"/>
              </w:rPr>
            </w:pPr>
            <w:ins w:id="4739" w:author="Amy TAO" w:date="2021-05-07T00:06:00Z">
              <w:r>
                <w:rPr>
                  <w:rFonts w:hint="eastAsia"/>
                </w:rPr>
                <w:t>E027</w:t>
              </w:r>
            </w:ins>
          </w:p>
          <w:p w14:paraId="2FE0911F" w14:textId="29DB53FD" w:rsidR="00DC6E50" w:rsidRPr="007E356F" w:rsidRDefault="00DC6E50" w:rsidP="00DC6E50">
            <w:pPr>
              <w:pStyle w:val="TAL"/>
              <w:rPr>
                <w:ins w:id="4740" w:author="Amy TAO" w:date="2021-04-15T15:43:00Z"/>
              </w:rPr>
            </w:pPr>
            <w:ins w:id="4741" w:author="Amy TAO" w:date="2021-05-07T00:07:00Z">
              <w:r>
                <w:t>E029</w:t>
              </w:r>
            </w:ins>
          </w:p>
        </w:tc>
        <w:tc>
          <w:tcPr>
            <w:tcW w:w="1184" w:type="dxa"/>
            <w:tcBorders>
              <w:bottom w:val="single" w:sz="4" w:space="0" w:color="auto"/>
            </w:tcBorders>
          </w:tcPr>
          <w:p w14:paraId="552C1087" w14:textId="77777777" w:rsidR="00DC6E50" w:rsidRPr="007E356F" w:rsidRDefault="00DC6E50" w:rsidP="00DC6E50">
            <w:pPr>
              <w:pStyle w:val="TAL"/>
              <w:rPr>
                <w:ins w:id="4742" w:author="Amy TAO" w:date="2021-04-15T15:43:00Z"/>
                <w:rFonts w:cs="Arial"/>
              </w:rPr>
            </w:pPr>
          </w:p>
        </w:tc>
        <w:tc>
          <w:tcPr>
            <w:tcW w:w="1945" w:type="dxa"/>
            <w:tcBorders>
              <w:bottom w:val="single" w:sz="4" w:space="0" w:color="auto"/>
            </w:tcBorders>
          </w:tcPr>
          <w:p w14:paraId="00D38699" w14:textId="77777777" w:rsidR="00DC6E50" w:rsidRDefault="00DC6E50" w:rsidP="00DC6E50">
            <w:pPr>
              <w:pStyle w:val="TAL"/>
              <w:rPr>
                <w:ins w:id="4743" w:author="Amy TAO" w:date="2021-05-07T00:02:00Z"/>
              </w:rPr>
            </w:pPr>
            <w:ins w:id="4744" w:author="Amy TAO" w:date="2021-05-07T00:02:00Z">
              <w:r>
                <w:rPr>
                  <w:rFonts w:hint="eastAsia"/>
                </w:rPr>
                <w:t>NOTE 5</w:t>
              </w:r>
            </w:ins>
          </w:p>
          <w:p w14:paraId="1682E2B6" w14:textId="58B264A2" w:rsidR="00DC6E50" w:rsidRPr="007E356F" w:rsidRDefault="00DC6E50" w:rsidP="00DC6E50">
            <w:pPr>
              <w:pStyle w:val="TAL"/>
              <w:rPr>
                <w:ins w:id="4745" w:author="Amy TAO" w:date="2021-04-15T15:43:00Z"/>
              </w:rPr>
            </w:pPr>
            <w:ins w:id="4746" w:author="Amy TAO" w:date="2021-05-07T00:02:00Z">
              <w:r w:rsidRPr="007E356F">
                <w:rPr>
                  <w:rFonts w:cs="Arial"/>
                </w:rPr>
                <w:t xml:space="preserve">Skip </w:t>
              </w:r>
              <w:r w:rsidRPr="007E356F">
                <w:rPr>
                  <w:lang w:eastAsia="zh-CN"/>
                </w:rPr>
                <w:t xml:space="preserve">TC </w:t>
              </w:r>
              <w:r>
                <w:rPr>
                  <w:lang w:eastAsia="zh-CN"/>
                </w:rPr>
                <w:t>7.5B.3_1.1</w:t>
              </w:r>
              <w:r w:rsidRPr="007E356F">
                <w:rPr>
                  <w:rFonts w:cs="Arial"/>
                </w:rPr>
                <w:t xml:space="preserve"> if UE supports SA and TS 38.521-1 TC 7.5</w:t>
              </w:r>
              <w:r>
                <w:rPr>
                  <w:rFonts w:cs="Arial"/>
                </w:rPr>
                <w:t>A.1</w:t>
              </w:r>
              <w:r w:rsidRPr="007E356F">
                <w:rPr>
                  <w:rFonts w:cs="Arial"/>
                </w:rPr>
                <w:t xml:space="preserve"> has been executed.</w:t>
              </w:r>
            </w:ins>
          </w:p>
        </w:tc>
      </w:tr>
      <w:tr w:rsidR="00DC6E50" w:rsidRPr="007E356F" w14:paraId="09284516" w14:textId="77777777" w:rsidTr="008A291D">
        <w:trPr>
          <w:jc w:val="center"/>
          <w:ins w:id="4747" w:author="Amy TAO" w:date="2021-04-15T15:43:00Z"/>
        </w:trPr>
        <w:tc>
          <w:tcPr>
            <w:tcW w:w="1486" w:type="dxa"/>
            <w:tcBorders>
              <w:bottom w:val="single" w:sz="4" w:space="0" w:color="auto"/>
            </w:tcBorders>
            <w:shd w:val="clear" w:color="auto" w:fill="auto"/>
          </w:tcPr>
          <w:p w14:paraId="0A080406" w14:textId="4DDF4218" w:rsidR="00DC6E50" w:rsidRPr="007E356F" w:rsidRDefault="00DC6E50" w:rsidP="00DC6E50">
            <w:pPr>
              <w:pStyle w:val="TAL"/>
              <w:rPr>
                <w:ins w:id="4748" w:author="Amy TAO" w:date="2021-04-15T15:43:00Z"/>
                <w:bCs/>
              </w:rPr>
            </w:pPr>
            <w:ins w:id="4749" w:author="Amy TAO" w:date="2021-04-15T15:43:00Z">
              <w:r w:rsidRPr="007E356F">
                <w:rPr>
                  <w:bCs/>
                </w:rPr>
                <w:t>7.5B.3_1.2</w:t>
              </w:r>
            </w:ins>
          </w:p>
        </w:tc>
        <w:tc>
          <w:tcPr>
            <w:tcW w:w="4365" w:type="dxa"/>
            <w:tcBorders>
              <w:bottom w:val="single" w:sz="4" w:space="0" w:color="auto"/>
            </w:tcBorders>
            <w:shd w:val="clear" w:color="auto" w:fill="auto"/>
          </w:tcPr>
          <w:p w14:paraId="708F1E23" w14:textId="10C407CB" w:rsidR="00DC6E50" w:rsidRPr="007E356F" w:rsidRDefault="00DC6E50" w:rsidP="007712BB">
            <w:pPr>
              <w:pStyle w:val="TAL"/>
              <w:rPr>
                <w:ins w:id="4750" w:author="Amy TAO" w:date="2021-04-15T15:43:00Z"/>
              </w:rPr>
            </w:pPr>
            <w:ins w:id="4751" w:author="Amy TAO" w:date="2021-04-15T15:43:00Z">
              <w:r w:rsidRPr="007E356F">
                <w:t>Adjacent Channel Selectivity for EN-DC within FR1 (</w:t>
              </w:r>
            </w:ins>
            <w:ins w:id="4752" w:author="Amy TAO" w:date="2021-05-27T16:34:00Z">
              <w:r w:rsidR="007712BB" w:rsidRPr="007712BB">
                <w:rPr>
                  <w:highlight w:val="cyan"/>
                  <w:rPrChange w:id="4753" w:author="Amy TAO" w:date="2021-05-27T16:34:00Z">
                    <w:rPr/>
                  </w:rPrChange>
                </w:rPr>
                <w:t>3 NR</w:t>
              </w:r>
            </w:ins>
            <w:ins w:id="4754" w:author="Amy TAO" w:date="2021-04-15T15:43:00Z">
              <w:r w:rsidRPr="007712BB">
                <w:rPr>
                  <w:highlight w:val="cyan"/>
                  <w:rPrChange w:id="4755" w:author="Amy TAO" w:date="2021-05-27T16:34:00Z">
                    <w:rPr/>
                  </w:rPrChange>
                </w:rPr>
                <w:t xml:space="preserve"> CCs</w:t>
              </w:r>
              <w:r w:rsidRPr="007E356F">
                <w:t>)</w:t>
              </w:r>
            </w:ins>
          </w:p>
        </w:tc>
        <w:tc>
          <w:tcPr>
            <w:tcW w:w="850" w:type="dxa"/>
            <w:tcBorders>
              <w:bottom w:val="single" w:sz="4" w:space="0" w:color="auto"/>
            </w:tcBorders>
            <w:shd w:val="clear" w:color="auto" w:fill="auto"/>
          </w:tcPr>
          <w:p w14:paraId="3D841B40" w14:textId="5D46401F" w:rsidR="00DC6E50" w:rsidRPr="007E356F" w:rsidRDefault="00DC6E50" w:rsidP="00DC6E50">
            <w:pPr>
              <w:pStyle w:val="TAC"/>
              <w:rPr>
                <w:ins w:id="4756" w:author="Amy TAO" w:date="2021-04-15T15:43:00Z"/>
              </w:rPr>
            </w:pPr>
            <w:ins w:id="4757" w:author="Amy TAO" w:date="2021-04-15T15:43:00Z">
              <w:r w:rsidRPr="007E356F">
                <w:rPr>
                  <w:rFonts w:hint="eastAsia"/>
                </w:rPr>
                <w:t>Rel-15</w:t>
              </w:r>
            </w:ins>
          </w:p>
        </w:tc>
        <w:tc>
          <w:tcPr>
            <w:tcW w:w="1125" w:type="dxa"/>
            <w:tcBorders>
              <w:bottom w:val="single" w:sz="4" w:space="0" w:color="auto"/>
            </w:tcBorders>
            <w:shd w:val="clear" w:color="auto" w:fill="auto"/>
          </w:tcPr>
          <w:p w14:paraId="10164DE1" w14:textId="450612A2" w:rsidR="00DC6E50" w:rsidRPr="007E356F" w:rsidRDefault="00DC6E50" w:rsidP="00DC6E50">
            <w:pPr>
              <w:pStyle w:val="TAL"/>
              <w:rPr>
                <w:ins w:id="4758" w:author="Amy TAO" w:date="2021-04-15T15:43:00Z"/>
              </w:rPr>
            </w:pPr>
            <w:ins w:id="4759" w:author="Amy TAO" w:date="2021-05-06T23:58:00Z">
              <w:r>
                <w:rPr>
                  <w:rFonts w:hint="eastAsia"/>
                </w:rPr>
                <w:t>Cyy3</w:t>
              </w:r>
            </w:ins>
          </w:p>
        </w:tc>
        <w:tc>
          <w:tcPr>
            <w:tcW w:w="3090" w:type="dxa"/>
            <w:tcBorders>
              <w:bottom w:val="single" w:sz="4" w:space="0" w:color="auto"/>
            </w:tcBorders>
            <w:shd w:val="clear" w:color="auto" w:fill="auto"/>
          </w:tcPr>
          <w:p w14:paraId="42B66C3B" w14:textId="7C0517B9" w:rsidR="00DC6E50" w:rsidRPr="007E356F" w:rsidRDefault="00DC6E50" w:rsidP="00DC6E50">
            <w:pPr>
              <w:pStyle w:val="TAL"/>
              <w:rPr>
                <w:ins w:id="4760" w:author="Amy TAO" w:date="2021-04-15T15:43:00Z"/>
              </w:rPr>
            </w:pPr>
            <w:ins w:id="4761" w:author="Amy TAO" w:date="2021-05-07T00:01:00Z">
              <w:r>
                <w:t xml:space="preserve">UEs supporting inter-band or intra-band non-contiguous EN-DC within FR1 </w:t>
              </w:r>
              <w:r w:rsidRPr="007712BB">
                <w:rPr>
                  <w:highlight w:val="cyan"/>
                  <w:rPrChange w:id="4762" w:author="Amy TAO" w:date="2021-05-27T16:35:00Z">
                    <w:rPr/>
                  </w:rPrChange>
                </w:rPr>
                <w:t>with 3 NR DL</w:t>
              </w:r>
              <w:r w:rsidR="007712BB" w:rsidRPr="007712BB">
                <w:rPr>
                  <w:highlight w:val="cyan"/>
                  <w:rPrChange w:id="4763" w:author="Amy TAO" w:date="2021-05-27T16:35:00Z">
                    <w:rPr/>
                  </w:rPrChange>
                </w:rPr>
                <w:t xml:space="preserve"> CCs</w:t>
              </w:r>
            </w:ins>
          </w:p>
        </w:tc>
        <w:tc>
          <w:tcPr>
            <w:tcW w:w="1551" w:type="dxa"/>
            <w:tcBorders>
              <w:bottom w:val="single" w:sz="4" w:space="0" w:color="auto"/>
            </w:tcBorders>
          </w:tcPr>
          <w:p w14:paraId="3B21A3C5" w14:textId="77777777" w:rsidR="00DC6E50" w:rsidRDefault="00DC6E50" w:rsidP="00DC6E50">
            <w:pPr>
              <w:pStyle w:val="TAL"/>
              <w:rPr>
                <w:ins w:id="4764" w:author="Amy TAO" w:date="2021-05-07T00:07:00Z"/>
              </w:rPr>
            </w:pPr>
            <w:ins w:id="4765" w:author="Amy TAO" w:date="2021-05-07T00:07:00Z">
              <w:r>
                <w:rPr>
                  <w:rFonts w:hint="eastAsia"/>
                </w:rPr>
                <w:t>E</w:t>
              </w:r>
              <w:r>
                <w:t>028</w:t>
              </w:r>
            </w:ins>
          </w:p>
          <w:p w14:paraId="6B62F5D0" w14:textId="5E31E4C1" w:rsidR="00DC6E50" w:rsidRPr="007E356F" w:rsidRDefault="00DC6E50" w:rsidP="00DC6E50">
            <w:pPr>
              <w:pStyle w:val="TAL"/>
              <w:rPr>
                <w:ins w:id="4766" w:author="Amy TAO" w:date="2021-04-15T15:43:00Z"/>
              </w:rPr>
            </w:pPr>
            <w:ins w:id="4767" w:author="Amy TAO" w:date="2021-05-07T00:07:00Z">
              <w:r>
                <w:t>E030</w:t>
              </w:r>
            </w:ins>
          </w:p>
        </w:tc>
        <w:tc>
          <w:tcPr>
            <w:tcW w:w="1184" w:type="dxa"/>
            <w:tcBorders>
              <w:bottom w:val="single" w:sz="4" w:space="0" w:color="auto"/>
            </w:tcBorders>
          </w:tcPr>
          <w:p w14:paraId="4E7D195C" w14:textId="77777777" w:rsidR="00DC6E50" w:rsidRPr="007E356F" w:rsidRDefault="00DC6E50" w:rsidP="00DC6E50">
            <w:pPr>
              <w:pStyle w:val="TAL"/>
              <w:rPr>
                <w:ins w:id="4768" w:author="Amy TAO" w:date="2021-04-15T15:43:00Z"/>
                <w:rFonts w:cs="Arial"/>
              </w:rPr>
            </w:pPr>
          </w:p>
        </w:tc>
        <w:tc>
          <w:tcPr>
            <w:tcW w:w="1945" w:type="dxa"/>
            <w:tcBorders>
              <w:bottom w:val="single" w:sz="4" w:space="0" w:color="auto"/>
            </w:tcBorders>
          </w:tcPr>
          <w:p w14:paraId="7F217D6A" w14:textId="77777777" w:rsidR="00DC6E50" w:rsidRDefault="00DC6E50" w:rsidP="00DC6E50">
            <w:pPr>
              <w:pStyle w:val="TAL"/>
              <w:rPr>
                <w:ins w:id="4769" w:author="Amy TAO" w:date="2021-05-07T00:02:00Z"/>
              </w:rPr>
            </w:pPr>
            <w:ins w:id="4770" w:author="Amy TAO" w:date="2021-05-07T00:02:00Z">
              <w:r>
                <w:rPr>
                  <w:rFonts w:hint="eastAsia"/>
                </w:rPr>
                <w:t>NOTE 5</w:t>
              </w:r>
            </w:ins>
          </w:p>
          <w:p w14:paraId="3042AE5F" w14:textId="1E1D3D29" w:rsidR="00DC6E50" w:rsidRPr="007E356F" w:rsidRDefault="00DC6E50" w:rsidP="00DC6E50">
            <w:pPr>
              <w:pStyle w:val="TAL"/>
              <w:rPr>
                <w:ins w:id="4771" w:author="Amy TAO" w:date="2021-04-15T15:43:00Z"/>
              </w:rPr>
            </w:pPr>
            <w:ins w:id="4772" w:author="Amy TAO" w:date="2021-05-07T00:02:00Z">
              <w:r w:rsidRPr="007E356F">
                <w:rPr>
                  <w:rFonts w:cs="Arial"/>
                </w:rPr>
                <w:t xml:space="preserve">Skip </w:t>
              </w:r>
              <w:r w:rsidRPr="007E356F">
                <w:rPr>
                  <w:lang w:eastAsia="zh-CN"/>
                </w:rPr>
                <w:t xml:space="preserve">TC </w:t>
              </w:r>
              <w:r>
                <w:rPr>
                  <w:lang w:eastAsia="zh-CN"/>
                </w:rPr>
                <w:t>7.5B.3_1.2</w:t>
              </w:r>
              <w:r w:rsidRPr="007E356F">
                <w:rPr>
                  <w:rFonts w:cs="Arial"/>
                </w:rPr>
                <w:t xml:space="preserve"> if UE supports SA and TS 38.521-1 TC 7.5</w:t>
              </w:r>
              <w:r>
                <w:rPr>
                  <w:rFonts w:cs="Arial"/>
                </w:rPr>
                <w:t>A.2</w:t>
              </w:r>
              <w:r w:rsidRPr="007E356F">
                <w:rPr>
                  <w:rFonts w:cs="Arial"/>
                </w:rPr>
                <w:t xml:space="preserve"> has been executed.</w:t>
              </w:r>
            </w:ins>
          </w:p>
        </w:tc>
      </w:tr>
      <w:tr w:rsidR="00DC6E50" w:rsidRPr="007E356F" w:rsidDel="005F63F8" w14:paraId="70BB7A86" w14:textId="1CB6C01A" w:rsidTr="00AB5C87">
        <w:trPr>
          <w:jc w:val="center"/>
          <w:del w:id="4773" w:author="Amy TAO" w:date="2021-05-05T12:25:00Z"/>
        </w:trPr>
        <w:tc>
          <w:tcPr>
            <w:tcW w:w="1486" w:type="dxa"/>
            <w:tcBorders>
              <w:bottom w:val="single" w:sz="4" w:space="0" w:color="auto"/>
            </w:tcBorders>
            <w:shd w:val="clear" w:color="auto" w:fill="E7E6E6"/>
          </w:tcPr>
          <w:p w14:paraId="2D218B3C" w14:textId="14948660" w:rsidR="00DC6E50" w:rsidRPr="007E356F" w:rsidDel="005F63F8" w:rsidRDefault="00DC6E50" w:rsidP="00DC6E50">
            <w:pPr>
              <w:pStyle w:val="TAL"/>
              <w:rPr>
                <w:del w:id="4774" w:author="Amy TAO" w:date="2021-05-05T12:25:00Z"/>
                <w:lang w:eastAsia="zh-CN"/>
              </w:rPr>
            </w:pPr>
            <w:del w:id="4775" w:author="Amy TAO" w:date="2021-05-05T12:25:00Z">
              <w:r w:rsidRPr="007E356F" w:rsidDel="005F63F8">
                <w:rPr>
                  <w:rFonts w:cs="Arial"/>
                  <w:b/>
                </w:rPr>
                <w:delText>7.5B.4</w:delText>
              </w:r>
            </w:del>
          </w:p>
        </w:tc>
        <w:tc>
          <w:tcPr>
            <w:tcW w:w="4365" w:type="dxa"/>
            <w:tcBorders>
              <w:bottom w:val="single" w:sz="4" w:space="0" w:color="auto"/>
            </w:tcBorders>
            <w:shd w:val="clear" w:color="auto" w:fill="E7E6E6"/>
          </w:tcPr>
          <w:p w14:paraId="7AE7482C" w14:textId="737A5094" w:rsidR="00DC6E50" w:rsidRPr="007E356F" w:rsidDel="005F63F8" w:rsidRDefault="00DC6E50" w:rsidP="00DC6E50">
            <w:pPr>
              <w:pStyle w:val="TAL"/>
              <w:rPr>
                <w:del w:id="4776" w:author="Amy TAO" w:date="2021-05-05T12:25:00Z"/>
                <w:lang w:eastAsia="zh-CN"/>
              </w:rPr>
            </w:pPr>
            <w:del w:id="4777" w:author="Amy TAO" w:date="2021-05-05T12:25:00Z">
              <w:r w:rsidRPr="007E356F" w:rsidDel="005F63F8">
                <w:rPr>
                  <w:b/>
                </w:rPr>
                <w:delText>Adjacent Channel Selectivity for inter-band EN-DC including FR2</w:delText>
              </w:r>
            </w:del>
          </w:p>
        </w:tc>
        <w:tc>
          <w:tcPr>
            <w:tcW w:w="850" w:type="dxa"/>
            <w:tcBorders>
              <w:bottom w:val="single" w:sz="4" w:space="0" w:color="auto"/>
            </w:tcBorders>
            <w:shd w:val="clear" w:color="auto" w:fill="E7E6E6"/>
          </w:tcPr>
          <w:p w14:paraId="15C8B5D9" w14:textId="36723CEB" w:rsidR="00DC6E50" w:rsidRPr="007E356F" w:rsidDel="005F63F8" w:rsidRDefault="00DC6E50" w:rsidP="00DC6E50">
            <w:pPr>
              <w:pStyle w:val="TAC"/>
              <w:rPr>
                <w:del w:id="4778" w:author="Amy TAO" w:date="2021-05-05T12:25:00Z"/>
                <w:rFonts w:cs="Arial"/>
              </w:rPr>
            </w:pPr>
          </w:p>
        </w:tc>
        <w:tc>
          <w:tcPr>
            <w:tcW w:w="1125" w:type="dxa"/>
            <w:tcBorders>
              <w:bottom w:val="single" w:sz="4" w:space="0" w:color="auto"/>
            </w:tcBorders>
            <w:shd w:val="clear" w:color="auto" w:fill="E7E6E6"/>
          </w:tcPr>
          <w:p w14:paraId="4FF51508" w14:textId="5797E6A6" w:rsidR="00DC6E50" w:rsidRPr="007E356F" w:rsidDel="005F63F8" w:rsidRDefault="00DC6E50" w:rsidP="00DC6E50">
            <w:pPr>
              <w:pStyle w:val="TAL"/>
              <w:rPr>
                <w:del w:id="4779" w:author="Amy TAO" w:date="2021-05-05T12:25:00Z"/>
                <w:rFonts w:eastAsia="SimSun"/>
                <w:lang w:eastAsia="zh-CN"/>
              </w:rPr>
            </w:pPr>
          </w:p>
        </w:tc>
        <w:tc>
          <w:tcPr>
            <w:tcW w:w="3090" w:type="dxa"/>
            <w:tcBorders>
              <w:bottom w:val="single" w:sz="4" w:space="0" w:color="auto"/>
            </w:tcBorders>
            <w:shd w:val="clear" w:color="auto" w:fill="E7E6E6"/>
          </w:tcPr>
          <w:p w14:paraId="0834AD86" w14:textId="797861FE" w:rsidR="00DC6E50" w:rsidRPr="007E356F" w:rsidDel="005F63F8" w:rsidRDefault="00DC6E50" w:rsidP="00DC6E50">
            <w:pPr>
              <w:pStyle w:val="TAL"/>
              <w:rPr>
                <w:del w:id="4780" w:author="Amy TAO" w:date="2021-05-05T12:25:00Z"/>
                <w:rFonts w:eastAsia="SimSun"/>
                <w:lang w:eastAsia="zh-CN"/>
              </w:rPr>
            </w:pPr>
          </w:p>
        </w:tc>
        <w:tc>
          <w:tcPr>
            <w:tcW w:w="1551" w:type="dxa"/>
            <w:tcBorders>
              <w:bottom w:val="single" w:sz="4" w:space="0" w:color="auto"/>
            </w:tcBorders>
            <w:shd w:val="clear" w:color="auto" w:fill="E7E6E6"/>
          </w:tcPr>
          <w:p w14:paraId="67F1AA72" w14:textId="1A543880" w:rsidR="00DC6E50" w:rsidRPr="007E356F" w:rsidDel="005F63F8" w:rsidRDefault="00DC6E50" w:rsidP="00DC6E50">
            <w:pPr>
              <w:pStyle w:val="TAL"/>
              <w:rPr>
                <w:del w:id="4781" w:author="Amy TAO" w:date="2021-05-05T12:25:00Z"/>
                <w:rFonts w:eastAsia="SimSun"/>
                <w:lang w:eastAsia="zh-CN"/>
              </w:rPr>
            </w:pPr>
          </w:p>
        </w:tc>
        <w:tc>
          <w:tcPr>
            <w:tcW w:w="1184" w:type="dxa"/>
            <w:tcBorders>
              <w:bottom w:val="single" w:sz="4" w:space="0" w:color="auto"/>
            </w:tcBorders>
            <w:shd w:val="clear" w:color="auto" w:fill="E7E6E6"/>
          </w:tcPr>
          <w:p w14:paraId="3D24BD2B" w14:textId="2C083748" w:rsidR="00DC6E50" w:rsidRPr="007E356F" w:rsidDel="005F63F8" w:rsidRDefault="00DC6E50" w:rsidP="00DC6E50">
            <w:pPr>
              <w:pStyle w:val="TAL"/>
              <w:rPr>
                <w:del w:id="4782" w:author="Amy TAO" w:date="2021-05-05T12:25:00Z"/>
              </w:rPr>
            </w:pPr>
          </w:p>
        </w:tc>
        <w:tc>
          <w:tcPr>
            <w:tcW w:w="1945" w:type="dxa"/>
            <w:tcBorders>
              <w:bottom w:val="single" w:sz="4" w:space="0" w:color="auto"/>
            </w:tcBorders>
            <w:shd w:val="clear" w:color="auto" w:fill="E7E6E6"/>
          </w:tcPr>
          <w:p w14:paraId="4579E7B9" w14:textId="523D8226" w:rsidR="00DC6E50" w:rsidRPr="007E356F" w:rsidDel="005F63F8" w:rsidRDefault="00DC6E50" w:rsidP="00DC6E50">
            <w:pPr>
              <w:pStyle w:val="TAL"/>
              <w:rPr>
                <w:del w:id="4783" w:author="Amy TAO" w:date="2021-05-05T12:25:00Z"/>
              </w:rPr>
            </w:pPr>
          </w:p>
        </w:tc>
      </w:tr>
      <w:tr w:rsidR="00DC6E50" w:rsidRPr="007E356F" w14:paraId="072CEE0F" w14:textId="77777777" w:rsidTr="00AB5C87">
        <w:trPr>
          <w:jc w:val="center"/>
        </w:trPr>
        <w:tc>
          <w:tcPr>
            <w:tcW w:w="1486" w:type="dxa"/>
            <w:tcBorders>
              <w:bottom w:val="single" w:sz="4" w:space="0" w:color="auto"/>
            </w:tcBorders>
            <w:shd w:val="clear" w:color="auto" w:fill="auto"/>
          </w:tcPr>
          <w:p w14:paraId="63584A1C" w14:textId="77777777" w:rsidR="00DC6E50" w:rsidRPr="007E356F" w:rsidRDefault="00DC6E50" w:rsidP="00DC6E50">
            <w:pPr>
              <w:pStyle w:val="TAL"/>
              <w:rPr>
                <w:bCs/>
              </w:rPr>
            </w:pPr>
            <w:r w:rsidRPr="007E356F">
              <w:rPr>
                <w:lang w:eastAsia="zh-CN"/>
              </w:rPr>
              <w:t>7.5B.4</w:t>
            </w:r>
            <w:del w:id="4784" w:author="Amy TAO" w:date="2021-05-05T12:25:00Z">
              <w:r w:rsidRPr="007E356F" w:rsidDel="005F63F8">
                <w:rPr>
                  <w:rFonts w:eastAsia="SimSun"/>
                  <w:lang w:eastAsia="zh-CN"/>
                </w:rPr>
                <w:delText>.1</w:delText>
              </w:r>
            </w:del>
          </w:p>
        </w:tc>
        <w:tc>
          <w:tcPr>
            <w:tcW w:w="4365" w:type="dxa"/>
            <w:tcBorders>
              <w:bottom w:val="single" w:sz="4" w:space="0" w:color="auto"/>
            </w:tcBorders>
            <w:shd w:val="clear" w:color="auto" w:fill="auto"/>
          </w:tcPr>
          <w:p w14:paraId="4D1FEF82" w14:textId="525B4D12" w:rsidR="00DC6E50" w:rsidRPr="007E356F" w:rsidRDefault="00DC6E50" w:rsidP="00DC6E50">
            <w:pPr>
              <w:pStyle w:val="TAL"/>
            </w:pPr>
            <w:r w:rsidRPr="007E356F">
              <w:rPr>
                <w:lang w:eastAsia="zh-CN"/>
              </w:rPr>
              <w:t>Adjacent Channel Selectivity for inter-band EN-DC including FR2</w:t>
            </w:r>
            <w:ins w:id="4785" w:author="Amy TAO" w:date="2021-05-27T16:35:00Z">
              <w:r w:rsidR="00EE2C56">
                <w:t xml:space="preserve"> </w:t>
              </w:r>
              <w:r w:rsidR="00EE2C56" w:rsidRPr="002B6436">
                <w:rPr>
                  <w:highlight w:val="cyan"/>
                </w:rPr>
                <w:t>(1 NR CC)</w:t>
              </w:r>
            </w:ins>
            <w:del w:id="4786" w:author="Amy TAO" w:date="2021-05-27T16:35:00Z">
              <w:r w:rsidRPr="007E356F" w:rsidDel="00EE2C56">
                <w:rPr>
                  <w:lang w:eastAsia="zh-CN"/>
                </w:rPr>
                <w:delText xml:space="preserve"> (2 CCs)</w:delText>
              </w:r>
            </w:del>
          </w:p>
        </w:tc>
        <w:tc>
          <w:tcPr>
            <w:tcW w:w="850" w:type="dxa"/>
            <w:tcBorders>
              <w:bottom w:val="single" w:sz="4" w:space="0" w:color="auto"/>
            </w:tcBorders>
            <w:shd w:val="clear" w:color="auto" w:fill="auto"/>
          </w:tcPr>
          <w:p w14:paraId="5D34382C"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375BEA0B" w14:textId="77777777" w:rsidR="00DC6E50" w:rsidRPr="007E356F" w:rsidRDefault="00DC6E50" w:rsidP="00DC6E50">
            <w:pPr>
              <w:pStyle w:val="TAL"/>
            </w:pPr>
            <w:r w:rsidRPr="007E356F">
              <w:rPr>
                <w:rFonts w:eastAsia="SimSun"/>
                <w:lang w:eastAsia="zh-CN"/>
              </w:rPr>
              <w:t>FFS</w:t>
            </w:r>
          </w:p>
        </w:tc>
        <w:tc>
          <w:tcPr>
            <w:tcW w:w="3090" w:type="dxa"/>
            <w:tcBorders>
              <w:bottom w:val="single" w:sz="4" w:space="0" w:color="auto"/>
            </w:tcBorders>
            <w:shd w:val="clear" w:color="auto" w:fill="auto"/>
          </w:tcPr>
          <w:p w14:paraId="5C2E7DB6" w14:textId="4E3FE4CE" w:rsidR="00DC6E50" w:rsidRPr="007E356F" w:rsidRDefault="00DC6E50" w:rsidP="00DC6E50">
            <w:pPr>
              <w:pStyle w:val="TAL"/>
            </w:pPr>
            <w:r w:rsidRPr="00EE2C56">
              <w:rPr>
                <w:rFonts w:eastAsia="SimSun"/>
                <w:highlight w:val="cyan"/>
                <w:lang w:eastAsia="zh-CN"/>
                <w:rPrChange w:id="4787" w:author="Amy TAO" w:date="2021-05-27T16:36:00Z">
                  <w:rPr>
                    <w:rFonts w:eastAsia="SimSun"/>
                    <w:lang w:eastAsia="zh-CN"/>
                  </w:rPr>
                </w:rPrChange>
              </w:rPr>
              <w:t>FFS</w:t>
            </w:r>
          </w:p>
        </w:tc>
        <w:tc>
          <w:tcPr>
            <w:tcW w:w="1551" w:type="dxa"/>
            <w:tcBorders>
              <w:bottom w:val="single" w:sz="4" w:space="0" w:color="auto"/>
            </w:tcBorders>
          </w:tcPr>
          <w:p w14:paraId="7E99A786" w14:textId="77777777" w:rsidR="00DC6E50" w:rsidRPr="007E356F" w:rsidRDefault="00DC6E50" w:rsidP="00DC6E50">
            <w:pPr>
              <w:pStyle w:val="TAL"/>
            </w:pPr>
            <w:r w:rsidRPr="007E356F">
              <w:rPr>
                <w:rFonts w:eastAsia="SimSun"/>
                <w:lang w:eastAsia="zh-CN"/>
              </w:rPr>
              <w:t>FFS</w:t>
            </w:r>
          </w:p>
        </w:tc>
        <w:tc>
          <w:tcPr>
            <w:tcW w:w="1184" w:type="dxa"/>
            <w:tcBorders>
              <w:bottom w:val="single" w:sz="4" w:space="0" w:color="auto"/>
            </w:tcBorders>
          </w:tcPr>
          <w:p w14:paraId="67BCBBE9" w14:textId="77777777" w:rsidR="00DC6E50" w:rsidRPr="007E356F" w:rsidRDefault="00DC6E50" w:rsidP="00DC6E50">
            <w:pPr>
              <w:pStyle w:val="TAL"/>
            </w:pPr>
          </w:p>
        </w:tc>
        <w:tc>
          <w:tcPr>
            <w:tcW w:w="1945" w:type="dxa"/>
            <w:tcBorders>
              <w:bottom w:val="single" w:sz="4" w:space="0" w:color="auto"/>
            </w:tcBorders>
          </w:tcPr>
          <w:p w14:paraId="4E81B9C7" w14:textId="77777777" w:rsidR="00DC6E50" w:rsidRPr="007E356F" w:rsidRDefault="00DC6E50" w:rsidP="00DC6E50">
            <w:pPr>
              <w:pStyle w:val="TAL"/>
            </w:pPr>
            <w:r w:rsidRPr="007E356F">
              <w:t>NOTE 1</w:t>
            </w:r>
          </w:p>
          <w:p w14:paraId="61C0E2DB" w14:textId="77777777" w:rsidR="00DC6E50" w:rsidRPr="007E356F" w:rsidRDefault="00DC6E50" w:rsidP="00DC6E50">
            <w:pPr>
              <w:pStyle w:val="TAL"/>
              <w:rPr>
                <w:rFonts w:cs="Arial"/>
              </w:rPr>
            </w:pPr>
            <w:r w:rsidRPr="007E356F">
              <w:rPr>
                <w:rFonts w:cs="Arial"/>
              </w:rPr>
              <w:t>NOTE 5</w:t>
            </w:r>
          </w:p>
          <w:p w14:paraId="3FCBC40D"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7.5B.4 if UE supports SA and TS 38.521-2 TC 7.5 has been executed.</w:t>
            </w:r>
          </w:p>
        </w:tc>
      </w:tr>
      <w:tr w:rsidR="00DC6E50" w:rsidRPr="007E356F" w:rsidDel="00BD5868" w14:paraId="508AD190" w14:textId="246BC548" w:rsidTr="00AB5C87">
        <w:trPr>
          <w:jc w:val="center"/>
          <w:del w:id="4788" w:author="Amy TAO" w:date="2021-05-05T12:35:00Z"/>
        </w:trPr>
        <w:tc>
          <w:tcPr>
            <w:tcW w:w="1486" w:type="dxa"/>
            <w:tcBorders>
              <w:bottom w:val="single" w:sz="4" w:space="0" w:color="auto"/>
            </w:tcBorders>
            <w:shd w:val="clear" w:color="auto" w:fill="E7E6E6"/>
          </w:tcPr>
          <w:p w14:paraId="61B565ED" w14:textId="5EC0069D" w:rsidR="00DC6E50" w:rsidRPr="007E356F" w:rsidDel="00BD5868" w:rsidRDefault="00DC6E50" w:rsidP="00DC6E50">
            <w:pPr>
              <w:pStyle w:val="TAL"/>
              <w:rPr>
                <w:del w:id="4789" w:author="Amy TAO" w:date="2021-05-05T12:35:00Z"/>
                <w:b/>
                <w:lang w:eastAsia="zh-CN"/>
              </w:rPr>
            </w:pPr>
            <w:del w:id="4790" w:author="Amy TAO" w:date="2021-05-05T12:35:00Z">
              <w:r w:rsidRPr="007E356F" w:rsidDel="00BD5868">
                <w:rPr>
                  <w:rFonts w:cs="Arial"/>
                  <w:b/>
                </w:rPr>
                <w:delText>7.5B.4_1</w:delText>
              </w:r>
            </w:del>
          </w:p>
        </w:tc>
        <w:tc>
          <w:tcPr>
            <w:tcW w:w="4365" w:type="dxa"/>
            <w:tcBorders>
              <w:bottom w:val="single" w:sz="4" w:space="0" w:color="auto"/>
            </w:tcBorders>
            <w:shd w:val="clear" w:color="auto" w:fill="E7E6E6"/>
          </w:tcPr>
          <w:p w14:paraId="071422F2" w14:textId="509D94DE" w:rsidR="00DC6E50" w:rsidRPr="007E356F" w:rsidDel="00BD5868" w:rsidRDefault="00DC6E50" w:rsidP="00DC6E50">
            <w:pPr>
              <w:pStyle w:val="TAL"/>
              <w:rPr>
                <w:del w:id="4791" w:author="Amy TAO" w:date="2021-05-05T12:35:00Z"/>
                <w:b/>
                <w:lang w:eastAsia="zh-CN"/>
              </w:rPr>
            </w:pPr>
            <w:del w:id="4792" w:author="Amy TAO" w:date="2021-05-05T12:35:00Z">
              <w:r w:rsidRPr="007E356F" w:rsidDel="00BD5868">
                <w:rPr>
                  <w:rFonts w:cs="Arial"/>
                  <w:b/>
                </w:rPr>
                <w:delText>Adjacent Channel Selectivity for inter-band EN-DC including FR2 (&gt;2 CCs)</w:delText>
              </w:r>
            </w:del>
          </w:p>
        </w:tc>
        <w:tc>
          <w:tcPr>
            <w:tcW w:w="850" w:type="dxa"/>
            <w:tcBorders>
              <w:bottom w:val="single" w:sz="4" w:space="0" w:color="auto"/>
            </w:tcBorders>
            <w:shd w:val="clear" w:color="auto" w:fill="E7E6E6"/>
          </w:tcPr>
          <w:p w14:paraId="2A8D5C55" w14:textId="4864E9AE" w:rsidR="00DC6E50" w:rsidRPr="007E356F" w:rsidDel="00BD5868" w:rsidRDefault="00DC6E50" w:rsidP="00DC6E50">
            <w:pPr>
              <w:pStyle w:val="TAC"/>
              <w:rPr>
                <w:del w:id="4793" w:author="Amy TAO" w:date="2021-05-05T12:35:00Z"/>
                <w:rFonts w:cs="Arial"/>
                <w:b/>
              </w:rPr>
            </w:pPr>
          </w:p>
        </w:tc>
        <w:tc>
          <w:tcPr>
            <w:tcW w:w="1125" w:type="dxa"/>
            <w:tcBorders>
              <w:bottom w:val="single" w:sz="4" w:space="0" w:color="auto"/>
            </w:tcBorders>
            <w:shd w:val="clear" w:color="auto" w:fill="E7E6E6"/>
          </w:tcPr>
          <w:p w14:paraId="0C1BE81F" w14:textId="62659AAA" w:rsidR="00DC6E50" w:rsidRPr="007E356F" w:rsidDel="00BD5868" w:rsidRDefault="00DC6E50" w:rsidP="00DC6E50">
            <w:pPr>
              <w:pStyle w:val="TAL"/>
              <w:rPr>
                <w:del w:id="4794" w:author="Amy TAO" w:date="2021-05-05T12:35:00Z"/>
                <w:rFonts w:eastAsia="SimSun"/>
                <w:b/>
                <w:lang w:eastAsia="zh-CN"/>
              </w:rPr>
            </w:pPr>
          </w:p>
        </w:tc>
        <w:tc>
          <w:tcPr>
            <w:tcW w:w="3090" w:type="dxa"/>
            <w:tcBorders>
              <w:bottom w:val="single" w:sz="4" w:space="0" w:color="auto"/>
            </w:tcBorders>
            <w:shd w:val="clear" w:color="auto" w:fill="E7E6E6"/>
          </w:tcPr>
          <w:p w14:paraId="25A4AC6E" w14:textId="6EEB5F85" w:rsidR="00DC6E50" w:rsidRPr="007E356F" w:rsidDel="00BD5868" w:rsidRDefault="00DC6E50" w:rsidP="00DC6E50">
            <w:pPr>
              <w:pStyle w:val="TAL"/>
              <w:rPr>
                <w:del w:id="4795" w:author="Amy TAO" w:date="2021-05-05T12:35:00Z"/>
                <w:rFonts w:eastAsia="SimSun"/>
                <w:b/>
                <w:lang w:eastAsia="zh-CN"/>
              </w:rPr>
            </w:pPr>
          </w:p>
        </w:tc>
        <w:tc>
          <w:tcPr>
            <w:tcW w:w="1551" w:type="dxa"/>
            <w:tcBorders>
              <w:bottom w:val="single" w:sz="4" w:space="0" w:color="auto"/>
            </w:tcBorders>
            <w:shd w:val="clear" w:color="auto" w:fill="E7E6E6"/>
          </w:tcPr>
          <w:p w14:paraId="3977B028" w14:textId="56BC6382" w:rsidR="00DC6E50" w:rsidRPr="007E356F" w:rsidDel="00BD5868" w:rsidRDefault="00DC6E50" w:rsidP="00DC6E50">
            <w:pPr>
              <w:pStyle w:val="TAL"/>
              <w:rPr>
                <w:del w:id="4796" w:author="Amy TAO" w:date="2021-05-05T12:35:00Z"/>
                <w:rFonts w:eastAsia="SimSun"/>
                <w:b/>
                <w:lang w:eastAsia="zh-CN"/>
              </w:rPr>
            </w:pPr>
          </w:p>
        </w:tc>
        <w:tc>
          <w:tcPr>
            <w:tcW w:w="1184" w:type="dxa"/>
            <w:tcBorders>
              <w:bottom w:val="single" w:sz="4" w:space="0" w:color="auto"/>
            </w:tcBorders>
            <w:shd w:val="clear" w:color="auto" w:fill="E7E6E6"/>
          </w:tcPr>
          <w:p w14:paraId="3FADD136" w14:textId="1442452D" w:rsidR="00DC6E50" w:rsidRPr="007E356F" w:rsidDel="00BD5868" w:rsidRDefault="00DC6E50" w:rsidP="00DC6E50">
            <w:pPr>
              <w:pStyle w:val="TAL"/>
              <w:rPr>
                <w:del w:id="4797" w:author="Amy TAO" w:date="2021-05-05T12:35:00Z"/>
                <w:b/>
              </w:rPr>
            </w:pPr>
          </w:p>
        </w:tc>
        <w:tc>
          <w:tcPr>
            <w:tcW w:w="1945" w:type="dxa"/>
            <w:tcBorders>
              <w:bottom w:val="single" w:sz="4" w:space="0" w:color="auto"/>
            </w:tcBorders>
            <w:shd w:val="clear" w:color="auto" w:fill="E7E6E6"/>
          </w:tcPr>
          <w:p w14:paraId="0A3FE6ED" w14:textId="4D6485BF" w:rsidR="00DC6E50" w:rsidRPr="007E356F" w:rsidDel="00BD5868" w:rsidRDefault="00DC6E50" w:rsidP="00DC6E50">
            <w:pPr>
              <w:pStyle w:val="TAL"/>
              <w:rPr>
                <w:del w:id="4798" w:author="Amy TAO" w:date="2021-05-05T12:35:00Z"/>
                <w:b/>
              </w:rPr>
            </w:pPr>
          </w:p>
        </w:tc>
      </w:tr>
      <w:tr w:rsidR="00DC6E50" w:rsidRPr="007E356F" w14:paraId="58E7D328" w14:textId="77777777" w:rsidTr="00AB5C87">
        <w:trPr>
          <w:jc w:val="center"/>
        </w:trPr>
        <w:tc>
          <w:tcPr>
            <w:tcW w:w="1486" w:type="dxa"/>
            <w:tcBorders>
              <w:bottom w:val="single" w:sz="4" w:space="0" w:color="auto"/>
            </w:tcBorders>
            <w:shd w:val="clear" w:color="auto" w:fill="auto"/>
          </w:tcPr>
          <w:p w14:paraId="78965561" w14:textId="77777777" w:rsidR="00DC6E50" w:rsidRPr="007E356F" w:rsidRDefault="00DC6E50" w:rsidP="00DC6E50">
            <w:pPr>
              <w:pStyle w:val="TAL"/>
              <w:rPr>
                <w:bCs/>
              </w:rPr>
            </w:pPr>
            <w:r w:rsidRPr="007E356F">
              <w:rPr>
                <w:lang w:eastAsia="zh-CN"/>
              </w:rPr>
              <w:t>7.5B.4</w:t>
            </w:r>
            <w:r w:rsidRPr="007E356F">
              <w:rPr>
                <w:rFonts w:cs="Arial"/>
              </w:rPr>
              <w:t>_1.1</w:t>
            </w:r>
          </w:p>
        </w:tc>
        <w:tc>
          <w:tcPr>
            <w:tcW w:w="4365" w:type="dxa"/>
            <w:tcBorders>
              <w:bottom w:val="single" w:sz="4" w:space="0" w:color="auto"/>
            </w:tcBorders>
            <w:shd w:val="clear" w:color="auto" w:fill="auto"/>
          </w:tcPr>
          <w:p w14:paraId="3A5662CC" w14:textId="1D7C2B4D" w:rsidR="00DC6E50" w:rsidRPr="007E356F" w:rsidRDefault="00DC6E50" w:rsidP="00EE2C56">
            <w:pPr>
              <w:pStyle w:val="TAL"/>
            </w:pPr>
            <w:r w:rsidRPr="007E356F">
              <w:rPr>
                <w:lang w:eastAsia="zh-CN"/>
              </w:rPr>
              <w:t>Adjacent Channel Selectivity for inter-band EN-DC including FR2 (</w:t>
            </w:r>
            <w:ins w:id="4799" w:author="Amy TAO" w:date="2021-05-27T16:36:00Z">
              <w:r w:rsidR="00EE2C56" w:rsidRPr="00EE2C56">
                <w:rPr>
                  <w:highlight w:val="cyan"/>
                  <w:lang w:eastAsia="zh-CN"/>
                  <w:rPrChange w:id="4800" w:author="Amy TAO" w:date="2021-05-27T16:36:00Z">
                    <w:rPr>
                      <w:lang w:eastAsia="zh-CN"/>
                    </w:rPr>
                  </w:rPrChange>
                </w:rPr>
                <w:t>2 NR</w:t>
              </w:r>
            </w:ins>
            <w:del w:id="4801" w:author="Amy TAO" w:date="2021-05-27T16:36:00Z">
              <w:r w:rsidRPr="00EE2C56" w:rsidDel="00EE2C56">
                <w:rPr>
                  <w:rFonts w:eastAsia="SimSun"/>
                  <w:highlight w:val="cyan"/>
                  <w:lang w:eastAsia="zh-CN"/>
                  <w:rPrChange w:id="4802" w:author="Amy TAO" w:date="2021-05-27T16:36:00Z">
                    <w:rPr>
                      <w:rFonts w:eastAsia="SimSun"/>
                      <w:lang w:eastAsia="zh-CN"/>
                    </w:rPr>
                  </w:rPrChange>
                </w:rPr>
                <w:delText>3</w:delText>
              </w:r>
            </w:del>
            <w:r w:rsidRPr="00EE2C56">
              <w:rPr>
                <w:highlight w:val="cyan"/>
                <w:lang w:eastAsia="zh-CN"/>
                <w:rPrChange w:id="4803" w:author="Amy TAO" w:date="2021-05-27T16:36:00Z">
                  <w:rPr>
                    <w:lang w:eastAsia="zh-CN"/>
                  </w:rPr>
                </w:rPrChange>
              </w:rPr>
              <w:t xml:space="preserve"> CCs</w:t>
            </w:r>
            <w:r w:rsidRPr="007E356F">
              <w:rPr>
                <w:lang w:eastAsia="zh-CN"/>
              </w:rPr>
              <w:t>)</w:t>
            </w:r>
          </w:p>
        </w:tc>
        <w:tc>
          <w:tcPr>
            <w:tcW w:w="850" w:type="dxa"/>
            <w:tcBorders>
              <w:bottom w:val="single" w:sz="4" w:space="0" w:color="auto"/>
            </w:tcBorders>
            <w:shd w:val="clear" w:color="auto" w:fill="auto"/>
          </w:tcPr>
          <w:p w14:paraId="1F190FFE"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1F873B9F" w14:textId="77777777" w:rsidR="00DC6E50" w:rsidRPr="007E356F" w:rsidRDefault="00DC6E50" w:rsidP="00DC6E50">
            <w:pPr>
              <w:pStyle w:val="TAL"/>
            </w:pPr>
            <w:r w:rsidRPr="007E356F">
              <w:rPr>
                <w:rFonts w:eastAsia="SimSun"/>
                <w:lang w:eastAsia="zh-CN"/>
              </w:rPr>
              <w:t>FFS</w:t>
            </w:r>
          </w:p>
        </w:tc>
        <w:tc>
          <w:tcPr>
            <w:tcW w:w="3090" w:type="dxa"/>
            <w:tcBorders>
              <w:bottom w:val="single" w:sz="4" w:space="0" w:color="auto"/>
            </w:tcBorders>
            <w:shd w:val="clear" w:color="auto" w:fill="auto"/>
          </w:tcPr>
          <w:p w14:paraId="22070D05" w14:textId="27679E41" w:rsidR="00DC6E50" w:rsidRPr="007E356F" w:rsidRDefault="00DC6E50" w:rsidP="00DC6E50">
            <w:pPr>
              <w:pStyle w:val="TAL"/>
            </w:pPr>
            <w:r w:rsidRPr="00EE2C56">
              <w:rPr>
                <w:rFonts w:eastAsia="SimSun"/>
                <w:highlight w:val="cyan"/>
                <w:lang w:eastAsia="zh-CN"/>
                <w:rPrChange w:id="4804" w:author="Amy TAO" w:date="2021-05-27T16:36:00Z">
                  <w:rPr>
                    <w:rFonts w:eastAsia="SimSun"/>
                    <w:lang w:eastAsia="zh-CN"/>
                  </w:rPr>
                </w:rPrChange>
              </w:rPr>
              <w:t>FFS</w:t>
            </w:r>
          </w:p>
        </w:tc>
        <w:tc>
          <w:tcPr>
            <w:tcW w:w="1551" w:type="dxa"/>
            <w:tcBorders>
              <w:bottom w:val="single" w:sz="4" w:space="0" w:color="auto"/>
            </w:tcBorders>
          </w:tcPr>
          <w:p w14:paraId="038B2C85" w14:textId="77777777" w:rsidR="00DC6E50" w:rsidRPr="007E356F" w:rsidRDefault="00DC6E50" w:rsidP="00DC6E50">
            <w:pPr>
              <w:pStyle w:val="TAL"/>
            </w:pPr>
            <w:r w:rsidRPr="007E356F">
              <w:rPr>
                <w:rFonts w:eastAsia="SimSun"/>
                <w:lang w:eastAsia="zh-CN"/>
              </w:rPr>
              <w:t>FFS</w:t>
            </w:r>
          </w:p>
        </w:tc>
        <w:tc>
          <w:tcPr>
            <w:tcW w:w="1184" w:type="dxa"/>
            <w:tcBorders>
              <w:bottom w:val="single" w:sz="4" w:space="0" w:color="auto"/>
            </w:tcBorders>
          </w:tcPr>
          <w:p w14:paraId="0D37AA89" w14:textId="77777777" w:rsidR="00DC6E50" w:rsidRPr="007E356F" w:rsidRDefault="00DC6E50" w:rsidP="00DC6E50">
            <w:pPr>
              <w:pStyle w:val="TAL"/>
            </w:pPr>
          </w:p>
        </w:tc>
        <w:tc>
          <w:tcPr>
            <w:tcW w:w="1945" w:type="dxa"/>
            <w:tcBorders>
              <w:bottom w:val="single" w:sz="4" w:space="0" w:color="auto"/>
            </w:tcBorders>
          </w:tcPr>
          <w:p w14:paraId="2B95F06F" w14:textId="77777777" w:rsidR="00DC6E50" w:rsidRPr="007E356F" w:rsidRDefault="00DC6E50" w:rsidP="00DC6E50">
            <w:pPr>
              <w:pStyle w:val="TAL"/>
            </w:pPr>
            <w:r w:rsidRPr="007E356F">
              <w:t>NOTE 1</w:t>
            </w:r>
          </w:p>
          <w:p w14:paraId="3235A1AD" w14:textId="77777777" w:rsidR="00DC6E50" w:rsidRPr="007E356F" w:rsidRDefault="00DC6E50" w:rsidP="00DC6E50">
            <w:pPr>
              <w:pStyle w:val="TAL"/>
              <w:rPr>
                <w:rFonts w:cs="Arial"/>
              </w:rPr>
            </w:pPr>
            <w:r w:rsidRPr="007E356F">
              <w:rPr>
                <w:rFonts w:cs="Arial"/>
              </w:rPr>
              <w:t>NOTE 5</w:t>
            </w:r>
          </w:p>
          <w:p w14:paraId="4E882B09"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7.5B.4_1.1 if UE supports SA and TS 38.521-2 TC 7.5A.1 has been executed.</w:t>
            </w:r>
          </w:p>
        </w:tc>
      </w:tr>
      <w:tr w:rsidR="00DC6E50" w:rsidRPr="007E356F" w14:paraId="640877D6" w14:textId="77777777" w:rsidTr="00AB5C87">
        <w:trPr>
          <w:jc w:val="center"/>
        </w:trPr>
        <w:tc>
          <w:tcPr>
            <w:tcW w:w="1486" w:type="dxa"/>
            <w:tcBorders>
              <w:bottom w:val="single" w:sz="4" w:space="0" w:color="auto"/>
            </w:tcBorders>
            <w:shd w:val="clear" w:color="auto" w:fill="auto"/>
          </w:tcPr>
          <w:p w14:paraId="509C8C08" w14:textId="77777777" w:rsidR="00DC6E50" w:rsidRPr="007E356F" w:rsidRDefault="00DC6E50" w:rsidP="00DC6E50">
            <w:pPr>
              <w:pStyle w:val="TAL"/>
              <w:rPr>
                <w:bCs/>
              </w:rPr>
            </w:pPr>
            <w:r w:rsidRPr="007E356F">
              <w:rPr>
                <w:lang w:eastAsia="zh-CN"/>
              </w:rPr>
              <w:lastRenderedPageBreak/>
              <w:t>7.5B.4</w:t>
            </w:r>
            <w:r w:rsidRPr="007E356F">
              <w:rPr>
                <w:rFonts w:cs="Arial"/>
              </w:rPr>
              <w:t>_1.2</w:t>
            </w:r>
          </w:p>
        </w:tc>
        <w:tc>
          <w:tcPr>
            <w:tcW w:w="4365" w:type="dxa"/>
            <w:tcBorders>
              <w:bottom w:val="single" w:sz="4" w:space="0" w:color="auto"/>
            </w:tcBorders>
            <w:shd w:val="clear" w:color="auto" w:fill="auto"/>
          </w:tcPr>
          <w:p w14:paraId="20B4FB54" w14:textId="2AABEE88" w:rsidR="00DC6E50" w:rsidRPr="007E356F" w:rsidRDefault="00DC6E50" w:rsidP="00EE2C56">
            <w:pPr>
              <w:pStyle w:val="TAL"/>
            </w:pPr>
            <w:r w:rsidRPr="007E356F">
              <w:rPr>
                <w:lang w:eastAsia="zh-CN"/>
              </w:rPr>
              <w:t>Adjacent Channel Selectivity for inter-band EN-DC including FR2 (</w:t>
            </w:r>
            <w:ins w:id="4805" w:author="Amy TAO" w:date="2021-05-27T16:36:00Z">
              <w:r w:rsidR="00EE2C56" w:rsidRPr="00EE2C56">
                <w:rPr>
                  <w:highlight w:val="cyan"/>
                  <w:lang w:eastAsia="zh-CN"/>
                  <w:rPrChange w:id="4806" w:author="Amy TAO" w:date="2021-05-27T16:36:00Z">
                    <w:rPr>
                      <w:lang w:eastAsia="zh-CN"/>
                    </w:rPr>
                  </w:rPrChange>
                </w:rPr>
                <w:t>3 NR</w:t>
              </w:r>
            </w:ins>
            <w:del w:id="4807" w:author="Amy TAO" w:date="2021-05-27T16:36:00Z">
              <w:r w:rsidRPr="00EE2C56" w:rsidDel="00EE2C56">
                <w:rPr>
                  <w:rFonts w:eastAsia="SimSun"/>
                  <w:highlight w:val="cyan"/>
                  <w:lang w:eastAsia="zh-CN"/>
                  <w:rPrChange w:id="4808" w:author="Amy TAO" w:date="2021-05-27T16:36:00Z">
                    <w:rPr>
                      <w:rFonts w:eastAsia="SimSun"/>
                      <w:lang w:eastAsia="zh-CN"/>
                    </w:rPr>
                  </w:rPrChange>
                </w:rPr>
                <w:delText>4</w:delText>
              </w:r>
            </w:del>
            <w:r w:rsidRPr="00EE2C56">
              <w:rPr>
                <w:highlight w:val="cyan"/>
                <w:lang w:eastAsia="zh-CN"/>
                <w:rPrChange w:id="4809" w:author="Amy TAO" w:date="2021-05-27T16:36:00Z">
                  <w:rPr>
                    <w:lang w:eastAsia="zh-CN"/>
                  </w:rPr>
                </w:rPrChange>
              </w:rPr>
              <w:t xml:space="preserve"> CCs</w:t>
            </w:r>
            <w:r w:rsidRPr="007E356F">
              <w:rPr>
                <w:lang w:eastAsia="zh-CN"/>
              </w:rPr>
              <w:t>)</w:t>
            </w:r>
          </w:p>
        </w:tc>
        <w:tc>
          <w:tcPr>
            <w:tcW w:w="850" w:type="dxa"/>
            <w:tcBorders>
              <w:bottom w:val="single" w:sz="4" w:space="0" w:color="auto"/>
            </w:tcBorders>
            <w:shd w:val="clear" w:color="auto" w:fill="auto"/>
          </w:tcPr>
          <w:p w14:paraId="5A1A98FC"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496BE2B9" w14:textId="77777777" w:rsidR="00DC6E50" w:rsidRPr="007E356F" w:rsidRDefault="00DC6E50" w:rsidP="00DC6E50">
            <w:pPr>
              <w:pStyle w:val="TAL"/>
            </w:pPr>
            <w:r w:rsidRPr="007E356F">
              <w:rPr>
                <w:rFonts w:eastAsia="SimSun"/>
                <w:lang w:eastAsia="zh-CN"/>
              </w:rPr>
              <w:t>FFS</w:t>
            </w:r>
          </w:p>
        </w:tc>
        <w:tc>
          <w:tcPr>
            <w:tcW w:w="3090" w:type="dxa"/>
            <w:tcBorders>
              <w:bottom w:val="single" w:sz="4" w:space="0" w:color="auto"/>
            </w:tcBorders>
            <w:shd w:val="clear" w:color="auto" w:fill="auto"/>
          </w:tcPr>
          <w:p w14:paraId="4AE5B19E" w14:textId="10B43B1E" w:rsidR="00DC6E50" w:rsidRPr="007E356F" w:rsidRDefault="00DC6E50" w:rsidP="00DC6E50">
            <w:pPr>
              <w:pStyle w:val="TAL"/>
            </w:pPr>
            <w:r w:rsidRPr="007E356F">
              <w:rPr>
                <w:rFonts w:eastAsia="SimSun"/>
                <w:lang w:eastAsia="zh-CN"/>
              </w:rPr>
              <w:t>FFS</w:t>
            </w:r>
          </w:p>
        </w:tc>
        <w:tc>
          <w:tcPr>
            <w:tcW w:w="1551" w:type="dxa"/>
            <w:tcBorders>
              <w:bottom w:val="single" w:sz="4" w:space="0" w:color="auto"/>
            </w:tcBorders>
          </w:tcPr>
          <w:p w14:paraId="68DBCF24" w14:textId="77777777" w:rsidR="00DC6E50" w:rsidRPr="007E356F" w:rsidRDefault="00DC6E50" w:rsidP="00DC6E50">
            <w:pPr>
              <w:pStyle w:val="TAL"/>
            </w:pPr>
            <w:r w:rsidRPr="007E356F">
              <w:rPr>
                <w:rFonts w:eastAsia="SimSun"/>
                <w:lang w:eastAsia="zh-CN"/>
              </w:rPr>
              <w:t>FFS</w:t>
            </w:r>
          </w:p>
        </w:tc>
        <w:tc>
          <w:tcPr>
            <w:tcW w:w="1184" w:type="dxa"/>
            <w:tcBorders>
              <w:bottom w:val="single" w:sz="4" w:space="0" w:color="auto"/>
            </w:tcBorders>
          </w:tcPr>
          <w:p w14:paraId="53A682A0" w14:textId="77777777" w:rsidR="00DC6E50" w:rsidRPr="007E356F" w:rsidRDefault="00DC6E50" w:rsidP="00DC6E50">
            <w:pPr>
              <w:pStyle w:val="TAL"/>
            </w:pPr>
          </w:p>
        </w:tc>
        <w:tc>
          <w:tcPr>
            <w:tcW w:w="1945" w:type="dxa"/>
            <w:tcBorders>
              <w:bottom w:val="single" w:sz="4" w:space="0" w:color="auto"/>
            </w:tcBorders>
          </w:tcPr>
          <w:p w14:paraId="35EE1934" w14:textId="77777777" w:rsidR="00DC6E50" w:rsidRPr="007E356F" w:rsidRDefault="00DC6E50" w:rsidP="00DC6E50">
            <w:pPr>
              <w:pStyle w:val="TAL"/>
            </w:pPr>
            <w:r w:rsidRPr="007E356F">
              <w:t>NOTE 1</w:t>
            </w:r>
          </w:p>
          <w:p w14:paraId="0A49BB02" w14:textId="77777777" w:rsidR="00DC6E50" w:rsidRPr="007E356F" w:rsidRDefault="00DC6E50" w:rsidP="00DC6E50">
            <w:pPr>
              <w:pStyle w:val="TAL"/>
              <w:rPr>
                <w:rFonts w:cs="Arial"/>
              </w:rPr>
            </w:pPr>
            <w:r w:rsidRPr="007E356F">
              <w:rPr>
                <w:rFonts w:cs="Arial"/>
              </w:rPr>
              <w:t>NOTE 5</w:t>
            </w:r>
          </w:p>
          <w:p w14:paraId="4997EA68"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7.5B.4_1.2 if UE supports SA and TS 38.521-2 TC 7.5A.2 has been executed.</w:t>
            </w:r>
          </w:p>
        </w:tc>
      </w:tr>
      <w:tr w:rsidR="00DC6E50" w:rsidRPr="007E356F" w14:paraId="07B889DF" w14:textId="77777777" w:rsidTr="00AB5C87">
        <w:trPr>
          <w:jc w:val="center"/>
        </w:trPr>
        <w:tc>
          <w:tcPr>
            <w:tcW w:w="1486" w:type="dxa"/>
            <w:tcBorders>
              <w:bottom w:val="single" w:sz="4" w:space="0" w:color="auto"/>
            </w:tcBorders>
            <w:shd w:val="clear" w:color="auto" w:fill="auto"/>
          </w:tcPr>
          <w:p w14:paraId="33EA47B3" w14:textId="77777777" w:rsidR="00DC6E50" w:rsidRPr="007E356F" w:rsidRDefault="00DC6E50" w:rsidP="00DC6E50">
            <w:pPr>
              <w:pStyle w:val="TAL"/>
              <w:rPr>
                <w:bCs/>
              </w:rPr>
            </w:pPr>
            <w:r w:rsidRPr="007E356F">
              <w:rPr>
                <w:lang w:eastAsia="zh-CN"/>
              </w:rPr>
              <w:t>7.5B.4</w:t>
            </w:r>
            <w:r w:rsidRPr="007E356F">
              <w:rPr>
                <w:rFonts w:cs="Arial"/>
              </w:rPr>
              <w:t>_1.3</w:t>
            </w:r>
          </w:p>
        </w:tc>
        <w:tc>
          <w:tcPr>
            <w:tcW w:w="4365" w:type="dxa"/>
            <w:tcBorders>
              <w:bottom w:val="single" w:sz="4" w:space="0" w:color="auto"/>
            </w:tcBorders>
            <w:shd w:val="clear" w:color="auto" w:fill="auto"/>
          </w:tcPr>
          <w:p w14:paraId="3DCD7AA4" w14:textId="667091A0" w:rsidR="00DC6E50" w:rsidRPr="007E356F" w:rsidRDefault="00DC6E50" w:rsidP="00EE2C56">
            <w:pPr>
              <w:pStyle w:val="TAL"/>
            </w:pPr>
            <w:r w:rsidRPr="007E356F">
              <w:rPr>
                <w:lang w:eastAsia="zh-CN"/>
              </w:rPr>
              <w:t>Adjacent Channel Selectivity for inter-band EN-DC including FR2 (</w:t>
            </w:r>
            <w:ins w:id="4810" w:author="Amy TAO" w:date="2021-05-27T16:36:00Z">
              <w:r w:rsidR="00EE2C56" w:rsidRPr="00EE2C56">
                <w:rPr>
                  <w:highlight w:val="cyan"/>
                  <w:lang w:eastAsia="zh-CN"/>
                  <w:rPrChange w:id="4811" w:author="Amy TAO" w:date="2021-05-27T16:37:00Z">
                    <w:rPr>
                      <w:lang w:eastAsia="zh-CN"/>
                    </w:rPr>
                  </w:rPrChange>
                </w:rPr>
                <w:t>4 NR</w:t>
              </w:r>
            </w:ins>
            <w:del w:id="4812" w:author="Amy TAO" w:date="2021-05-27T16:36:00Z">
              <w:r w:rsidRPr="00EE2C56" w:rsidDel="00EE2C56">
                <w:rPr>
                  <w:rFonts w:eastAsia="SimSun"/>
                  <w:highlight w:val="cyan"/>
                  <w:lang w:eastAsia="zh-CN"/>
                  <w:rPrChange w:id="4813" w:author="Amy TAO" w:date="2021-05-27T16:37:00Z">
                    <w:rPr>
                      <w:rFonts w:eastAsia="SimSun"/>
                      <w:lang w:eastAsia="zh-CN"/>
                    </w:rPr>
                  </w:rPrChange>
                </w:rPr>
                <w:delText>5</w:delText>
              </w:r>
            </w:del>
            <w:r w:rsidRPr="00EE2C56">
              <w:rPr>
                <w:highlight w:val="cyan"/>
                <w:lang w:eastAsia="zh-CN"/>
                <w:rPrChange w:id="4814" w:author="Amy TAO" w:date="2021-05-27T16:37:00Z">
                  <w:rPr>
                    <w:lang w:eastAsia="zh-CN"/>
                  </w:rPr>
                </w:rPrChange>
              </w:rPr>
              <w:t xml:space="preserve"> CCs</w:t>
            </w:r>
            <w:r w:rsidRPr="007E356F">
              <w:rPr>
                <w:lang w:eastAsia="zh-CN"/>
              </w:rPr>
              <w:t>)</w:t>
            </w:r>
          </w:p>
        </w:tc>
        <w:tc>
          <w:tcPr>
            <w:tcW w:w="850" w:type="dxa"/>
            <w:tcBorders>
              <w:bottom w:val="single" w:sz="4" w:space="0" w:color="auto"/>
            </w:tcBorders>
            <w:shd w:val="clear" w:color="auto" w:fill="auto"/>
          </w:tcPr>
          <w:p w14:paraId="0EE6AC8A"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4275DE22" w14:textId="77777777" w:rsidR="00DC6E50" w:rsidRPr="007E356F" w:rsidRDefault="00DC6E50" w:rsidP="00DC6E50">
            <w:pPr>
              <w:pStyle w:val="TAL"/>
            </w:pPr>
            <w:r w:rsidRPr="007E356F">
              <w:rPr>
                <w:rFonts w:eastAsia="SimSun"/>
                <w:lang w:eastAsia="zh-CN"/>
              </w:rPr>
              <w:t>FFS</w:t>
            </w:r>
          </w:p>
        </w:tc>
        <w:tc>
          <w:tcPr>
            <w:tcW w:w="3090" w:type="dxa"/>
            <w:tcBorders>
              <w:bottom w:val="single" w:sz="4" w:space="0" w:color="auto"/>
            </w:tcBorders>
            <w:shd w:val="clear" w:color="auto" w:fill="auto"/>
          </w:tcPr>
          <w:p w14:paraId="3ED79A70" w14:textId="1BCA70F9" w:rsidR="00DC6E50" w:rsidRPr="007E356F" w:rsidRDefault="00DC6E50" w:rsidP="00DC6E50">
            <w:pPr>
              <w:pStyle w:val="TAL"/>
            </w:pPr>
            <w:r w:rsidRPr="007E356F">
              <w:rPr>
                <w:rFonts w:eastAsia="SimSun"/>
                <w:lang w:eastAsia="zh-CN"/>
              </w:rPr>
              <w:t>FFS</w:t>
            </w:r>
          </w:p>
        </w:tc>
        <w:tc>
          <w:tcPr>
            <w:tcW w:w="1551" w:type="dxa"/>
            <w:tcBorders>
              <w:bottom w:val="single" w:sz="4" w:space="0" w:color="auto"/>
            </w:tcBorders>
          </w:tcPr>
          <w:p w14:paraId="704C9D97" w14:textId="77777777" w:rsidR="00DC6E50" w:rsidRPr="007E356F" w:rsidRDefault="00DC6E50" w:rsidP="00DC6E50">
            <w:pPr>
              <w:pStyle w:val="TAL"/>
            </w:pPr>
            <w:r w:rsidRPr="007E356F">
              <w:rPr>
                <w:rFonts w:eastAsia="SimSun"/>
                <w:lang w:eastAsia="zh-CN"/>
              </w:rPr>
              <w:t>FFS</w:t>
            </w:r>
          </w:p>
        </w:tc>
        <w:tc>
          <w:tcPr>
            <w:tcW w:w="1184" w:type="dxa"/>
            <w:tcBorders>
              <w:bottom w:val="single" w:sz="4" w:space="0" w:color="auto"/>
            </w:tcBorders>
          </w:tcPr>
          <w:p w14:paraId="4646A111" w14:textId="77777777" w:rsidR="00DC6E50" w:rsidRPr="007E356F" w:rsidRDefault="00DC6E50" w:rsidP="00DC6E50">
            <w:pPr>
              <w:pStyle w:val="TAL"/>
            </w:pPr>
          </w:p>
        </w:tc>
        <w:tc>
          <w:tcPr>
            <w:tcW w:w="1945" w:type="dxa"/>
            <w:tcBorders>
              <w:bottom w:val="single" w:sz="4" w:space="0" w:color="auto"/>
            </w:tcBorders>
          </w:tcPr>
          <w:p w14:paraId="1E9DE2B8" w14:textId="77777777" w:rsidR="00DC6E50" w:rsidRPr="007E356F" w:rsidRDefault="00DC6E50" w:rsidP="00DC6E50">
            <w:pPr>
              <w:pStyle w:val="TAL"/>
            </w:pPr>
            <w:r w:rsidRPr="007E356F">
              <w:t>NOTE 1</w:t>
            </w:r>
          </w:p>
          <w:p w14:paraId="2A0F62A5" w14:textId="77777777" w:rsidR="00DC6E50" w:rsidRPr="007E356F" w:rsidRDefault="00DC6E50" w:rsidP="00DC6E50">
            <w:pPr>
              <w:pStyle w:val="TAL"/>
              <w:rPr>
                <w:rFonts w:cs="Arial"/>
              </w:rPr>
            </w:pPr>
            <w:r w:rsidRPr="007E356F">
              <w:rPr>
                <w:rFonts w:cs="Arial"/>
              </w:rPr>
              <w:t>NOTE 5</w:t>
            </w:r>
          </w:p>
          <w:p w14:paraId="2B481774"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7.5B.4_1.3 if UE supports SA and TS 38.521-2 TC 7.5A.3 has been executed.</w:t>
            </w:r>
          </w:p>
        </w:tc>
      </w:tr>
      <w:tr w:rsidR="00DC6E50" w:rsidRPr="007E356F" w14:paraId="553EEED8" w14:textId="77777777" w:rsidTr="00AB5C87">
        <w:trPr>
          <w:jc w:val="center"/>
        </w:trPr>
        <w:tc>
          <w:tcPr>
            <w:tcW w:w="1486" w:type="dxa"/>
            <w:tcBorders>
              <w:bottom w:val="single" w:sz="4" w:space="0" w:color="auto"/>
            </w:tcBorders>
            <w:shd w:val="clear" w:color="auto" w:fill="auto"/>
          </w:tcPr>
          <w:p w14:paraId="4D8DE37D" w14:textId="77777777" w:rsidR="00DC6E50" w:rsidRPr="007E356F" w:rsidRDefault="00DC6E50" w:rsidP="00DC6E50">
            <w:pPr>
              <w:pStyle w:val="TAL"/>
              <w:rPr>
                <w:bCs/>
              </w:rPr>
            </w:pPr>
            <w:r w:rsidRPr="007E356F">
              <w:rPr>
                <w:lang w:eastAsia="zh-CN"/>
              </w:rPr>
              <w:t>7.5B.4</w:t>
            </w:r>
            <w:r w:rsidRPr="007E356F">
              <w:rPr>
                <w:rFonts w:cs="Arial"/>
              </w:rPr>
              <w:t>_1.4</w:t>
            </w:r>
          </w:p>
        </w:tc>
        <w:tc>
          <w:tcPr>
            <w:tcW w:w="4365" w:type="dxa"/>
            <w:tcBorders>
              <w:bottom w:val="single" w:sz="4" w:space="0" w:color="auto"/>
            </w:tcBorders>
            <w:shd w:val="clear" w:color="auto" w:fill="auto"/>
          </w:tcPr>
          <w:p w14:paraId="575D0415" w14:textId="3291E63B" w:rsidR="00DC6E50" w:rsidRPr="007E356F" w:rsidRDefault="00DC6E50" w:rsidP="00EE2C56">
            <w:pPr>
              <w:pStyle w:val="TAL"/>
            </w:pPr>
            <w:r w:rsidRPr="007E356F">
              <w:rPr>
                <w:lang w:eastAsia="zh-CN"/>
              </w:rPr>
              <w:t>Adjacent Channel Selectivity for inter-band EN-DC including FR2 (</w:t>
            </w:r>
            <w:ins w:id="4815" w:author="Amy TAO" w:date="2021-05-27T16:37:00Z">
              <w:r w:rsidR="00EE2C56" w:rsidRPr="00EE2C56">
                <w:rPr>
                  <w:highlight w:val="cyan"/>
                  <w:lang w:eastAsia="zh-CN"/>
                  <w:rPrChange w:id="4816" w:author="Amy TAO" w:date="2021-05-27T16:37:00Z">
                    <w:rPr>
                      <w:lang w:eastAsia="zh-CN"/>
                    </w:rPr>
                  </w:rPrChange>
                </w:rPr>
                <w:t>5 NR</w:t>
              </w:r>
            </w:ins>
            <w:del w:id="4817" w:author="Amy TAO" w:date="2021-05-27T16:37:00Z">
              <w:r w:rsidRPr="00EE2C56" w:rsidDel="00EE2C56">
                <w:rPr>
                  <w:rFonts w:eastAsia="SimSun"/>
                  <w:highlight w:val="cyan"/>
                  <w:lang w:eastAsia="zh-CN"/>
                  <w:rPrChange w:id="4818" w:author="Amy TAO" w:date="2021-05-27T16:37:00Z">
                    <w:rPr>
                      <w:rFonts w:eastAsia="SimSun"/>
                      <w:lang w:eastAsia="zh-CN"/>
                    </w:rPr>
                  </w:rPrChange>
                </w:rPr>
                <w:delText>6</w:delText>
              </w:r>
            </w:del>
            <w:r w:rsidRPr="00EE2C56">
              <w:rPr>
                <w:highlight w:val="cyan"/>
                <w:lang w:eastAsia="zh-CN"/>
                <w:rPrChange w:id="4819" w:author="Amy TAO" w:date="2021-05-27T16:37:00Z">
                  <w:rPr>
                    <w:lang w:eastAsia="zh-CN"/>
                  </w:rPr>
                </w:rPrChange>
              </w:rPr>
              <w:t xml:space="preserve"> CCs</w:t>
            </w:r>
            <w:r w:rsidRPr="007E356F">
              <w:rPr>
                <w:lang w:eastAsia="zh-CN"/>
              </w:rPr>
              <w:t>)</w:t>
            </w:r>
          </w:p>
        </w:tc>
        <w:tc>
          <w:tcPr>
            <w:tcW w:w="850" w:type="dxa"/>
            <w:tcBorders>
              <w:bottom w:val="single" w:sz="4" w:space="0" w:color="auto"/>
            </w:tcBorders>
            <w:shd w:val="clear" w:color="auto" w:fill="auto"/>
          </w:tcPr>
          <w:p w14:paraId="26727305"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0FB3550B" w14:textId="77777777" w:rsidR="00DC6E50" w:rsidRPr="007E356F" w:rsidRDefault="00DC6E50" w:rsidP="00DC6E50">
            <w:pPr>
              <w:pStyle w:val="TAL"/>
            </w:pPr>
            <w:r w:rsidRPr="007E356F">
              <w:rPr>
                <w:rFonts w:eastAsia="SimSun"/>
                <w:lang w:eastAsia="zh-CN"/>
              </w:rPr>
              <w:t>FFS</w:t>
            </w:r>
          </w:p>
        </w:tc>
        <w:tc>
          <w:tcPr>
            <w:tcW w:w="3090" w:type="dxa"/>
            <w:tcBorders>
              <w:bottom w:val="single" w:sz="4" w:space="0" w:color="auto"/>
            </w:tcBorders>
            <w:shd w:val="clear" w:color="auto" w:fill="auto"/>
          </w:tcPr>
          <w:p w14:paraId="6DD252BF" w14:textId="508E4A24" w:rsidR="00DC6E50" w:rsidRPr="007E356F" w:rsidRDefault="00DC6E50" w:rsidP="00DC6E50">
            <w:pPr>
              <w:pStyle w:val="TAL"/>
            </w:pPr>
            <w:r w:rsidRPr="007E356F">
              <w:rPr>
                <w:rFonts w:eastAsia="SimSun"/>
                <w:lang w:eastAsia="zh-CN"/>
              </w:rPr>
              <w:t>FFS</w:t>
            </w:r>
          </w:p>
        </w:tc>
        <w:tc>
          <w:tcPr>
            <w:tcW w:w="1551" w:type="dxa"/>
            <w:tcBorders>
              <w:bottom w:val="single" w:sz="4" w:space="0" w:color="auto"/>
            </w:tcBorders>
          </w:tcPr>
          <w:p w14:paraId="38BD5BBA" w14:textId="77777777" w:rsidR="00DC6E50" w:rsidRPr="007E356F" w:rsidRDefault="00DC6E50" w:rsidP="00DC6E50">
            <w:pPr>
              <w:pStyle w:val="TAL"/>
            </w:pPr>
            <w:r w:rsidRPr="007E356F">
              <w:rPr>
                <w:rFonts w:eastAsia="SimSun"/>
                <w:lang w:eastAsia="zh-CN"/>
              </w:rPr>
              <w:t>FFS</w:t>
            </w:r>
          </w:p>
        </w:tc>
        <w:tc>
          <w:tcPr>
            <w:tcW w:w="1184" w:type="dxa"/>
            <w:tcBorders>
              <w:bottom w:val="single" w:sz="4" w:space="0" w:color="auto"/>
            </w:tcBorders>
          </w:tcPr>
          <w:p w14:paraId="5374CF9A" w14:textId="77777777" w:rsidR="00DC6E50" w:rsidRPr="007E356F" w:rsidRDefault="00DC6E50" w:rsidP="00DC6E50">
            <w:pPr>
              <w:pStyle w:val="TAL"/>
            </w:pPr>
          </w:p>
        </w:tc>
        <w:tc>
          <w:tcPr>
            <w:tcW w:w="1945" w:type="dxa"/>
            <w:tcBorders>
              <w:bottom w:val="single" w:sz="4" w:space="0" w:color="auto"/>
            </w:tcBorders>
          </w:tcPr>
          <w:p w14:paraId="434D2967" w14:textId="77777777" w:rsidR="00DC6E50" w:rsidRPr="007E356F" w:rsidRDefault="00DC6E50" w:rsidP="00DC6E50">
            <w:pPr>
              <w:pStyle w:val="TAL"/>
            </w:pPr>
            <w:r w:rsidRPr="007E356F">
              <w:t>NOTE 1</w:t>
            </w:r>
          </w:p>
          <w:p w14:paraId="023A21D3" w14:textId="77777777" w:rsidR="00DC6E50" w:rsidRPr="007E356F" w:rsidRDefault="00DC6E50" w:rsidP="00DC6E50">
            <w:pPr>
              <w:pStyle w:val="TAL"/>
              <w:rPr>
                <w:rFonts w:cs="Arial"/>
              </w:rPr>
            </w:pPr>
            <w:r w:rsidRPr="007E356F">
              <w:rPr>
                <w:rFonts w:cs="Arial"/>
              </w:rPr>
              <w:t>NOTE 5</w:t>
            </w:r>
          </w:p>
          <w:p w14:paraId="0B30411F"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7.5B.4_1.4 if UE supports SA and TS 38.521-2 TC 7.5A.4 has been executed.</w:t>
            </w:r>
          </w:p>
        </w:tc>
      </w:tr>
      <w:tr w:rsidR="00DC6E50" w:rsidRPr="007E356F" w14:paraId="49208B46" w14:textId="77777777" w:rsidTr="00D84835">
        <w:trPr>
          <w:jc w:val="center"/>
          <w:ins w:id="4820" w:author="Amy TAO" w:date="2021-05-05T12:26:00Z"/>
        </w:trPr>
        <w:tc>
          <w:tcPr>
            <w:tcW w:w="1486" w:type="dxa"/>
            <w:tcBorders>
              <w:bottom w:val="single" w:sz="4" w:space="0" w:color="auto"/>
            </w:tcBorders>
            <w:shd w:val="clear" w:color="auto" w:fill="auto"/>
          </w:tcPr>
          <w:p w14:paraId="23852917" w14:textId="7A5B4DE5" w:rsidR="00DC6E50" w:rsidRPr="007E356F" w:rsidRDefault="00DC6E50" w:rsidP="00DC6E50">
            <w:pPr>
              <w:pStyle w:val="TAL"/>
              <w:rPr>
                <w:ins w:id="4821" w:author="Amy TAO" w:date="2021-05-05T12:26:00Z"/>
              </w:rPr>
            </w:pPr>
            <w:ins w:id="4822" w:author="Amy TAO" w:date="2021-05-05T12:26:00Z">
              <w:r>
                <w:t>7.5B.4D</w:t>
              </w:r>
            </w:ins>
          </w:p>
        </w:tc>
        <w:tc>
          <w:tcPr>
            <w:tcW w:w="4365" w:type="dxa"/>
            <w:tcBorders>
              <w:bottom w:val="single" w:sz="4" w:space="0" w:color="auto"/>
            </w:tcBorders>
            <w:shd w:val="clear" w:color="auto" w:fill="auto"/>
          </w:tcPr>
          <w:p w14:paraId="46862D86" w14:textId="0CE8AEDD" w:rsidR="00DC6E50" w:rsidRPr="007E356F" w:rsidRDefault="00DC6E50" w:rsidP="00DC6E50">
            <w:pPr>
              <w:pStyle w:val="TAL"/>
              <w:rPr>
                <w:ins w:id="4823" w:author="Amy TAO" w:date="2021-05-05T12:26:00Z"/>
                <w:lang w:eastAsia="zh-CN"/>
              </w:rPr>
            </w:pPr>
            <w:ins w:id="4824" w:author="Amy TAO" w:date="2021-05-05T12:27:00Z">
              <w:r w:rsidRPr="00225B39">
                <w:rPr>
                  <w:lang w:eastAsia="zh-CN"/>
                </w:rPr>
                <w:t>Adjacent Channel Selectivity for inter-</w:t>
              </w:r>
              <w:r>
                <w:rPr>
                  <w:lang w:eastAsia="zh-CN"/>
                </w:rPr>
                <w:t xml:space="preserve">band EN-DC including FR2 for UL </w:t>
              </w:r>
              <w:r w:rsidRPr="00225B39">
                <w:rPr>
                  <w:lang w:eastAsia="zh-CN"/>
                </w:rPr>
                <w:t>MIMO</w:t>
              </w:r>
            </w:ins>
          </w:p>
        </w:tc>
        <w:tc>
          <w:tcPr>
            <w:tcW w:w="850" w:type="dxa"/>
            <w:tcBorders>
              <w:bottom w:val="single" w:sz="4" w:space="0" w:color="auto"/>
            </w:tcBorders>
            <w:shd w:val="clear" w:color="auto" w:fill="auto"/>
          </w:tcPr>
          <w:p w14:paraId="248D432D" w14:textId="77777777" w:rsidR="00DC6E50" w:rsidRPr="007E356F" w:rsidRDefault="00DC6E50" w:rsidP="00DC6E50">
            <w:pPr>
              <w:pStyle w:val="TAC"/>
              <w:rPr>
                <w:ins w:id="4825" w:author="Amy TAO" w:date="2021-05-05T12:26:00Z"/>
                <w:lang w:eastAsia="zh-CN"/>
              </w:rPr>
            </w:pPr>
            <w:ins w:id="4826" w:author="Amy TAO" w:date="2021-05-05T12:26:00Z">
              <w:r>
                <w:t>FFS</w:t>
              </w:r>
            </w:ins>
          </w:p>
        </w:tc>
        <w:tc>
          <w:tcPr>
            <w:tcW w:w="1125" w:type="dxa"/>
            <w:tcBorders>
              <w:bottom w:val="single" w:sz="4" w:space="0" w:color="auto"/>
            </w:tcBorders>
            <w:shd w:val="clear" w:color="auto" w:fill="auto"/>
          </w:tcPr>
          <w:p w14:paraId="5A56D27D" w14:textId="77777777" w:rsidR="00DC6E50" w:rsidRPr="007E356F" w:rsidRDefault="00DC6E50" w:rsidP="00DC6E50">
            <w:pPr>
              <w:pStyle w:val="TAL"/>
              <w:rPr>
                <w:ins w:id="4827" w:author="Amy TAO" w:date="2021-05-05T12:26:00Z"/>
              </w:rPr>
            </w:pPr>
            <w:ins w:id="4828" w:author="Amy TAO" w:date="2021-05-05T12:26:00Z">
              <w:r>
                <w:t>FFS</w:t>
              </w:r>
            </w:ins>
          </w:p>
        </w:tc>
        <w:tc>
          <w:tcPr>
            <w:tcW w:w="3090" w:type="dxa"/>
            <w:tcBorders>
              <w:bottom w:val="single" w:sz="4" w:space="0" w:color="auto"/>
            </w:tcBorders>
            <w:shd w:val="clear" w:color="auto" w:fill="auto"/>
          </w:tcPr>
          <w:p w14:paraId="4FD5E7A4" w14:textId="77777777" w:rsidR="00DC6E50" w:rsidRPr="007E356F" w:rsidRDefault="00DC6E50" w:rsidP="00DC6E50">
            <w:pPr>
              <w:pStyle w:val="TAL"/>
              <w:rPr>
                <w:ins w:id="4829" w:author="Amy TAO" w:date="2021-05-05T12:26:00Z"/>
                <w:lang w:eastAsia="zh-CN"/>
              </w:rPr>
            </w:pPr>
            <w:ins w:id="4830" w:author="Amy TAO" w:date="2021-05-05T12:26:00Z">
              <w:r>
                <w:rPr>
                  <w:lang w:eastAsia="zh-CN"/>
                </w:rPr>
                <w:t>FFS</w:t>
              </w:r>
            </w:ins>
          </w:p>
        </w:tc>
        <w:tc>
          <w:tcPr>
            <w:tcW w:w="1551" w:type="dxa"/>
            <w:tcBorders>
              <w:bottom w:val="single" w:sz="4" w:space="0" w:color="auto"/>
            </w:tcBorders>
          </w:tcPr>
          <w:p w14:paraId="5C245D70" w14:textId="77777777" w:rsidR="00DC6E50" w:rsidRPr="007E356F" w:rsidRDefault="00DC6E50" w:rsidP="00DC6E50">
            <w:pPr>
              <w:pStyle w:val="TAL"/>
              <w:rPr>
                <w:ins w:id="4831" w:author="Amy TAO" w:date="2021-05-05T12:26:00Z"/>
                <w:lang w:eastAsia="ko-KR"/>
              </w:rPr>
            </w:pPr>
            <w:ins w:id="4832" w:author="Amy TAO" w:date="2021-05-05T12:26:00Z">
              <w:r>
                <w:rPr>
                  <w:rFonts w:eastAsia="SimSun"/>
                  <w:szCs w:val="18"/>
                </w:rPr>
                <w:t>FFS</w:t>
              </w:r>
            </w:ins>
          </w:p>
        </w:tc>
        <w:tc>
          <w:tcPr>
            <w:tcW w:w="1184" w:type="dxa"/>
            <w:tcBorders>
              <w:bottom w:val="single" w:sz="4" w:space="0" w:color="auto"/>
            </w:tcBorders>
          </w:tcPr>
          <w:p w14:paraId="7A2169E0" w14:textId="77777777" w:rsidR="00DC6E50" w:rsidRPr="007E356F" w:rsidRDefault="00DC6E50" w:rsidP="00DC6E50">
            <w:pPr>
              <w:pStyle w:val="TAL"/>
              <w:rPr>
                <w:ins w:id="4833" w:author="Amy TAO" w:date="2021-05-05T12:26:00Z"/>
              </w:rPr>
            </w:pPr>
          </w:p>
        </w:tc>
        <w:tc>
          <w:tcPr>
            <w:tcW w:w="1945" w:type="dxa"/>
            <w:tcBorders>
              <w:bottom w:val="single" w:sz="4" w:space="0" w:color="auto"/>
            </w:tcBorders>
          </w:tcPr>
          <w:p w14:paraId="6EE7AE8F" w14:textId="77777777" w:rsidR="00DC6E50" w:rsidRPr="007E356F" w:rsidRDefault="00DC6E50" w:rsidP="00DC6E50">
            <w:pPr>
              <w:pStyle w:val="TAL"/>
              <w:rPr>
                <w:ins w:id="4834" w:author="Amy TAO" w:date="2021-05-05T12:26:00Z"/>
                <w:lang w:eastAsia="zh-CN"/>
              </w:rPr>
            </w:pPr>
            <w:ins w:id="4835" w:author="Amy TAO" w:date="2021-05-05T12:26:00Z">
              <w:r>
                <w:rPr>
                  <w:rFonts w:cs="Arial"/>
                </w:rPr>
                <w:t>NOTE 1</w:t>
              </w:r>
            </w:ins>
          </w:p>
        </w:tc>
      </w:tr>
      <w:tr w:rsidR="00DC6E50" w:rsidRPr="007E356F" w:rsidDel="00BD5868" w14:paraId="6A2874C9" w14:textId="619A44A0" w:rsidTr="00AB5C87">
        <w:trPr>
          <w:jc w:val="center"/>
          <w:del w:id="4836" w:author="Amy TAO" w:date="2021-05-05T12:35:00Z"/>
        </w:trPr>
        <w:tc>
          <w:tcPr>
            <w:tcW w:w="1486" w:type="dxa"/>
            <w:tcBorders>
              <w:bottom w:val="single" w:sz="4" w:space="0" w:color="auto"/>
            </w:tcBorders>
            <w:shd w:val="clear" w:color="auto" w:fill="auto"/>
          </w:tcPr>
          <w:p w14:paraId="6A5DC839" w14:textId="5D91E87F" w:rsidR="00DC6E50" w:rsidRPr="007E356F" w:rsidDel="00BD5868" w:rsidRDefault="00DC6E50" w:rsidP="00DC6E50">
            <w:pPr>
              <w:pStyle w:val="TAL"/>
              <w:rPr>
                <w:del w:id="4837" w:author="Amy TAO" w:date="2021-05-05T12:35:00Z"/>
                <w:lang w:eastAsia="zh-CN"/>
              </w:rPr>
            </w:pPr>
            <w:del w:id="4838" w:author="Amy TAO" w:date="2021-05-05T12:35:00Z">
              <w:r w:rsidRPr="007E356F" w:rsidDel="00BD5868">
                <w:rPr>
                  <w:rFonts w:cs="Arial"/>
                </w:rPr>
                <w:delText>7.6A</w:delText>
              </w:r>
            </w:del>
          </w:p>
        </w:tc>
        <w:tc>
          <w:tcPr>
            <w:tcW w:w="4365" w:type="dxa"/>
            <w:tcBorders>
              <w:bottom w:val="single" w:sz="4" w:space="0" w:color="auto"/>
            </w:tcBorders>
            <w:shd w:val="clear" w:color="auto" w:fill="auto"/>
          </w:tcPr>
          <w:p w14:paraId="2AD7159D" w14:textId="7CA1C3D9" w:rsidR="00DC6E50" w:rsidRPr="007E356F" w:rsidDel="00BD5868" w:rsidRDefault="00DC6E50" w:rsidP="00DC6E50">
            <w:pPr>
              <w:pStyle w:val="TAL"/>
              <w:rPr>
                <w:del w:id="4839" w:author="Amy TAO" w:date="2021-05-05T12:35:00Z"/>
                <w:lang w:eastAsia="zh-CN"/>
              </w:rPr>
            </w:pPr>
            <w:del w:id="4840" w:author="Amy TAO" w:date="2021-05-05T12:35:00Z">
              <w:r w:rsidRPr="007E356F" w:rsidDel="00BD5868">
                <w:rPr>
                  <w:rFonts w:cs="Arial"/>
                </w:rPr>
                <w:delText>Blocking Characteristics for CA</w:delText>
              </w:r>
            </w:del>
          </w:p>
        </w:tc>
        <w:tc>
          <w:tcPr>
            <w:tcW w:w="850" w:type="dxa"/>
            <w:tcBorders>
              <w:bottom w:val="single" w:sz="4" w:space="0" w:color="auto"/>
            </w:tcBorders>
            <w:shd w:val="clear" w:color="auto" w:fill="auto"/>
          </w:tcPr>
          <w:p w14:paraId="1864F8E3" w14:textId="7DD93ED8" w:rsidR="00DC6E50" w:rsidRPr="007E356F" w:rsidDel="00BD5868" w:rsidRDefault="00DC6E50" w:rsidP="00DC6E50">
            <w:pPr>
              <w:pStyle w:val="TAC"/>
              <w:rPr>
                <w:del w:id="4841" w:author="Amy TAO" w:date="2021-05-05T12:35:00Z"/>
                <w:rFonts w:eastAsia="SimSun"/>
                <w:lang w:eastAsia="zh-CN"/>
              </w:rPr>
            </w:pPr>
            <w:del w:id="4842" w:author="Amy TAO" w:date="2021-05-05T12:35:00Z">
              <w:r w:rsidRPr="007E356F" w:rsidDel="00BD5868">
                <w:rPr>
                  <w:rFonts w:cs="Arial"/>
                </w:rPr>
                <w:delText>Rel-15</w:delText>
              </w:r>
            </w:del>
          </w:p>
        </w:tc>
        <w:tc>
          <w:tcPr>
            <w:tcW w:w="1125" w:type="dxa"/>
            <w:tcBorders>
              <w:bottom w:val="single" w:sz="4" w:space="0" w:color="auto"/>
            </w:tcBorders>
            <w:shd w:val="clear" w:color="auto" w:fill="auto"/>
          </w:tcPr>
          <w:p w14:paraId="74ACCF90" w14:textId="2C65FB5E" w:rsidR="00DC6E50" w:rsidRPr="007E356F" w:rsidDel="00BD5868" w:rsidRDefault="00DC6E50" w:rsidP="00DC6E50">
            <w:pPr>
              <w:pStyle w:val="TAL"/>
              <w:rPr>
                <w:del w:id="4843" w:author="Amy TAO" w:date="2021-05-05T12:35:00Z"/>
                <w:rFonts w:eastAsia="SimSun"/>
                <w:lang w:eastAsia="zh-CN"/>
              </w:rPr>
            </w:pPr>
            <w:del w:id="4844" w:author="Amy TAO" w:date="2021-05-05T12:35:00Z">
              <w:r w:rsidRPr="007E356F" w:rsidDel="00BD5868">
                <w:rPr>
                  <w:rFonts w:cs="Arial"/>
                </w:rPr>
                <w:delText>FFS</w:delText>
              </w:r>
            </w:del>
          </w:p>
        </w:tc>
        <w:tc>
          <w:tcPr>
            <w:tcW w:w="3090" w:type="dxa"/>
            <w:tcBorders>
              <w:bottom w:val="single" w:sz="4" w:space="0" w:color="auto"/>
            </w:tcBorders>
            <w:shd w:val="clear" w:color="auto" w:fill="auto"/>
          </w:tcPr>
          <w:p w14:paraId="24A3C2DF" w14:textId="5AB1F14D" w:rsidR="00DC6E50" w:rsidRPr="007E356F" w:rsidDel="00BD5868" w:rsidRDefault="00DC6E50" w:rsidP="00DC6E50">
            <w:pPr>
              <w:pStyle w:val="TAL"/>
              <w:rPr>
                <w:del w:id="4845" w:author="Amy TAO" w:date="2021-05-05T12:35:00Z"/>
                <w:rFonts w:eastAsia="SimSun"/>
                <w:lang w:eastAsia="zh-CN"/>
              </w:rPr>
            </w:pPr>
            <w:del w:id="4846" w:author="Amy TAO" w:date="2021-05-05T12:35:00Z">
              <w:r w:rsidRPr="007E356F" w:rsidDel="00BD5868">
                <w:rPr>
                  <w:rFonts w:cs="Arial"/>
                </w:rPr>
                <w:delText>FFS</w:delText>
              </w:r>
            </w:del>
          </w:p>
        </w:tc>
        <w:tc>
          <w:tcPr>
            <w:tcW w:w="1551" w:type="dxa"/>
            <w:tcBorders>
              <w:bottom w:val="single" w:sz="4" w:space="0" w:color="auto"/>
            </w:tcBorders>
          </w:tcPr>
          <w:p w14:paraId="3977ACB8" w14:textId="78F7E3B8" w:rsidR="00DC6E50" w:rsidRPr="007E356F" w:rsidDel="00BD5868" w:rsidRDefault="00DC6E50" w:rsidP="00DC6E50">
            <w:pPr>
              <w:pStyle w:val="TAL"/>
              <w:rPr>
                <w:del w:id="4847" w:author="Amy TAO" w:date="2021-05-05T12:35:00Z"/>
                <w:rFonts w:eastAsia="SimSun"/>
                <w:lang w:eastAsia="zh-CN"/>
              </w:rPr>
            </w:pPr>
            <w:del w:id="4848" w:author="Amy TAO" w:date="2021-05-05T12:35:00Z">
              <w:r w:rsidRPr="007E356F" w:rsidDel="00BD5868">
                <w:rPr>
                  <w:rFonts w:cs="Arial"/>
                </w:rPr>
                <w:delText>FFS</w:delText>
              </w:r>
            </w:del>
          </w:p>
        </w:tc>
        <w:tc>
          <w:tcPr>
            <w:tcW w:w="1184" w:type="dxa"/>
            <w:tcBorders>
              <w:bottom w:val="single" w:sz="4" w:space="0" w:color="auto"/>
            </w:tcBorders>
          </w:tcPr>
          <w:p w14:paraId="3F29E22A" w14:textId="58E7F72A" w:rsidR="00DC6E50" w:rsidRPr="007E356F" w:rsidDel="00BD5868" w:rsidRDefault="00DC6E50" w:rsidP="00DC6E50">
            <w:pPr>
              <w:pStyle w:val="TAL"/>
              <w:rPr>
                <w:del w:id="4849" w:author="Amy TAO" w:date="2021-05-05T12:35:00Z"/>
                <w:rFonts w:cs="Arial"/>
              </w:rPr>
            </w:pPr>
          </w:p>
        </w:tc>
        <w:tc>
          <w:tcPr>
            <w:tcW w:w="1945" w:type="dxa"/>
            <w:tcBorders>
              <w:bottom w:val="single" w:sz="4" w:space="0" w:color="auto"/>
            </w:tcBorders>
          </w:tcPr>
          <w:p w14:paraId="44D63E7F" w14:textId="2115EFB9" w:rsidR="00DC6E50" w:rsidRPr="007E356F" w:rsidDel="00BD5868" w:rsidRDefault="00DC6E50" w:rsidP="00DC6E50">
            <w:pPr>
              <w:pStyle w:val="TAL"/>
              <w:rPr>
                <w:del w:id="4850" w:author="Amy TAO" w:date="2021-05-05T12:35:00Z"/>
              </w:rPr>
            </w:pPr>
            <w:del w:id="4851" w:author="Amy TAO" w:date="2021-05-05T12:35:00Z">
              <w:r w:rsidRPr="007E356F" w:rsidDel="00BD5868">
                <w:rPr>
                  <w:rFonts w:cs="Arial"/>
                </w:rPr>
                <w:delText>NOTE 1</w:delText>
              </w:r>
            </w:del>
          </w:p>
        </w:tc>
      </w:tr>
      <w:tr w:rsidR="00DC6E50" w:rsidRPr="007E356F" w:rsidDel="00BD5868" w14:paraId="12A51F0B" w14:textId="6538E165" w:rsidTr="00AB5C87">
        <w:trPr>
          <w:jc w:val="center"/>
          <w:del w:id="4852" w:author="Amy TAO" w:date="2021-05-05T12:35:00Z"/>
        </w:trPr>
        <w:tc>
          <w:tcPr>
            <w:tcW w:w="1486" w:type="dxa"/>
            <w:tcBorders>
              <w:bottom w:val="single" w:sz="4" w:space="0" w:color="auto"/>
            </w:tcBorders>
            <w:shd w:val="clear" w:color="auto" w:fill="E7E6E6"/>
          </w:tcPr>
          <w:p w14:paraId="2D153D61" w14:textId="17E1D9A2" w:rsidR="00DC6E50" w:rsidRPr="007E356F" w:rsidDel="00BD5868" w:rsidRDefault="00DC6E50" w:rsidP="00DC6E50">
            <w:pPr>
              <w:pStyle w:val="TAL"/>
              <w:rPr>
                <w:del w:id="4853" w:author="Amy TAO" w:date="2021-05-05T12:35:00Z"/>
                <w:b/>
                <w:lang w:eastAsia="zh-CN"/>
              </w:rPr>
            </w:pPr>
            <w:del w:id="4854" w:author="Amy TAO" w:date="2021-05-05T12:35:00Z">
              <w:r w:rsidRPr="007E356F" w:rsidDel="00BD5868">
                <w:rPr>
                  <w:rFonts w:cs="Arial"/>
                  <w:b/>
                </w:rPr>
                <w:delText>7.6B</w:delText>
              </w:r>
            </w:del>
          </w:p>
        </w:tc>
        <w:tc>
          <w:tcPr>
            <w:tcW w:w="4365" w:type="dxa"/>
            <w:tcBorders>
              <w:bottom w:val="single" w:sz="4" w:space="0" w:color="auto"/>
            </w:tcBorders>
            <w:shd w:val="clear" w:color="auto" w:fill="E7E6E6"/>
          </w:tcPr>
          <w:p w14:paraId="22E07D78" w14:textId="597A37B2" w:rsidR="00DC6E50" w:rsidRPr="007E356F" w:rsidDel="00BD5868" w:rsidRDefault="00DC6E50" w:rsidP="00DC6E50">
            <w:pPr>
              <w:pStyle w:val="TAL"/>
              <w:rPr>
                <w:del w:id="4855" w:author="Amy TAO" w:date="2021-05-05T12:35:00Z"/>
                <w:b/>
                <w:lang w:eastAsia="zh-CN"/>
              </w:rPr>
            </w:pPr>
            <w:del w:id="4856" w:author="Amy TAO" w:date="2021-05-05T12:35:00Z">
              <w:r w:rsidRPr="007E356F" w:rsidDel="00BD5868">
                <w:rPr>
                  <w:rFonts w:cs="Arial"/>
                  <w:b/>
                </w:rPr>
                <w:delText>Blocking Characteristics for EN-DC in FR1</w:delText>
              </w:r>
            </w:del>
          </w:p>
        </w:tc>
        <w:tc>
          <w:tcPr>
            <w:tcW w:w="850" w:type="dxa"/>
            <w:tcBorders>
              <w:bottom w:val="single" w:sz="4" w:space="0" w:color="auto"/>
            </w:tcBorders>
            <w:shd w:val="clear" w:color="auto" w:fill="E7E6E6"/>
          </w:tcPr>
          <w:p w14:paraId="193A2629" w14:textId="5B715DB7" w:rsidR="00DC6E50" w:rsidRPr="007E356F" w:rsidDel="00BD5868" w:rsidRDefault="00DC6E50" w:rsidP="00DC6E50">
            <w:pPr>
              <w:pStyle w:val="TAC"/>
              <w:rPr>
                <w:del w:id="4857" w:author="Amy TAO" w:date="2021-05-05T12:35:00Z"/>
                <w:rFonts w:eastAsia="SimSun"/>
                <w:b/>
                <w:lang w:eastAsia="zh-CN"/>
              </w:rPr>
            </w:pPr>
            <w:del w:id="4858" w:author="Amy TAO" w:date="2021-05-05T12:35:00Z">
              <w:r w:rsidRPr="007E356F" w:rsidDel="00BD5868">
                <w:rPr>
                  <w:rFonts w:cs="Arial"/>
                  <w:b/>
                </w:rPr>
                <w:delText xml:space="preserve"> </w:delText>
              </w:r>
            </w:del>
          </w:p>
        </w:tc>
        <w:tc>
          <w:tcPr>
            <w:tcW w:w="1125" w:type="dxa"/>
            <w:tcBorders>
              <w:bottom w:val="single" w:sz="4" w:space="0" w:color="auto"/>
            </w:tcBorders>
            <w:shd w:val="clear" w:color="auto" w:fill="E7E6E6"/>
          </w:tcPr>
          <w:p w14:paraId="66D6A3E5" w14:textId="2725153E" w:rsidR="00DC6E50" w:rsidRPr="007E356F" w:rsidDel="00BD5868" w:rsidRDefault="00DC6E50" w:rsidP="00DC6E50">
            <w:pPr>
              <w:pStyle w:val="TAL"/>
              <w:rPr>
                <w:del w:id="4859" w:author="Amy TAO" w:date="2021-05-05T12:35:00Z"/>
                <w:rFonts w:eastAsia="SimSun"/>
                <w:b/>
                <w:lang w:eastAsia="zh-CN"/>
              </w:rPr>
            </w:pPr>
          </w:p>
        </w:tc>
        <w:tc>
          <w:tcPr>
            <w:tcW w:w="3090" w:type="dxa"/>
            <w:tcBorders>
              <w:bottom w:val="single" w:sz="4" w:space="0" w:color="auto"/>
            </w:tcBorders>
            <w:shd w:val="clear" w:color="auto" w:fill="E7E6E6"/>
          </w:tcPr>
          <w:p w14:paraId="535A8073" w14:textId="54ACA43E" w:rsidR="00DC6E50" w:rsidRPr="007E356F" w:rsidDel="00BD5868" w:rsidRDefault="00DC6E50" w:rsidP="00DC6E50">
            <w:pPr>
              <w:pStyle w:val="TAL"/>
              <w:rPr>
                <w:del w:id="4860" w:author="Amy TAO" w:date="2021-05-05T12:35:00Z"/>
                <w:rFonts w:eastAsia="SimSun"/>
                <w:b/>
                <w:lang w:eastAsia="zh-CN"/>
              </w:rPr>
            </w:pPr>
          </w:p>
        </w:tc>
        <w:tc>
          <w:tcPr>
            <w:tcW w:w="1551" w:type="dxa"/>
            <w:tcBorders>
              <w:bottom w:val="single" w:sz="4" w:space="0" w:color="auto"/>
            </w:tcBorders>
            <w:shd w:val="clear" w:color="auto" w:fill="E7E6E6"/>
          </w:tcPr>
          <w:p w14:paraId="51FEAA12" w14:textId="7E25CB9E" w:rsidR="00DC6E50" w:rsidRPr="007E356F" w:rsidDel="00BD5868" w:rsidRDefault="00DC6E50" w:rsidP="00DC6E50">
            <w:pPr>
              <w:pStyle w:val="TAL"/>
              <w:rPr>
                <w:del w:id="4861" w:author="Amy TAO" w:date="2021-05-05T12:35:00Z"/>
                <w:rFonts w:eastAsia="SimSun"/>
                <w:b/>
                <w:lang w:eastAsia="zh-CN"/>
              </w:rPr>
            </w:pPr>
          </w:p>
        </w:tc>
        <w:tc>
          <w:tcPr>
            <w:tcW w:w="1184" w:type="dxa"/>
            <w:tcBorders>
              <w:bottom w:val="single" w:sz="4" w:space="0" w:color="auto"/>
            </w:tcBorders>
            <w:shd w:val="clear" w:color="auto" w:fill="E7E6E6"/>
          </w:tcPr>
          <w:p w14:paraId="31CF5CC4" w14:textId="0B015839" w:rsidR="00DC6E50" w:rsidRPr="007E356F" w:rsidDel="00BD5868" w:rsidRDefault="00DC6E50" w:rsidP="00DC6E50">
            <w:pPr>
              <w:pStyle w:val="TAL"/>
              <w:rPr>
                <w:del w:id="4862" w:author="Amy TAO" w:date="2021-05-05T12:35:00Z"/>
                <w:b/>
              </w:rPr>
            </w:pPr>
          </w:p>
        </w:tc>
        <w:tc>
          <w:tcPr>
            <w:tcW w:w="1945" w:type="dxa"/>
            <w:tcBorders>
              <w:bottom w:val="single" w:sz="4" w:space="0" w:color="auto"/>
            </w:tcBorders>
            <w:shd w:val="clear" w:color="auto" w:fill="E7E6E6"/>
          </w:tcPr>
          <w:p w14:paraId="7B269814" w14:textId="4DA244DE" w:rsidR="00DC6E50" w:rsidRPr="007E356F" w:rsidDel="00BD5868" w:rsidRDefault="00DC6E50" w:rsidP="00DC6E50">
            <w:pPr>
              <w:pStyle w:val="TAL"/>
              <w:rPr>
                <w:del w:id="4863" w:author="Amy TAO" w:date="2021-05-05T12:35:00Z"/>
                <w:b/>
              </w:rPr>
            </w:pPr>
          </w:p>
        </w:tc>
      </w:tr>
      <w:tr w:rsidR="00DC6E50" w:rsidRPr="007E356F" w:rsidDel="00BD5868" w14:paraId="04582D16" w14:textId="119B7776" w:rsidTr="00AB5C87">
        <w:trPr>
          <w:jc w:val="center"/>
          <w:del w:id="4864" w:author="Amy TAO" w:date="2021-05-05T12:35:00Z"/>
        </w:trPr>
        <w:tc>
          <w:tcPr>
            <w:tcW w:w="1486" w:type="dxa"/>
            <w:tcBorders>
              <w:bottom w:val="single" w:sz="4" w:space="0" w:color="auto"/>
            </w:tcBorders>
            <w:shd w:val="clear" w:color="auto" w:fill="E7E6E6"/>
          </w:tcPr>
          <w:p w14:paraId="63A4B280" w14:textId="77D76A42" w:rsidR="00DC6E50" w:rsidRPr="007E356F" w:rsidDel="00BD5868" w:rsidRDefault="00DC6E50" w:rsidP="00DC6E50">
            <w:pPr>
              <w:pStyle w:val="TAL"/>
              <w:rPr>
                <w:del w:id="4865" w:author="Amy TAO" w:date="2021-05-05T12:35:00Z"/>
                <w:b/>
                <w:lang w:eastAsia="zh-CN"/>
              </w:rPr>
            </w:pPr>
            <w:del w:id="4866" w:author="Amy TAO" w:date="2021-05-05T12:35:00Z">
              <w:r w:rsidRPr="007E356F" w:rsidDel="00BD5868">
                <w:rPr>
                  <w:rFonts w:cs="Arial"/>
                  <w:b/>
                </w:rPr>
                <w:delText>7.6B.2</w:delText>
              </w:r>
            </w:del>
          </w:p>
        </w:tc>
        <w:tc>
          <w:tcPr>
            <w:tcW w:w="4365" w:type="dxa"/>
            <w:tcBorders>
              <w:bottom w:val="single" w:sz="4" w:space="0" w:color="auto"/>
            </w:tcBorders>
            <w:shd w:val="clear" w:color="auto" w:fill="E7E6E6"/>
          </w:tcPr>
          <w:p w14:paraId="4060B99B" w14:textId="0D8FDC42" w:rsidR="00DC6E50" w:rsidRPr="007E356F" w:rsidDel="00BD5868" w:rsidRDefault="00DC6E50" w:rsidP="00DC6E50">
            <w:pPr>
              <w:pStyle w:val="TAL"/>
              <w:rPr>
                <w:del w:id="4867" w:author="Amy TAO" w:date="2021-05-05T12:35:00Z"/>
                <w:b/>
                <w:lang w:eastAsia="zh-CN"/>
              </w:rPr>
            </w:pPr>
            <w:del w:id="4868" w:author="Amy TAO" w:date="2021-05-05T12:35:00Z">
              <w:r w:rsidRPr="007E356F" w:rsidDel="00BD5868">
                <w:rPr>
                  <w:rFonts w:cs="Arial"/>
                  <w:b/>
                </w:rPr>
                <w:delText>Inband blocking for EN-DC within FR1</w:delText>
              </w:r>
            </w:del>
          </w:p>
        </w:tc>
        <w:tc>
          <w:tcPr>
            <w:tcW w:w="850" w:type="dxa"/>
            <w:tcBorders>
              <w:bottom w:val="single" w:sz="4" w:space="0" w:color="auto"/>
            </w:tcBorders>
            <w:shd w:val="clear" w:color="auto" w:fill="E7E6E6"/>
          </w:tcPr>
          <w:p w14:paraId="59BD58BB" w14:textId="4BBDEF14" w:rsidR="00DC6E50" w:rsidRPr="007E356F" w:rsidDel="00BD5868" w:rsidRDefault="00DC6E50" w:rsidP="00DC6E50">
            <w:pPr>
              <w:pStyle w:val="TAC"/>
              <w:rPr>
                <w:del w:id="4869" w:author="Amy TAO" w:date="2021-05-05T12:35:00Z"/>
                <w:rFonts w:eastAsia="SimSun"/>
                <w:b/>
                <w:lang w:eastAsia="zh-CN"/>
              </w:rPr>
            </w:pPr>
            <w:del w:id="4870" w:author="Amy TAO" w:date="2021-05-05T12:35:00Z">
              <w:r w:rsidRPr="007E356F" w:rsidDel="00BD5868">
                <w:rPr>
                  <w:rFonts w:cs="Arial"/>
                  <w:b/>
                </w:rPr>
                <w:delText xml:space="preserve"> </w:delText>
              </w:r>
            </w:del>
          </w:p>
        </w:tc>
        <w:tc>
          <w:tcPr>
            <w:tcW w:w="1125" w:type="dxa"/>
            <w:tcBorders>
              <w:bottom w:val="single" w:sz="4" w:space="0" w:color="auto"/>
            </w:tcBorders>
            <w:shd w:val="clear" w:color="auto" w:fill="E7E6E6"/>
          </w:tcPr>
          <w:p w14:paraId="5001ED93" w14:textId="5089C08F" w:rsidR="00DC6E50" w:rsidRPr="007E356F" w:rsidDel="00BD5868" w:rsidRDefault="00DC6E50" w:rsidP="00DC6E50">
            <w:pPr>
              <w:pStyle w:val="TAL"/>
              <w:rPr>
                <w:del w:id="4871" w:author="Amy TAO" w:date="2021-05-05T12:35:00Z"/>
                <w:rFonts w:eastAsia="SimSun"/>
                <w:b/>
                <w:lang w:eastAsia="zh-CN"/>
              </w:rPr>
            </w:pPr>
          </w:p>
        </w:tc>
        <w:tc>
          <w:tcPr>
            <w:tcW w:w="3090" w:type="dxa"/>
            <w:tcBorders>
              <w:bottom w:val="single" w:sz="4" w:space="0" w:color="auto"/>
            </w:tcBorders>
            <w:shd w:val="clear" w:color="auto" w:fill="E7E6E6"/>
          </w:tcPr>
          <w:p w14:paraId="750412F7" w14:textId="4FAD162D" w:rsidR="00DC6E50" w:rsidRPr="007E356F" w:rsidDel="00BD5868" w:rsidRDefault="00DC6E50" w:rsidP="00DC6E50">
            <w:pPr>
              <w:pStyle w:val="TAL"/>
              <w:rPr>
                <w:del w:id="4872" w:author="Amy TAO" w:date="2021-05-05T12:35:00Z"/>
                <w:rFonts w:eastAsia="SimSun"/>
                <w:b/>
                <w:lang w:eastAsia="zh-CN"/>
              </w:rPr>
            </w:pPr>
          </w:p>
        </w:tc>
        <w:tc>
          <w:tcPr>
            <w:tcW w:w="1551" w:type="dxa"/>
            <w:tcBorders>
              <w:bottom w:val="single" w:sz="4" w:space="0" w:color="auto"/>
            </w:tcBorders>
            <w:shd w:val="clear" w:color="auto" w:fill="E7E6E6"/>
          </w:tcPr>
          <w:p w14:paraId="38588385" w14:textId="3E388939" w:rsidR="00DC6E50" w:rsidRPr="007E356F" w:rsidDel="00BD5868" w:rsidRDefault="00DC6E50" w:rsidP="00DC6E50">
            <w:pPr>
              <w:pStyle w:val="TAL"/>
              <w:rPr>
                <w:del w:id="4873" w:author="Amy TAO" w:date="2021-05-05T12:35:00Z"/>
                <w:rFonts w:eastAsia="SimSun"/>
                <w:b/>
                <w:lang w:eastAsia="zh-CN"/>
              </w:rPr>
            </w:pPr>
          </w:p>
        </w:tc>
        <w:tc>
          <w:tcPr>
            <w:tcW w:w="1184" w:type="dxa"/>
            <w:tcBorders>
              <w:bottom w:val="single" w:sz="4" w:space="0" w:color="auto"/>
            </w:tcBorders>
            <w:shd w:val="clear" w:color="auto" w:fill="E7E6E6"/>
          </w:tcPr>
          <w:p w14:paraId="36BA4D79" w14:textId="19F5377C" w:rsidR="00DC6E50" w:rsidRPr="007E356F" w:rsidDel="00BD5868" w:rsidRDefault="00DC6E50" w:rsidP="00DC6E50">
            <w:pPr>
              <w:pStyle w:val="TAL"/>
              <w:rPr>
                <w:del w:id="4874" w:author="Amy TAO" w:date="2021-05-05T12:35:00Z"/>
                <w:b/>
              </w:rPr>
            </w:pPr>
          </w:p>
        </w:tc>
        <w:tc>
          <w:tcPr>
            <w:tcW w:w="1945" w:type="dxa"/>
            <w:tcBorders>
              <w:bottom w:val="single" w:sz="4" w:space="0" w:color="auto"/>
            </w:tcBorders>
            <w:shd w:val="clear" w:color="auto" w:fill="E7E6E6"/>
          </w:tcPr>
          <w:p w14:paraId="243AF1BA" w14:textId="6F5E5979" w:rsidR="00DC6E50" w:rsidRPr="007E356F" w:rsidDel="00BD5868" w:rsidRDefault="00DC6E50" w:rsidP="00DC6E50">
            <w:pPr>
              <w:pStyle w:val="TAL"/>
              <w:rPr>
                <w:del w:id="4875" w:author="Amy TAO" w:date="2021-05-05T12:35:00Z"/>
                <w:b/>
              </w:rPr>
            </w:pPr>
          </w:p>
        </w:tc>
      </w:tr>
      <w:tr w:rsidR="00DC6E50" w:rsidRPr="007E356F" w14:paraId="1BB6ECA1" w14:textId="77777777" w:rsidTr="00AB5C87">
        <w:trPr>
          <w:jc w:val="center"/>
        </w:trPr>
        <w:tc>
          <w:tcPr>
            <w:tcW w:w="1486" w:type="dxa"/>
            <w:tcBorders>
              <w:bottom w:val="single" w:sz="4" w:space="0" w:color="auto"/>
            </w:tcBorders>
            <w:shd w:val="clear" w:color="auto" w:fill="auto"/>
          </w:tcPr>
          <w:p w14:paraId="45C66787" w14:textId="77777777" w:rsidR="00DC6E50" w:rsidRPr="007E356F" w:rsidRDefault="00DC6E50" w:rsidP="00DC6E50">
            <w:pPr>
              <w:pStyle w:val="TAL"/>
              <w:rPr>
                <w:bCs/>
              </w:rPr>
            </w:pPr>
            <w:r w:rsidRPr="007E356F">
              <w:rPr>
                <w:lang w:eastAsia="zh-CN"/>
              </w:rPr>
              <w:t>7.6B.2.1</w:t>
            </w:r>
          </w:p>
        </w:tc>
        <w:tc>
          <w:tcPr>
            <w:tcW w:w="4365" w:type="dxa"/>
            <w:tcBorders>
              <w:bottom w:val="single" w:sz="4" w:space="0" w:color="auto"/>
            </w:tcBorders>
            <w:shd w:val="clear" w:color="auto" w:fill="auto"/>
          </w:tcPr>
          <w:p w14:paraId="677E8B45" w14:textId="77777777" w:rsidR="00DC6E50" w:rsidRPr="007E356F" w:rsidRDefault="00DC6E50" w:rsidP="00DC6E50">
            <w:pPr>
              <w:pStyle w:val="TAL"/>
            </w:pPr>
            <w:proofErr w:type="spellStart"/>
            <w:r w:rsidRPr="007E356F">
              <w:rPr>
                <w:lang w:eastAsia="zh-CN"/>
              </w:rPr>
              <w:t>Inband</w:t>
            </w:r>
            <w:proofErr w:type="spellEnd"/>
            <w:r w:rsidRPr="007E356F">
              <w:rPr>
                <w:lang w:eastAsia="zh-CN"/>
              </w:rPr>
              <w:t xml:space="preserve"> blocking for intra-band contiguous EN-DC (2 CCs)</w:t>
            </w:r>
          </w:p>
        </w:tc>
        <w:tc>
          <w:tcPr>
            <w:tcW w:w="850" w:type="dxa"/>
            <w:tcBorders>
              <w:bottom w:val="single" w:sz="4" w:space="0" w:color="auto"/>
            </w:tcBorders>
            <w:shd w:val="clear" w:color="auto" w:fill="auto"/>
          </w:tcPr>
          <w:p w14:paraId="7CB1BF1D"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49FDAEB3" w14:textId="77777777" w:rsidR="00DC6E50" w:rsidRPr="007E356F" w:rsidRDefault="00DC6E50" w:rsidP="00DC6E50">
            <w:pPr>
              <w:pStyle w:val="TAL"/>
            </w:pPr>
            <w:r w:rsidRPr="007E356F">
              <w:rPr>
                <w:rFonts w:eastAsia="SimSun"/>
                <w:lang w:eastAsia="zh-CN"/>
              </w:rPr>
              <w:t>C009a</w:t>
            </w:r>
          </w:p>
        </w:tc>
        <w:tc>
          <w:tcPr>
            <w:tcW w:w="3090" w:type="dxa"/>
            <w:tcBorders>
              <w:bottom w:val="single" w:sz="4" w:space="0" w:color="auto"/>
            </w:tcBorders>
            <w:shd w:val="clear" w:color="auto" w:fill="auto"/>
          </w:tcPr>
          <w:p w14:paraId="2423E9E9" w14:textId="77777777" w:rsidR="00DC6E50" w:rsidRPr="007E356F" w:rsidRDefault="00DC6E50" w:rsidP="00DC6E50">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10D1642B" w14:textId="77777777" w:rsidR="00DC6E50" w:rsidRPr="007E356F" w:rsidRDefault="00DC6E50" w:rsidP="00DC6E50">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4BFC74E7" w14:textId="77777777" w:rsidR="00DC6E50" w:rsidRPr="007E356F" w:rsidRDefault="00DC6E50" w:rsidP="00DC6E50">
            <w:pPr>
              <w:pStyle w:val="TAL"/>
            </w:pPr>
          </w:p>
        </w:tc>
        <w:tc>
          <w:tcPr>
            <w:tcW w:w="1945" w:type="dxa"/>
            <w:tcBorders>
              <w:bottom w:val="single" w:sz="4" w:space="0" w:color="auto"/>
            </w:tcBorders>
          </w:tcPr>
          <w:p w14:paraId="2F1D8CFF" w14:textId="77777777" w:rsidR="00DC6E50" w:rsidRPr="007E356F" w:rsidRDefault="00DC6E50" w:rsidP="00DC6E50">
            <w:pPr>
              <w:pStyle w:val="TAL"/>
            </w:pPr>
          </w:p>
        </w:tc>
      </w:tr>
      <w:tr w:rsidR="00DC6E50" w:rsidRPr="007E356F" w14:paraId="125F0BCC" w14:textId="77777777" w:rsidTr="00AB5C87">
        <w:trPr>
          <w:jc w:val="center"/>
        </w:trPr>
        <w:tc>
          <w:tcPr>
            <w:tcW w:w="1486" w:type="dxa"/>
            <w:tcBorders>
              <w:bottom w:val="single" w:sz="4" w:space="0" w:color="auto"/>
            </w:tcBorders>
            <w:shd w:val="clear" w:color="auto" w:fill="auto"/>
          </w:tcPr>
          <w:p w14:paraId="53A095BC" w14:textId="77777777" w:rsidR="00DC6E50" w:rsidRPr="007E356F" w:rsidRDefault="00DC6E50" w:rsidP="00DC6E50">
            <w:pPr>
              <w:pStyle w:val="TAL"/>
              <w:rPr>
                <w:bCs/>
              </w:rPr>
            </w:pPr>
            <w:r w:rsidRPr="007E356F">
              <w:rPr>
                <w:lang w:eastAsia="zh-CN"/>
              </w:rPr>
              <w:t>7.6B.2.2</w:t>
            </w:r>
          </w:p>
        </w:tc>
        <w:tc>
          <w:tcPr>
            <w:tcW w:w="4365" w:type="dxa"/>
            <w:tcBorders>
              <w:bottom w:val="single" w:sz="4" w:space="0" w:color="auto"/>
            </w:tcBorders>
            <w:shd w:val="clear" w:color="auto" w:fill="auto"/>
          </w:tcPr>
          <w:p w14:paraId="529D1E72" w14:textId="77777777" w:rsidR="00DC6E50" w:rsidRPr="007E356F" w:rsidRDefault="00DC6E50" w:rsidP="00DC6E50">
            <w:pPr>
              <w:pStyle w:val="TAL"/>
            </w:pPr>
            <w:proofErr w:type="spellStart"/>
            <w:r w:rsidRPr="007E356F">
              <w:rPr>
                <w:lang w:eastAsia="zh-CN"/>
              </w:rPr>
              <w:t>Inband</w:t>
            </w:r>
            <w:proofErr w:type="spellEnd"/>
            <w:r w:rsidRPr="007E356F">
              <w:rPr>
                <w:lang w:eastAsia="zh-CN"/>
              </w:rPr>
              <w:t xml:space="preserve"> blocking for intra-band non-contiguous EN-DC (2 CCs)</w:t>
            </w:r>
          </w:p>
        </w:tc>
        <w:tc>
          <w:tcPr>
            <w:tcW w:w="850" w:type="dxa"/>
            <w:tcBorders>
              <w:bottom w:val="single" w:sz="4" w:space="0" w:color="auto"/>
            </w:tcBorders>
            <w:shd w:val="clear" w:color="auto" w:fill="auto"/>
          </w:tcPr>
          <w:p w14:paraId="70A5CA63"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2352230A" w14:textId="77777777" w:rsidR="00DC6E50" w:rsidRPr="007E356F" w:rsidRDefault="00DC6E50" w:rsidP="00DC6E50">
            <w:pPr>
              <w:pStyle w:val="TAL"/>
            </w:pPr>
            <w:r w:rsidRPr="007E356F">
              <w:rPr>
                <w:rFonts w:eastAsia="SimSun"/>
                <w:lang w:eastAsia="zh-CN"/>
              </w:rPr>
              <w:t>C010a</w:t>
            </w:r>
          </w:p>
        </w:tc>
        <w:tc>
          <w:tcPr>
            <w:tcW w:w="3090" w:type="dxa"/>
            <w:tcBorders>
              <w:bottom w:val="single" w:sz="4" w:space="0" w:color="auto"/>
            </w:tcBorders>
            <w:shd w:val="clear" w:color="auto" w:fill="auto"/>
          </w:tcPr>
          <w:p w14:paraId="2116FFD7" w14:textId="77777777" w:rsidR="00DC6E50" w:rsidRPr="007E356F" w:rsidRDefault="00DC6E50" w:rsidP="00DC6E50">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0A61A058" w14:textId="77777777" w:rsidR="00DC6E50" w:rsidRPr="007E356F" w:rsidRDefault="00DC6E50" w:rsidP="00DC6E50">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5E50FD26" w14:textId="77777777" w:rsidR="00DC6E50" w:rsidRPr="007E356F" w:rsidRDefault="00DC6E50" w:rsidP="00DC6E50">
            <w:pPr>
              <w:pStyle w:val="TAL"/>
              <w:rPr>
                <w:rFonts w:cs="Arial"/>
              </w:rPr>
            </w:pPr>
          </w:p>
        </w:tc>
        <w:tc>
          <w:tcPr>
            <w:tcW w:w="1945" w:type="dxa"/>
            <w:tcBorders>
              <w:bottom w:val="single" w:sz="4" w:space="0" w:color="auto"/>
            </w:tcBorders>
          </w:tcPr>
          <w:p w14:paraId="640C88F3" w14:textId="77777777" w:rsidR="00DC6E50" w:rsidRPr="007E356F" w:rsidRDefault="00DC6E50" w:rsidP="00DC6E50">
            <w:pPr>
              <w:pStyle w:val="TAL"/>
              <w:rPr>
                <w:rFonts w:cs="Arial"/>
              </w:rPr>
            </w:pPr>
            <w:r w:rsidRPr="007E356F">
              <w:rPr>
                <w:rFonts w:cs="Arial"/>
              </w:rPr>
              <w:t>NOTE 5</w:t>
            </w:r>
          </w:p>
          <w:p w14:paraId="4FEEAC91"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7.6B.2.2 if UE supports SA and TS 38.521-1 TC 7.6.2 has been executed.</w:t>
            </w:r>
          </w:p>
        </w:tc>
      </w:tr>
      <w:tr w:rsidR="00DC6E50" w:rsidRPr="007E356F" w14:paraId="2DAC4CF6" w14:textId="77777777" w:rsidTr="00AB5C87">
        <w:trPr>
          <w:jc w:val="center"/>
        </w:trPr>
        <w:tc>
          <w:tcPr>
            <w:tcW w:w="1486" w:type="dxa"/>
            <w:tcBorders>
              <w:bottom w:val="single" w:sz="4" w:space="0" w:color="auto"/>
            </w:tcBorders>
            <w:shd w:val="clear" w:color="auto" w:fill="auto"/>
          </w:tcPr>
          <w:p w14:paraId="635451C5" w14:textId="77777777" w:rsidR="00DC6E50" w:rsidRPr="007E356F" w:rsidRDefault="00DC6E50" w:rsidP="00DC6E50">
            <w:pPr>
              <w:pStyle w:val="TAL"/>
              <w:rPr>
                <w:bCs/>
              </w:rPr>
            </w:pPr>
            <w:r w:rsidRPr="007E356F">
              <w:rPr>
                <w:lang w:eastAsia="zh-CN"/>
              </w:rPr>
              <w:lastRenderedPageBreak/>
              <w:t>7.6B.2.3</w:t>
            </w:r>
          </w:p>
        </w:tc>
        <w:tc>
          <w:tcPr>
            <w:tcW w:w="4365" w:type="dxa"/>
            <w:tcBorders>
              <w:bottom w:val="single" w:sz="4" w:space="0" w:color="auto"/>
            </w:tcBorders>
            <w:shd w:val="clear" w:color="auto" w:fill="auto"/>
          </w:tcPr>
          <w:p w14:paraId="34D1E967" w14:textId="01C01677" w:rsidR="00DC6E50" w:rsidRPr="007E356F" w:rsidRDefault="00DC6E50" w:rsidP="00DC6E50">
            <w:pPr>
              <w:pStyle w:val="TAL"/>
            </w:pPr>
            <w:proofErr w:type="spellStart"/>
            <w:r w:rsidRPr="007E356F">
              <w:rPr>
                <w:lang w:eastAsia="zh-CN"/>
              </w:rPr>
              <w:t>Inband</w:t>
            </w:r>
            <w:proofErr w:type="spellEnd"/>
            <w:r w:rsidRPr="007E356F">
              <w:rPr>
                <w:lang w:eastAsia="zh-CN"/>
              </w:rPr>
              <w:t xml:space="preserve"> blocking for inter-band EN-DC within FR1 </w:t>
            </w:r>
            <w:ins w:id="4876" w:author="Amy TAO" w:date="2021-05-27T16:02:00Z">
              <w:r w:rsidRPr="00455D3D">
                <w:rPr>
                  <w:highlight w:val="cyan"/>
                </w:rPr>
                <w:t>(1 NR CC)</w:t>
              </w:r>
            </w:ins>
            <w:del w:id="4877" w:author="Amy TAO" w:date="2021-05-27T16:02:00Z">
              <w:r w:rsidRPr="00455D3D" w:rsidDel="00455D3D">
                <w:rPr>
                  <w:highlight w:val="cyan"/>
                  <w:lang w:eastAsia="zh-CN"/>
                  <w:rPrChange w:id="4878" w:author="Amy TAO" w:date="2021-05-27T16:02:00Z">
                    <w:rPr>
                      <w:lang w:eastAsia="zh-CN"/>
                    </w:rPr>
                  </w:rPrChange>
                </w:rPr>
                <w:delText>(2 CCs)</w:delText>
              </w:r>
            </w:del>
          </w:p>
        </w:tc>
        <w:tc>
          <w:tcPr>
            <w:tcW w:w="850" w:type="dxa"/>
            <w:tcBorders>
              <w:bottom w:val="single" w:sz="4" w:space="0" w:color="auto"/>
            </w:tcBorders>
            <w:shd w:val="clear" w:color="auto" w:fill="auto"/>
          </w:tcPr>
          <w:p w14:paraId="73F3F167"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7080E637" w14:textId="5554DD15" w:rsidR="00DC6E50" w:rsidRPr="007E356F" w:rsidRDefault="00DC6E50" w:rsidP="00DC6E50">
            <w:pPr>
              <w:pStyle w:val="TAL"/>
            </w:pPr>
            <w:del w:id="4879" w:author="Amy TAO" w:date="2021-05-06T17:21:00Z">
              <w:r w:rsidRPr="007E356F" w:rsidDel="002A45AF">
                <w:delText>C011a</w:delText>
              </w:r>
            </w:del>
            <w:ins w:id="4880" w:author="Amy TAO" w:date="2021-05-06T17:21:00Z">
              <w:r w:rsidRPr="007E356F">
                <w:t>C011</w:t>
              </w:r>
              <w:r>
                <w:t>c</w:t>
              </w:r>
            </w:ins>
          </w:p>
        </w:tc>
        <w:tc>
          <w:tcPr>
            <w:tcW w:w="3090" w:type="dxa"/>
            <w:tcBorders>
              <w:bottom w:val="single" w:sz="4" w:space="0" w:color="auto"/>
            </w:tcBorders>
            <w:shd w:val="clear" w:color="auto" w:fill="auto"/>
          </w:tcPr>
          <w:p w14:paraId="1C0CB81B" w14:textId="19A6869A"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4881" w:author="Amy TAO" w:date="2021-05-06T17:10:00Z">
              <w:r w:rsidRPr="00455D3D">
                <w:rPr>
                  <w:highlight w:val="cyan"/>
                  <w:rPrChange w:id="4882" w:author="Amy TAO" w:date="2021-05-27T16:02:00Z">
                    <w:rPr/>
                  </w:rPrChange>
                </w:rPr>
                <w:t>with 1 NR DL CC</w:t>
              </w:r>
            </w:ins>
            <w:del w:id="4883" w:author="Amy TAO" w:date="2021-05-06T17:10: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2EFF9B7B" w14:textId="417FC479" w:rsidR="00DC6E50" w:rsidRPr="007E356F" w:rsidRDefault="00DC6E50" w:rsidP="00DC6E50">
            <w:pPr>
              <w:pStyle w:val="TAL"/>
            </w:pPr>
            <w:del w:id="4884" w:author="Amy TAO" w:date="2021-05-07T15:16:00Z">
              <w:r w:rsidRPr="007E356F" w:rsidDel="005A3385">
                <w:rPr>
                  <w:lang w:eastAsia="ko-KR"/>
                </w:rPr>
                <w:delText>E00</w:delText>
              </w:r>
              <w:r w:rsidRPr="007E356F" w:rsidDel="005A3385">
                <w:rPr>
                  <w:rFonts w:eastAsia="SimSun"/>
                  <w:lang w:eastAsia="zh-CN"/>
                </w:rPr>
                <w:delText>5a</w:delText>
              </w:r>
            </w:del>
            <w:ins w:id="4885" w:author="Amy TAO" w:date="2021-05-07T15:16:00Z">
              <w:r w:rsidRPr="007E356F">
                <w:rPr>
                  <w:lang w:eastAsia="ko-KR"/>
                </w:rPr>
                <w:t>E00</w:t>
              </w:r>
              <w:r w:rsidRPr="007E356F">
                <w:rPr>
                  <w:rFonts w:eastAsia="SimSun"/>
                  <w:lang w:eastAsia="zh-CN"/>
                </w:rPr>
                <w:t>5</w:t>
              </w:r>
              <w:r>
                <w:rPr>
                  <w:rFonts w:eastAsia="SimSun"/>
                  <w:lang w:eastAsia="zh-CN"/>
                </w:rPr>
                <w:t>c</w:t>
              </w:r>
            </w:ins>
          </w:p>
        </w:tc>
        <w:tc>
          <w:tcPr>
            <w:tcW w:w="1184" w:type="dxa"/>
            <w:tcBorders>
              <w:bottom w:val="single" w:sz="4" w:space="0" w:color="auto"/>
            </w:tcBorders>
          </w:tcPr>
          <w:p w14:paraId="1EFC95F4" w14:textId="77777777" w:rsidR="00DC6E50" w:rsidRPr="007E356F" w:rsidRDefault="00DC6E50" w:rsidP="00DC6E50">
            <w:pPr>
              <w:pStyle w:val="TAL"/>
              <w:rPr>
                <w:rFonts w:cs="Arial"/>
              </w:rPr>
            </w:pPr>
          </w:p>
        </w:tc>
        <w:tc>
          <w:tcPr>
            <w:tcW w:w="1945" w:type="dxa"/>
            <w:tcBorders>
              <w:bottom w:val="single" w:sz="4" w:space="0" w:color="auto"/>
            </w:tcBorders>
          </w:tcPr>
          <w:p w14:paraId="5B116411" w14:textId="77777777" w:rsidR="00DC6E50" w:rsidRPr="007E356F" w:rsidRDefault="00DC6E50" w:rsidP="00DC6E50">
            <w:pPr>
              <w:pStyle w:val="TAL"/>
              <w:rPr>
                <w:rFonts w:cs="Arial"/>
              </w:rPr>
            </w:pPr>
            <w:r w:rsidRPr="007E356F">
              <w:rPr>
                <w:rFonts w:cs="Arial"/>
              </w:rPr>
              <w:t>NOTE 5</w:t>
            </w:r>
          </w:p>
          <w:p w14:paraId="4538C361" w14:textId="77777777" w:rsidR="00DC6E50" w:rsidRPr="007E356F" w:rsidRDefault="00DC6E50" w:rsidP="00DC6E50">
            <w:pPr>
              <w:pStyle w:val="TAL"/>
            </w:pPr>
            <w:r w:rsidRPr="007E356F">
              <w:rPr>
                <w:rFonts w:cs="Arial"/>
              </w:rPr>
              <w:t xml:space="preserve">Skip </w:t>
            </w:r>
            <w:r w:rsidRPr="007E356F">
              <w:rPr>
                <w:lang w:eastAsia="zh-CN"/>
              </w:rPr>
              <w:t>TC 7.6B.2.3</w:t>
            </w:r>
            <w:r w:rsidRPr="007E356F">
              <w:rPr>
                <w:rFonts w:cs="Arial"/>
              </w:rPr>
              <w:t xml:space="preserve"> if UE supports SA and </w:t>
            </w:r>
            <w:r w:rsidRPr="007E356F">
              <w:rPr>
                <w:lang w:eastAsia="zh-CN"/>
              </w:rPr>
              <w:t>TS 38.521-1 TC 7.6</w:t>
            </w:r>
            <w:r w:rsidRPr="007E356F">
              <w:rPr>
                <w:rFonts w:ascii="SimSun" w:eastAsia="SimSun" w:hAnsi="SimSun"/>
                <w:lang w:eastAsia="zh-CN"/>
              </w:rPr>
              <w:t>.</w:t>
            </w:r>
            <w:r w:rsidRPr="007E356F">
              <w:rPr>
                <w:lang w:eastAsia="zh-CN"/>
              </w:rPr>
              <w:t>2</w:t>
            </w:r>
            <w:r w:rsidRPr="007E356F">
              <w:rPr>
                <w:rFonts w:cs="Arial"/>
              </w:rPr>
              <w:t xml:space="preserve"> has been executed.</w:t>
            </w:r>
            <w:r w:rsidRPr="007E356F">
              <w:rPr>
                <w:rFonts w:eastAsia="SimSun"/>
                <w:lang w:eastAsia="zh-CN"/>
              </w:rPr>
              <w:t xml:space="preserve"> </w:t>
            </w:r>
          </w:p>
        </w:tc>
      </w:tr>
      <w:tr w:rsidR="00DC6E50" w:rsidRPr="007E356F" w14:paraId="7A324222" w14:textId="77777777" w:rsidTr="00AB5C87">
        <w:trPr>
          <w:jc w:val="center"/>
        </w:trPr>
        <w:tc>
          <w:tcPr>
            <w:tcW w:w="1486" w:type="dxa"/>
            <w:tcBorders>
              <w:bottom w:val="single" w:sz="4" w:space="0" w:color="auto"/>
            </w:tcBorders>
            <w:shd w:val="clear" w:color="auto" w:fill="auto"/>
          </w:tcPr>
          <w:p w14:paraId="46114259" w14:textId="77777777" w:rsidR="00DC6E50" w:rsidRPr="007E356F" w:rsidRDefault="00DC6E50" w:rsidP="00DC6E50">
            <w:pPr>
              <w:pStyle w:val="TAL"/>
            </w:pPr>
            <w:r w:rsidRPr="007E356F">
              <w:t>7.6B.2.3_1.1</w:t>
            </w:r>
          </w:p>
        </w:tc>
        <w:tc>
          <w:tcPr>
            <w:tcW w:w="4365" w:type="dxa"/>
            <w:tcBorders>
              <w:bottom w:val="single" w:sz="4" w:space="0" w:color="auto"/>
            </w:tcBorders>
            <w:shd w:val="clear" w:color="auto" w:fill="auto"/>
          </w:tcPr>
          <w:p w14:paraId="1F2B2707" w14:textId="77777777" w:rsidR="00DC6E50" w:rsidRPr="007E356F" w:rsidRDefault="00DC6E50" w:rsidP="00DC6E50">
            <w:pPr>
              <w:pStyle w:val="TAL"/>
            </w:pPr>
            <w:proofErr w:type="spellStart"/>
            <w:r w:rsidRPr="007E356F">
              <w:t>Inband</w:t>
            </w:r>
            <w:proofErr w:type="spellEnd"/>
            <w:r w:rsidRPr="007E356F">
              <w:t xml:space="preserve"> blocking for EN-DC within FR1 (3 CCs)</w:t>
            </w:r>
          </w:p>
        </w:tc>
        <w:tc>
          <w:tcPr>
            <w:tcW w:w="850" w:type="dxa"/>
            <w:tcBorders>
              <w:bottom w:val="single" w:sz="4" w:space="0" w:color="auto"/>
            </w:tcBorders>
            <w:shd w:val="clear" w:color="auto" w:fill="auto"/>
          </w:tcPr>
          <w:p w14:paraId="5584F116" w14:textId="77777777" w:rsidR="00DC6E50" w:rsidRPr="007E356F" w:rsidRDefault="00DC6E50" w:rsidP="00DC6E50">
            <w:pPr>
              <w:pStyle w:val="TAC"/>
              <w:rPr>
                <w:rFonts w:cs="Arial"/>
              </w:rPr>
            </w:pPr>
            <w:r w:rsidRPr="007E356F">
              <w:rPr>
                <w:lang w:eastAsia="zh-CN"/>
              </w:rPr>
              <w:t>Rel-15</w:t>
            </w:r>
          </w:p>
        </w:tc>
        <w:tc>
          <w:tcPr>
            <w:tcW w:w="1125" w:type="dxa"/>
            <w:tcBorders>
              <w:bottom w:val="single" w:sz="4" w:space="0" w:color="auto"/>
            </w:tcBorders>
            <w:shd w:val="clear" w:color="auto" w:fill="auto"/>
          </w:tcPr>
          <w:p w14:paraId="6821C603" w14:textId="77777777" w:rsidR="00DC6E50" w:rsidRPr="007E356F" w:rsidRDefault="00DC6E50" w:rsidP="00DC6E50">
            <w:pPr>
              <w:pStyle w:val="TAL"/>
              <w:rPr>
                <w:rFonts w:eastAsia="SimSun"/>
                <w:lang w:eastAsia="zh-CN"/>
              </w:rPr>
            </w:pPr>
            <w:r w:rsidRPr="007E356F">
              <w:rPr>
                <w:lang w:eastAsia="zh-TW"/>
              </w:rPr>
              <w:t>C045</w:t>
            </w:r>
          </w:p>
        </w:tc>
        <w:tc>
          <w:tcPr>
            <w:tcW w:w="3090" w:type="dxa"/>
            <w:tcBorders>
              <w:bottom w:val="single" w:sz="4" w:space="0" w:color="auto"/>
            </w:tcBorders>
            <w:shd w:val="clear" w:color="auto" w:fill="auto"/>
          </w:tcPr>
          <w:p w14:paraId="72B645F1" w14:textId="77777777" w:rsidR="00DC6E50" w:rsidRPr="007E356F" w:rsidRDefault="00DC6E50" w:rsidP="00DC6E50">
            <w:pPr>
              <w:pStyle w:val="TAL"/>
              <w:rPr>
                <w:rFonts w:eastAsia="SimSun"/>
                <w:lang w:eastAsia="zh-CN"/>
              </w:rPr>
            </w:pPr>
            <w:r w:rsidRPr="007E356F">
              <w:rPr>
                <w:lang w:eastAsia="zh-CN"/>
              </w:rPr>
              <w:t>UEs</w:t>
            </w:r>
            <w:r w:rsidRPr="007E356F">
              <w:t xml:space="preserve"> supporting</w:t>
            </w:r>
            <w:r w:rsidRPr="007E356F">
              <w:rPr>
                <w:rFonts w:eastAsia="SimSun"/>
                <w:noProof/>
                <w:lang w:eastAsia="zh-CN"/>
              </w:rPr>
              <w:t xml:space="preserve"> intra-band contiguous EN-DC</w:t>
            </w:r>
            <w:r w:rsidRPr="007E356F">
              <w:rPr>
                <w:rFonts w:eastAsia="SimSun" w:hint="eastAsia"/>
                <w:noProof/>
                <w:lang w:eastAsia="zh-CN"/>
              </w:rPr>
              <w:t xml:space="preserve"> </w:t>
            </w:r>
            <w:r w:rsidRPr="007E356F">
              <w:t>within FR1 with 3</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3</w:t>
            </w:r>
            <w:r w:rsidRPr="007E356F">
              <w:rPr>
                <w:rFonts w:eastAsia="SimSun" w:hint="eastAsia"/>
                <w:lang w:eastAsia="zh-CN"/>
              </w:rPr>
              <w:t xml:space="preserve"> DL </w:t>
            </w:r>
            <w:r w:rsidRPr="007E356F">
              <w:t>CCs</w:t>
            </w:r>
            <w:r w:rsidRPr="007E356F">
              <w:rPr>
                <w:rFonts w:eastAsia="SimSun" w:hint="eastAsia"/>
                <w:lang w:eastAsia="zh-CN"/>
              </w:rPr>
              <w:t xml:space="preserve"> (2NR DL CCs)</w:t>
            </w:r>
          </w:p>
        </w:tc>
        <w:tc>
          <w:tcPr>
            <w:tcW w:w="1551" w:type="dxa"/>
            <w:tcBorders>
              <w:bottom w:val="single" w:sz="4" w:space="0" w:color="auto"/>
            </w:tcBorders>
          </w:tcPr>
          <w:p w14:paraId="55A61B1F" w14:textId="77777777" w:rsidR="00DC6E50" w:rsidRPr="007E356F" w:rsidRDefault="00DC6E50" w:rsidP="00DC6E50">
            <w:pPr>
              <w:pStyle w:val="TAL"/>
              <w:rPr>
                <w:rFonts w:eastAsia="SimSun"/>
                <w:lang w:eastAsia="zh-CN"/>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606B55BE" w14:textId="77777777" w:rsidR="00DC6E50" w:rsidRPr="007E356F" w:rsidRDefault="00DC6E50" w:rsidP="00DC6E50">
            <w:pPr>
              <w:pStyle w:val="TAL"/>
            </w:pPr>
          </w:p>
        </w:tc>
        <w:tc>
          <w:tcPr>
            <w:tcW w:w="1945" w:type="dxa"/>
            <w:tcBorders>
              <w:bottom w:val="single" w:sz="4" w:space="0" w:color="auto"/>
            </w:tcBorders>
          </w:tcPr>
          <w:p w14:paraId="10C53FEE" w14:textId="77777777" w:rsidR="00DC6E50" w:rsidRPr="007E356F" w:rsidRDefault="00DC6E50" w:rsidP="00DC6E50">
            <w:pPr>
              <w:pStyle w:val="TAL"/>
            </w:pPr>
          </w:p>
        </w:tc>
      </w:tr>
      <w:tr w:rsidR="00DC6E50" w:rsidRPr="007E356F" w14:paraId="6B4BD473" w14:textId="77777777" w:rsidTr="00AB5C87">
        <w:trPr>
          <w:jc w:val="center"/>
        </w:trPr>
        <w:tc>
          <w:tcPr>
            <w:tcW w:w="1486" w:type="dxa"/>
            <w:tcBorders>
              <w:bottom w:val="single" w:sz="4" w:space="0" w:color="auto"/>
            </w:tcBorders>
            <w:shd w:val="clear" w:color="auto" w:fill="auto"/>
          </w:tcPr>
          <w:p w14:paraId="752006CA" w14:textId="77777777" w:rsidR="00DC6E50" w:rsidRPr="007E356F" w:rsidRDefault="00DC6E50" w:rsidP="00DC6E50">
            <w:pPr>
              <w:pStyle w:val="TAL"/>
            </w:pPr>
            <w:r w:rsidRPr="007E356F">
              <w:t>7.6B.2.3_1.2</w:t>
            </w:r>
          </w:p>
        </w:tc>
        <w:tc>
          <w:tcPr>
            <w:tcW w:w="4365" w:type="dxa"/>
            <w:tcBorders>
              <w:bottom w:val="single" w:sz="4" w:space="0" w:color="auto"/>
            </w:tcBorders>
            <w:shd w:val="clear" w:color="auto" w:fill="auto"/>
          </w:tcPr>
          <w:p w14:paraId="68B157B6" w14:textId="77777777" w:rsidR="00DC6E50" w:rsidRPr="007E356F" w:rsidRDefault="00DC6E50" w:rsidP="00DC6E50">
            <w:pPr>
              <w:pStyle w:val="TAL"/>
            </w:pPr>
            <w:proofErr w:type="spellStart"/>
            <w:r w:rsidRPr="007E356F">
              <w:t>Inband</w:t>
            </w:r>
            <w:proofErr w:type="spellEnd"/>
            <w:r w:rsidRPr="007E356F">
              <w:t xml:space="preserve"> blocking for EN-DC within FR1 (4 CCs)</w:t>
            </w:r>
          </w:p>
        </w:tc>
        <w:tc>
          <w:tcPr>
            <w:tcW w:w="850" w:type="dxa"/>
            <w:tcBorders>
              <w:bottom w:val="single" w:sz="4" w:space="0" w:color="auto"/>
            </w:tcBorders>
            <w:shd w:val="clear" w:color="auto" w:fill="auto"/>
          </w:tcPr>
          <w:p w14:paraId="767EC358" w14:textId="4EFA2E26" w:rsidR="00DC6E50" w:rsidRPr="007E356F" w:rsidRDefault="00DC6E50" w:rsidP="00DC6E50">
            <w:pPr>
              <w:pStyle w:val="TAC"/>
              <w:rPr>
                <w:rFonts w:cs="Arial"/>
              </w:rPr>
            </w:pPr>
            <w:r w:rsidRPr="007E356F">
              <w:rPr>
                <w:lang w:eastAsia="zh-CN"/>
              </w:rPr>
              <w:t>Rel-</w:t>
            </w:r>
            <w:del w:id="4886" w:author="Amy TAO" w:date="2021-05-04T23:43:00Z">
              <w:r w:rsidRPr="007E356F" w:rsidDel="00994467">
                <w:rPr>
                  <w:lang w:eastAsia="zh-CN"/>
                </w:rPr>
                <w:delText>15</w:delText>
              </w:r>
            </w:del>
            <w:ins w:id="4887" w:author="Amy TAO" w:date="2021-05-04T23:43:00Z">
              <w:r w:rsidRPr="007E356F">
                <w:rPr>
                  <w:lang w:eastAsia="zh-CN"/>
                </w:rPr>
                <w:t>1</w:t>
              </w:r>
              <w:r>
                <w:rPr>
                  <w:lang w:eastAsia="zh-CN"/>
                </w:rPr>
                <w:t>6</w:t>
              </w:r>
            </w:ins>
          </w:p>
        </w:tc>
        <w:tc>
          <w:tcPr>
            <w:tcW w:w="1125" w:type="dxa"/>
            <w:tcBorders>
              <w:bottom w:val="single" w:sz="4" w:space="0" w:color="auto"/>
            </w:tcBorders>
            <w:shd w:val="clear" w:color="auto" w:fill="auto"/>
          </w:tcPr>
          <w:p w14:paraId="78190C30" w14:textId="77777777" w:rsidR="00DC6E50" w:rsidRPr="007E356F" w:rsidRDefault="00DC6E50" w:rsidP="00DC6E50">
            <w:pPr>
              <w:pStyle w:val="TAL"/>
              <w:rPr>
                <w:rFonts w:eastAsia="SimSun"/>
                <w:lang w:eastAsia="zh-CN"/>
              </w:rPr>
            </w:pPr>
            <w:r w:rsidRPr="007E356F">
              <w:rPr>
                <w:lang w:eastAsia="zh-TW"/>
              </w:rPr>
              <w:t>C04</w:t>
            </w:r>
            <w:r w:rsidRPr="007E356F">
              <w:rPr>
                <w:rFonts w:eastAsia="SimSun"/>
                <w:lang w:eastAsia="zh-CN"/>
              </w:rPr>
              <w:t>6</w:t>
            </w:r>
          </w:p>
        </w:tc>
        <w:tc>
          <w:tcPr>
            <w:tcW w:w="3090" w:type="dxa"/>
            <w:tcBorders>
              <w:bottom w:val="single" w:sz="4" w:space="0" w:color="auto"/>
            </w:tcBorders>
            <w:shd w:val="clear" w:color="auto" w:fill="auto"/>
          </w:tcPr>
          <w:p w14:paraId="73F58C23" w14:textId="77777777" w:rsidR="00DC6E50" w:rsidRPr="007E356F" w:rsidRDefault="00DC6E50" w:rsidP="00DC6E50">
            <w:pPr>
              <w:pStyle w:val="TAL"/>
              <w:rPr>
                <w:rFonts w:eastAsia="SimSun"/>
                <w:lang w:eastAsia="zh-CN"/>
              </w:rPr>
            </w:pPr>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4</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4</w:t>
            </w:r>
            <w:r w:rsidRPr="007E356F">
              <w:rPr>
                <w:rFonts w:eastAsia="SimSun" w:hint="eastAsia"/>
                <w:lang w:eastAsia="zh-CN"/>
              </w:rPr>
              <w:t xml:space="preserve"> DL</w:t>
            </w:r>
            <w:r w:rsidRPr="007E356F">
              <w:t xml:space="preserve"> CCs</w:t>
            </w:r>
            <w:r w:rsidRPr="007E356F">
              <w:rPr>
                <w:rFonts w:eastAsia="SimSun" w:hint="eastAsia"/>
                <w:lang w:eastAsia="zh-CN"/>
              </w:rPr>
              <w:t xml:space="preserve"> (</w:t>
            </w:r>
            <w:r w:rsidRPr="007E356F">
              <w:t>3</w:t>
            </w:r>
            <w:r w:rsidRPr="007E356F">
              <w:rPr>
                <w:rFonts w:eastAsia="SimSun" w:hint="eastAsia"/>
                <w:lang w:eastAsia="zh-CN"/>
              </w:rPr>
              <w:t>NR DL CCs)</w:t>
            </w:r>
          </w:p>
        </w:tc>
        <w:tc>
          <w:tcPr>
            <w:tcW w:w="1551" w:type="dxa"/>
            <w:tcBorders>
              <w:bottom w:val="single" w:sz="4" w:space="0" w:color="auto"/>
            </w:tcBorders>
          </w:tcPr>
          <w:p w14:paraId="2E0E20EA" w14:textId="77777777" w:rsidR="00DC6E50" w:rsidRPr="007E356F" w:rsidRDefault="00DC6E50" w:rsidP="00DC6E50">
            <w:pPr>
              <w:pStyle w:val="TAL"/>
              <w:rPr>
                <w:rFonts w:eastAsia="SimSun"/>
                <w:lang w:eastAsia="zh-CN"/>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6F1170C5" w14:textId="77777777" w:rsidR="00DC6E50" w:rsidRPr="007E356F" w:rsidRDefault="00DC6E50" w:rsidP="00DC6E50">
            <w:pPr>
              <w:pStyle w:val="TAL"/>
            </w:pPr>
          </w:p>
        </w:tc>
        <w:tc>
          <w:tcPr>
            <w:tcW w:w="1945" w:type="dxa"/>
            <w:tcBorders>
              <w:bottom w:val="single" w:sz="4" w:space="0" w:color="auto"/>
            </w:tcBorders>
          </w:tcPr>
          <w:p w14:paraId="0B202583" w14:textId="77777777" w:rsidR="00DC6E50" w:rsidRPr="007E356F" w:rsidRDefault="00DC6E50" w:rsidP="00DC6E50">
            <w:pPr>
              <w:pStyle w:val="TAL"/>
            </w:pPr>
          </w:p>
        </w:tc>
      </w:tr>
      <w:tr w:rsidR="00DC6E50" w:rsidRPr="007E356F" w14:paraId="240E3796" w14:textId="77777777" w:rsidTr="00AB5C87">
        <w:trPr>
          <w:jc w:val="center"/>
        </w:trPr>
        <w:tc>
          <w:tcPr>
            <w:tcW w:w="1486" w:type="dxa"/>
            <w:tcBorders>
              <w:bottom w:val="single" w:sz="4" w:space="0" w:color="auto"/>
            </w:tcBorders>
            <w:shd w:val="clear" w:color="auto" w:fill="auto"/>
          </w:tcPr>
          <w:p w14:paraId="57223304" w14:textId="77777777" w:rsidR="00DC6E50" w:rsidRPr="007E356F" w:rsidRDefault="00DC6E50" w:rsidP="00DC6E50">
            <w:pPr>
              <w:pStyle w:val="TAL"/>
            </w:pPr>
            <w:r w:rsidRPr="007E356F">
              <w:t>7.6B.2.3_1.3</w:t>
            </w:r>
          </w:p>
        </w:tc>
        <w:tc>
          <w:tcPr>
            <w:tcW w:w="4365" w:type="dxa"/>
            <w:tcBorders>
              <w:bottom w:val="single" w:sz="4" w:space="0" w:color="auto"/>
            </w:tcBorders>
            <w:shd w:val="clear" w:color="auto" w:fill="auto"/>
          </w:tcPr>
          <w:p w14:paraId="560C0861" w14:textId="77777777" w:rsidR="00DC6E50" w:rsidRPr="007E356F" w:rsidRDefault="00DC6E50" w:rsidP="00DC6E50">
            <w:pPr>
              <w:pStyle w:val="TAL"/>
            </w:pPr>
            <w:proofErr w:type="spellStart"/>
            <w:r w:rsidRPr="007E356F">
              <w:t>Inband</w:t>
            </w:r>
            <w:proofErr w:type="spellEnd"/>
            <w:r w:rsidRPr="007E356F">
              <w:t xml:space="preserve"> blocking for EN-DC within FR1 (5 CCs)</w:t>
            </w:r>
          </w:p>
        </w:tc>
        <w:tc>
          <w:tcPr>
            <w:tcW w:w="850" w:type="dxa"/>
            <w:tcBorders>
              <w:bottom w:val="single" w:sz="4" w:space="0" w:color="auto"/>
            </w:tcBorders>
            <w:shd w:val="clear" w:color="auto" w:fill="auto"/>
          </w:tcPr>
          <w:p w14:paraId="26AA489B" w14:textId="39C7CEF7" w:rsidR="00DC6E50" w:rsidRPr="007E356F" w:rsidRDefault="00DC6E50" w:rsidP="00DC6E50">
            <w:pPr>
              <w:pStyle w:val="TAC"/>
              <w:rPr>
                <w:rFonts w:cs="Arial"/>
              </w:rPr>
            </w:pPr>
            <w:r w:rsidRPr="007E356F">
              <w:rPr>
                <w:lang w:eastAsia="zh-CN"/>
              </w:rPr>
              <w:t>Rel-16</w:t>
            </w:r>
          </w:p>
        </w:tc>
        <w:tc>
          <w:tcPr>
            <w:tcW w:w="1125" w:type="dxa"/>
            <w:tcBorders>
              <w:bottom w:val="single" w:sz="4" w:space="0" w:color="auto"/>
            </w:tcBorders>
            <w:shd w:val="clear" w:color="auto" w:fill="auto"/>
          </w:tcPr>
          <w:p w14:paraId="6DB03434" w14:textId="77777777" w:rsidR="00DC6E50" w:rsidRPr="007E356F" w:rsidRDefault="00DC6E50" w:rsidP="00DC6E50">
            <w:pPr>
              <w:pStyle w:val="TAL"/>
              <w:rPr>
                <w:rFonts w:eastAsia="SimSun"/>
                <w:lang w:eastAsia="zh-CN"/>
              </w:rPr>
            </w:pPr>
            <w:r w:rsidRPr="007E356F">
              <w:rPr>
                <w:lang w:eastAsia="zh-TW"/>
              </w:rPr>
              <w:t>C04</w:t>
            </w:r>
            <w:r w:rsidRPr="007E356F">
              <w:t>7</w:t>
            </w:r>
          </w:p>
        </w:tc>
        <w:tc>
          <w:tcPr>
            <w:tcW w:w="3090" w:type="dxa"/>
            <w:tcBorders>
              <w:bottom w:val="single" w:sz="4" w:space="0" w:color="auto"/>
            </w:tcBorders>
            <w:shd w:val="clear" w:color="auto" w:fill="auto"/>
          </w:tcPr>
          <w:p w14:paraId="1BCF9D30" w14:textId="77777777" w:rsidR="00DC6E50" w:rsidRPr="007E356F" w:rsidRDefault="00DC6E50" w:rsidP="00DC6E50">
            <w:pPr>
              <w:pStyle w:val="TAL"/>
              <w:rPr>
                <w:rFonts w:eastAsia="SimSun"/>
                <w:lang w:eastAsia="zh-CN"/>
              </w:rPr>
            </w:pPr>
            <w:r w:rsidRPr="007E356F">
              <w:rPr>
                <w:lang w:eastAsia="zh-CN"/>
              </w:rPr>
              <w:t>UEs</w:t>
            </w:r>
            <w:r w:rsidRPr="007E356F">
              <w:t xml:space="preserve"> supporting inter-band EN-DC within FR1 with 5</w:t>
            </w:r>
            <w:r w:rsidRPr="007E356F">
              <w:rPr>
                <w:rFonts w:eastAsia="SimSun"/>
                <w:lang w:eastAsia="zh-CN"/>
              </w:rPr>
              <w:t xml:space="preserve"> DL </w:t>
            </w:r>
            <w:r w:rsidRPr="007E356F">
              <w:t>CCs</w:t>
            </w:r>
            <w:r w:rsidRPr="007E356F">
              <w:rPr>
                <w:rFonts w:eastAsia="SimSun"/>
                <w:lang w:eastAsia="zh-CN"/>
              </w:rPr>
              <w:t xml:space="preserve"> (4 NR DL </w:t>
            </w:r>
            <w:r w:rsidRPr="007E356F">
              <w:t>CCs</w:t>
            </w:r>
            <w:r w:rsidRPr="007E356F">
              <w:rPr>
                <w:rFonts w:eastAsia="SimSun"/>
                <w:lang w:eastAsia="zh-CN"/>
              </w:rPr>
              <w:t>)</w:t>
            </w:r>
          </w:p>
        </w:tc>
        <w:tc>
          <w:tcPr>
            <w:tcW w:w="1551" w:type="dxa"/>
            <w:tcBorders>
              <w:bottom w:val="single" w:sz="4" w:space="0" w:color="auto"/>
            </w:tcBorders>
          </w:tcPr>
          <w:p w14:paraId="06CDFC4E" w14:textId="77777777" w:rsidR="00DC6E50" w:rsidRPr="007E356F" w:rsidRDefault="00DC6E50" w:rsidP="00DC6E50">
            <w:pPr>
              <w:pStyle w:val="TAL"/>
              <w:rPr>
                <w:rFonts w:eastAsia="SimSun"/>
                <w:lang w:eastAsia="zh-CN"/>
              </w:rPr>
            </w:pPr>
            <w:r w:rsidRPr="007E356F">
              <w:rPr>
                <w:rFonts w:eastAsia="SimSun"/>
                <w:szCs w:val="18"/>
              </w:rPr>
              <w:t>E00</w:t>
            </w:r>
            <w:r w:rsidRPr="007E356F">
              <w:rPr>
                <w:rFonts w:eastAsia="SimSun"/>
                <w:szCs w:val="18"/>
                <w:lang w:eastAsia="zh-CN"/>
              </w:rPr>
              <w:t>8</w:t>
            </w:r>
          </w:p>
        </w:tc>
        <w:tc>
          <w:tcPr>
            <w:tcW w:w="1184" w:type="dxa"/>
            <w:tcBorders>
              <w:bottom w:val="single" w:sz="4" w:space="0" w:color="auto"/>
            </w:tcBorders>
          </w:tcPr>
          <w:p w14:paraId="2754E2DA" w14:textId="77777777" w:rsidR="00DC6E50" w:rsidRPr="007E356F" w:rsidRDefault="00DC6E50" w:rsidP="00DC6E50">
            <w:pPr>
              <w:pStyle w:val="TAL"/>
            </w:pPr>
          </w:p>
        </w:tc>
        <w:tc>
          <w:tcPr>
            <w:tcW w:w="1945" w:type="dxa"/>
            <w:tcBorders>
              <w:bottom w:val="single" w:sz="4" w:space="0" w:color="auto"/>
            </w:tcBorders>
          </w:tcPr>
          <w:p w14:paraId="7E8F869B" w14:textId="2B0954FC" w:rsidR="00DC6E50" w:rsidRPr="007E356F" w:rsidDel="008B206A" w:rsidRDefault="00DC6E50" w:rsidP="00DC6E50">
            <w:pPr>
              <w:pStyle w:val="TAL"/>
              <w:rPr>
                <w:del w:id="4888" w:author="Amy TAO" w:date="2021-05-04T22:33:00Z"/>
                <w:rFonts w:eastAsia="SimSun"/>
                <w:lang w:eastAsia="zh-CN"/>
              </w:rPr>
            </w:pPr>
            <w:del w:id="4889" w:author="Amy TAO" w:date="2021-05-04T22:33:00Z">
              <w:r w:rsidRPr="007E356F" w:rsidDel="008B206A">
                <w:delText>NOTE 1</w:delText>
              </w:r>
            </w:del>
          </w:p>
          <w:p w14:paraId="632BD81A" w14:textId="77777777" w:rsidR="00DC6E50" w:rsidRPr="007E356F" w:rsidRDefault="00DC6E50" w:rsidP="00DC6E50">
            <w:pPr>
              <w:pStyle w:val="TAL"/>
            </w:pPr>
            <w:r w:rsidRPr="007E356F">
              <w:t>Skip TC 7.6B.</w:t>
            </w:r>
            <w:r w:rsidRPr="007E356F">
              <w:rPr>
                <w:rFonts w:eastAsia="SimSun" w:hint="eastAsia"/>
                <w:lang w:eastAsia="zh-CN"/>
              </w:rPr>
              <w:t>2</w:t>
            </w:r>
            <w:r w:rsidRPr="007E356F">
              <w:t>.</w:t>
            </w:r>
            <w:r w:rsidRPr="007E356F">
              <w:rPr>
                <w:rFonts w:eastAsia="SimSun" w:hint="eastAsia"/>
                <w:lang w:eastAsia="zh-CN"/>
              </w:rPr>
              <w:t>3_1.3</w:t>
            </w:r>
            <w:r w:rsidRPr="007E356F">
              <w:t xml:space="preserve"> if UE supports </w:t>
            </w:r>
            <w:del w:id="4890" w:author="Amy TAO" w:date="2021-05-06T14:36:00Z">
              <w:r w:rsidRPr="007E356F" w:rsidDel="00D84835">
                <w:delText>N</w:delText>
              </w:r>
            </w:del>
            <w:r w:rsidRPr="007E356F">
              <w:t>SA and TS 38.521-</w:t>
            </w:r>
            <w:r w:rsidRPr="007E356F">
              <w:rPr>
                <w:rFonts w:eastAsia="SimSun" w:hint="eastAsia"/>
                <w:lang w:eastAsia="zh-CN"/>
              </w:rPr>
              <w:t>1</w:t>
            </w:r>
            <w:r w:rsidRPr="007E356F">
              <w:t xml:space="preserve"> TC 7.6</w:t>
            </w:r>
            <w:r w:rsidRPr="007E356F">
              <w:rPr>
                <w:rFonts w:eastAsia="SimSun" w:hint="eastAsia"/>
                <w:lang w:eastAsia="zh-CN"/>
              </w:rPr>
              <w:t>A</w:t>
            </w:r>
            <w:r w:rsidRPr="007E356F">
              <w:t>.</w:t>
            </w:r>
            <w:r w:rsidRPr="007E356F">
              <w:rPr>
                <w:rFonts w:eastAsia="SimSun" w:hint="eastAsia"/>
                <w:lang w:eastAsia="zh-CN"/>
              </w:rPr>
              <w:t>2.3</w:t>
            </w:r>
            <w:r w:rsidRPr="007E356F">
              <w:t xml:space="preserve"> has been executed.</w:t>
            </w:r>
          </w:p>
        </w:tc>
      </w:tr>
      <w:tr w:rsidR="00DC6E50" w:rsidRPr="007E356F" w14:paraId="6107C88A" w14:textId="77777777" w:rsidTr="00AB5C87">
        <w:trPr>
          <w:jc w:val="center"/>
        </w:trPr>
        <w:tc>
          <w:tcPr>
            <w:tcW w:w="1486" w:type="dxa"/>
            <w:tcBorders>
              <w:bottom w:val="single" w:sz="4" w:space="0" w:color="auto"/>
            </w:tcBorders>
            <w:shd w:val="clear" w:color="auto" w:fill="auto"/>
          </w:tcPr>
          <w:p w14:paraId="50773CAC" w14:textId="77777777" w:rsidR="00DC6E50" w:rsidRPr="007E356F" w:rsidRDefault="00DC6E50" w:rsidP="00DC6E50">
            <w:pPr>
              <w:pStyle w:val="TAL"/>
              <w:rPr>
                <w:lang w:eastAsia="zh-CN"/>
              </w:rPr>
            </w:pPr>
            <w:r w:rsidRPr="007E356F">
              <w:t>7.6B.2.4</w:t>
            </w:r>
          </w:p>
        </w:tc>
        <w:tc>
          <w:tcPr>
            <w:tcW w:w="4365" w:type="dxa"/>
            <w:tcBorders>
              <w:bottom w:val="single" w:sz="4" w:space="0" w:color="auto"/>
            </w:tcBorders>
            <w:shd w:val="clear" w:color="auto" w:fill="auto"/>
          </w:tcPr>
          <w:p w14:paraId="095F81C2" w14:textId="765A1A72" w:rsidR="00DC6E50" w:rsidRPr="007E356F" w:rsidRDefault="00DC6E50" w:rsidP="00DC6E50">
            <w:pPr>
              <w:pStyle w:val="TAL"/>
              <w:rPr>
                <w:lang w:eastAsia="zh-CN"/>
              </w:rPr>
            </w:pPr>
            <w:proofErr w:type="spellStart"/>
            <w:r w:rsidRPr="007E356F">
              <w:t>Inband</w:t>
            </w:r>
            <w:proofErr w:type="spellEnd"/>
            <w:r w:rsidRPr="007E356F">
              <w:t xml:space="preserve"> blocking for inter-band EN-DC including FR2 </w:t>
            </w:r>
            <w:ins w:id="4891" w:author="Amy TAO" w:date="2021-05-27T16:38:00Z">
              <w:r w:rsidR="00EE2C56" w:rsidRPr="002B6436">
                <w:rPr>
                  <w:highlight w:val="cyan"/>
                </w:rPr>
                <w:t>(</w:t>
              </w:r>
              <w:r w:rsidR="00EE2C56" w:rsidRPr="00EE2C56">
                <w:rPr>
                  <w:highlight w:val="cyan"/>
                </w:rPr>
                <w:t>1 NR CC)</w:t>
              </w:r>
            </w:ins>
            <w:del w:id="4892" w:author="Amy TAO" w:date="2021-05-27T16:38:00Z">
              <w:r w:rsidRPr="00EE2C56" w:rsidDel="00EE2C56">
                <w:rPr>
                  <w:highlight w:val="cyan"/>
                  <w:rPrChange w:id="4893" w:author="Amy TAO" w:date="2021-05-27T16:38:00Z">
                    <w:rPr/>
                  </w:rPrChange>
                </w:rPr>
                <w:delText>(2 CCs)</w:delText>
              </w:r>
            </w:del>
          </w:p>
        </w:tc>
        <w:tc>
          <w:tcPr>
            <w:tcW w:w="850" w:type="dxa"/>
            <w:tcBorders>
              <w:bottom w:val="single" w:sz="4" w:space="0" w:color="auto"/>
            </w:tcBorders>
            <w:shd w:val="clear" w:color="auto" w:fill="auto"/>
          </w:tcPr>
          <w:p w14:paraId="300198D7" w14:textId="77777777" w:rsidR="00DC6E50" w:rsidRPr="007E356F" w:rsidRDefault="00DC6E50" w:rsidP="00DC6E50">
            <w:pPr>
              <w:pStyle w:val="TAC"/>
              <w:rPr>
                <w:lang w:eastAsia="zh-CN"/>
              </w:rPr>
            </w:pPr>
            <w:r w:rsidRPr="007E356F">
              <w:rPr>
                <w:rFonts w:cs="Arial"/>
              </w:rPr>
              <w:t>Rel-15</w:t>
            </w:r>
          </w:p>
        </w:tc>
        <w:tc>
          <w:tcPr>
            <w:tcW w:w="1125" w:type="dxa"/>
            <w:tcBorders>
              <w:bottom w:val="single" w:sz="4" w:space="0" w:color="auto"/>
            </w:tcBorders>
            <w:shd w:val="clear" w:color="auto" w:fill="auto"/>
          </w:tcPr>
          <w:p w14:paraId="48512DC5" w14:textId="77777777" w:rsidR="00DC6E50" w:rsidRPr="007E356F" w:rsidRDefault="00DC6E50" w:rsidP="00DC6E50">
            <w:pPr>
              <w:pStyle w:val="TAL"/>
            </w:pPr>
            <w:r w:rsidRPr="007E356F">
              <w:rPr>
                <w:rFonts w:eastAsia="SimSun"/>
                <w:lang w:eastAsia="zh-CN"/>
              </w:rPr>
              <w:t>FFS</w:t>
            </w:r>
          </w:p>
        </w:tc>
        <w:tc>
          <w:tcPr>
            <w:tcW w:w="3090" w:type="dxa"/>
            <w:tcBorders>
              <w:bottom w:val="single" w:sz="4" w:space="0" w:color="auto"/>
            </w:tcBorders>
            <w:shd w:val="clear" w:color="auto" w:fill="auto"/>
          </w:tcPr>
          <w:p w14:paraId="6D55CB36" w14:textId="183C361F" w:rsidR="00DC6E50" w:rsidRPr="007E356F" w:rsidRDefault="00DC6E50" w:rsidP="00DC6E50">
            <w:pPr>
              <w:pStyle w:val="TAL"/>
              <w:rPr>
                <w:lang w:eastAsia="zh-CN"/>
              </w:rPr>
            </w:pPr>
            <w:ins w:id="4894" w:author="Amy TAO" w:date="2021-05-06T16:46:00Z">
              <w:r w:rsidRPr="007E356F">
                <w:t>UEs supporting Inter-band including FR2</w:t>
              </w:r>
              <w:r w:rsidRPr="007E356F">
                <w:rPr>
                  <w:rFonts w:eastAsia="SimSun"/>
                  <w:szCs w:val="18"/>
                  <w:lang w:eastAsia="zh-CN"/>
                </w:rPr>
                <w:t xml:space="preserve"> </w:t>
              </w:r>
              <w:r w:rsidRPr="00EE2C56">
                <w:rPr>
                  <w:highlight w:val="cyan"/>
                  <w:lang w:eastAsia="zh-CN"/>
                  <w:rPrChange w:id="4895" w:author="Amy TAO" w:date="2021-05-27T16:38:00Z">
                    <w:rPr>
                      <w:lang w:eastAsia="zh-CN"/>
                    </w:rPr>
                  </w:rPrChange>
                </w:rPr>
                <w:t>with 1</w:t>
              </w:r>
              <w:r w:rsidR="00EE2C56" w:rsidRPr="00EE2C56">
                <w:rPr>
                  <w:highlight w:val="cyan"/>
                  <w:lang w:eastAsia="zh-CN"/>
                  <w:rPrChange w:id="4896" w:author="Amy TAO" w:date="2021-05-27T16:38:00Z">
                    <w:rPr>
                      <w:lang w:eastAsia="zh-CN"/>
                    </w:rPr>
                  </w:rPrChange>
                </w:rPr>
                <w:t xml:space="preserve"> NR DL CC</w:t>
              </w:r>
            </w:ins>
            <w:del w:id="4897" w:author="Amy TAO" w:date="2021-05-06T16:46:00Z">
              <w:r w:rsidRPr="00EE2C56" w:rsidDel="005F37B4">
                <w:rPr>
                  <w:rFonts w:eastAsia="SimSun"/>
                  <w:highlight w:val="cyan"/>
                  <w:lang w:eastAsia="zh-CN"/>
                  <w:rPrChange w:id="4898" w:author="Amy TAO" w:date="2021-05-27T16:38:00Z">
                    <w:rPr>
                      <w:rFonts w:eastAsia="SimSun"/>
                      <w:lang w:eastAsia="zh-CN"/>
                    </w:rPr>
                  </w:rPrChange>
                </w:rPr>
                <w:delText>FFS</w:delText>
              </w:r>
            </w:del>
          </w:p>
        </w:tc>
        <w:tc>
          <w:tcPr>
            <w:tcW w:w="1551" w:type="dxa"/>
            <w:tcBorders>
              <w:bottom w:val="single" w:sz="4" w:space="0" w:color="auto"/>
            </w:tcBorders>
          </w:tcPr>
          <w:p w14:paraId="0F61BEFF" w14:textId="77777777" w:rsidR="00DC6E50" w:rsidRPr="007E356F" w:rsidRDefault="00DC6E50" w:rsidP="00DC6E50">
            <w:pPr>
              <w:pStyle w:val="TAL"/>
              <w:rPr>
                <w:lang w:eastAsia="ko-KR"/>
              </w:rPr>
            </w:pPr>
            <w:r w:rsidRPr="007E356F">
              <w:rPr>
                <w:rFonts w:eastAsia="SimSun"/>
                <w:lang w:eastAsia="zh-CN"/>
              </w:rPr>
              <w:t>FFS</w:t>
            </w:r>
          </w:p>
        </w:tc>
        <w:tc>
          <w:tcPr>
            <w:tcW w:w="1184" w:type="dxa"/>
            <w:tcBorders>
              <w:bottom w:val="single" w:sz="4" w:space="0" w:color="auto"/>
            </w:tcBorders>
          </w:tcPr>
          <w:p w14:paraId="33E8F12A" w14:textId="77777777" w:rsidR="00DC6E50" w:rsidRPr="007E356F" w:rsidRDefault="00DC6E50" w:rsidP="00DC6E50">
            <w:pPr>
              <w:pStyle w:val="TAL"/>
            </w:pPr>
          </w:p>
        </w:tc>
        <w:tc>
          <w:tcPr>
            <w:tcW w:w="1945" w:type="dxa"/>
            <w:tcBorders>
              <w:bottom w:val="single" w:sz="4" w:space="0" w:color="auto"/>
            </w:tcBorders>
          </w:tcPr>
          <w:p w14:paraId="0A789866" w14:textId="77777777" w:rsidR="00DC6E50" w:rsidRPr="007E356F" w:rsidRDefault="00DC6E50" w:rsidP="00DC6E50">
            <w:pPr>
              <w:pStyle w:val="TAL"/>
            </w:pPr>
            <w:r w:rsidRPr="007E356F">
              <w:t>NOTE 1</w:t>
            </w:r>
          </w:p>
          <w:p w14:paraId="4F7B471D" w14:textId="77777777" w:rsidR="00DC6E50" w:rsidRPr="007E356F" w:rsidRDefault="00DC6E50" w:rsidP="00DC6E50">
            <w:pPr>
              <w:pStyle w:val="TAL"/>
              <w:rPr>
                <w:rFonts w:cs="Arial"/>
              </w:rPr>
            </w:pPr>
            <w:r w:rsidRPr="007E356F">
              <w:rPr>
                <w:rFonts w:cs="Arial"/>
              </w:rPr>
              <w:t>NOTE 5</w:t>
            </w:r>
          </w:p>
          <w:p w14:paraId="4763F701" w14:textId="77777777" w:rsidR="00DC6E50" w:rsidRPr="007E356F" w:rsidRDefault="00DC6E50" w:rsidP="00DC6E50">
            <w:pPr>
              <w:pStyle w:val="TAL"/>
              <w:rPr>
                <w:lang w:eastAsia="zh-CN"/>
              </w:rPr>
            </w:pPr>
            <w:r w:rsidRPr="007E356F">
              <w:rPr>
                <w:rFonts w:cs="Arial"/>
              </w:rPr>
              <w:t xml:space="preserve">Skip </w:t>
            </w:r>
            <w:r w:rsidRPr="007E356F">
              <w:rPr>
                <w:lang w:eastAsia="zh-CN"/>
              </w:rPr>
              <w:t xml:space="preserve">TC </w:t>
            </w:r>
            <w:r w:rsidRPr="007E356F">
              <w:rPr>
                <w:rFonts w:cs="Arial"/>
              </w:rPr>
              <w:t>7.6B.2.4 if UE supports SA and TS 38.521-2 TC 7.6.2 has been executed.</w:t>
            </w:r>
          </w:p>
        </w:tc>
      </w:tr>
      <w:tr w:rsidR="00DC6E50" w:rsidRPr="007E356F" w14:paraId="0DED7826" w14:textId="77777777" w:rsidTr="00D84835">
        <w:trPr>
          <w:jc w:val="center"/>
          <w:ins w:id="4899" w:author="Amy TAO" w:date="2021-05-05T12:37:00Z"/>
        </w:trPr>
        <w:tc>
          <w:tcPr>
            <w:tcW w:w="1486" w:type="dxa"/>
            <w:tcBorders>
              <w:bottom w:val="single" w:sz="4" w:space="0" w:color="auto"/>
            </w:tcBorders>
            <w:shd w:val="clear" w:color="auto" w:fill="auto"/>
          </w:tcPr>
          <w:p w14:paraId="75631ACF" w14:textId="51B77A52" w:rsidR="00DC6E50" w:rsidRPr="007E356F" w:rsidRDefault="00DC6E50" w:rsidP="00DC6E50">
            <w:pPr>
              <w:pStyle w:val="TAL"/>
              <w:rPr>
                <w:ins w:id="4900" w:author="Amy TAO" w:date="2021-05-05T12:37:00Z"/>
              </w:rPr>
            </w:pPr>
            <w:ins w:id="4901" w:author="Amy TAO" w:date="2021-05-05T12:37:00Z">
              <w:r w:rsidRPr="00BD5868">
                <w:t>7.6B.2.4_1.1</w:t>
              </w:r>
            </w:ins>
          </w:p>
        </w:tc>
        <w:tc>
          <w:tcPr>
            <w:tcW w:w="4365" w:type="dxa"/>
            <w:tcBorders>
              <w:bottom w:val="single" w:sz="4" w:space="0" w:color="auto"/>
            </w:tcBorders>
            <w:shd w:val="clear" w:color="auto" w:fill="auto"/>
          </w:tcPr>
          <w:p w14:paraId="76086BA3" w14:textId="1B222F92" w:rsidR="00DC6E50" w:rsidRPr="007E356F" w:rsidRDefault="00DC6E50" w:rsidP="00DC6E50">
            <w:pPr>
              <w:pStyle w:val="TAL"/>
              <w:rPr>
                <w:ins w:id="4902" w:author="Amy TAO" w:date="2021-05-05T12:37:00Z"/>
                <w:lang w:eastAsia="zh-CN"/>
              </w:rPr>
            </w:pPr>
            <w:proofErr w:type="spellStart"/>
            <w:ins w:id="4903" w:author="Amy TAO" w:date="2021-05-05T12:37:00Z">
              <w:r w:rsidRPr="00BD5868">
                <w:rPr>
                  <w:lang w:eastAsia="zh-CN"/>
                </w:rPr>
                <w:t>Inband</w:t>
              </w:r>
              <w:proofErr w:type="spellEnd"/>
              <w:r w:rsidRPr="00BD5868">
                <w:rPr>
                  <w:lang w:eastAsia="zh-CN"/>
                </w:rPr>
                <w:t xml:space="preserve"> blocking for i</w:t>
              </w:r>
              <w:r w:rsidR="00EE2C56">
                <w:rPr>
                  <w:lang w:eastAsia="zh-CN"/>
                </w:rPr>
                <w:t>nter-band EN-DC including FR2 (</w:t>
              </w:r>
              <w:r w:rsidR="00EE2C56" w:rsidRPr="00EE2C56">
                <w:rPr>
                  <w:highlight w:val="cyan"/>
                  <w:lang w:eastAsia="zh-CN"/>
                  <w:rPrChange w:id="4904" w:author="Amy TAO" w:date="2021-05-27T16:39:00Z">
                    <w:rPr>
                      <w:lang w:eastAsia="zh-CN"/>
                    </w:rPr>
                  </w:rPrChange>
                </w:rPr>
                <w:t>2 NR</w:t>
              </w:r>
              <w:r w:rsidRPr="00EE2C56">
                <w:rPr>
                  <w:highlight w:val="cyan"/>
                  <w:lang w:eastAsia="zh-CN"/>
                  <w:rPrChange w:id="4905" w:author="Amy TAO" w:date="2021-05-27T16:39:00Z">
                    <w:rPr>
                      <w:lang w:eastAsia="zh-CN"/>
                    </w:rPr>
                  </w:rPrChange>
                </w:rPr>
                <w:t xml:space="preserve"> CCs</w:t>
              </w:r>
              <w:r w:rsidRPr="00BD5868">
                <w:rPr>
                  <w:lang w:eastAsia="zh-CN"/>
                </w:rPr>
                <w:t>)</w:t>
              </w:r>
            </w:ins>
          </w:p>
        </w:tc>
        <w:tc>
          <w:tcPr>
            <w:tcW w:w="850" w:type="dxa"/>
            <w:tcBorders>
              <w:bottom w:val="single" w:sz="4" w:space="0" w:color="auto"/>
            </w:tcBorders>
            <w:shd w:val="clear" w:color="auto" w:fill="auto"/>
          </w:tcPr>
          <w:p w14:paraId="3C16308B" w14:textId="77777777" w:rsidR="00DC6E50" w:rsidRPr="007E356F" w:rsidRDefault="00DC6E50" w:rsidP="00DC6E50">
            <w:pPr>
              <w:pStyle w:val="TAC"/>
              <w:rPr>
                <w:ins w:id="4906" w:author="Amy TAO" w:date="2021-05-05T12:37:00Z"/>
                <w:lang w:eastAsia="zh-CN"/>
              </w:rPr>
            </w:pPr>
            <w:ins w:id="4907" w:author="Amy TAO" w:date="2021-05-05T12:37:00Z">
              <w:r>
                <w:t>FFS</w:t>
              </w:r>
            </w:ins>
          </w:p>
        </w:tc>
        <w:tc>
          <w:tcPr>
            <w:tcW w:w="1125" w:type="dxa"/>
            <w:tcBorders>
              <w:bottom w:val="single" w:sz="4" w:space="0" w:color="auto"/>
            </w:tcBorders>
            <w:shd w:val="clear" w:color="auto" w:fill="auto"/>
          </w:tcPr>
          <w:p w14:paraId="3A5126BA" w14:textId="77777777" w:rsidR="00DC6E50" w:rsidRPr="007E356F" w:rsidRDefault="00DC6E50" w:rsidP="00DC6E50">
            <w:pPr>
              <w:pStyle w:val="TAL"/>
              <w:rPr>
                <w:ins w:id="4908" w:author="Amy TAO" w:date="2021-05-05T12:37:00Z"/>
              </w:rPr>
            </w:pPr>
            <w:ins w:id="4909" w:author="Amy TAO" w:date="2021-05-05T12:37:00Z">
              <w:r>
                <w:t>FFS</w:t>
              </w:r>
            </w:ins>
          </w:p>
        </w:tc>
        <w:tc>
          <w:tcPr>
            <w:tcW w:w="3090" w:type="dxa"/>
            <w:tcBorders>
              <w:bottom w:val="single" w:sz="4" w:space="0" w:color="auto"/>
            </w:tcBorders>
            <w:shd w:val="clear" w:color="auto" w:fill="auto"/>
          </w:tcPr>
          <w:p w14:paraId="56478C6E" w14:textId="78BB161A" w:rsidR="00DC6E50" w:rsidRPr="00EE2C56" w:rsidRDefault="00EE2C56" w:rsidP="00DC6E50">
            <w:pPr>
              <w:pStyle w:val="TAL"/>
              <w:rPr>
                <w:ins w:id="4910" w:author="Amy TAO" w:date="2021-05-05T12:37:00Z"/>
                <w:highlight w:val="cyan"/>
                <w:lang w:eastAsia="zh-CN"/>
                <w:rPrChange w:id="4911" w:author="Amy TAO" w:date="2021-05-27T16:38:00Z">
                  <w:rPr>
                    <w:ins w:id="4912" w:author="Amy TAO" w:date="2021-05-05T12:37:00Z"/>
                    <w:lang w:eastAsia="zh-CN"/>
                  </w:rPr>
                </w:rPrChange>
              </w:rPr>
            </w:pPr>
            <w:ins w:id="4913" w:author="Amy TAO" w:date="2021-05-27T16:38:00Z">
              <w:r w:rsidRPr="00EE2C56">
                <w:rPr>
                  <w:highlight w:val="cyan"/>
                  <w:rPrChange w:id="4914" w:author="Amy TAO" w:date="2021-05-27T16:38:00Z">
                    <w:rPr/>
                  </w:rPrChange>
                </w:rPr>
                <w:t>FFS</w:t>
              </w:r>
            </w:ins>
          </w:p>
        </w:tc>
        <w:tc>
          <w:tcPr>
            <w:tcW w:w="1551" w:type="dxa"/>
            <w:tcBorders>
              <w:bottom w:val="single" w:sz="4" w:space="0" w:color="auto"/>
            </w:tcBorders>
          </w:tcPr>
          <w:p w14:paraId="11E33028" w14:textId="77777777" w:rsidR="00DC6E50" w:rsidRPr="007E356F" w:rsidRDefault="00DC6E50" w:rsidP="00DC6E50">
            <w:pPr>
              <w:pStyle w:val="TAL"/>
              <w:rPr>
                <w:ins w:id="4915" w:author="Amy TAO" w:date="2021-05-05T12:37:00Z"/>
                <w:lang w:eastAsia="ko-KR"/>
              </w:rPr>
            </w:pPr>
            <w:ins w:id="4916" w:author="Amy TAO" w:date="2021-05-05T12:37:00Z">
              <w:r>
                <w:rPr>
                  <w:rFonts w:eastAsia="SimSun"/>
                  <w:szCs w:val="18"/>
                </w:rPr>
                <w:t>FFS</w:t>
              </w:r>
            </w:ins>
          </w:p>
        </w:tc>
        <w:tc>
          <w:tcPr>
            <w:tcW w:w="1184" w:type="dxa"/>
            <w:tcBorders>
              <w:bottom w:val="single" w:sz="4" w:space="0" w:color="auto"/>
            </w:tcBorders>
          </w:tcPr>
          <w:p w14:paraId="53BB19FD" w14:textId="77777777" w:rsidR="00DC6E50" w:rsidRPr="007E356F" w:rsidRDefault="00DC6E50" w:rsidP="00DC6E50">
            <w:pPr>
              <w:pStyle w:val="TAL"/>
              <w:rPr>
                <w:ins w:id="4917" w:author="Amy TAO" w:date="2021-05-05T12:37:00Z"/>
              </w:rPr>
            </w:pPr>
          </w:p>
        </w:tc>
        <w:tc>
          <w:tcPr>
            <w:tcW w:w="1945" w:type="dxa"/>
            <w:tcBorders>
              <w:bottom w:val="single" w:sz="4" w:space="0" w:color="auto"/>
            </w:tcBorders>
          </w:tcPr>
          <w:p w14:paraId="4BE0E63C" w14:textId="77777777" w:rsidR="00DC6E50" w:rsidRPr="007E356F" w:rsidRDefault="00DC6E50" w:rsidP="00DC6E50">
            <w:pPr>
              <w:pStyle w:val="TAL"/>
              <w:rPr>
                <w:ins w:id="4918" w:author="Amy TAO" w:date="2021-05-05T12:37:00Z"/>
                <w:lang w:eastAsia="zh-CN"/>
              </w:rPr>
            </w:pPr>
            <w:ins w:id="4919" w:author="Amy TAO" w:date="2021-05-05T12:37:00Z">
              <w:r>
                <w:rPr>
                  <w:rFonts w:cs="Arial"/>
                </w:rPr>
                <w:t>NOTE 1</w:t>
              </w:r>
            </w:ins>
          </w:p>
        </w:tc>
      </w:tr>
      <w:tr w:rsidR="00DC6E50" w:rsidRPr="007E356F" w14:paraId="2261B37E" w14:textId="77777777" w:rsidTr="00D84835">
        <w:trPr>
          <w:jc w:val="center"/>
          <w:ins w:id="4920" w:author="Amy TAO" w:date="2021-05-05T12:37:00Z"/>
        </w:trPr>
        <w:tc>
          <w:tcPr>
            <w:tcW w:w="1486" w:type="dxa"/>
            <w:tcBorders>
              <w:bottom w:val="single" w:sz="4" w:space="0" w:color="auto"/>
            </w:tcBorders>
            <w:shd w:val="clear" w:color="auto" w:fill="auto"/>
          </w:tcPr>
          <w:p w14:paraId="6A26EFF1" w14:textId="19FE0B1A" w:rsidR="00DC6E50" w:rsidRPr="007E356F" w:rsidRDefault="00DC6E50" w:rsidP="00DC6E50">
            <w:pPr>
              <w:pStyle w:val="TAL"/>
              <w:rPr>
                <w:ins w:id="4921" w:author="Amy TAO" w:date="2021-05-05T12:37:00Z"/>
              </w:rPr>
            </w:pPr>
            <w:ins w:id="4922" w:author="Amy TAO" w:date="2021-05-05T12:37:00Z">
              <w:r w:rsidRPr="00BD5868">
                <w:t>7.6B.2.4_1.</w:t>
              </w:r>
              <w:r>
                <w:t>2</w:t>
              </w:r>
            </w:ins>
          </w:p>
        </w:tc>
        <w:tc>
          <w:tcPr>
            <w:tcW w:w="4365" w:type="dxa"/>
            <w:tcBorders>
              <w:bottom w:val="single" w:sz="4" w:space="0" w:color="auto"/>
            </w:tcBorders>
            <w:shd w:val="clear" w:color="auto" w:fill="auto"/>
          </w:tcPr>
          <w:p w14:paraId="72CFDBD8" w14:textId="34A53F74" w:rsidR="00DC6E50" w:rsidRPr="007E356F" w:rsidRDefault="00DC6E50" w:rsidP="00EE2C56">
            <w:pPr>
              <w:pStyle w:val="TAL"/>
              <w:rPr>
                <w:ins w:id="4923" w:author="Amy TAO" w:date="2021-05-05T12:37:00Z"/>
                <w:lang w:eastAsia="zh-CN"/>
              </w:rPr>
            </w:pPr>
            <w:proofErr w:type="spellStart"/>
            <w:ins w:id="4924" w:author="Amy TAO" w:date="2021-05-05T12:37:00Z">
              <w:r w:rsidRPr="00BD5868">
                <w:rPr>
                  <w:lang w:eastAsia="zh-CN"/>
                </w:rPr>
                <w:t>Inband</w:t>
              </w:r>
              <w:proofErr w:type="spellEnd"/>
              <w:r w:rsidRPr="00BD5868">
                <w:rPr>
                  <w:lang w:eastAsia="zh-CN"/>
                </w:rPr>
                <w:t xml:space="preserve"> blocking for inter-band EN-DC including FR2 (</w:t>
              </w:r>
            </w:ins>
            <w:ins w:id="4925" w:author="Amy TAO" w:date="2021-05-27T16:39:00Z">
              <w:r w:rsidR="00EE2C56" w:rsidRPr="00EE2C56">
                <w:rPr>
                  <w:highlight w:val="cyan"/>
                  <w:lang w:eastAsia="zh-CN"/>
                  <w:rPrChange w:id="4926" w:author="Amy TAO" w:date="2021-05-27T16:39:00Z">
                    <w:rPr>
                      <w:lang w:eastAsia="zh-CN"/>
                    </w:rPr>
                  </w:rPrChange>
                </w:rPr>
                <w:t>3 NR</w:t>
              </w:r>
            </w:ins>
            <w:ins w:id="4927" w:author="Amy TAO" w:date="2021-05-05T12:37:00Z">
              <w:r w:rsidRPr="00EE2C56">
                <w:rPr>
                  <w:highlight w:val="cyan"/>
                  <w:lang w:eastAsia="zh-CN"/>
                  <w:rPrChange w:id="4928" w:author="Amy TAO" w:date="2021-05-27T16:39:00Z">
                    <w:rPr>
                      <w:lang w:eastAsia="zh-CN"/>
                    </w:rPr>
                  </w:rPrChange>
                </w:rPr>
                <w:t xml:space="preserve"> CCs</w:t>
              </w:r>
              <w:r w:rsidRPr="00BD5868">
                <w:rPr>
                  <w:lang w:eastAsia="zh-CN"/>
                </w:rPr>
                <w:t>)</w:t>
              </w:r>
            </w:ins>
          </w:p>
        </w:tc>
        <w:tc>
          <w:tcPr>
            <w:tcW w:w="850" w:type="dxa"/>
            <w:tcBorders>
              <w:bottom w:val="single" w:sz="4" w:space="0" w:color="auto"/>
            </w:tcBorders>
            <w:shd w:val="clear" w:color="auto" w:fill="auto"/>
          </w:tcPr>
          <w:p w14:paraId="2B31F1DE" w14:textId="77777777" w:rsidR="00DC6E50" w:rsidRPr="007E356F" w:rsidRDefault="00DC6E50" w:rsidP="00DC6E50">
            <w:pPr>
              <w:pStyle w:val="TAC"/>
              <w:rPr>
                <w:ins w:id="4929" w:author="Amy TAO" w:date="2021-05-05T12:37:00Z"/>
                <w:lang w:eastAsia="zh-CN"/>
              </w:rPr>
            </w:pPr>
            <w:ins w:id="4930" w:author="Amy TAO" w:date="2021-05-05T12:37:00Z">
              <w:r>
                <w:t>FFS</w:t>
              </w:r>
            </w:ins>
          </w:p>
        </w:tc>
        <w:tc>
          <w:tcPr>
            <w:tcW w:w="1125" w:type="dxa"/>
            <w:tcBorders>
              <w:bottom w:val="single" w:sz="4" w:space="0" w:color="auto"/>
            </w:tcBorders>
            <w:shd w:val="clear" w:color="auto" w:fill="auto"/>
          </w:tcPr>
          <w:p w14:paraId="3618A9FD" w14:textId="77777777" w:rsidR="00DC6E50" w:rsidRPr="007E356F" w:rsidRDefault="00DC6E50" w:rsidP="00DC6E50">
            <w:pPr>
              <w:pStyle w:val="TAL"/>
              <w:rPr>
                <w:ins w:id="4931" w:author="Amy TAO" w:date="2021-05-05T12:37:00Z"/>
              </w:rPr>
            </w:pPr>
            <w:ins w:id="4932" w:author="Amy TAO" w:date="2021-05-05T12:37:00Z">
              <w:r>
                <w:t>FFS</w:t>
              </w:r>
            </w:ins>
          </w:p>
        </w:tc>
        <w:tc>
          <w:tcPr>
            <w:tcW w:w="3090" w:type="dxa"/>
            <w:tcBorders>
              <w:bottom w:val="single" w:sz="4" w:space="0" w:color="auto"/>
            </w:tcBorders>
            <w:shd w:val="clear" w:color="auto" w:fill="auto"/>
          </w:tcPr>
          <w:p w14:paraId="6B3E2EAB" w14:textId="5D15460E" w:rsidR="00DC6E50" w:rsidRPr="00EE2C56" w:rsidRDefault="00EE2C56" w:rsidP="00DC6E50">
            <w:pPr>
              <w:pStyle w:val="TAL"/>
              <w:rPr>
                <w:ins w:id="4933" w:author="Amy TAO" w:date="2021-05-05T12:37:00Z"/>
                <w:highlight w:val="cyan"/>
                <w:lang w:eastAsia="zh-CN"/>
                <w:rPrChange w:id="4934" w:author="Amy TAO" w:date="2021-05-27T16:38:00Z">
                  <w:rPr>
                    <w:ins w:id="4935" w:author="Amy TAO" w:date="2021-05-05T12:37:00Z"/>
                    <w:lang w:eastAsia="zh-CN"/>
                  </w:rPr>
                </w:rPrChange>
              </w:rPr>
            </w:pPr>
            <w:ins w:id="4936" w:author="Amy TAO" w:date="2021-05-27T16:38:00Z">
              <w:r w:rsidRPr="00EE2C56">
                <w:rPr>
                  <w:highlight w:val="cyan"/>
                  <w:rPrChange w:id="4937" w:author="Amy TAO" w:date="2021-05-27T16:38:00Z">
                    <w:rPr/>
                  </w:rPrChange>
                </w:rPr>
                <w:t>FFS</w:t>
              </w:r>
            </w:ins>
          </w:p>
        </w:tc>
        <w:tc>
          <w:tcPr>
            <w:tcW w:w="1551" w:type="dxa"/>
            <w:tcBorders>
              <w:bottom w:val="single" w:sz="4" w:space="0" w:color="auto"/>
            </w:tcBorders>
          </w:tcPr>
          <w:p w14:paraId="4B913534" w14:textId="77777777" w:rsidR="00DC6E50" w:rsidRPr="007E356F" w:rsidRDefault="00DC6E50" w:rsidP="00DC6E50">
            <w:pPr>
              <w:pStyle w:val="TAL"/>
              <w:rPr>
                <w:ins w:id="4938" w:author="Amy TAO" w:date="2021-05-05T12:37:00Z"/>
                <w:lang w:eastAsia="ko-KR"/>
              </w:rPr>
            </w:pPr>
            <w:ins w:id="4939" w:author="Amy TAO" w:date="2021-05-05T12:37:00Z">
              <w:r>
                <w:rPr>
                  <w:rFonts w:eastAsia="SimSun"/>
                  <w:szCs w:val="18"/>
                </w:rPr>
                <w:t>FFS</w:t>
              </w:r>
            </w:ins>
          </w:p>
        </w:tc>
        <w:tc>
          <w:tcPr>
            <w:tcW w:w="1184" w:type="dxa"/>
            <w:tcBorders>
              <w:bottom w:val="single" w:sz="4" w:space="0" w:color="auto"/>
            </w:tcBorders>
          </w:tcPr>
          <w:p w14:paraId="1CB2F910" w14:textId="77777777" w:rsidR="00DC6E50" w:rsidRPr="007E356F" w:rsidRDefault="00DC6E50" w:rsidP="00DC6E50">
            <w:pPr>
              <w:pStyle w:val="TAL"/>
              <w:rPr>
                <w:ins w:id="4940" w:author="Amy TAO" w:date="2021-05-05T12:37:00Z"/>
              </w:rPr>
            </w:pPr>
          </w:p>
        </w:tc>
        <w:tc>
          <w:tcPr>
            <w:tcW w:w="1945" w:type="dxa"/>
            <w:tcBorders>
              <w:bottom w:val="single" w:sz="4" w:space="0" w:color="auto"/>
            </w:tcBorders>
          </w:tcPr>
          <w:p w14:paraId="1909A73E" w14:textId="77777777" w:rsidR="00DC6E50" w:rsidRPr="007E356F" w:rsidRDefault="00DC6E50" w:rsidP="00DC6E50">
            <w:pPr>
              <w:pStyle w:val="TAL"/>
              <w:rPr>
                <w:ins w:id="4941" w:author="Amy TAO" w:date="2021-05-05T12:37:00Z"/>
                <w:lang w:eastAsia="zh-CN"/>
              </w:rPr>
            </w:pPr>
            <w:ins w:id="4942" w:author="Amy TAO" w:date="2021-05-05T12:37:00Z">
              <w:r>
                <w:rPr>
                  <w:rFonts w:cs="Arial"/>
                </w:rPr>
                <w:t>NOTE 1</w:t>
              </w:r>
            </w:ins>
          </w:p>
        </w:tc>
      </w:tr>
      <w:tr w:rsidR="00DC6E50" w:rsidRPr="007E356F" w14:paraId="1359AC3C" w14:textId="77777777" w:rsidTr="00D84835">
        <w:trPr>
          <w:jc w:val="center"/>
          <w:ins w:id="4943" w:author="Amy TAO" w:date="2021-05-05T12:37:00Z"/>
        </w:trPr>
        <w:tc>
          <w:tcPr>
            <w:tcW w:w="1486" w:type="dxa"/>
            <w:tcBorders>
              <w:bottom w:val="single" w:sz="4" w:space="0" w:color="auto"/>
            </w:tcBorders>
            <w:shd w:val="clear" w:color="auto" w:fill="auto"/>
          </w:tcPr>
          <w:p w14:paraId="192FA492" w14:textId="26D444BC" w:rsidR="00DC6E50" w:rsidRPr="007E356F" w:rsidRDefault="00DC6E50" w:rsidP="00DC6E50">
            <w:pPr>
              <w:pStyle w:val="TAL"/>
              <w:rPr>
                <w:ins w:id="4944" w:author="Amy TAO" w:date="2021-05-05T12:37:00Z"/>
              </w:rPr>
            </w:pPr>
            <w:ins w:id="4945" w:author="Amy TAO" w:date="2021-05-05T12:37:00Z">
              <w:r w:rsidRPr="00BD5868">
                <w:t>7.6B.2.4_1.</w:t>
              </w:r>
              <w:r>
                <w:t>3</w:t>
              </w:r>
            </w:ins>
          </w:p>
        </w:tc>
        <w:tc>
          <w:tcPr>
            <w:tcW w:w="4365" w:type="dxa"/>
            <w:tcBorders>
              <w:bottom w:val="single" w:sz="4" w:space="0" w:color="auto"/>
            </w:tcBorders>
            <w:shd w:val="clear" w:color="auto" w:fill="auto"/>
          </w:tcPr>
          <w:p w14:paraId="53C92691" w14:textId="466B294A" w:rsidR="00DC6E50" w:rsidRPr="007E356F" w:rsidRDefault="00DC6E50" w:rsidP="00EE2C56">
            <w:pPr>
              <w:pStyle w:val="TAL"/>
              <w:rPr>
                <w:ins w:id="4946" w:author="Amy TAO" w:date="2021-05-05T12:37:00Z"/>
                <w:lang w:eastAsia="zh-CN"/>
              </w:rPr>
            </w:pPr>
            <w:proofErr w:type="spellStart"/>
            <w:ins w:id="4947" w:author="Amy TAO" w:date="2021-05-05T12:37:00Z">
              <w:r w:rsidRPr="00BD5868">
                <w:rPr>
                  <w:lang w:eastAsia="zh-CN"/>
                </w:rPr>
                <w:t>Inband</w:t>
              </w:r>
              <w:proofErr w:type="spellEnd"/>
              <w:r w:rsidRPr="00BD5868">
                <w:rPr>
                  <w:lang w:eastAsia="zh-CN"/>
                </w:rPr>
                <w:t xml:space="preserve"> blocking for inter-band EN-DC including FR2 (</w:t>
              </w:r>
            </w:ins>
            <w:ins w:id="4948" w:author="Amy TAO" w:date="2021-05-27T16:39:00Z">
              <w:r w:rsidR="00EE2C56" w:rsidRPr="00EE2C56">
                <w:rPr>
                  <w:highlight w:val="cyan"/>
                  <w:lang w:eastAsia="zh-CN"/>
                  <w:rPrChange w:id="4949" w:author="Amy TAO" w:date="2021-05-27T16:39:00Z">
                    <w:rPr>
                      <w:lang w:eastAsia="zh-CN"/>
                    </w:rPr>
                  </w:rPrChange>
                </w:rPr>
                <w:t>4 NR</w:t>
              </w:r>
            </w:ins>
            <w:ins w:id="4950" w:author="Amy TAO" w:date="2021-05-05T12:37:00Z">
              <w:r w:rsidRPr="00EE2C56">
                <w:rPr>
                  <w:highlight w:val="cyan"/>
                  <w:lang w:eastAsia="zh-CN"/>
                  <w:rPrChange w:id="4951" w:author="Amy TAO" w:date="2021-05-27T16:39:00Z">
                    <w:rPr>
                      <w:lang w:eastAsia="zh-CN"/>
                    </w:rPr>
                  </w:rPrChange>
                </w:rPr>
                <w:t xml:space="preserve"> CCs</w:t>
              </w:r>
              <w:r w:rsidRPr="00BD5868">
                <w:rPr>
                  <w:lang w:eastAsia="zh-CN"/>
                </w:rPr>
                <w:t>)</w:t>
              </w:r>
            </w:ins>
          </w:p>
        </w:tc>
        <w:tc>
          <w:tcPr>
            <w:tcW w:w="850" w:type="dxa"/>
            <w:tcBorders>
              <w:bottom w:val="single" w:sz="4" w:space="0" w:color="auto"/>
            </w:tcBorders>
            <w:shd w:val="clear" w:color="auto" w:fill="auto"/>
          </w:tcPr>
          <w:p w14:paraId="66D964FC" w14:textId="77777777" w:rsidR="00DC6E50" w:rsidRPr="007E356F" w:rsidRDefault="00DC6E50" w:rsidP="00DC6E50">
            <w:pPr>
              <w:pStyle w:val="TAC"/>
              <w:rPr>
                <w:ins w:id="4952" w:author="Amy TAO" w:date="2021-05-05T12:37:00Z"/>
                <w:lang w:eastAsia="zh-CN"/>
              </w:rPr>
            </w:pPr>
            <w:ins w:id="4953" w:author="Amy TAO" w:date="2021-05-05T12:37:00Z">
              <w:r>
                <w:t>FFS</w:t>
              </w:r>
            </w:ins>
          </w:p>
        </w:tc>
        <w:tc>
          <w:tcPr>
            <w:tcW w:w="1125" w:type="dxa"/>
            <w:tcBorders>
              <w:bottom w:val="single" w:sz="4" w:space="0" w:color="auto"/>
            </w:tcBorders>
            <w:shd w:val="clear" w:color="auto" w:fill="auto"/>
          </w:tcPr>
          <w:p w14:paraId="3D040F5C" w14:textId="77777777" w:rsidR="00DC6E50" w:rsidRPr="007E356F" w:rsidRDefault="00DC6E50" w:rsidP="00DC6E50">
            <w:pPr>
              <w:pStyle w:val="TAL"/>
              <w:rPr>
                <w:ins w:id="4954" w:author="Amy TAO" w:date="2021-05-05T12:37:00Z"/>
              </w:rPr>
            </w:pPr>
            <w:ins w:id="4955" w:author="Amy TAO" w:date="2021-05-05T12:37:00Z">
              <w:r>
                <w:t>FFS</w:t>
              </w:r>
            </w:ins>
          </w:p>
        </w:tc>
        <w:tc>
          <w:tcPr>
            <w:tcW w:w="3090" w:type="dxa"/>
            <w:tcBorders>
              <w:bottom w:val="single" w:sz="4" w:space="0" w:color="auto"/>
            </w:tcBorders>
            <w:shd w:val="clear" w:color="auto" w:fill="auto"/>
          </w:tcPr>
          <w:p w14:paraId="5FCE00E8" w14:textId="275C986A" w:rsidR="00DC6E50" w:rsidRPr="00EE2C56" w:rsidRDefault="00EE2C56" w:rsidP="00DC6E50">
            <w:pPr>
              <w:pStyle w:val="TAL"/>
              <w:rPr>
                <w:ins w:id="4956" w:author="Amy TAO" w:date="2021-05-05T12:37:00Z"/>
                <w:highlight w:val="cyan"/>
                <w:lang w:eastAsia="zh-CN"/>
                <w:rPrChange w:id="4957" w:author="Amy TAO" w:date="2021-05-27T16:38:00Z">
                  <w:rPr>
                    <w:ins w:id="4958" w:author="Amy TAO" w:date="2021-05-05T12:37:00Z"/>
                    <w:lang w:eastAsia="zh-CN"/>
                  </w:rPr>
                </w:rPrChange>
              </w:rPr>
            </w:pPr>
            <w:ins w:id="4959" w:author="Amy TAO" w:date="2021-05-27T16:38:00Z">
              <w:r w:rsidRPr="00EE2C56">
                <w:rPr>
                  <w:highlight w:val="cyan"/>
                  <w:rPrChange w:id="4960" w:author="Amy TAO" w:date="2021-05-27T16:38:00Z">
                    <w:rPr/>
                  </w:rPrChange>
                </w:rPr>
                <w:t>FFS</w:t>
              </w:r>
            </w:ins>
          </w:p>
        </w:tc>
        <w:tc>
          <w:tcPr>
            <w:tcW w:w="1551" w:type="dxa"/>
            <w:tcBorders>
              <w:bottom w:val="single" w:sz="4" w:space="0" w:color="auto"/>
            </w:tcBorders>
          </w:tcPr>
          <w:p w14:paraId="7D059EDE" w14:textId="77777777" w:rsidR="00DC6E50" w:rsidRPr="007E356F" w:rsidRDefault="00DC6E50" w:rsidP="00DC6E50">
            <w:pPr>
              <w:pStyle w:val="TAL"/>
              <w:rPr>
                <w:ins w:id="4961" w:author="Amy TAO" w:date="2021-05-05T12:37:00Z"/>
                <w:lang w:eastAsia="ko-KR"/>
              </w:rPr>
            </w:pPr>
            <w:ins w:id="4962" w:author="Amy TAO" w:date="2021-05-05T12:37:00Z">
              <w:r>
                <w:rPr>
                  <w:rFonts w:eastAsia="SimSun"/>
                  <w:szCs w:val="18"/>
                </w:rPr>
                <w:t>FFS</w:t>
              </w:r>
            </w:ins>
          </w:p>
        </w:tc>
        <w:tc>
          <w:tcPr>
            <w:tcW w:w="1184" w:type="dxa"/>
            <w:tcBorders>
              <w:bottom w:val="single" w:sz="4" w:space="0" w:color="auto"/>
            </w:tcBorders>
          </w:tcPr>
          <w:p w14:paraId="5BAC9BA4" w14:textId="77777777" w:rsidR="00DC6E50" w:rsidRPr="007E356F" w:rsidRDefault="00DC6E50" w:rsidP="00DC6E50">
            <w:pPr>
              <w:pStyle w:val="TAL"/>
              <w:rPr>
                <w:ins w:id="4963" w:author="Amy TAO" w:date="2021-05-05T12:37:00Z"/>
              </w:rPr>
            </w:pPr>
          </w:p>
        </w:tc>
        <w:tc>
          <w:tcPr>
            <w:tcW w:w="1945" w:type="dxa"/>
            <w:tcBorders>
              <w:bottom w:val="single" w:sz="4" w:space="0" w:color="auto"/>
            </w:tcBorders>
          </w:tcPr>
          <w:p w14:paraId="07DBB920" w14:textId="77777777" w:rsidR="00DC6E50" w:rsidRPr="007E356F" w:rsidRDefault="00DC6E50" w:rsidP="00DC6E50">
            <w:pPr>
              <w:pStyle w:val="TAL"/>
              <w:rPr>
                <w:ins w:id="4964" w:author="Amy TAO" w:date="2021-05-05T12:37:00Z"/>
                <w:lang w:eastAsia="zh-CN"/>
              </w:rPr>
            </w:pPr>
            <w:ins w:id="4965" w:author="Amy TAO" w:date="2021-05-05T12:37:00Z">
              <w:r>
                <w:rPr>
                  <w:rFonts w:cs="Arial"/>
                </w:rPr>
                <w:t>NOTE 1</w:t>
              </w:r>
            </w:ins>
          </w:p>
        </w:tc>
      </w:tr>
      <w:tr w:rsidR="00DC6E50" w:rsidRPr="007E356F" w14:paraId="4951D774" w14:textId="77777777" w:rsidTr="00D84835">
        <w:trPr>
          <w:jc w:val="center"/>
          <w:ins w:id="4966" w:author="Amy TAO" w:date="2021-05-05T12:37:00Z"/>
        </w:trPr>
        <w:tc>
          <w:tcPr>
            <w:tcW w:w="1486" w:type="dxa"/>
            <w:tcBorders>
              <w:bottom w:val="single" w:sz="4" w:space="0" w:color="auto"/>
            </w:tcBorders>
            <w:shd w:val="clear" w:color="auto" w:fill="auto"/>
          </w:tcPr>
          <w:p w14:paraId="723148B2" w14:textId="6108AEA2" w:rsidR="00DC6E50" w:rsidRPr="007E356F" w:rsidRDefault="00DC6E50" w:rsidP="00DC6E50">
            <w:pPr>
              <w:pStyle w:val="TAL"/>
              <w:rPr>
                <w:ins w:id="4967" w:author="Amy TAO" w:date="2021-05-05T12:37:00Z"/>
              </w:rPr>
            </w:pPr>
            <w:ins w:id="4968" w:author="Amy TAO" w:date="2021-05-05T12:37:00Z">
              <w:r w:rsidRPr="00BD5868">
                <w:t>7.6B.2.4_1.</w:t>
              </w:r>
              <w:r>
                <w:t>4</w:t>
              </w:r>
            </w:ins>
          </w:p>
        </w:tc>
        <w:tc>
          <w:tcPr>
            <w:tcW w:w="4365" w:type="dxa"/>
            <w:tcBorders>
              <w:bottom w:val="single" w:sz="4" w:space="0" w:color="auto"/>
            </w:tcBorders>
            <w:shd w:val="clear" w:color="auto" w:fill="auto"/>
          </w:tcPr>
          <w:p w14:paraId="67BEB8C4" w14:textId="7EA96E76" w:rsidR="00DC6E50" w:rsidRPr="007E356F" w:rsidRDefault="00DC6E50" w:rsidP="00EE2C56">
            <w:pPr>
              <w:pStyle w:val="TAL"/>
              <w:rPr>
                <w:ins w:id="4969" w:author="Amy TAO" w:date="2021-05-05T12:37:00Z"/>
                <w:lang w:eastAsia="zh-CN"/>
              </w:rPr>
            </w:pPr>
            <w:proofErr w:type="spellStart"/>
            <w:ins w:id="4970" w:author="Amy TAO" w:date="2021-05-05T12:37:00Z">
              <w:r w:rsidRPr="00BD5868">
                <w:rPr>
                  <w:lang w:eastAsia="zh-CN"/>
                </w:rPr>
                <w:t>Inband</w:t>
              </w:r>
              <w:proofErr w:type="spellEnd"/>
              <w:r w:rsidRPr="00BD5868">
                <w:rPr>
                  <w:lang w:eastAsia="zh-CN"/>
                </w:rPr>
                <w:t xml:space="preserve"> blocking for inter-band EN-DC including FR2 (</w:t>
              </w:r>
            </w:ins>
            <w:ins w:id="4971" w:author="Amy TAO" w:date="2021-05-27T16:39:00Z">
              <w:r w:rsidR="00EE2C56" w:rsidRPr="00EE2C56">
                <w:rPr>
                  <w:highlight w:val="cyan"/>
                  <w:lang w:eastAsia="zh-CN"/>
                  <w:rPrChange w:id="4972" w:author="Amy TAO" w:date="2021-05-27T16:39:00Z">
                    <w:rPr>
                      <w:lang w:eastAsia="zh-CN"/>
                    </w:rPr>
                  </w:rPrChange>
                </w:rPr>
                <w:t>5 NR</w:t>
              </w:r>
            </w:ins>
            <w:ins w:id="4973" w:author="Amy TAO" w:date="2021-05-05T12:37:00Z">
              <w:r w:rsidRPr="00EE2C56">
                <w:rPr>
                  <w:highlight w:val="cyan"/>
                  <w:lang w:eastAsia="zh-CN"/>
                  <w:rPrChange w:id="4974" w:author="Amy TAO" w:date="2021-05-27T16:39:00Z">
                    <w:rPr>
                      <w:lang w:eastAsia="zh-CN"/>
                    </w:rPr>
                  </w:rPrChange>
                </w:rPr>
                <w:t xml:space="preserve"> CCs</w:t>
              </w:r>
              <w:r w:rsidRPr="00BD5868">
                <w:rPr>
                  <w:lang w:eastAsia="zh-CN"/>
                </w:rPr>
                <w:t>)</w:t>
              </w:r>
            </w:ins>
          </w:p>
        </w:tc>
        <w:tc>
          <w:tcPr>
            <w:tcW w:w="850" w:type="dxa"/>
            <w:tcBorders>
              <w:bottom w:val="single" w:sz="4" w:space="0" w:color="auto"/>
            </w:tcBorders>
            <w:shd w:val="clear" w:color="auto" w:fill="auto"/>
          </w:tcPr>
          <w:p w14:paraId="1AC32AD2" w14:textId="77777777" w:rsidR="00DC6E50" w:rsidRPr="007E356F" w:rsidRDefault="00DC6E50" w:rsidP="00DC6E50">
            <w:pPr>
              <w:pStyle w:val="TAC"/>
              <w:rPr>
                <w:ins w:id="4975" w:author="Amy TAO" w:date="2021-05-05T12:37:00Z"/>
                <w:lang w:eastAsia="zh-CN"/>
              </w:rPr>
            </w:pPr>
            <w:ins w:id="4976" w:author="Amy TAO" w:date="2021-05-05T12:37:00Z">
              <w:r>
                <w:t>FFS</w:t>
              </w:r>
            </w:ins>
          </w:p>
        </w:tc>
        <w:tc>
          <w:tcPr>
            <w:tcW w:w="1125" w:type="dxa"/>
            <w:tcBorders>
              <w:bottom w:val="single" w:sz="4" w:space="0" w:color="auto"/>
            </w:tcBorders>
            <w:shd w:val="clear" w:color="auto" w:fill="auto"/>
          </w:tcPr>
          <w:p w14:paraId="4C4E782E" w14:textId="77777777" w:rsidR="00DC6E50" w:rsidRPr="007E356F" w:rsidRDefault="00DC6E50" w:rsidP="00DC6E50">
            <w:pPr>
              <w:pStyle w:val="TAL"/>
              <w:rPr>
                <w:ins w:id="4977" w:author="Amy TAO" w:date="2021-05-05T12:37:00Z"/>
              </w:rPr>
            </w:pPr>
            <w:ins w:id="4978" w:author="Amy TAO" w:date="2021-05-05T12:37:00Z">
              <w:r>
                <w:t>FFS</w:t>
              </w:r>
            </w:ins>
          </w:p>
        </w:tc>
        <w:tc>
          <w:tcPr>
            <w:tcW w:w="3090" w:type="dxa"/>
            <w:tcBorders>
              <w:bottom w:val="single" w:sz="4" w:space="0" w:color="auto"/>
            </w:tcBorders>
            <w:shd w:val="clear" w:color="auto" w:fill="auto"/>
          </w:tcPr>
          <w:p w14:paraId="796557E5" w14:textId="6C184542" w:rsidR="00DC6E50" w:rsidRPr="00EE2C56" w:rsidRDefault="00EE2C56" w:rsidP="00DC6E50">
            <w:pPr>
              <w:pStyle w:val="TAL"/>
              <w:rPr>
                <w:ins w:id="4979" w:author="Amy TAO" w:date="2021-05-05T12:37:00Z"/>
                <w:highlight w:val="cyan"/>
                <w:lang w:eastAsia="zh-CN"/>
                <w:rPrChange w:id="4980" w:author="Amy TAO" w:date="2021-05-27T16:38:00Z">
                  <w:rPr>
                    <w:ins w:id="4981" w:author="Amy TAO" w:date="2021-05-05T12:37:00Z"/>
                    <w:lang w:eastAsia="zh-CN"/>
                  </w:rPr>
                </w:rPrChange>
              </w:rPr>
            </w:pPr>
            <w:ins w:id="4982" w:author="Amy TAO" w:date="2021-05-27T16:38:00Z">
              <w:r w:rsidRPr="00EE2C56">
                <w:rPr>
                  <w:highlight w:val="cyan"/>
                  <w:rPrChange w:id="4983" w:author="Amy TAO" w:date="2021-05-27T16:38:00Z">
                    <w:rPr/>
                  </w:rPrChange>
                </w:rPr>
                <w:t>FFS</w:t>
              </w:r>
            </w:ins>
          </w:p>
        </w:tc>
        <w:tc>
          <w:tcPr>
            <w:tcW w:w="1551" w:type="dxa"/>
            <w:tcBorders>
              <w:bottom w:val="single" w:sz="4" w:space="0" w:color="auto"/>
            </w:tcBorders>
          </w:tcPr>
          <w:p w14:paraId="3FE9EE91" w14:textId="77777777" w:rsidR="00DC6E50" w:rsidRPr="007E356F" w:rsidRDefault="00DC6E50" w:rsidP="00DC6E50">
            <w:pPr>
              <w:pStyle w:val="TAL"/>
              <w:rPr>
                <w:ins w:id="4984" w:author="Amy TAO" w:date="2021-05-05T12:37:00Z"/>
                <w:lang w:eastAsia="ko-KR"/>
              </w:rPr>
            </w:pPr>
            <w:ins w:id="4985" w:author="Amy TAO" w:date="2021-05-05T12:37:00Z">
              <w:r>
                <w:rPr>
                  <w:rFonts w:eastAsia="SimSun"/>
                  <w:szCs w:val="18"/>
                </w:rPr>
                <w:t>FFS</w:t>
              </w:r>
            </w:ins>
          </w:p>
        </w:tc>
        <w:tc>
          <w:tcPr>
            <w:tcW w:w="1184" w:type="dxa"/>
            <w:tcBorders>
              <w:bottom w:val="single" w:sz="4" w:space="0" w:color="auto"/>
            </w:tcBorders>
          </w:tcPr>
          <w:p w14:paraId="0C720C9E" w14:textId="77777777" w:rsidR="00DC6E50" w:rsidRPr="007E356F" w:rsidRDefault="00DC6E50" w:rsidP="00DC6E50">
            <w:pPr>
              <w:pStyle w:val="TAL"/>
              <w:rPr>
                <w:ins w:id="4986" w:author="Amy TAO" w:date="2021-05-05T12:37:00Z"/>
              </w:rPr>
            </w:pPr>
          </w:p>
        </w:tc>
        <w:tc>
          <w:tcPr>
            <w:tcW w:w="1945" w:type="dxa"/>
            <w:tcBorders>
              <w:bottom w:val="single" w:sz="4" w:space="0" w:color="auto"/>
            </w:tcBorders>
          </w:tcPr>
          <w:p w14:paraId="0E5AB802" w14:textId="77777777" w:rsidR="00DC6E50" w:rsidRPr="007E356F" w:rsidRDefault="00DC6E50" w:rsidP="00DC6E50">
            <w:pPr>
              <w:pStyle w:val="TAL"/>
              <w:rPr>
                <w:ins w:id="4987" w:author="Amy TAO" w:date="2021-05-05T12:37:00Z"/>
                <w:lang w:eastAsia="zh-CN"/>
              </w:rPr>
            </w:pPr>
            <w:ins w:id="4988" w:author="Amy TAO" w:date="2021-05-05T12:37:00Z">
              <w:r>
                <w:rPr>
                  <w:rFonts w:cs="Arial"/>
                </w:rPr>
                <w:t>NOTE 1</w:t>
              </w:r>
            </w:ins>
          </w:p>
        </w:tc>
      </w:tr>
      <w:tr w:rsidR="00DC6E50" w:rsidRPr="007E356F" w14:paraId="3219C950" w14:textId="77777777" w:rsidTr="00D84835">
        <w:trPr>
          <w:jc w:val="center"/>
          <w:ins w:id="4989" w:author="Amy TAO" w:date="2021-05-05T12:37:00Z"/>
        </w:trPr>
        <w:tc>
          <w:tcPr>
            <w:tcW w:w="1486" w:type="dxa"/>
            <w:tcBorders>
              <w:bottom w:val="single" w:sz="4" w:space="0" w:color="auto"/>
            </w:tcBorders>
            <w:shd w:val="clear" w:color="auto" w:fill="auto"/>
          </w:tcPr>
          <w:p w14:paraId="63C355DB" w14:textId="02C36B62" w:rsidR="00DC6E50" w:rsidRPr="007E356F" w:rsidRDefault="00DC6E50" w:rsidP="00DC6E50">
            <w:pPr>
              <w:pStyle w:val="TAL"/>
              <w:rPr>
                <w:ins w:id="4990" w:author="Amy TAO" w:date="2021-05-05T12:37:00Z"/>
              </w:rPr>
            </w:pPr>
            <w:ins w:id="4991" w:author="Amy TAO" w:date="2021-05-05T12:38:00Z">
              <w:r w:rsidRPr="00BD5868">
                <w:t>7.6B.2.4D</w:t>
              </w:r>
            </w:ins>
          </w:p>
        </w:tc>
        <w:tc>
          <w:tcPr>
            <w:tcW w:w="4365" w:type="dxa"/>
            <w:tcBorders>
              <w:bottom w:val="single" w:sz="4" w:space="0" w:color="auto"/>
            </w:tcBorders>
            <w:shd w:val="clear" w:color="auto" w:fill="auto"/>
          </w:tcPr>
          <w:p w14:paraId="57C18ECB" w14:textId="5E1645F6" w:rsidR="00DC6E50" w:rsidRPr="007E356F" w:rsidRDefault="00DC6E50" w:rsidP="00DC6E50">
            <w:pPr>
              <w:pStyle w:val="TAL"/>
              <w:rPr>
                <w:ins w:id="4992" w:author="Amy TAO" w:date="2021-05-05T12:37:00Z"/>
                <w:lang w:eastAsia="zh-CN"/>
              </w:rPr>
            </w:pPr>
            <w:proofErr w:type="spellStart"/>
            <w:ins w:id="4993" w:author="Amy TAO" w:date="2021-05-05T12:38:00Z">
              <w:r w:rsidRPr="00BD5868">
                <w:rPr>
                  <w:lang w:eastAsia="zh-CN"/>
                </w:rPr>
                <w:t>Inband</w:t>
              </w:r>
              <w:proofErr w:type="spellEnd"/>
              <w:r w:rsidRPr="00BD5868">
                <w:rPr>
                  <w:lang w:eastAsia="zh-CN"/>
                </w:rPr>
                <w:t xml:space="preserve"> blocking for inter-</w:t>
              </w:r>
              <w:r>
                <w:rPr>
                  <w:lang w:eastAsia="zh-CN"/>
                </w:rPr>
                <w:t xml:space="preserve">band EN-DC including FR2 for UL </w:t>
              </w:r>
              <w:r w:rsidRPr="00BD5868">
                <w:rPr>
                  <w:lang w:eastAsia="zh-CN"/>
                </w:rPr>
                <w:t>MIMO</w:t>
              </w:r>
            </w:ins>
          </w:p>
        </w:tc>
        <w:tc>
          <w:tcPr>
            <w:tcW w:w="850" w:type="dxa"/>
            <w:tcBorders>
              <w:bottom w:val="single" w:sz="4" w:space="0" w:color="auto"/>
            </w:tcBorders>
            <w:shd w:val="clear" w:color="auto" w:fill="auto"/>
          </w:tcPr>
          <w:p w14:paraId="378FF297" w14:textId="77777777" w:rsidR="00DC6E50" w:rsidRPr="007E356F" w:rsidRDefault="00DC6E50" w:rsidP="00DC6E50">
            <w:pPr>
              <w:pStyle w:val="TAC"/>
              <w:rPr>
                <w:ins w:id="4994" w:author="Amy TAO" w:date="2021-05-05T12:37:00Z"/>
                <w:lang w:eastAsia="zh-CN"/>
              </w:rPr>
            </w:pPr>
            <w:ins w:id="4995" w:author="Amy TAO" w:date="2021-05-05T12:37:00Z">
              <w:r>
                <w:t>FFS</w:t>
              </w:r>
            </w:ins>
          </w:p>
        </w:tc>
        <w:tc>
          <w:tcPr>
            <w:tcW w:w="1125" w:type="dxa"/>
            <w:tcBorders>
              <w:bottom w:val="single" w:sz="4" w:space="0" w:color="auto"/>
            </w:tcBorders>
            <w:shd w:val="clear" w:color="auto" w:fill="auto"/>
          </w:tcPr>
          <w:p w14:paraId="285A5376" w14:textId="77777777" w:rsidR="00DC6E50" w:rsidRPr="007E356F" w:rsidRDefault="00DC6E50" w:rsidP="00DC6E50">
            <w:pPr>
              <w:pStyle w:val="TAL"/>
              <w:rPr>
                <w:ins w:id="4996" w:author="Amy TAO" w:date="2021-05-05T12:37:00Z"/>
              </w:rPr>
            </w:pPr>
            <w:ins w:id="4997" w:author="Amy TAO" w:date="2021-05-05T12:37:00Z">
              <w:r>
                <w:t>FFS</w:t>
              </w:r>
            </w:ins>
          </w:p>
        </w:tc>
        <w:tc>
          <w:tcPr>
            <w:tcW w:w="3090" w:type="dxa"/>
            <w:tcBorders>
              <w:bottom w:val="single" w:sz="4" w:space="0" w:color="auto"/>
            </w:tcBorders>
            <w:shd w:val="clear" w:color="auto" w:fill="auto"/>
          </w:tcPr>
          <w:p w14:paraId="2C40B015" w14:textId="77777777" w:rsidR="00DC6E50" w:rsidRPr="007E356F" w:rsidRDefault="00DC6E50" w:rsidP="00DC6E50">
            <w:pPr>
              <w:pStyle w:val="TAL"/>
              <w:rPr>
                <w:ins w:id="4998" w:author="Amy TAO" w:date="2021-05-05T12:37:00Z"/>
                <w:lang w:eastAsia="zh-CN"/>
              </w:rPr>
            </w:pPr>
            <w:ins w:id="4999" w:author="Amy TAO" w:date="2021-05-05T12:37:00Z">
              <w:r>
                <w:rPr>
                  <w:lang w:eastAsia="zh-CN"/>
                </w:rPr>
                <w:t>FFS</w:t>
              </w:r>
            </w:ins>
          </w:p>
        </w:tc>
        <w:tc>
          <w:tcPr>
            <w:tcW w:w="1551" w:type="dxa"/>
            <w:tcBorders>
              <w:bottom w:val="single" w:sz="4" w:space="0" w:color="auto"/>
            </w:tcBorders>
          </w:tcPr>
          <w:p w14:paraId="48AFE3C7" w14:textId="77777777" w:rsidR="00DC6E50" w:rsidRPr="007E356F" w:rsidRDefault="00DC6E50" w:rsidP="00DC6E50">
            <w:pPr>
              <w:pStyle w:val="TAL"/>
              <w:rPr>
                <w:ins w:id="5000" w:author="Amy TAO" w:date="2021-05-05T12:37:00Z"/>
                <w:lang w:eastAsia="ko-KR"/>
              </w:rPr>
            </w:pPr>
            <w:ins w:id="5001" w:author="Amy TAO" w:date="2021-05-05T12:37:00Z">
              <w:r>
                <w:rPr>
                  <w:rFonts w:eastAsia="SimSun"/>
                  <w:szCs w:val="18"/>
                </w:rPr>
                <w:t>FFS</w:t>
              </w:r>
            </w:ins>
          </w:p>
        </w:tc>
        <w:tc>
          <w:tcPr>
            <w:tcW w:w="1184" w:type="dxa"/>
            <w:tcBorders>
              <w:bottom w:val="single" w:sz="4" w:space="0" w:color="auto"/>
            </w:tcBorders>
          </w:tcPr>
          <w:p w14:paraId="1EC23471" w14:textId="77777777" w:rsidR="00DC6E50" w:rsidRPr="007E356F" w:rsidRDefault="00DC6E50" w:rsidP="00DC6E50">
            <w:pPr>
              <w:pStyle w:val="TAL"/>
              <w:rPr>
                <w:ins w:id="5002" w:author="Amy TAO" w:date="2021-05-05T12:37:00Z"/>
              </w:rPr>
            </w:pPr>
          </w:p>
        </w:tc>
        <w:tc>
          <w:tcPr>
            <w:tcW w:w="1945" w:type="dxa"/>
            <w:tcBorders>
              <w:bottom w:val="single" w:sz="4" w:space="0" w:color="auto"/>
            </w:tcBorders>
          </w:tcPr>
          <w:p w14:paraId="1B62A327" w14:textId="77777777" w:rsidR="00DC6E50" w:rsidRPr="007E356F" w:rsidRDefault="00DC6E50" w:rsidP="00DC6E50">
            <w:pPr>
              <w:pStyle w:val="TAL"/>
              <w:rPr>
                <w:ins w:id="5003" w:author="Amy TAO" w:date="2021-05-05T12:37:00Z"/>
                <w:lang w:eastAsia="zh-CN"/>
              </w:rPr>
            </w:pPr>
            <w:ins w:id="5004" w:author="Amy TAO" w:date="2021-05-05T12:37:00Z">
              <w:r>
                <w:rPr>
                  <w:rFonts w:cs="Arial"/>
                </w:rPr>
                <w:t>NOTE 1</w:t>
              </w:r>
            </w:ins>
          </w:p>
        </w:tc>
      </w:tr>
      <w:tr w:rsidR="00DC6E50" w:rsidRPr="007E356F" w:rsidDel="00BD5868" w14:paraId="711015E9" w14:textId="74AF7161" w:rsidTr="00AB5C87">
        <w:trPr>
          <w:jc w:val="center"/>
          <w:del w:id="5005" w:author="Amy TAO" w:date="2021-05-05T12:36:00Z"/>
        </w:trPr>
        <w:tc>
          <w:tcPr>
            <w:tcW w:w="1486" w:type="dxa"/>
            <w:tcBorders>
              <w:bottom w:val="single" w:sz="4" w:space="0" w:color="auto"/>
            </w:tcBorders>
            <w:shd w:val="clear" w:color="auto" w:fill="E7E6E6"/>
          </w:tcPr>
          <w:p w14:paraId="02A5348C" w14:textId="35AD0D10" w:rsidR="00DC6E50" w:rsidRPr="007E356F" w:rsidDel="00BD5868" w:rsidRDefault="00DC6E50" w:rsidP="00DC6E50">
            <w:pPr>
              <w:pStyle w:val="TAL"/>
              <w:rPr>
                <w:del w:id="5006" w:author="Amy TAO" w:date="2021-05-05T12:36:00Z"/>
                <w:b/>
              </w:rPr>
            </w:pPr>
            <w:del w:id="5007" w:author="Amy TAO" w:date="2021-05-05T12:36:00Z">
              <w:r w:rsidRPr="007E356F" w:rsidDel="00BD5868">
                <w:rPr>
                  <w:rFonts w:cs="Arial"/>
                  <w:b/>
                </w:rPr>
                <w:delText>7.6B.3</w:delText>
              </w:r>
            </w:del>
          </w:p>
        </w:tc>
        <w:tc>
          <w:tcPr>
            <w:tcW w:w="4365" w:type="dxa"/>
            <w:tcBorders>
              <w:bottom w:val="single" w:sz="4" w:space="0" w:color="auto"/>
            </w:tcBorders>
            <w:shd w:val="clear" w:color="auto" w:fill="E7E6E6"/>
          </w:tcPr>
          <w:p w14:paraId="16DD8D3E" w14:textId="49BC1BCB" w:rsidR="00DC6E50" w:rsidRPr="007E356F" w:rsidDel="00BD5868" w:rsidRDefault="00DC6E50" w:rsidP="00DC6E50">
            <w:pPr>
              <w:pStyle w:val="TAL"/>
              <w:rPr>
                <w:del w:id="5008" w:author="Amy TAO" w:date="2021-05-05T12:36:00Z"/>
                <w:b/>
              </w:rPr>
            </w:pPr>
            <w:del w:id="5009" w:author="Amy TAO" w:date="2021-05-05T12:36:00Z">
              <w:r w:rsidRPr="007E356F" w:rsidDel="00BD5868">
                <w:rPr>
                  <w:rFonts w:cs="Arial"/>
                  <w:b/>
                </w:rPr>
                <w:delText>Out-of-band blocking for EN-DC in FR1</w:delText>
              </w:r>
            </w:del>
          </w:p>
        </w:tc>
        <w:tc>
          <w:tcPr>
            <w:tcW w:w="850" w:type="dxa"/>
            <w:tcBorders>
              <w:bottom w:val="single" w:sz="4" w:space="0" w:color="auto"/>
            </w:tcBorders>
            <w:shd w:val="clear" w:color="auto" w:fill="E7E6E6"/>
          </w:tcPr>
          <w:p w14:paraId="4C8047B6" w14:textId="508317BB" w:rsidR="00DC6E50" w:rsidRPr="007E356F" w:rsidDel="00BD5868" w:rsidRDefault="00DC6E50" w:rsidP="00DC6E50">
            <w:pPr>
              <w:pStyle w:val="TAC"/>
              <w:rPr>
                <w:del w:id="5010" w:author="Amy TAO" w:date="2021-05-05T12:36:00Z"/>
                <w:rFonts w:eastAsia="SimSun"/>
                <w:b/>
                <w:lang w:eastAsia="zh-CN"/>
              </w:rPr>
            </w:pPr>
          </w:p>
        </w:tc>
        <w:tc>
          <w:tcPr>
            <w:tcW w:w="1125" w:type="dxa"/>
            <w:tcBorders>
              <w:bottom w:val="single" w:sz="4" w:space="0" w:color="auto"/>
            </w:tcBorders>
            <w:shd w:val="clear" w:color="auto" w:fill="E7E6E6"/>
          </w:tcPr>
          <w:p w14:paraId="704BE6D5" w14:textId="50324ABB" w:rsidR="00DC6E50" w:rsidRPr="007E356F" w:rsidDel="00BD5868" w:rsidRDefault="00DC6E50" w:rsidP="00DC6E50">
            <w:pPr>
              <w:pStyle w:val="TAL"/>
              <w:rPr>
                <w:del w:id="5011" w:author="Amy TAO" w:date="2021-05-05T12:36:00Z"/>
                <w:rFonts w:eastAsia="SimSun"/>
                <w:b/>
                <w:lang w:eastAsia="zh-CN"/>
              </w:rPr>
            </w:pPr>
          </w:p>
        </w:tc>
        <w:tc>
          <w:tcPr>
            <w:tcW w:w="3090" w:type="dxa"/>
            <w:tcBorders>
              <w:bottom w:val="single" w:sz="4" w:space="0" w:color="auto"/>
            </w:tcBorders>
            <w:shd w:val="clear" w:color="auto" w:fill="E7E6E6"/>
          </w:tcPr>
          <w:p w14:paraId="2AE371CA" w14:textId="3469D40E" w:rsidR="00DC6E50" w:rsidRPr="007E356F" w:rsidDel="00BD5868" w:rsidRDefault="00DC6E50" w:rsidP="00DC6E50">
            <w:pPr>
              <w:pStyle w:val="TAL"/>
              <w:rPr>
                <w:del w:id="5012" w:author="Amy TAO" w:date="2021-05-05T12:36:00Z"/>
                <w:rFonts w:eastAsia="SimSun"/>
                <w:b/>
                <w:lang w:eastAsia="zh-CN"/>
              </w:rPr>
            </w:pPr>
          </w:p>
        </w:tc>
        <w:tc>
          <w:tcPr>
            <w:tcW w:w="1551" w:type="dxa"/>
            <w:tcBorders>
              <w:bottom w:val="single" w:sz="4" w:space="0" w:color="auto"/>
            </w:tcBorders>
            <w:shd w:val="clear" w:color="auto" w:fill="E7E6E6"/>
          </w:tcPr>
          <w:p w14:paraId="72912853" w14:textId="5AF8FB0B" w:rsidR="00DC6E50" w:rsidRPr="007E356F" w:rsidDel="00BD5868" w:rsidRDefault="00DC6E50" w:rsidP="00DC6E50">
            <w:pPr>
              <w:pStyle w:val="TAL"/>
              <w:rPr>
                <w:del w:id="5013" w:author="Amy TAO" w:date="2021-05-05T12:36:00Z"/>
                <w:rFonts w:eastAsia="SimSun"/>
                <w:b/>
                <w:lang w:eastAsia="zh-CN"/>
              </w:rPr>
            </w:pPr>
          </w:p>
        </w:tc>
        <w:tc>
          <w:tcPr>
            <w:tcW w:w="1184" w:type="dxa"/>
            <w:tcBorders>
              <w:bottom w:val="single" w:sz="4" w:space="0" w:color="auto"/>
            </w:tcBorders>
            <w:shd w:val="clear" w:color="auto" w:fill="E7E6E6"/>
          </w:tcPr>
          <w:p w14:paraId="45C4DF1B" w14:textId="1CC3CCA9" w:rsidR="00DC6E50" w:rsidRPr="007E356F" w:rsidDel="00BD5868" w:rsidRDefault="00DC6E50" w:rsidP="00DC6E50">
            <w:pPr>
              <w:pStyle w:val="TAL"/>
              <w:rPr>
                <w:del w:id="5014" w:author="Amy TAO" w:date="2021-05-05T12:36:00Z"/>
                <w:b/>
              </w:rPr>
            </w:pPr>
          </w:p>
        </w:tc>
        <w:tc>
          <w:tcPr>
            <w:tcW w:w="1945" w:type="dxa"/>
            <w:tcBorders>
              <w:bottom w:val="single" w:sz="4" w:space="0" w:color="auto"/>
            </w:tcBorders>
            <w:shd w:val="clear" w:color="auto" w:fill="E7E6E6"/>
          </w:tcPr>
          <w:p w14:paraId="2CAFD877" w14:textId="1E8F25F2" w:rsidR="00DC6E50" w:rsidRPr="007E356F" w:rsidDel="00BD5868" w:rsidRDefault="00DC6E50" w:rsidP="00DC6E50">
            <w:pPr>
              <w:pStyle w:val="TAL"/>
              <w:rPr>
                <w:del w:id="5015" w:author="Amy TAO" w:date="2021-05-05T12:36:00Z"/>
                <w:b/>
              </w:rPr>
            </w:pPr>
          </w:p>
        </w:tc>
      </w:tr>
      <w:tr w:rsidR="00DC6E50" w:rsidRPr="007E356F" w14:paraId="2EEBDC85" w14:textId="77777777" w:rsidTr="00AB5C87">
        <w:trPr>
          <w:jc w:val="center"/>
        </w:trPr>
        <w:tc>
          <w:tcPr>
            <w:tcW w:w="1486" w:type="dxa"/>
            <w:tcBorders>
              <w:bottom w:val="single" w:sz="4" w:space="0" w:color="auto"/>
            </w:tcBorders>
            <w:shd w:val="clear" w:color="auto" w:fill="auto"/>
          </w:tcPr>
          <w:p w14:paraId="11256CD4" w14:textId="77777777" w:rsidR="00DC6E50" w:rsidRPr="007E356F" w:rsidRDefault="00DC6E50" w:rsidP="00DC6E50">
            <w:pPr>
              <w:pStyle w:val="TAL"/>
              <w:rPr>
                <w:bCs/>
              </w:rPr>
            </w:pPr>
            <w:r w:rsidRPr="007E356F">
              <w:rPr>
                <w:lang w:eastAsia="zh-CN"/>
              </w:rPr>
              <w:lastRenderedPageBreak/>
              <w:t>7.6B.3.1</w:t>
            </w:r>
          </w:p>
        </w:tc>
        <w:tc>
          <w:tcPr>
            <w:tcW w:w="4365" w:type="dxa"/>
            <w:tcBorders>
              <w:bottom w:val="single" w:sz="4" w:space="0" w:color="auto"/>
            </w:tcBorders>
            <w:shd w:val="clear" w:color="auto" w:fill="auto"/>
          </w:tcPr>
          <w:p w14:paraId="63CCCB1E" w14:textId="77777777" w:rsidR="00DC6E50" w:rsidRPr="007E356F" w:rsidRDefault="00DC6E50" w:rsidP="00DC6E50">
            <w:pPr>
              <w:pStyle w:val="TAL"/>
            </w:pPr>
            <w:r w:rsidRPr="007E356F">
              <w:rPr>
                <w:lang w:eastAsia="zh-CN"/>
              </w:rPr>
              <w:t>Out-of-band blocking for intra-band contiguous EN-DC (2 CCs)</w:t>
            </w:r>
          </w:p>
        </w:tc>
        <w:tc>
          <w:tcPr>
            <w:tcW w:w="850" w:type="dxa"/>
            <w:tcBorders>
              <w:bottom w:val="single" w:sz="4" w:space="0" w:color="auto"/>
            </w:tcBorders>
            <w:shd w:val="clear" w:color="auto" w:fill="auto"/>
          </w:tcPr>
          <w:p w14:paraId="42993064"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09E234CA" w14:textId="77777777" w:rsidR="00DC6E50" w:rsidRPr="007E356F" w:rsidRDefault="00DC6E50" w:rsidP="00DC6E50">
            <w:pPr>
              <w:pStyle w:val="TAL"/>
            </w:pPr>
            <w:r w:rsidRPr="007E356F">
              <w:rPr>
                <w:rFonts w:eastAsia="SimSun"/>
                <w:lang w:eastAsia="zh-CN"/>
              </w:rPr>
              <w:t>C009a</w:t>
            </w:r>
          </w:p>
        </w:tc>
        <w:tc>
          <w:tcPr>
            <w:tcW w:w="3090" w:type="dxa"/>
            <w:tcBorders>
              <w:bottom w:val="single" w:sz="4" w:space="0" w:color="auto"/>
            </w:tcBorders>
            <w:shd w:val="clear" w:color="auto" w:fill="auto"/>
          </w:tcPr>
          <w:p w14:paraId="460FCF4C" w14:textId="77777777" w:rsidR="00DC6E50" w:rsidRPr="007E356F" w:rsidRDefault="00DC6E50" w:rsidP="00DC6E50">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67906D00" w14:textId="77777777" w:rsidR="00DC6E50" w:rsidRPr="007E356F" w:rsidRDefault="00DC6E50" w:rsidP="00DC6E50">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2AB28366" w14:textId="77777777" w:rsidR="00DC6E50" w:rsidRPr="007E356F" w:rsidRDefault="00DC6E50" w:rsidP="00DC6E50">
            <w:pPr>
              <w:pStyle w:val="TAL"/>
            </w:pPr>
          </w:p>
        </w:tc>
        <w:tc>
          <w:tcPr>
            <w:tcW w:w="1945" w:type="dxa"/>
            <w:tcBorders>
              <w:bottom w:val="single" w:sz="4" w:space="0" w:color="auto"/>
            </w:tcBorders>
          </w:tcPr>
          <w:p w14:paraId="1D67B733" w14:textId="77777777" w:rsidR="00DC6E50" w:rsidRPr="007E356F" w:rsidRDefault="00DC6E50" w:rsidP="00DC6E50">
            <w:pPr>
              <w:pStyle w:val="TAL"/>
            </w:pPr>
          </w:p>
        </w:tc>
      </w:tr>
      <w:tr w:rsidR="00DC6E50" w:rsidRPr="007E356F" w14:paraId="61CCB12E" w14:textId="77777777" w:rsidTr="00AB5C87">
        <w:trPr>
          <w:jc w:val="center"/>
        </w:trPr>
        <w:tc>
          <w:tcPr>
            <w:tcW w:w="1486" w:type="dxa"/>
            <w:tcBorders>
              <w:bottom w:val="single" w:sz="4" w:space="0" w:color="auto"/>
            </w:tcBorders>
            <w:shd w:val="clear" w:color="auto" w:fill="auto"/>
          </w:tcPr>
          <w:p w14:paraId="2977AE9D" w14:textId="77777777" w:rsidR="00DC6E50" w:rsidRPr="007E356F" w:rsidRDefault="00DC6E50" w:rsidP="00DC6E50">
            <w:pPr>
              <w:pStyle w:val="TAL"/>
              <w:rPr>
                <w:bCs/>
              </w:rPr>
            </w:pPr>
            <w:r w:rsidRPr="007E356F">
              <w:rPr>
                <w:lang w:eastAsia="zh-CN"/>
              </w:rPr>
              <w:t>7.6B.3.2</w:t>
            </w:r>
          </w:p>
        </w:tc>
        <w:tc>
          <w:tcPr>
            <w:tcW w:w="4365" w:type="dxa"/>
            <w:tcBorders>
              <w:bottom w:val="single" w:sz="4" w:space="0" w:color="auto"/>
            </w:tcBorders>
            <w:shd w:val="clear" w:color="auto" w:fill="auto"/>
          </w:tcPr>
          <w:p w14:paraId="6F727DC5" w14:textId="77777777" w:rsidR="00DC6E50" w:rsidRPr="007E356F" w:rsidRDefault="00DC6E50" w:rsidP="00DC6E50">
            <w:pPr>
              <w:pStyle w:val="TAL"/>
            </w:pPr>
            <w:r w:rsidRPr="007E356F">
              <w:rPr>
                <w:lang w:eastAsia="zh-CN"/>
              </w:rPr>
              <w:t>Out-of-band blocking for intra-band non-contiguous EN-DC (2 CCs)</w:t>
            </w:r>
          </w:p>
        </w:tc>
        <w:tc>
          <w:tcPr>
            <w:tcW w:w="850" w:type="dxa"/>
            <w:tcBorders>
              <w:bottom w:val="single" w:sz="4" w:space="0" w:color="auto"/>
            </w:tcBorders>
            <w:shd w:val="clear" w:color="auto" w:fill="auto"/>
          </w:tcPr>
          <w:p w14:paraId="164FEC60"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132BD174" w14:textId="77777777" w:rsidR="00DC6E50" w:rsidRPr="007E356F" w:rsidRDefault="00DC6E50" w:rsidP="00DC6E50">
            <w:pPr>
              <w:pStyle w:val="TAL"/>
            </w:pPr>
            <w:r w:rsidRPr="007E356F">
              <w:rPr>
                <w:rFonts w:eastAsia="SimSun"/>
                <w:lang w:eastAsia="zh-CN"/>
              </w:rPr>
              <w:t>C010a</w:t>
            </w:r>
          </w:p>
        </w:tc>
        <w:tc>
          <w:tcPr>
            <w:tcW w:w="3090" w:type="dxa"/>
            <w:tcBorders>
              <w:bottom w:val="single" w:sz="4" w:space="0" w:color="auto"/>
            </w:tcBorders>
            <w:shd w:val="clear" w:color="auto" w:fill="auto"/>
          </w:tcPr>
          <w:p w14:paraId="130F19EC" w14:textId="77777777" w:rsidR="00DC6E50" w:rsidRPr="007E356F" w:rsidRDefault="00DC6E50" w:rsidP="00DC6E50">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456230DA" w14:textId="77777777" w:rsidR="00DC6E50" w:rsidRPr="007E356F" w:rsidRDefault="00DC6E50" w:rsidP="00DC6E50">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62F8E4EC" w14:textId="77777777" w:rsidR="00DC6E50" w:rsidRPr="007E356F" w:rsidRDefault="00DC6E50" w:rsidP="00DC6E50">
            <w:pPr>
              <w:pStyle w:val="TAL"/>
              <w:rPr>
                <w:rFonts w:cs="Arial"/>
              </w:rPr>
            </w:pPr>
          </w:p>
        </w:tc>
        <w:tc>
          <w:tcPr>
            <w:tcW w:w="1945" w:type="dxa"/>
            <w:tcBorders>
              <w:bottom w:val="single" w:sz="4" w:space="0" w:color="auto"/>
            </w:tcBorders>
          </w:tcPr>
          <w:p w14:paraId="017327C0" w14:textId="77777777" w:rsidR="00DC6E50" w:rsidRPr="007E356F" w:rsidRDefault="00DC6E50" w:rsidP="00DC6E50">
            <w:pPr>
              <w:pStyle w:val="TAL"/>
              <w:rPr>
                <w:rFonts w:cs="Arial"/>
              </w:rPr>
            </w:pPr>
            <w:r w:rsidRPr="007E356F">
              <w:rPr>
                <w:rFonts w:cs="Arial"/>
              </w:rPr>
              <w:t>NOTE 5</w:t>
            </w:r>
          </w:p>
          <w:p w14:paraId="39C8A773"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7.6B.3.2 if UE supports SA and TS 38.521-1 TC 7.6.3 has been executed.</w:t>
            </w:r>
          </w:p>
        </w:tc>
      </w:tr>
      <w:tr w:rsidR="00DC6E50" w:rsidRPr="007E356F" w14:paraId="24D97742" w14:textId="77777777" w:rsidTr="00AB5C87">
        <w:trPr>
          <w:jc w:val="center"/>
        </w:trPr>
        <w:tc>
          <w:tcPr>
            <w:tcW w:w="1486" w:type="dxa"/>
            <w:tcBorders>
              <w:bottom w:val="single" w:sz="4" w:space="0" w:color="auto"/>
            </w:tcBorders>
            <w:shd w:val="clear" w:color="auto" w:fill="auto"/>
          </w:tcPr>
          <w:p w14:paraId="04B6252E" w14:textId="77777777" w:rsidR="00DC6E50" w:rsidRPr="007E356F" w:rsidRDefault="00DC6E50" w:rsidP="00DC6E50">
            <w:pPr>
              <w:pStyle w:val="TAL"/>
              <w:rPr>
                <w:bCs/>
              </w:rPr>
            </w:pPr>
            <w:r w:rsidRPr="007E356F">
              <w:rPr>
                <w:lang w:eastAsia="zh-CN"/>
              </w:rPr>
              <w:t>7.6B.3.3</w:t>
            </w:r>
          </w:p>
        </w:tc>
        <w:tc>
          <w:tcPr>
            <w:tcW w:w="4365" w:type="dxa"/>
            <w:tcBorders>
              <w:bottom w:val="single" w:sz="4" w:space="0" w:color="auto"/>
            </w:tcBorders>
            <w:shd w:val="clear" w:color="auto" w:fill="auto"/>
          </w:tcPr>
          <w:p w14:paraId="5ABD05AA" w14:textId="77777777" w:rsidR="00DC6E50" w:rsidRPr="007E356F" w:rsidRDefault="00DC6E50" w:rsidP="00DC6E50">
            <w:pPr>
              <w:pStyle w:val="TAL"/>
            </w:pPr>
            <w:r w:rsidRPr="007E356F">
              <w:rPr>
                <w:lang w:eastAsia="zh-CN"/>
              </w:rPr>
              <w:t>Out-of-band blocking for inter-band EN-DC within FR1 (2 CCs)</w:t>
            </w:r>
          </w:p>
        </w:tc>
        <w:tc>
          <w:tcPr>
            <w:tcW w:w="850" w:type="dxa"/>
            <w:tcBorders>
              <w:bottom w:val="single" w:sz="4" w:space="0" w:color="auto"/>
            </w:tcBorders>
            <w:shd w:val="clear" w:color="auto" w:fill="auto"/>
          </w:tcPr>
          <w:p w14:paraId="208F2E31"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2FEBC2B4" w14:textId="77777777" w:rsidR="00DC6E50" w:rsidRPr="007E356F" w:rsidRDefault="00DC6E50" w:rsidP="00DC6E50">
            <w:pPr>
              <w:pStyle w:val="TAL"/>
            </w:pPr>
            <w:r w:rsidRPr="007E356F">
              <w:t>C011a</w:t>
            </w:r>
          </w:p>
        </w:tc>
        <w:tc>
          <w:tcPr>
            <w:tcW w:w="3090" w:type="dxa"/>
            <w:tcBorders>
              <w:bottom w:val="single" w:sz="4" w:space="0" w:color="auto"/>
            </w:tcBorders>
            <w:shd w:val="clear" w:color="auto" w:fill="auto"/>
          </w:tcPr>
          <w:p w14:paraId="02993003" w14:textId="5879A9F0"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49D3948B" w14:textId="77777777" w:rsidR="00DC6E50" w:rsidRPr="007E356F" w:rsidRDefault="00DC6E50" w:rsidP="00DC6E50">
            <w:pPr>
              <w:pStyle w:val="TAL"/>
            </w:pPr>
            <w:r w:rsidRPr="007E356F">
              <w:rPr>
                <w:lang w:eastAsia="ko-KR"/>
              </w:rPr>
              <w:t>E00</w:t>
            </w:r>
            <w:r w:rsidRPr="007E356F">
              <w:rPr>
                <w:rFonts w:eastAsia="SimSun"/>
                <w:lang w:eastAsia="zh-CN"/>
              </w:rPr>
              <w:t>5a</w:t>
            </w:r>
          </w:p>
        </w:tc>
        <w:tc>
          <w:tcPr>
            <w:tcW w:w="1184" w:type="dxa"/>
            <w:tcBorders>
              <w:bottom w:val="single" w:sz="4" w:space="0" w:color="auto"/>
            </w:tcBorders>
          </w:tcPr>
          <w:p w14:paraId="54F66DD7" w14:textId="77777777" w:rsidR="00DC6E50" w:rsidRPr="007E356F" w:rsidRDefault="00DC6E50" w:rsidP="00DC6E50">
            <w:pPr>
              <w:pStyle w:val="TAL"/>
              <w:rPr>
                <w:lang w:eastAsia="zh-TW"/>
              </w:rPr>
            </w:pPr>
          </w:p>
        </w:tc>
        <w:tc>
          <w:tcPr>
            <w:tcW w:w="1945" w:type="dxa"/>
            <w:tcBorders>
              <w:bottom w:val="single" w:sz="4" w:space="0" w:color="auto"/>
            </w:tcBorders>
          </w:tcPr>
          <w:p w14:paraId="0CE0BDAE" w14:textId="77777777" w:rsidR="00DC6E50" w:rsidRPr="007E356F" w:rsidRDefault="00DC6E50" w:rsidP="00DC6E50">
            <w:pPr>
              <w:pStyle w:val="TAL"/>
              <w:rPr>
                <w:lang w:eastAsia="zh-TW"/>
              </w:rPr>
            </w:pPr>
          </w:p>
        </w:tc>
      </w:tr>
      <w:tr w:rsidR="00DC6E50" w:rsidRPr="007E356F" w14:paraId="2CE209A2" w14:textId="77777777" w:rsidTr="00AB5C87">
        <w:trPr>
          <w:jc w:val="center"/>
        </w:trPr>
        <w:tc>
          <w:tcPr>
            <w:tcW w:w="1486" w:type="dxa"/>
            <w:tcBorders>
              <w:bottom w:val="single" w:sz="4" w:space="0" w:color="auto"/>
            </w:tcBorders>
            <w:shd w:val="clear" w:color="auto" w:fill="auto"/>
          </w:tcPr>
          <w:p w14:paraId="45C0D78C" w14:textId="77777777" w:rsidR="00DC6E50" w:rsidRPr="007E356F" w:rsidRDefault="00DC6E50" w:rsidP="00DC6E50">
            <w:pPr>
              <w:pStyle w:val="TAL"/>
              <w:rPr>
                <w:lang w:eastAsia="zh-CN"/>
              </w:rPr>
            </w:pPr>
            <w:r w:rsidRPr="007E356F">
              <w:rPr>
                <w:lang w:eastAsia="zh-CN"/>
              </w:rPr>
              <w:t>7.6B.3.3_1.1</w:t>
            </w:r>
          </w:p>
        </w:tc>
        <w:tc>
          <w:tcPr>
            <w:tcW w:w="4365" w:type="dxa"/>
            <w:tcBorders>
              <w:bottom w:val="single" w:sz="4" w:space="0" w:color="auto"/>
            </w:tcBorders>
            <w:shd w:val="clear" w:color="auto" w:fill="auto"/>
          </w:tcPr>
          <w:p w14:paraId="1219F505" w14:textId="77777777" w:rsidR="00DC6E50" w:rsidRPr="007E356F" w:rsidRDefault="00DC6E50" w:rsidP="00DC6E50">
            <w:pPr>
              <w:pStyle w:val="TAL"/>
              <w:rPr>
                <w:lang w:eastAsia="zh-CN"/>
              </w:rPr>
            </w:pPr>
            <w:r w:rsidRPr="007E356F">
              <w:rPr>
                <w:lang w:eastAsia="zh-CN"/>
              </w:rPr>
              <w:t>Out-of-band blocking for EN-DC within FR1 (3 CCs)</w:t>
            </w:r>
          </w:p>
        </w:tc>
        <w:tc>
          <w:tcPr>
            <w:tcW w:w="850" w:type="dxa"/>
            <w:tcBorders>
              <w:bottom w:val="single" w:sz="4" w:space="0" w:color="auto"/>
            </w:tcBorders>
            <w:shd w:val="clear" w:color="auto" w:fill="auto"/>
          </w:tcPr>
          <w:p w14:paraId="08D98E85" w14:textId="77777777" w:rsidR="00DC6E50" w:rsidRPr="007E356F" w:rsidRDefault="00DC6E50" w:rsidP="00DC6E50">
            <w:pPr>
              <w:pStyle w:val="TAC"/>
              <w:rPr>
                <w:lang w:eastAsia="zh-CN"/>
              </w:rPr>
            </w:pPr>
            <w:r w:rsidRPr="007E356F">
              <w:rPr>
                <w:lang w:eastAsia="zh-CN"/>
              </w:rPr>
              <w:t>Rel-15</w:t>
            </w:r>
          </w:p>
        </w:tc>
        <w:tc>
          <w:tcPr>
            <w:tcW w:w="1125" w:type="dxa"/>
            <w:tcBorders>
              <w:bottom w:val="single" w:sz="4" w:space="0" w:color="auto"/>
            </w:tcBorders>
            <w:shd w:val="clear" w:color="auto" w:fill="auto"/>
          </w:tcPr>
          <w:p w14:paraId="1D3D45A8" w14:textId="77777777" w:rsidR="00DC6E50" w:rsidRPr="007E356F" w:rsidRDefault="00DC6E50" w:rsidP="00DC6E50">
            <w:pPr>
              <w:pStyle w:val="TAL"/>
            </w:pPr>
            <w:r w:rsidRPr="007E356F">
              <w:rPr>
                <w:lang w:eastAsia="zh-TW"/>
              </w:rPr>
              <w:t>C048</w:t>
            </w:r>
          </w:p>
        </w:tc>
        <w:tc>
          <w:tcPr>
            <w:tcW w:w="3090" w:type="dxa"/>
            <w:tcBorders>
              <w:bottom w:val="single" w:sz="4" w:space="0" w:color="auto"/>
            </w:tcBorders>
            <w:shd w:val="clear" w:color="auto" w:fill="auto"/>
          </w:tcPr>
          <w:p w14:paraId="52A6007E" w14:textId="77777777" w:rsidR="00DC6E50" w:rsidRPr="007E356F" w:rsidRDefault="00DC6E50" w:rsidP="00DC6E50">
            <w:pPr>
              <w:pStyle w:val="TAL"/>
              <w:rPr>
                <w:lang w:eastAsia="zh-CN"/>
              </w:rPr>
            </w:pPr>
            <w:r w:rsidRPr="007E356F">
              <w:rPr>
                <w:lang w:eastAsia="zh-CN"/>
              </w:rPr>
              <w:t>UEs</w:t>
            </w:r>
            <w:r w:rsidRPr="007E356F">
              <w:t xml:space="preserve"> supporting intra-band contiguous EN-DC in FR1 with 3</w:t>
            </w:r>
            <w:r w:rsidRPr="007E356F">
              <w:rPr>
                <w:rFonts w:eastAsia="SimSun" w:hint="eastAsia"/>
                <w:lang w:eastAsia="zh-CN"/>
              </w:rPr>
              <w:t xml:space="preserve"> DL </w:t>
            </w:r>
            <w:r w:rsidRPr="007E356F">
              <w:t>CCs</w:t>
            </w:r>
          </w:p>
        </w:tc>
        <w:tc>
          <w:tcPr>
            <w:tcW w:w="1551" w:type="dxa"/>
            <w:tcBorders>
              <w:bottom w:val="single" w:sz="4" w:space="0" w:color="auto"/>
            </w:tcBorders>
          </w:tcPr>
          <w:p w14:paraId="456DC009" w14:textId="77777777" w:rsidR="00DC6E50" w:rsidRPr="007E356F" w:rsidRDefault="00DC6E50" w:rsidP="00DC6E50">
            <w:pPr>
              <w:pStyle w:val="TAL"/>
              <w:rPr>
                <w:lang w:eastAsia="ko-KR"/>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1E6CE014" w14:textId="77777777" w:rsidR="00DC6E50" w:rsidRPr="007E356F" w:rsidRDefault="00DC6E50" w:rsidP="00DC6E50">
            <w:pPr>
              <w:pStyle w:val="TAL"/>
              <w:rPr>
                <w:lang w:eastAsia="zh-TW"/>
              </w:rPr>
            </w:pPr>
          </w:p>
        </w:tc>
        <w:tc>
          <w:tcPr>
            <w:tcW w:w="1945" w:type="dxa"/>
            <w:tcBorders>
              <w:bottom w:val="single" w:sz="4" w:space="0" w:color="auto"/>
            </w:tcBorders>
          </w:tcPr>
          <w:p w14:paraId="51DD2BB1" w14:textId="77777777" w:rsidR="00DC6E50" w:rsidRPr="007E356F" w:rsidRDefault="00DC6E50" w:rsidP="00DC6E50">
            <w:pPr>
              <w:pStyle w:val="TAL"/>
              <w:rPr>
                <w:lang w:eastAsia="zh-TW"/>
              </w:rPr>
            </w:pPr>
          </w:p>
        </w:tc>
      </w:tr>
      <w:tr w:rsidR="00DC6E50" w:rsidRPr="007E356F" w14:paraId="1156AFC0" w14:textId="77777777" w:rsidTr="00AB5C87">
        <w:trPr>
          <w:jc w:val="center"/>
        </w:trPr>
        <w:tc>
          <w:tcPr>
            <w:tcW w:w="1486" w:type="dxa"/>
            <w:tcBorders>
              <w:bottom w:val="single" w:sz="4" w:space="0" w:color="auto"/>
            </w:tcBorders>
            <w:shd w:val="clear" w:color="auto" w:fill="auto"/>
          </w:tcPr>
          <w:p w14:paraId="769847A4" w14:textId="77777777" w:rsidR="00DC6E50" w:rsidRPr="007E356F" w:rsidRDefault="00DC6E50" w:rsidP="00DC6E50">
            <w:pPr>
              <w:pStyle w:val="TAL"/>
              <w:rPr>
                <w:lang w:eastAsia="zh-CN"/>
              </w:rPr>
            </w:pPr>
            <w:r w:rsidRPr="007E356F">
              <w:rPr>
                <w:lang w:eastAsia="zh-CN"/>
              </w:rPr>
              <w:t>7.6B.3.3_1.2</w:t>
            </w:r>
          </w:p>
        </w:tc>
        <w:tc>
          <w:tcPr>
            <w:tcW w:w="4365" w:type="dxa"/>
            <w:tcBorders>
              <w:bottom w:val="single" w:sz="4" w:space="0" w:color="auto"/>
            </w:tcBorders>
            <w:shd w:val="clear" w:color="auto" w:fill="auto"/>
          </w:tcPr>
          <w:p w14:paraId="4B015CD5" w14:textId="77777777" w:rsidR="00DC6E50" w:rsidRPr="007E356F" w:rsidRDefault="00DC6E50" w:rsidP="00DC6E50">
            <w:pPr>
              <w:pStyle w:val="TAL"/>
              <w:rPr>
                <w:lang w:eastAsia="zh-CN"/>
              </w:rPr>
            </w:pPr>
            <w:r w:rsidRPr="007E356F">
              <w:rPr>
                <w:lang w:eastAsia="zh-CN"/>
              </w:rPr>
              <w:t>Out-of-band blocking for EN-DC within FR1 (4 CCs)</w:t>
            </w:r>
          </w:p>
        </w:tc>
        <w:tc>
          <w:tcPr>
            <w:tcW w:w="850" w:type="dxa"/>
            <w:tcBorders>
              <w:bottom w:val="single" w:sz="4" w:space="0" w:color="auto"/>
            </w:tcBorders>
            <w:shd w:val="clear" w:color="auto" w:fill="auto"/>
          </w:tcPr>
          <w:p w14:paraId="0E5333C5" w14:textId="3468CD67" w:rsidR="00DC6E50" w:rsidRPr="007E356F" w:rsidRDefault="00DC6E50" w:rsidP="00DC6E50">
            <w:pPr>
              <w:pStyle w:val="TAC"/>
              <w:rPr>
                <w:lang w:eastAsia="zh-CN"/>
              </w:rPr>
            </w:pPr>
            <w:r w:rsidRPr="007E356F">
              <w:rPr>
                <w:lang w:eastAsia="zh-CN"/>
              </w:rPr>
              <w:t>Rel-</w:t>
            </w:r>
            <w:del w:id="5016" w:author="Amy TAO" w:date="2021-05-04T23:44:00Z">
              <w:r w:rsidRPr="007E356F" w:rsidDel="00994467">
                <w:rPr>
                  <w:lang w:eastAsia="zh-CN"/>
                </w:rPr>
                <w:delText>15</w:delText>
              </w:r>
            </w:del>
            <w:ins w:id="5017" w:author="Amy TAO" w:date="2021-05-04T23:44:00Z">
              <w:r w:rsidRPr="007E356F">
                <w:rPr>
                  <w:lang w:eastAsia="zh-CN"/>
                </w:rPr>
                <w:t>1</w:t>
              </w:r>
              <w:r>
                <w:rPr>
                  <w:lang w:eastAsia="zh-CN"/>
                </w:rPr>
                <w:t>6</w:t>
              </w:r>
            </w:ins>
          </w:p>
        </w:tc>
        <w:tc>
          <w:tcPr>
            <w:tcW w:w="1125" w:type="dxa"/>
            <w:tcBorders>
              <w:bottom w:val="single" w:sz="4" w:space="0" w:color="auto"/>
            </w:tcBorders>
            <w:shd w:val="clear" w:color="auto" w:fill="auto"/>
          </w:tcPr>
          <w:p w14:paraId="28F5BE9F" w14:textId="77777777" w:rsidR="00DC6E50" w:rsidRPr="007E356F" w:rsidRDefault="00DC6E50" w:rsidP="00DC6E50">
            <w:pPr>
              <w:pStyle w:val="TAL"/>
            </w:pPr>
            <w:r w:rsidRPr="007E356F">
              <w:rPr>
                <w:lang w:eastAsia="zh-TW"/>
              </w:rPr>
              <w:t>C04</w:t>
            </w:r>
            <w:r w:rsidRPr="007E356F">
              <w:t>9</w:t>
            </w:r>
          </w:p>
        </w:tc>
        <w:tc>
          <w:tcPr>
            <w:tcW w:w="3090" w:type="dxa"/>
            <w:tcBorders>
              <w:bottom w:val="single" w:sz="4" w:space="0" w:color="auto"/>
            </w:tcBorders>
            <w:shd w:val="clear" w:color="auto" w:fill="auto"/>
          </w:tcPr>
          <w:p w14:paraId="769E9A1F" w14:textId="77777777" w:rsidR="00DC6E50" w:rsidRPr="007E356F" w:rsidRDefault="00DC6E50" w:rsidP="00DC6E50">
            <w:pPr>
              <w:pStyle w:val="TAL"/>
              <w:rPr>
                <w:lang w:eastAsia="zh-CN"/>
              </w:rPr>
            </w:pPr>
            <w:r w:rsidRPr="007E356F">
              <w:rPr>
                <w:lang w:eastAsia="zh-CN"/>
              </w:rPr>
              <w:t>UEs</w:t>
            </w:r>
            <w:r w:rsidRPr="007E356F">
              <w:t xml:space="preserve"> supporting intra-band contiguous EN-DC in FR1 with </w:t>
            </w:r>
            <w:r w:rsidRPr="007E356F">
              <w:rPr>
                <w:rFonts w:eastAsia="SimSun" w:hint="eastAsia"/>
                <w:lang w:eastAsia="zh-CN"/>
              </w:rPr>
              <w:t xml:space="preserve">4 DL </w:t>
            </w:r>
            <w:r w:rsidRPr="007E356F">
              <w:t>CCs</w:t>
            </w:r>
          </w:p>
        </w:tc>
        <w:tc>
          <w:tcPr>
            <w:tcW w:w="1551" w:type="dxa"/>
            <w:tcBorders>
              <w:bottom w:val="single" w:sz="4" w:space="0" w:color="auto"/>
            </w:tcBorders>
          </w:tcPr>
          <w:p w14:paraId="3D8B9897" w14:textId="77777777" w:rsidR="00DC6E50" w:rsidRPr="007E356F" w:rsidRDefault="00DC6E50" w:rsidP="00DC6E50">
            <w:pPr>
              <w:pStyle w:val="TAL"/>
              <w:rPr>
                <w:lang w:eastAsia="ko-KR"/>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2F69A01D" w14:textId="77777777" w:rsidR="00DC6E50" w:rsidRPr="007E356F" w:rsidRDefault="00DC6E50" w:rsidP="00DC6E50">
            <w:pPr>
              <w:pStyle w:val="TAL"/>
              <w:rPr>
                <w:lang w:eastAsia="zh-TW"/>
              </w:rPr>
            </w:pPr>
          </w:p>
        </w:tc>
        <w:tc>
          <w:tcPr>
            <w:tcW w:w="1945" w:type="dxa"/>
            <w:tcBorders>
              <w:bottom w:val="single" w:sz="4" w:space="0" w:color="auto"/>
            </w:tcBorders>
          </w:tcPr>
          <w:p w14:paraId="0230486A" w14:textId="77777777" w:rsidR="00DC6E50" w:rsidRPr="007E356F" w:rsidRDefault="00DC6E50" w:rsidP="00DC6E50">
            <w:pPr>
              <w:pStyle w:val="TAL"/>
              <w:rPr>
                <w:lang w:eastAsia="zh-TW"/>
              </w:rPr>
            </w:pPr>
          </w:p>
        </w:tc>
      </w:tr>
      <w:tr w:rsidR="00DC6E50" w:rsidRPr="007E356F" w:rsidDel="00BD5868" w14:paraId="2C550971" w14:textId="589BBD1E" w:rsidTr="00AB5C87">
        <w:trPr>
          <w:jc w:val="center"/>
          <w:del w:id="5018" w:author="Amy TAO" w:date="2021-05-05T12:36:00Z"/>
        </w:trPr>
        <w:tc>
          <w:tcPr>
            <w:tcW w:w="1486" w:type="dxa"/>
            <w:tcBorders>
              <w:bottom w:val="single" w:sz="4" w:space="0" w:color="auto"/>
            </w:tcBorders>
            <w:shd w:val="clear" w:color="auto" w:fill="E7E6E6"/>
          </w:tcPr>
          <w:p w14:paraId="45A116CB" w14:textId="6D5FBDA0" w:rsidR="00DC6E50" w:rsidRPr="007E356F" w:rsidDel="00BD5868" w:rsidRDefault="00DC6E50" w:rsidP="00DC6E50">
            <w:pPr>
              <w:pStyle w:val="TAL"/>
              <w:rPr>
                <w:del w:id="5019" w:author="Amy TAO" w:date="2021-05-05T12:36:00Z"/>
                <w:b/>
              </w:rPr>
            </w:pPr>
            <w:del w:id="5020" w:author="Amy TAO" w:date="2021-05-05T12:36:00Z">
              <w:r w:rsidRPr="007E356F" w:rsidDel="00BD5868">
                <w:rPr>
                  <w:rFonts w:cs="Arial"/>
                  <w:b/>
                </w:rPr>
                <w:delText>7.6B.4</w:delText>
              </w:r>
            </w:del>
          </w:p>
        </w:tc>
        <w:tc>
          <w:tcPr>
            <w:tcW w:w="4365" w:type="dxa"/>
            <w:tcBorders>
              <w:bottom w:val="single" w:sz="4" w:space="0" w:color="auto"/>
            </w:tcBorders>
            <w:shd w:val="clear" w:color="auto" w:fill="E7E6E6"/>
          </w:tcPr>
          <w:p w14:paraId="4FF44382" w14:textId="02EEC695" w:rsidR="00DC6E50" w:rsidRPr="007E356F" w:rsidDel="00BD5868" w:rsidRDefault="00DC6E50" w:rsidP="00DC6E50">
            <w:pPr>
              <w:pStyle w:val="TAL"/>
              <w:rPr>
                <w:del w:id="5021" w:author="Amy TAO" w:date="2021-05-05T12:36:00Z"/>
                <w:b/>
              </w:rPr>
            </w:pPr>
            <w:del w:id="5022" w:author="Amy TAO" w:date="2021-05-05T12:36:00Z">
              <w:r w:rsidRPr="007E356F" w:rsidDel="00BD5868">
                <w:rPr>
                  <w:rFonts w:cs="Arial"/>
                  <w:b/>
                </w:rPr>
                <w:delText>Narrow band blocking for EN-DC in FR1</w:delText>
              </w:r>
            </w:del>
          </w:p>
        </w:tc>
        <w:tc>
          <w:tcPr>
            <w:tcW w:w="850" w:type="dxa"/>
            <w:tcBorders>
              <w:bottom w:val="single" w:sz="4" w:space="0" w:color="auto"/>
            </w:tcBorders>
            <w:shd w:val="clear" w:color="auto" w:fill="E7E6E6"/>
          </w:tcPr>
          <w:p w14:paraId="68CEC34B" w14:textId="1D44EEF0" w:rsidR="00DC6E50" w:rsidRPr="007E356F" w:rsidDel="00BD5868" w:rsidRDefault="00DC6E50" w:rsidP="00DC6E50">
            <w:pPr>
              <w:pStyle w:val="TAC"/>
              <w:rPr>
                <w:del w:id="5023" w:author="Amy TAO" w:date="2021-05-05T12:36:00Z"/>
                <w:rFonts w:eastAsia="SimSun"/>
                <w:b/>
                <w:lang w:eastAsia="zh-CN"/>
              </w:rPr>
            </w:pPr>
          </w:p>
        </w:tc>
        <w:tc>
          <w:tcPr>
            <w:tcW w:w="1125" w:type="dxa"/>
            <w:tcBorders>
              <w:bottom w:val="single" w:sz="4" w:space="0" w:color="auto"/>
            </w:tcBorders>
            <w:shd w:val="clear" w:color="auto" w:fill="E7E6E6"/>
          </w:tcPr>
          <w:p w14:paraId="5F26F1C1" w14:textId="788F387D" w:rsidR="00DC6E50" w:rsidRPr="007E356F" w:rsidDel="00BD5868" w:rsidRDefault="00DC6E50" w:rsidP="00DC6E50">
            <w:pPr>
              <w:pStyle w:val="TAL"/>
              <w:rPr>
                <w:del w:id="5024" w:author="Amy TAO" w:date="2021-05-05T12:36:00Z"/>
                <w:rFonts w:eastAsia="SimSun"/>
                <w:b/>
                <w:lang w:eastAsia="zh-CN"/>
              </w:rPr>
            </w:pPr>
          </w:p>
        </w:tc>
        <w:tc>
          <w:tcPr>
            <w:tcW w:w="3090" w:type="dxa"/>
            <w:tcBorders>
              <w:bottom w:val="single" w:sz="4" w:space="0" w:color="auto"/>
            </w:tcBorders>
            <w:shd w:val="clear" w:color="auto" w:fill="E7E6E6"/>
          </w:tcPr>
          <w:p w14:paraId="74156D53" w14:textId="2977194F" w:rsidR="00DC6E50" w:rsidRPr="007E356F" w:rsidDel="00BD5868" w:rsidRDefault="00DC6E50" w:rsidP="00DC6E50">
            <w:pPr>
              <w:pStyle w:val="TAL"/>
              <w:rPr>
                <w:del w:id="5025" w:author="Amy TAO" w:date="2021-05-05T12:36:00Z"/>
                <w:rFonts w:eastAsia="SimSun"/>
                <w:b/>
                <w:lang w:eastAsia="zh-CN"/>
              </w:rPr>
            </w:pPr>
          </w:p>
        </w:tc>
        <w:tc>
          <w:tcPr>
            <w:tcW w:w="1551" w:type="dxa"/>
            <w:tcBorders>
              <w:bottom w:val="single" w:sz="4" w:space="0" w:color="auto"/>
            </w:tcBorders>
            <w:shd w:val="clear" w:color="auto" w:fill="E7E6E6"/>
          </w:tcPr>
          <w:p w14:paraId="750FFEC9" w14:textId="5912B5F4" w:rsidR="00DC6E50" w:rsidRPr="007E356F" w:rsidDel="00BD5868" w:rsidRDefault="00DC6E50" w:rsidP="00DC6E50">
            <w:pPr>
              <w:pStyle w:val="TAL"/>
              <w:rPr>
                <w:del w:id="5026" w:author="Amy TAO" w:date="2021-05-05T12:36:00Z"/>
                <w:rFonts w:eastAsia="SimSun"/>
                <w:b/>
                <w:lang w:eastAsia="zh-CN"/>
              </w:rPr>
            </w:pPr>
          </w:p>
        </w:tc>
        <w:tc>
          <w:tcPr>
            <w:tcW w:w="1184" w:type="dxa"/>
            <w:tcBorders>
              <w:bottom w:val="single" w:sz="4" w:space="0" w:color="auto"/>
            </w:tcBorders>
            <w:shd w:val="clear" w:color="auto" w:fill="E7E6E6"/>
          </w:tcPr>
          <w:p w14:paraId="01AE6C1F" w14:textId="3DDB2BB4" w:rsidR="00DC6E50" w:rsidRPr="007E356F" w:rsidDel="00BD5868" w:rsidRDefault="00DC6E50" w:rsidP="00DC6E50">
            <w:pPr>
              <w:pStyle w:val="TAL"/>
              <w:rPr>
                <w:del w:id="5027" w:author="Amy TAO" w:date="2021-05-05T12:36:00Z"/>
                <w:b/>
              </w:rPr>
            </w:pPr>
          </w:p>
        </w:tc>
        <w:tc>
          <w:tcPr>
            <w:tcW w:w="1945" w:type="dxa"/>
            <w:tcBorders>
              <w:bottom w:val="single" w:sz="4" w:space="0" w:color="auto"/>
            </w:tcBorders>
            <w:shd w:val="clear" w:color="auto" w:fill="E7E6E6"/>
          </w:tcPr>
          <w:p w14:paraId="1B76818F" w14:textId="1C287EF8" w:rsidR="00DC6E50" w:rsidRPr="007E356F" w:rsidDel="00BD5868" w:rsidRDefault="00DC6E50" w:rsidP="00DC6E50">
            <w:pPr>
              <w:pStyle w:val="TAL"/>
              <w:rPr>
                <w:del w:id="5028" w:author="Amy TAO" w:date="2021-05-05T12:36:00Z"/>
                <w:b/>
              </w:rPr>
            </w:pPr>
          </w:p>
        </w:tc>
      </w:tr>
      <w:tr w:rsidR="00DC6E50" w:rsidRPr="007E356F" w14:paraId="5D2D4226" w14:textId="77777777" w:rsidTr="00AB5C87">
        <w:trPr>
          <w:jc w:val="center"/>
        </w:trPr>
        <w:tc>
          <w:tcPr>
            <w:tcW w:w="1486" w:type="dxa"/>
            <w:tcBorders>
              <w:bottom w:val="single" w:sz="4" w:space="0" w:color="auto"/>
            </w:tcBorders>
            <w:shd w:val="clear" w:color="auto" w:fill="auto"/>
          </w:tcPr>
          <w:p w14:paraId="55581143" w14:textId="77777777" w:rsidR="00DC6E50" w:rsidRPr="007E356F" w:rsidRDefault="00DC6E50" w:rsidP="00DC6E50">
            <w:pPr>
              <w:pStyle w:val="TAL"/>
              <w:rPr>
                <w:bCs/>
              </w:rPr>
            </w:pPr>
            <w:r w:rsidRPr="007E356F">
              <w:rPr>
                <w:lang w:eastAsia="zh-CN"/>
              </w:rPr>
              <w:t>7.6B.4.1</w:t>
            </w:r>
          </w:p>
        </w:tc>
        <w:tc>
          <w:tcPr>
            <w:tcW w:w="4365" w:type="dxa"/>
            <w:tcBorders>
              <w:bottom w:val="single" w:sz="4" w:space="0" w:color="auto"/>
            </w:tcBorders>
            <w:shd w:val="clear" w:color="auto" w:fill="auto"/>
          </w:tcPr>
          <w:p w14:paraId="2E9B0FAF" w14:textId="77777777" w:rsidR="00DC6E50" w:rsidRPr="007E356F" w:rsidRDefault="00DC6E50" w:rsidP="00DC6E50">
            <w:pPr>
              <w:pStyle w:val="TAL"/>
            </w:pPr>
            <w:r w:rsidRPr="007E356F">
              <w:rPr>
                <w:lang w:eastAsia="zh-CN"/>
              </w:rPr>
              <w:t>Narrow band blocking for intra-band contiguous EN-DC (2 CCs)</w:t>
            </w:r>
          </w:p>
        </w:tc>
        <w:tc>
          <w:tcPr>
            <w:tcW w:w="850" w:type="dxa"/>
            <w:tcBorders>
              <w:bottom w:val="single" w:sz="4" w:space="0" w:color="auto"/>
            </w:tcBorders>
            <w:shd w:val="clear" w:color="auto" w:fill="auto"/>
          </w:tcPr>
          <w:p w14:paraId="0DB565F9"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0315BA2F" w14:textId="77777777" w:rsidR="00DC6E50" w:rsidRPr="007E356F" w:rsidRDefault="00DC6E50" w:rsidP="00DC6E50">
            <w:pPr>
              <w:pStyle w:val="TAL"/>
            </w:pPr>
            <w:r w:rsidRPr="007E356F">
              <w:rPr>
                <w:rFonts w:eastAsia="SimSun"/>
                <w:lang w:eastAsia="zh-CN"/>
              </w:rPr>
              <w:t>C009a</w:t>
            </w:r>
          </w:p>
        </w:tc>
        <w:tc>
          <w:tcPr>
            <w:tcW w:w="3090" w:type="dxa"/>
            <w:tcBorders>
              <w:bottom w:val="single" w:sz="4" w:space="0" w:color="auto"/>
            </w:tcBorders>
            <w:shd w:val="clear" w:color="auto" w:fill="auto"/>
          </w:tcPr>
          <w:p w14:paraId="73943D71" w14:textId="77777777" w:rsidR="00DC6E50" w:rsidRPr="007E356F" w:rsidRDefault="00DC6E50" w:rsidP="00DC6E50">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190603E1" w14:textId="77777777" w:rsidR="00DC6E50" w:rsidRPr="007E356F" w:rsidRDefault="00DC6E50" w:rsidP="00DC6E50">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16CF8178" w14:textId="77777777" w:rsidR="00DC6E50" w:rsidRPr="007E356F" w:rsidRDefault="00DC6E50" w:rsidP="00DC6E50">
            <w:pPr>
              <w:pStyle w:val="TAL"/>
            </w:pPr>
          </w:p>
        </w:tc>
        <w:tc>
          <w:tcPr>
            <w:tcW w:w="1945" w:type="dxa"/>
            <w:tcBorders>
              <w:bottom w:val="single" w:sz="4" w:space="0" w:color="auto"/>
            </w:tcBorders>
          </w:tcPr>
          <w:p w14:paraId="31A68AF2" w14:textId="77777777" w:rsidR="00DC6E50" w:rsidRPr="007E356F" w:rsidRDefault="00DC6E50" w:rsidP="00DC6E50">
            <w:pPr>
              <w:pStyle w:val="TAL"/>
            </w:pPr>
          </w:p>
        </w:tc>
      </w:tr>
      <w:tr w:rsidR="00DC6E50" w:rsidRPr="007E356F" w14:paraId="3FB9C432" w14:textId="77777777" w:rsidTr="00AB5C87">
        <w:trPr>
          <w:jc w:val="center"/>
        </w:trPr>
        <w:tc>
          <w:tcPr>
            <w:tcW w:w="1486" w:type="dxa"/>
            <w:tcBorders>
              <w:bottom w:val="single" w:sz="4" w:space="0" w:color="auto"/>
            </w:tcBorders>
            <w:shd w:val="clear" w:color="auto" w:fill="auto"/>
          </w:tcPr>
          <w:p w14:paraId="2C4F9CA6" w14:textId="77777777" w:rsidR="00DC6E50" w:rsidRPr="007E356F" w:rsidRDefault="00DC6E50" w:rsidP="00DC6E50">
            <w:pPr>
              <w:pStyle w:val="TAL"/>
              <w:rPr>
                <w:bCs/>
              </w:rPr>
            </w:pPr>
            <w:r w:rsidRPr="007E356F">
              <w:rPr>
                <w:lang w:eastAsia="zh-CN"/>
              </w:rPr>
              <w:t>7.6B.4.2</w:t>
            </w:r>
          </w:p>
        </w:tc>
        <w:tc>
          <w:tcPr>
            <w:tcW w:w="4365" w:type="dxa"/>
            <w:tcBorders>
              <w:bottom w:val="single" w:sz="4" w:space="0" w:color="auto"/>
            </w:tcBorders>
            <w:shd w:val="clear" w:color="auto" w:fill="auto"/>
          </w:tcPr>
          <w:p w14:paraId="053954EA" w14:textId="77777777" w:rsidR="00DC6E50" w:rsidRPr="007E356F" w:rsidRDefault="00DC6E50" w:rsidP="00DC6E50">
            <w:pPr>
              <w:pStyle w:val="TAL"/>
            </w:pPr>
            <w:r w:rsidRPr="007E356F">
              <w:rPr>
                <w:lang w:eastAsia="zh-CN"/>
              </w:rPr>
              <w:t>Narrow band blocking for intra-band non-contiguous EN-DC (2 CCs)</w:t>
            </w:r>
          </w:p>
        </w:tc>
        <w:tc>
          <w:tcPr>
            <w:tcW w:w="850" w:type="dxa"/>
            <w:tcBorders>
              <w:bottom w:val="single" w:sz="4" w:space="0" w:color="auto"/>
            </w:tcBorders>
            <w:shd w:val="clear" w:color="auto" w:fill="auto"/>
          </w:tcPr>
          <w:p w14:paraId="037B48DD"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2BA6EE13" w14:textId="77777777" w:rsidR="00DC6E50" w:rsidRPr="007E356F" w:rsidRDefault="00DC6E50" w:rsidP="00DC6E50">
            <w:pPr>
              <w:pStyle w:val="TAL"/>
            </w:pPr>
            <w:r w:rsidRPr="007E356F">
              <w:rPr>
                <w:rFonts w:eastAsia="SimSun"/>
                <w:lang w:eastAsia="zh-CN"/>
              </w:rPr>
              <w:t>C010a</w:t>
            </w:r>
          </w:p>
        </w:tc>
        <w:tc>
          <w:tcPr>
            <w:tcW w:w="3090" w:type="dxa"/>
            <w:tcBorders>
              <w:bottom w:val="single" w:sz="4" w:space="0" w:color="auto"/>
            </w:tcBorders>
            <w:shd w:val="clear" w:color="auto" w:fill="auto"/>
          </w:tcPr>
          <w:p w14:paraId="3E0813B0" w14:textId="77777777" w:rsidR="00DC6E50" w:rsidRPr="007E356F" w:rsidRDefault="00DC6E50" w:rsidP="00DC6E50">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56E81709" w14:textId="77777777" w:rsidR="00DC6E50" w:rsidRPr="007E356F" w:rsidRDefault="00DC6E50" w:rsidP="00DC6E50">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20C894C8" w14:textId="77777777" w:rsidR="00DC6E50" w:rsidRPr="007E356F" w:rsidRDefault="00DC6E50" w:rsidP="00DC6E50">
            <w:pPr>
              <w:pStyle w:val="TAL"/>
              <w:rPr>
                <w:rFonts w:cs="Arial"/>
              </w:rPr>
            </w:pPr>
          </w:p>
        </w:tc>
        <w:tc>
          <w:tcPr>
            <w:tcW w:w="1945" w:type="dxa"/>
            <w:tcBorders>
              <w:bottom w:val="single" w:sz="4" w:space="0" w:color="auto"/>
            </w:tcBorders>
          </w:tcPr>
          <w:p w14:paraId="4A006E55" w14:textId="77777777" w:rsidR="00DC6E50" w:rsidRPr="007E356F" w:rsidRDefault="00DC6E50" w:rsidP="00DC6E50">
            <w:pPr>
              <w:pStyle w:val="TAL"/>
              <w:rPr>
                <w:rFonts w:cs="Arial"/>
              </w:rPr>
            </w:pPr>
            <w:r w:rsidRPr="007E356F">
              <w:rPr>
                <w:rFonts w:cs="Arial"/>
              </w:rPr>
              <w:t>NOTE 5</w:t>
            </w:r>
          </w:p>
          <w:p w14:paraId="0D959D21" w14:textId="77777777" w:rsidR="00DC6E50" w:rsidRPr="007E356F" w:rsidRDefault="00DC6E50" w:rsidP="00DC6E50">
            <w:pPr>
              <w:pStyle w:val="TAL"/>
            </w:pPr>
            <w:r w:rsidRPr="007E356F">
              <w:rPr>
                <w:rFonts w:cs="Arial"/>
              </w:rPr>
              <w:t xml:space="preserve">Skip </w:t>
            </w:r>
            <w:r w:rsidRPr="007E356F">
              <w:rPr>
                <w:lang w:eastAsia="zh-CN"/>
              </w:rPr>
              <w:t xml:space="preserve">TC </w:t>
            </w:r>
            <w:r w:rsidRPr="007E356F">
              <w:rPr>
                <w:rFonts w:cs="Arial"/>
              </w:rPr>
              <w:t>7.6B.4.2 if UE supports SA and TS 38.521-1 TC 7.6.4 has been executed.</w:t>
            </w:r>
          </w:p>
        </w:tc>
      </w:tr>
      <w:tr w:rsidR="00DC6E50" w:rsidRPr="007E356F" w14:paraId="5039A26D" w14:textId="77777777" w:rsidTr="00AB5C87">
        <w:trPr>
          <w:jc w:val="center"/>
        </w:trPr>
        <w:tc>
          <w:tcPr>
            <w:tcW w:w="1486" w:type="dxa"/>
            <w:tcBorders>
              <w:bottom w:val="single" w:sz="4" w:space="0" w:color="auto"/>
            </w:tcBorders>
            <w:shd w:val="clear" w:color="auto" w:fill="auto"/>
          </w:tcPr>
          <w:p w14:paraId="54A87766" w14:textId="77777777" w:rsidR="00DC6E50" w:rsidRPr="007E356F" w:rsidRDefault="00DC6E50" w:rsidP="00DC6E50">
            <w:pPr>
              <w:pStyle w:val="TAL"/>
              <w:rPr>
                <w:bCs/>
              </w:rPr>
            </w:pPr>
            <w:r w:rsidRPr="007E356F">
              <w:rPr>
                <w:lang w:eastAsia="zh-CN"/>
              </w:rPr>
              <w:t>7.6B.4.3</w:t>
            </w:r>
          </w:p>
        </w:tc>
        <w:tc>
          <w:tcPr>
            <w:tcW w:w="4365" w:type="dxa"/>
            <w:tcBorders>
              <w:bottom w:val="single" w:sz="4" w:space="0" w:color="auto"/>
            </w:tcBorders>
            <w:shd w:val="clear" w:color="auto" w:fill="auto"/>
          </w:tcPr>
          <w:p w14:paraId="5DF95799" w14:textId="551CE45D" w:rsidR="00DC6E50" w:rsidRPr="007E356F" w:rsidRDefault="00DC6E50" w:rsidP="00DC6E50">
            <w:pPr>
              <w:pStyle w:val="TAL"/>
            </w:pPr>
            <w:r w:rsidRPr="007E356F">
              <w:rPr>
                <w:lang w:eastAsia="zh-CN"/>
              </w:rPr>
              <w:t>Narrow band blocking for inter-band EN-DC within FR1</w:t>
            </w:r>
            <w:ins w:id="5029" w:author="Amy TAO" w:date="2021-05-27T16:02:00Z">
              <w:r>
                <w:t xml:space="preserve"> </w:t>
              </w:r>
              <w:r w:rsidRPr="002B6436">
                <w:rPr>
                  <w:highlight w:val="cyan"/>
                </w:rPr>
                <w:t xml:space="preserve">(1 </w:t>
              </w:r>
              <w:r w:rsidRPr="00455D3D">
                <w:rPr>
                  <w:highlight w:val="cyan"/>
                </w:rPr>
                <w:t>NR CC)</w:t>
              </w:r>
            </w:ins>
            <w:del w:id="5030" w:author="Amy TAO" w:date="2021-05-27T16:02:00Z">
              <w:r w:rsidRPr="00455D3D" w:rsidDel="00455D3D">
                <w:rPr>
                  <w:highlight w:val="cyan"/>
                  <w:lang w:eastAsia="zh-CN"/>
                  <w:rPrChange w:id="5031" w:author="Amy TAO" w:date="2021-05-27T16:02:00Z">
                    <w:rPr>
                      <w:lang w:eastAsia="zh-CN"/>
                    </w:rPr>
                  </w:rPrChange>
                </w:rPr>
                <w:delText xml:space="preserve"> (2 CCs)</w:delText>
              </w:r>
            </w:del>
          </w:p>
        </w:tc>
        <w:tc>
          <w:tcPr>
            <w:tcW w:w="850" w:type="dxa"/>
            <w:tcBorders>
              <w:bottom w:val="single" w:sz="4" w:space="0" w:color="auto"/>
            </w:tcBorders>
            <w:shd w:val="clear" w:color="auto" w:fill="auto"/>
          </w:tcPr>
          <w:p w14:paraId="41A276BA"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10B197DD" w14:textId="0CC2D6EE" w:rsidR="00DC6E50" w:rsidRPr="007E356F" w:rsidRDefault="00DC6E50" w:rsidP="00DC6E50">
            <w:pPr>
              <w:pStyle w:val="TAL"/>
            </w:pPr>
            <w:del w:id="5032" w:author="Amy TAO" w:date="2021-05-06T17:21:00Z">
              <w:r w:rsidRPr="007E356F" w:rsidDel="002A45AF">
                <w:delText>C011a</w:delText>
              </w:r>
            </w:del>
            <w:ins w:id="5033" w:author="Amy TAO" w:date="2021-05-06T17:21:00Z">
              <w:r w:rsidRPr="007E356F">
                <w:t>C011</w:t>
              </w:r>
              <w:r>
                <w:t>c</w:t>
              </w:r>
            </w:ins>
          </w:p>
        </w:tc>
        <w:tc>
          <w:tcPr>
            <w:tcW w:w="3090" w:type="dxa"/>
            <w:tcBorders>
              <w:bottom w:val="single" w:sz="4" w:space="0" w:color="auto"/>
            </w:tcBorders>
            <w:shd w:val="clear" w:color="auto" w:fill="auto"/>
          </w:tcPr>
          <w:p w14:paraId="081BA80B" w14:textId="31E3F2DC"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5034" w:author="Amy TAO" w:date="2021-05-06T17:11:00Z">
              <w:r w:rsidRPr="00455D3D">
                <w:rPr>
                  <w:highlight w:val="cyan"/>
                  <w:rPrChange w:id="5035" w:author="Amy TAO" w:date="2021-05-27T16:02:00Z">
                    <w:rPr/>
                  </w:rPrChange>
                </w:rPr>
                <w:t>with 1 NR DL CC</w:t>
              </w:r>
            </w:ins>
            <w:del w:id="5036" w:author="Amy TAO" w:date="2021-05-06T17:11: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280A6EA9" w14:textId="09FA4F8D" w:rsidR="00DC6E50" w:rsidRPr="007E356F" w:rsidRDefault="00DC6E50" w:rsidP="00DC6E50">
            <w:pPr>
              <w:pStyle w:val="TAL"/>
            </w:pPr>
            <w:del w:id="5037" w:author="Amy TAO" w:date="2021-05-07T15:16:00Z">
              <w:r w:rsidRPr="007E356F" w:rsidDel="005A3385">
                <w:rPr>
                  <w:lang w:eastAsia="ko-KR"/>
                </w:rPr>
                <w:delText>E00</w:delText>
              </w:r>
              <w:r w:rsidRPr="007E356F" w:rsidDel="005A3385">
                <w:rPr>
                  <w:rFonts w:eastAsia="SimSun"/>
                  <w:lang w:eastAsia="zh-CN"/>
                </w:rPr>
                <w:delText>5a</w:delText>
              </w:r>
            </w:del>
            <w:ins w:id="5038" w:author="Amy TAO" w:date="2021-05-07T15:16:00Z">
              <w:r w:rsidRPr="007E356F">
                <w:rPr>
                  <w:lang w:eastAsia="ko-KR"/>
                </w:rPr>
                <w:t>E00</w:t>
              </w:r>
              <w:r w:rsidRPr="007E356F">
                <w:rPr>
                  <w:rFonts w:eastAsia="SimSun"/>
                  <w:lang w:eastAsia="zh-CN"/>
                </w:rPr>
                <w:t>5</w:t>
              </w:r>
              <w:r>
                <w:rPr>
                  <w:rFonts w:eastAsia="SimSun"/>
                  <w:lang w:eastAsia="zh-CN"/>
                </w:rPr>
                <w:t>c</w:t>
              </w:r>
            </w:ins>
          </w:p>
        </w:tc>
        <w:tc>
          <w:tcPr>
            <w:tcW w:w="1184" w:type="dxa"/>
            <w:tcBorders>
              <w:bottom w:val="single" w:sz="4" w:space="0" w:color="auto"/>
            </w:tcBorders>
          </w:tcPr>
          <w:p w14:paraId="334419DE" w14:textId="77777777" w:rsidR="00DC6E50" w:rsidRPr="007E356F" w:rsidRDefault="00DC6E50" w:rsidP="00DC6E50">
            <w:pPr>
              <w:pStyle w:val="TAL"/>
              <w:rPr>
                <w:rFonts w:cs="Arial"/>
              </w:rPr>
            </w:pPr>
          </w:p>
        </w:tc>
        <w:tc>
          <w:tcPr>
            <w:tcW w:w="1945" w:type="dxa"/>
            <w:tcBorders>
              <w:bottom w:val="single" w:sz="4" w:space="0" w:color="auto"/>
            </w:tcBorders>
          </w:tcPr>
          <w:p w14:paraId="56A136A2" w14:textId="77777777" w:rsidR="00DC6E50" w:rsidRPr="007E356F" w:rsidRDefault="00DC6E50" w:rsidP="00DC6E50">
            <w:pPr>
              <w:pStyle w:val="TAL"/>
              <w:rPr>
                <w:rFonts w:cs="Arial"/>
              </w:rPr>
            </w:pPr>
            <w:r w:rsidRPr="007E356F">
              <w:rPr>
                <w:rFonts w:cs="Arial"/>
              </w:rPr>
              <w:t>NOTE 5</w:t>
            </w:r>
          </w:p>
          <w:p w14:paraId="01B9CEA8" w14:textId="77777777" w:rsidR="00DC6E50" w:rsidRPr="007E356F" w:rsidRDefault="00DC6E50" w:rsidP="00DC6E50">
            <w:pPr>
              <w:pStyle w:val="TAL"/>
            </w:pPr>
            <w:r w:rsidRPr="007E356F">
              <w:rPr>
                <w:rFonts w:cs="Arial"/>
              </w:rPr>
              <w:t xml:space="preserve">Skip </w:t>
            </w:r>
            <w:r w:rsidRPr="007E356F">
              <w:rPr>
                <w:lang w:eastAsia="zh-CN"/>
              </w:rPr>
              <w:t>TC 7.6B.4.3</w:t>
            </w:r>
            <w:r w:rsidRPr="007E356F">
              <w:rPr>
                <w:rFonts w:cs="Arial"/>
              </w:rPr>
              <w:t xml:space="preserve"> if UE supports SA and </w:t>
            </w:r>
            <w:r w:rsidRPr="007E356F">
              <w:rPr>
                <w:lang w:eastAsia="zh-CN"/>
              </w:rPr>
              <w:t>TS 38.521-1 TC 7.6.4</w:t>
            </w:r>
            <w:r w:rsidRPr="007E356F">
              <w:rPr>
                <w:rFonts w:cs="Arial"/>
              </w:rPr>
              <w:t xml:space="preserve"> has been executed.</w:t>
            </w:r>
            <w:r w:rsidRPr="007E356F">
              <w:rPr>
                <w:rFonts w:eastAsia="SimSun"/>
                <w:lang w:eastAsia="zh-CN"/>
              </w:rPr>
              <w:t xml:space="preserve"> </w:t>
            </w:r>
          </w:p>
        </w:tc>
      </w:tr>
      <w:tr w:rsidR="00DC6E50" w:rsidRPr="007E356F" w14:paraId="4371F223" w14:textId="77777777" w:rsidTr="00AB5C87">
        <w:trPr>
          <w:jc w:val="center"/>
        </w:trPr>
        <w:tc>
          <w:tcPr>
            <w:tcW w:w="1486" w:type="dxa"/>
            <w:tcBorders>
              <w:bottom w:val="single" w:sz="4" w:space="0" w:color="auto"/>
            </w:tcBorders>
            <w:shd w:val="clear" w:color="auto" w:fill="auto"/>
          </w:tcPr>
          <w:p w14:paraId="4E190D8F" w14:textId="77777777" w:rsidR="00DC6E50" w:rsidRPr="007E356F" w:rsidRDefault="00DC6E50" w:rsidP="00DC6E50">
            <w:pPr>
              <w:pStyle w:val="TAL"/>
              <w:rPr>
                <w:lang w:eastAsia="zh-CN"/>
              </w:rPr>
            </w:pPr>
            <w:r w:rsidRPr="007E356F">
              <w:rPr>
                <w:lang w:eastAsia="zh-CN"/>
              </w:rPr>
              <w:t>7.6B.4.3_1.1</w:t>
            </w:r>
          </w:p>
        </w:tc>
        <w:tc>
          <w:tcPr>
            <w:tcW w:w="4365" w:type="dxa"/>
            <w:tcBorders>
              <w:bottom w:val="single" w:sz="4" w:space="0" w:color="auto"/>
            </w:tcBorders>
            <w:shd w:val="clear" w:color="auto" w:fill="auto"/>
          </w:tcPr>
          <w:p w14:paraId="322A0F40" w14:textId="77777777" w:rsidR="00DC6E50" w:rsidRPr="007E356F" w:rsidRDefault="00DC6E50" w:rsidP="00DC6E50">
            <w:pPr>
              <w:pStyle w:val="TAL"/>
              <w:rPr>
                <w:lang w:eastAsia="zh-CN"/>
              </w:rPr>
            </w:pPr>
            <w:r w:rsidRPr="007E356F">
              <w:rPr>
                <w:lang w:eastAsia="zh-CN"/>
              </w:rPr>
              <w:t>Narrow band blocking for EN-DC within FR1 (3 CCs)</w:t>
            </w:r>
          </w:p>
        </w:tc>
        <w:tc>
          <w:tcPr>
            <w:tcW w:w="850" w:type="dxa"/>
            <w:tcBorders>
              <w:bottom w:val="single" w:sz="4" w:space="0" w:color="auto"/>
            </w:tcBorders>
            <w:shd w:val="clear" w:color="auto" w:fill="auto"/>
          </w:tcPr>
          <w:p w14:paraId="1297DE19" w14:textId="77777777" w:rsidR="00DC6E50" w:rsidRPr="007E356F" w:rsidRDefault="00DC6E50" w:rsidP="00DC6E50">
            <w:pPr>
              <w:pStyle w:val="TAC"/>
              <w:rPr>
                <w:lang w:eastAsia="zh-CN"/>
              </w:rPr>
            </w:pPr>
            <w:r w:rsidRPr="007E356F">
              <w:rPr>
                <w:rFonts w:cs="Arial"/>
              </w:rPr>
              <w:t>Rel-15</w:t>
            </w:r>
          </w:p>
        </w:tc>
        <w:tc>
          <w:tcPr>
            <w:tcW w:w="1125" w:type="dxa"/>
            <w:tcBorders>
              <w:bottom w:val="single" w:sz="4" w:space="0" w:color="auto"/>
            </w:tcBorders>
            <w:shd w:val="clear" w:color="auto" w:fill="auto"/>
          </w:tcPr>
          <w:p w14:paraId="6730225F" w14:textId="77777777" w:rsidR="00DC6E50" w:rsidRPr="007E356F" w:rsidRDefault="00DC6E50" w:rsidP="00DC6E50">
            <w:pPr>
              <w:pStyle w:val="TAL"/>
            </w:pPr>
            <w:r w:rsidRPr="007E356F">
              <w:rPr>
                <w:lang w:eastAsia="zh-TW"/>
              </w:rPr>
              <w:t>C045</w:t>
            </w:r>
          </w:p>
        </w:tc>
        <w:tc>
          <w:tcPr>
            <w:tcW w:w="3090" w:type="dxa"/>
            <w:tcBorders>
              <w:bottom w:val="single" w:sz="4" w:space="0" w:color="auto"/>
            </w:tcBorders>
            <w:shd w:val="clear" w:color="auto" w:fill="auto"/>
          </w:tcPr>
          <w:p w14:paraId="3CA386AE" w14:textId="77777777" w:rsidR="00DC6E50" w:rsidRPr="007E356F" w:rsidRDefault="00DC6E50" w:rsidP="00DC6E50">
            <w:pPr>
              <w:pStyle w:val="TAL"/>
              <w:rPr>
                <w:lang w:eastAsia="zh-CN"/>
              </w:rPr>
            </w:pPr>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3</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3</w:t>
            </w:r>
            <w:r w:rsidRPr="007E356F">
              <w:rPr>
                <w:rFonts w:eastAsia="SimSun" w:hint="eastAsia"/>
                <w:lang w:eastAsia="zh-CN"/>
              </w:rPr>
              <w:t xml:space="preserve"> DL</w:t>
            </w:r>
            <w:r w:rsidRPr="007E356F">
              <w:t xml:space="preserve"> CCs</w:t>
            </w:r>
            <w:r w:rsidRPr="007E356F">
              <w:rPr>
                <w:rFonts w:ascii="SimSun" w:eastAsia="SimSun" w:hAnsi="SimSun" w:hint="eastAsia"/>
                <w:lang w:eastAsia="zh-CN"/>
              </w:rPr>
              <w:t xml:space="preserve"> </w:t>
            </w:r>
            <w:r w:rsidRPr="007E356F">
              <w:rPr>
                <w:rFonts w:eastAsia="SimSun" w:hint="eastAsia"/>
                <w:lang w:eastAsia="zh-CN"/>
              </w:rPr>
              <w:t>(2NR DL CCs)</w:t>
            </w:r>
          </w:p>
        </w:tc>
        <w:tc>
          <w:tcPr>
            <w:tcW w:w="1551" w:type="dxa"/>
            <w:tcBorders>
              <w:bottom w:val="single" w:sz="4" w:space="0" w:color="auto"/>
            </w:tcBorders>
          </w:tcPr>
          <w:p w14:paraId="687297D3" w14:textId="77777777" w:rsidR="00DC6E50" w:rsidRPr="007E356F" w:rsidRDefault="00DC6E50" w:rsidP="00DC6E50">
            <w:pPr>
              <w:pStyle w:val="TAL"/>
              <w:rPr>
                <w:lang w:eastAsia="ko-KR"/>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0F3778F5" w14:textId="77777777" w:rsidR="00DC6E50" w:rsidRPr="007E356F" w:rsidRDefault="00DC6E50" w:rsidP="00DC6E50">
            <w:pPr>
              <w:pStyle w:val="TAL"/>
              <w:rPr>
                <w:rFonts w:cs="Arial"/>
              </w:rPr>
            </w:pPr>
          </w:p>
        </w:tc>
        <w:tc>
          <w:tcPr>
            <w:tcW w:w="1945" w:type="dxa"/>
            <w:tcBorders>
              <w:bottom w:val="single" w:sz="4" w:space="0" w:color="auto"/>
            </w:tcBorders>
          </w:tcPr>
          <w:p w14:paraId="5E2819C8" w14:textId="77777777" w:rsidR="00DC6E50" w:rsidRPr="007E356F" w:rsidRDefault="00DC6E50" w:rsidP="00DC6E50">
            <w:pPr>
              <w:pStyle w:val="TAL"/>
              <w:rPr>
                <w:rFonts w:cs="Arial"/>
              </w:rPr>
            </w:pPr>
          </w:p>
        </w:tc>
      </w:tr>
      <w:tr w:rsidR="00DC6E50" w:rsidRPr="007E356F" w14:paraId="7AD03131" w14:textId="77777777" w:rsidTr="00AB5C87">
        <w:trPr>
          <w:jc w:val="center"/>
        </w:trPr>
        <w:tc>
          <w:tcPr>
            <w:tcW w:w="1486" w:type="dxa"/>
            <w:tcBorders>
              <w:bottom w:val="single" w:sz="4" w:space="0" w:color="auto"/>
            </w:tcBorders>
            <w:shd w:val="clear" w:color="auto" w:fill="auto"/>
          </w:tcPr>
          <w:p w14:paraId="0562F273" w14:textId="77777777" w:rsidR="00DC6E50" w:rsidRPr="007E356F" w:rsidRDefault="00DC6E50" w:rsidP="00DC6E50">
            <w:pPr>
              <w:pStyle w:val="TAL"/>
              <w:rPr>
                <w:lang w:eastAsia="zh-CN"/>
              </w:rPr>
            </w:pPr>
            <w:r w:rsidRPr="007E356F">
              <w:rPr>
                <w:lang w:eastAsia="zh-CN"/>
              </w:rPr>
              <w:t>7.6B.4.3_1.2</w:t>
            </w:r>
          </w:p>
        </w:tc>
        <w:tc>
          <w:tcPr>
            <w:tcW w:w="4365" w:type="dxa"/>
            <w:tcBorders>
              <w:bottom w:val="single" w:sz="4" w:space="0" w:color="auto"/>
            </w:tcBorders>
            <w:shd w:val="clear" w:color="auto" w:fill="auto"/>
          </w:tcPr>
          <w:p w14:paraId="3FFBCF10" w14:textId="77777777" w:rsidR="00DC6E50" w:rsidRPr="007E356F" w:rsidRDefault="00DC6E50" w:rsidP="00DC6E50">
            <w:pPr>
              <w:pStyle w:val="TAL"/>
              <w:rPr>
                <w:lang w:eastAsia="zh-CN"/>
              </w:rPr>
            </w:pPr>
            <w:r w:rsidRPr="007E356F">
              <w:rPr>
                <w:lang w:eastAsia="zh-CN"/>
              </w:rPr>
              <w:t>Narrow band blocking for EN-DC within FR1 (4 CCs)</w:t>
            </w:r>
          </w:p>
        </w:tc>
        <w:tc>
          <w:tcPr>
            <w:tcW w:w="850" w:type="dxa"/>
            <w:tcBorders>
              <w:bottom w:val="single" w:sz="4" w:space="0" w:color="auto"/>
            </w:tcBorders>
            <w:shd w:val="clear" w:color="auto" w:fill="auto"/>
          </w:tcPr>
          <w:p w14:paraId="3A4375E0" w14:textId="4FD5139E" w:rsidR="00DC6E50" w:rsidRPr="007E356F" w:rsidRDefault="00DC6E50" w:rsidP="00DC6E50">
            <w:pPr>
              <w:pStyle w:val="TAC"/>
              <w:rPr>
                <w:lang w:eastAsia="zh-CN"/>
              </w:rPr>
            </w:pPr>
            <w:r w:rsidRPr="007E356F">
              <w:rPr>
                <w:rFonts w:cs="Arial"/>
              </w:rPr>
              <w:t>Rel-</w:t>
            </w:r>
            <w:del w:id="5039" w:author="Amy TAO" w:date="2021-05-04T23:44:00Z">
              <w:r w:rsidRPr="007E356F" w:rsidDel="00994467">
                <w:rPr>
                  <w:rFonts w:cs="Arial"/>
                </w:rPr>
                <w:delText>15</w:delText>
              </w:r>
            </w:del>
            <w:ins w:id="5040" w:author="Amy TAO" w:date="2021-05-04T23:44:00Z">
              <w:r w:rsidRPr="007E356F">
                <w:rPr>
                  <w:rFonts w:cs="Arial"/>
                </w:rPr>
                <w:t>1</w:t>
              </w:r>
              <w:r>
                <w:rPr>
                  <w:rFonts w:cs="Arial"/>
                </w:rPr>
                <w:t>6</w:t>
              </w:r>
            </w:ins>
          </w:p>
        </w:tc>
        <w:tc>
          <w:tcPr>
            <w:tcW w:w="1125" w:type="dxa"/>
            <w:tcBorders>
              <w:bottom w:val="single" w:sz="4" w:space="0" w:color="auto"/>
            </w:tcBorders>
            <w:shd w:val="clear" w:color="auto" w:fill="auto"/>
          </w:tcPr>
          <w:p w14:paraId="490DDCC7" w14:textId="77777777" w:rsidR="00DC6E50" w:rsidRPr="007E356F" w:rsidRDefault="00DC6E50" w:rsidP="00DC6E50">
            <w:pPr>
              <w:pStyle w:val="TAL"/>
            </w:pPr>
            <w:r w:rsidRPr="007E356F">
              <w:rPr>
                <w:lang w:eastAsia="zh-TW"/>
              </w:rPr>
              <w:t>C04</w:t>
            </w:r>
            <w:r w:rsidRPr="007E356F">
              <w:rPr>
                <w:rFonts w:eastAsia="SimSun"/>
                <w:lang w:eastAsia="zh-CN"/>
              </w:rPr>
              <w:t>6</w:t>
            </w:r>
          </w:p>
        </w:tc>
        <w:tc>
          <w:tcPr>
            <w:tcW w:w="3090" w:type="dxa"/>
            <w:tcBorders>
              <w:bottom w:val="single" w:sz="4" w:space="0" w:color="auto"/>
            </w:tcBorders>
            <w:shd w:val="clear" w:color="auto" w:fill="auto"/>
          </w:tcPr>
          <w:p w14:paraId="33DBA64B" w14:textId="77777777" w:rsidR="00DC6E50" w:rsidRPr="007E356F" w:rsidRDefault="00DC6E50" w:rsidP="00DC6E50">
            <w:pPr>
              <w:pStyle w:val="TAL"/>
              <w:rPr>
                <w:lang w:eastAsia="zh-CN"/>
              </w:rPr>
            </w:pPr>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4</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4</w:t>
            </w:r>
            <w:r w:rsidRPr="007E356F">
              <w:rPr>
                <w:rFonts w:eastAsia="SimSun" w:hint="eastAsia"/>
                <w:lang w:eastAsia="zh-CN"/>
              </w:rPr>
              <w:t xml:space="preserve"> DL</w:t>
            </w:r>
            <w:r w:rsidRPr="007E356F">
              <w:t xml:space="preserve"> CCs</w:t>
            </w:r>
            <w:r w:rsidRPr="007E356F">
              <w:rPr>
                <w:rFonts w:eastAsia="SimSun" w:hint="eastAsia"/>
                <w:lang w:eastAsia="zh-CN"/>
              </w:rPr>
              <w:t xml:space="preserve"> (</w:t>
            </w:r>
            <w:r w:rsidRPr="007E356F">
              <w:t>3</w:t>
            </w:r>
            <w:r w:rsidRPr="007E356F">
              <w:rPr>
                <w:rFonts w:eastAsia="SimSun" w:hint="eastAsia"/>
                <w:lang w:eastAsia="zh-CN"/>
              </w:rPr>
              <w:t>NR DL CCs)</w:t>
            </w:r>
          </w:p>
        </w:tc>
        <w:tc>
          <w:tcPr>
            <w:tcW w:w="1551" w:type="dxa"/>
            <w:tcBorders>
              <w:bottom w:val="single" w:sz="4" w:space="0" w:color="auto"/>
            </w:tcBorders>
          </w:tcPr>
          <w:p w14:paraId="0C876996" w14:textId="77777777" w:rsidR="00DC6E50" w:rsidRPr="007E356F" w:rsidRDefault="00DC6E50" w:rsidP="00DC6E50">
            <w:pPr>
              <w:pStyle w:val="TAL"/>
              <w:rPr>
                <w:lang w:eastAsia="ko-KR"/>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41EA46E8" w14:textId="77777777" w:rsidR="00DC6E50" w:rsidRPr="007E356F" w:rsidRDefault="00DC6E50" w:rsidP="00DC6E50">
            <w:pPr>
              <w:pStyle w:val="TAL"/>
              <w:rPr>
                <w:rFonts w:cs="Arial"/>
              </w:rPr>
            </w:pPr>
          </w:p>
        </w:tc>
        <w:tc>
          <w:tcPr>
            <w:tcW w:w="1945" w:type="dxa"/>
            <w:tcBorders>
              <w:bottom w:val="single" w:sz="4" w:space="0" w:color="auto"/>
            </w:tcBorders>
          </w:tcPr>
          <w:p w14:paraId="53AEFA96" w14:textId="77777777" w:rsidR="00DC6E50" w:rsidRPr="007E356F" w:rsidRDefault="00DC6E50" w:rsidP="00DC6E50">
            <w:pPr>
              <w:pStyle w:val="TAL"/>
              <w:rPr>
                <w:rFonts w:cs="Arial"/>
              </w:rPr>
            </w:pPr>
          </w:p>
        </w:tc>
      </w:tr>
      <w:tr w:rsidR="00DC6E50" w:rsidRPr="007E356F" w14:paraId="2979020A" w14:textId="77777777" w:rsidTr="00AB5C87">
        <w:trPr>
          <w:jc w:val="center"/>
        </w:trPr>
        <w:tc>
          <w:tcPr>
            <w:tcW w:w="1486" w:type="dxa"/>
            <w:tcBorders>
              <w:bottom w:val="single" w:sz="4" w:space="0" w:color="auto"/>
            </w:tcBorders>
            <w:shd w:val="clear" w:color="auto" w:fill="auto"/>
          </w:tcPr>
          <w:p w14:paraId="1FFC29CD" w14:textId="77777777" w:rsidR="00DC6E50" w:rsidRPr="007E356F" w:rsidRDefault="00DC6E50" w:rsidP="00DC6E50">
            <w:pPr>
              <w:pStyle w:val="TAL"/>
              <w:rPr>
                <w:lang w:eastAsia="zh-CN"/>
              </w:rPr>
            </w:pPr>
            <w:r w:rsidRPr="007E356F">
              <w:rPr>
                <w:lang w:eastAsia="zh-CN"/>
              </w:rPr>
              <w:lastRenderedPageBreak/>
              <w:t>7.6B.4.3_1.3</w:t>
            </w:r>
          </w:p>
        </w:tc>
        <w:tc>
          <w:tcPr>
            <w:tcW w:w="4365" w:type="dxa"/>
            <w:tcBorders>
              <w:bottom w:val="single" w:sz="4" w:space="0" w:color="auto"/>
            </w:tcBorders>
            <w:shd w:val="clear" w:color="auto" w:fill="auto"/>
          </w:tcPr>
          <w:p w14:paraId="27DC60D6" w14:textId="77777777" w:rsidR="00DC6E50" w:rsidRPr="007E356F" w:rsidRDefault="00DC6E50" w:rsidP="00DC6E50">
            <w:pPr>
              <w:pStyle w:val="TAL"/>
              <w:rPr>
                <w:lang w:eastAsia="zh-CN"/>
              </w:rPr>
            </w:pPr>
            <w:r w:rsidRPr="007E356F">
              <w:rPr>
                <w:lang w:eastAsia="zh-CN"/>
              </w:rPr>
              <w:t>Narrow band blocking for EN-DC within FR1 (5 CCs)</w:t>
            </w:r>
          </w:p>
        </w:tc>
        <w:tc>
          <w:tcPr>
            <w:tcW w:w="850" w:type="dxa"/>
            <w:tcBorders>
              <w:bottom w:val="single" w:sz="4" w:space="0" w:color="auto"/>
            </w:tcBorders>
            <w:shd w:val="clear" w:color="auto" w:fill="auto"/>
          </w:tcPr>
          <w:p w14:paraId="4C7BB088" w14:textId="743E8E24" w:rsidR="00DC6E50" w:rsidRPr="007E356F" w:rsidRDefault="00DC6E50" w:rsidP="00DC6E50">
            <w:pPr>
              <w:pStyle w:val="TAC"/>
              <w:rPr>
                <w:lang w:eastAsia="zh-CN"/>
              </w:rPr>
            </w:pPr>
            <w:r w:rsidRPr="007E356F">
              <w:rPr>
                <w:rFonts w:cs="Arial"/>
              </w:rPr>
              <w:t>Rel-1</w:t>
            </w:r>
            <w:r w:rsidRPr="007E356F">
              <w:rPr>
                <w:lang w:eastAsia="zh-CN"/>
              </w:rPr>
              <w:t>6</w:t>
            </w:r>
          </w:p>
        </w:tc>
        <w:tc>
          <w:tcPr>
            <w:tcW w:w="1125" w:type="dxa"/>
            <w:tcBorders>
              <w:bottom w:val="single" w:sz="4" w:space="0" w:color="auto"/>
            </w:tcBorders>
            <w:shd w:val="clear" w:color="auto" w:fill="auto"/>
          </w:tcPr>
          <w:p w14:paraId="4030337D" w14:textId="77777777" w:rsidR="00DC6E50" w:rsidRPr="007E356F" w:rsidRDefault="00DC6E50" w:rsidP="00DC6E50">
            <w:pPr>
              <w:pStyle w:val="TAL"/>
            </w:pPr>
            <w:r w:rsidRPr="007E356F">
              <w:rPr>
                <w:lang w:eastAsia="zh-TW"/>
              </w:rPr>
              <w:t>C04</w:t>
            </w:r>
            <w:r w:rsidRPr="007E356F">
              <w:t>7</w:t>
            </w:r>
          </w:p>
        </w:tc>
        <w:tc>
          <w:tcPr>
            <w:tcW w:w="3090" w:type="dxa"/>
            <w:tcBorders>
              <w:bottom w:val="single" w:sz="4" w:space="0" w:color="auto"/>
            </w:tcBorders>
            <w:shd w:val="clear" w:color="auto" w:fill="auto"/>
          </w:tcPr>
          <w:p w14:paraId="14341356" w14:textId="77777777" w:rsidR="00DC6E50" w:rsidRPr="007E356F" w:rsidRDefault="00DC6E50" w:rsidP="00DC6E50">
            <w:pPr>
              <w:pStyle w:val="TAL"/>
              <w:rPr>
                <w:lang w:eastAsia="zh-CN"/>
              </w:rPr>
            </w:pPr>
            <w:r w:rsidRPr="007E356F">
              <w:rPr>
                <w:lang w:eastAsia="zh-CN"/>
              </w:rPr>
              <w:t>UEs</w:t>
            </w:r>
            <w:r w:rsidRPr="007E356F">
              <w:t xml:space="preserve"> supporting inter-band EN-DC within FR1 with 5</w:t>
            </w:r>
            <w:r w:rsidRPr="007E356F">
              <w:rPr>
                <w:rFonts w:eastAsia="SimSun" w:hint="eastAsia"/>
                <w:lang w:eastAsia="zh-CN"/>
              </w:rPr>
              <w:t xml:space="preserve"> DL </w:t>
            </w:r>
            <w:r w:rsidRPr="007E356F">
              <w:t>CCs</w:t>
            </w:r>
            <w:r w:rsidRPr="007E356F">
              <w:rPr>
                <w:rFonts w:eastAsia="SimSun" w:hint="eastAsia"/>
                <w:lang w:eastAsia="zh-CN"/>
              </w:rPr>
              <w:t xml:space="preserve"> (4 NR DL </w:t>
            </w:r>
            <w:r w:rsidRPr="007E356F">
              <w:t>CCs</w:t>
            </w:r>
            <w:r w:rsidRPr="007E356F">
              <w:rPr>
                <w:rFonts w:eastAsia="SimSun" w:hint="eastAsia"/>
                <w:lang w:eastAsia="zh-CN"/>
              </w:rPr>
              <w:t>)</w:t>
            </w:r>
          </w:p>
        </w:tc>
        <w:tc>
          <w:tcPr>
            <w:tcW w:w="1551" w:type="dxa"/>
            <w:tcBorders>
              <w:bottom w:val="single" w:sz="4" w:space="0" w:color="auto"/>
            </w:tcBorders>
          </w:tcPr>
          <w:p w14:paraId="2CD68450" w14:textId="77777777" w:rsidR="00DC6E50" w:rsidRPr="007E356F" w:rsidRDefault="00DC6E50" w:rsidP="00DC6E50">
            <w:pPr>
              <w:pStyle w:val="TAL"/>
              <w:rPr>
                <w:lang w:eastAsia="ko-KR"/>
              </w:rPr>
            </w:pPr>
            <w:r w:rsidRPr="007E356F">
              <w:rPr>
                <w:rFonts w:eastAsia="SimSun"/>
                <w:szCs w:val="18"/>
              </w:rPr>
              <w:t>E00</w:t>
            </w:r>
            <w:r w:rsidRPr="007E356F">
              <w:rPr>
                <w:rFonts w:eastAsia="SimSun"/>
                <w:szCs w:val="18"/>
                <w:lang w:eastAsia="zh-CN"/>
              </w:rPr>
              <w:t>8</w:t>
            </w:r>
          </w:p>
        </w:tc>
        <w:tc>
          <w:tcPr>
            <w:tcW w:w="1184" w:type="dxa"/>
            <w:tcBorders>
              <w:bottom w:val="single" w:sz="4" w:space="0" w:color="auto"/>
            </w:tcBorders>
          </w:tcPr>
          <w:p w14:paraId="3C9EC223" w14:textId="77777777" w:rsidR="00DC6E50" w:rsidRPr="007E356F" w:rsidRDefault="00DC6E50" w:rsidP="00DC6E50">
            <w:pPr>
              <w:pStyle w:val="TAL"/>
              <w:rPr>
                <w:rFonts w:cs="Arial"/>
              </w:rPr>
            </w:pPr>
          </w:p>
        </w:tc>
        <w:tc>
          <w:tcPr>
            <w:tcW w:w="1945" w:type="dxa"/>
            <w:tcBorders>
              <w:bottom w:val="single" w:sz="4" w:space="0" w:color="auto"/>
            </w:tcBorders>
          </w:tcPr>
          <w:p w14:paraId="318A80B9" w14:textId="77777777" w:rsidR="00DC6E50" w:rsidRPr="007E356F" w:rsidRDefault="00DC6E50" w:rsidP="00DC6E50">
            <w:pPr>
              <w:pStyle w:val="TAL"/>
              <w:rPr>
                <w:rFonts w:cs="Arial"/>
              </w:rPr>
            </w:pPr>
            <w:r w:rsidRPr="007E356F">
              <w:t>Skip TC 7.6B.</w:t>
            </w:r>
            <w:r w:rsidRPr="007E356F">
              <w:rPr>
                <w:rFonts w:eastAsia="SimSun" w:hint="eastAsia"/>
                <w:lang w:eastAsia="zh-CN"/>
              </w:rPr>
              <w:t>4</w:t>
            </w:r>
            <w:r w:rsidRPr="007E356F">
              <w:t>.</w:t>
            </w:r>
            <w:r w:rsidRPr="007E356F">
              <w:rPr>
                <w:rFonts w:eastAsia="SimSun" w:hint="eastAsia"/>
                <w:lang w:eastAsia="zh-CN"/>
              </w:rPr>
              <w:t>3_1.3</w:t>
            </w:r>
            <w:r w:rsidRPr="007E356F">
              <w:t xml:space="preserve"> if UE supports </w:t>
            </w:r>
            <w:del w:id="5041" w:author="Amy TAO" w:date="2021-05-06T14:36:00Z">
              <w:r w:rsidRPr="007E356F" w:rsidDel="00D84835">
                <w:delText>N</w:delText>
              </w:r>
            </w:del>
            <w:r w:rsidRPr="007E356F">
              <w:t>SA and TS 38.521-</w:t>
            </w:r>
            <w:r w:rsidRPr="007E356F">
              <w:rPr>
                <w:rFonts w:eastAsia="SimSun" w:hint="eastAsia"/>
                <w:lang w:eastAsia="zh-CN"/>
              </w:rPr>
              <w:t>1</w:t>
            </w:r>
            <w:r w:rsidRPr="007E356F">
              <w:t xml:space="preserve"> TC 7.6</w:t>
            </w:r>
            <w:r w:rsidRPr="007E356F">
              <w:rPr>
                <w:rFonts w:eastAsia="SimSun" w:hint="eastAsia"/>
                <w:lang w:eastAsia="zh-CN"/>
              </w:rPr>
              <w:t>A</w:t>
            </w:r>
            <w:r w:rsidRPr="007E356F">
              <w:t>.</w:t>
            </w:r>
            <w:r w:rsidRPr="007E356F">
              <w:rPr>
                <w:rFonts w:eastAsia="SimSun" w:hint="eastAsia"/>
                <w:lang w:eastAsia="zh-CN"/>
              </w:rPr>
              <w:t>4.3</w:t>
            </w:r>
            <w:r w:rsidRPr="007E356F">
              <w:t xml:space="preserve"> has been executed.</w:t>
            </w:r>
          </w:p>
        </w:tc>
      </w:tr>
      <w:tr w:rsidR="00DC6E50" w:rsidRPr="007E356F" w:rsidDel="00BD5868" w14:paraId="02D61E6B" w14:textId="3B8D9E83" w:rsidTr="00AB5C87">
        <w:trPr>
          <w:jc w:val="center"/>
          <w:del w:id="5042" w:author="Amy TAO" w:date="2021-05-05T12:36:00Z"/>
        </w:trPr>
        <w:tc>
          <w:tcPr>
            <w:tcW w:w="1486" w:type="dxa"/>
            <w:tcBorders>
              <w:bottom w:val="single" w:sz="4" w:space="0" w:color="auto"/>
            </w:tcBorders>
            <w:shd w:val="clear" w:color="auto" w:fill="E7E6E6"/>
          </w:tcPr>
          <w:p w14:paraId="22500264" w14:textId="1783D13A" w:rsidR="00DC6E50" w:rsidRPr="007E356F" w:rsidDel="00BD5868" w:rsidRDefault="00DC6E50" w:rsidP="00DC6E50">
            <w:pPr>
              <w:pStyle w:val="TAL"/>
              <w:rPr>
                <w:del w:id="5043" w:author="Amy TAO" w:date="2021-05-05T12:36:00Z"/>
                <w:b/>
              </w:rPr>
            </w:pPr>
            <w:del w:id="5044" w:author="Amy TAO" w:date="2021-05-05T12:36:00Z">
              <w:r w:rsidRPr="007E356F" w:rsidDel="00BD5868">
                <w:rPr>
                  <w:rFonts w:cs="Arial"/>
                  <w:b/>
                </w:rPr>
                <w:delText>7.7</w:delText>
              </w:r>
            </w:del>
          </w:p>
        </w:tc>
        <w:tc>
          <w:tcPr>
            <w:tcW w:w="4365" w:type="dxa"/>
            <w:tcBorders>
              <w:bottom w:val="single" w:sz="4" w:space="0" w:color="auto"/>
            </w:tcBorders>
            <w:shd w:val="clear" w:color="auto" w:fill="E7E6E6"/>
          </w:tcPr>
          <w:p w14:paraId="7278781D" w14:textId="55B377B8" w:rsidR="00DC6E50" w:rsidRPr="007E356F" w:rsidDel="00BD5868" w:rsidRDefault="00DC6E50" w:rsidP="00DC6E50">
            <w:pPr>
              <w:pStyle w:val="TAL"/>
              <w:rPr>
                <w:del w:id="5045" w:author="Amy TAO" w:date="2021-05-05T12:36:00Z"/>
                <w:b/>
              </w:rPr>
            </w:pPr>
            <w:del w:id="5046" w:author="Amy TAO" w:date="2021-05-05T12:36:00Z">
              <w:r w:rsidRPr="007E356F" w:rsidDel="00BD5868">
                <w:rPr>
                  <w:rFonts w:cs="Arial"/>
                  <w:b/>
                </w:rPr>
                <w:delText>Spurious Response</w:delText>
              </w:r>
            </w:del>
          </w:p>
        </w:tc>
        <w:tc>
          <w:tcPr>
            <w:tcW w:w="850" w:type="dxa"/>
            <w:tcBorders>
              <w:bottom w:val="single" w:sz="4" w:space="0" w:color="auto"/>
            </w:tcBorders>
            <w:shd w:val="clear" w:color="auto" w:fill="E7E6E6"/>
          </w:tcPr>
          <w:p w14:paraId="12A4DCCF" w14:textId="6104BA43" w:rsidR="00DC6E50" w:rsidRPr="007E356F" w:rsidDel="00BD5868" w:rsidRDefault="00DC6E50" w:rsidP="00DC6E50">
            <w:pPr>
              <w:pStyle w:val="TAC"/>
              <w:rPr>
                <w:del w:id="5047" w:author="Amy TAO" w:date="2021-05-05T12:36:00Z"/>
                <w:rFonts w:eastAsia="SimSun"/>
                <w:b/>
                <w:lang w:eastAsia="zh-CN"/>
              </w:rPr>
            </w:pPr>
          </w:p>
        </w:tc>
        <w:tc>
          <w:tcPr>
            <w:tcW w:w="1125" w:type="dxa"/>
            <w:tcBorders>
              <w:bottom w:val="single" w:sz="4" w:space="0" w:color="auto"/>
            </w:tcBorders>
            <w:shd w:val="clear" w:color="auto" w:fill="E7E6E6"/>
          </w:tcPr>
          <w:p w14:paraId="59B7B6CE" w14:textId="0D6A962D" w:rsidR="00DC6E50" w:rsidRPr="007E356F" w:rsidDel="00BD5868" w:rsidRDefault="00DC6E50" w:rsidP="00DC6E50">
            <w:pPr>
              <w:pStyle w:val="TAL"/>
              <w:rPr>
                <w:del w:id="5048" w:author="Amy TAO" w:date="2021-05-05T12:36:00Z"/>
                <w:rFonts w:eastAsia="SimSun"/>
                <w:b/>
                <w:lang w:eastAsia="zh-CN"/>
              </w:rPr>
            </w:pPr>
          </w:p>
        </w:tc>
        <w:tc>
          <w:tcPr>
            <w:tcW w:w="3090" w:type="dxa"/>
            <w:tcBorders>
              <w:bottom w:val="single" w:sz="4" w:space="0" w:color="auto"/>
            </w:tcBorders>
            <w:shd w:val="clear" w:color="auto" w:fill="E7E6E6"/>
          </w:tcPr>
          <w:p w14:paraId="77ECF338" w14:textId="4D0FFD29" w:rsidR="00DC6E50" w:rsidRPr="007E356F" w:rsidDel="00BD5868" w:rsidRDefault="00DC6E50" w:rsidP="00DC6E50">
            <w:pPr>
              <w:pStyle w:val="TAL"/>
              <w:rPr>
                <w:del w:id="5049" w:author="Amy TAO" w:date="2021-05-05T12:36:00Z"/>
                <w:rFonts w:eastAsia="SimSun"/>
                <w:b/>
                <w:lang w:eastAsia="zh-CN"/>
              </w:rPr>
            </w:pPr>
          </w:p>
        </w:tc>
        <w:tc>
          <w:tcPr>
            <w:tcW w:w="1551" w:type="dxa"/>
            <w:tcBorders>
              <w:bottom w:val="single" w:sz="4" w:space="0" w:color="auto"/>
            </w:tcBorders>
            <w:shd w:val="clear" w:color="auto" w:fill="E7E6E6"/>
          </w:tcPr>
          <w:p w14:paraId="583BAB3F" w14:textId="796FEC4D" w:rsidR="00DC6E50" w:rsidRPr="007E356F" w:rsidDel="00BD5868" w:rsidRDefault="00DC6E50" w:rsidP="00DC6E50">
            <w:pPr>
              <w:pStyle w:val="TAL"/>
              <w:rPr>
                <w:del w:id="5050" w:author="Amy TAO" w:date="2021-05-05T12:36:00Z"/>
                <w:rFonts w:eastAsia="SimSun"/>
                <w:b/>
                <w:lang w:eastAsia="zh-CN"/>
              </w:rPr>
            </w:pPr>
          </w:p>
        </w:tc>
        <w:tc>
          <w:tcPr>
            <w:tcW w:w="1184" w:type="dxa"/>
            <w:tcBorders>
              <w:bottom w:val="single" w:sz="4" w:space="0" w:color="auto"/>
            </w:tcBorders>
            <w:shd w:val="clear" w:color="auto" w:fill="E7E6E6"/>
          </w:tcPr>
          <w:p w14:paraId="04256C21" w14:textId="55C94114" w:rsidR="00DC6E50" w:rsidRPr="007E356F" w:rsidDel="00BD5868" w:rsidRDefault="00DC6E50" w:rsidP="00DC6E50">
            <w:pPr>
              <w:pStyle w:val="TAL"/>
              <w:rPr>
                <w:del w:id="5051" w:author="Amy TAO" w:date="2021-05-05T12:36:00Z"/>
                <w:b/>
              </w:rPr>
            </w:pPr>
          </w:p>
        </w:tc>
        <w:tc>
          <w:tcPr>
            <w:tcW w:w="1945" w:type="dxa"/>
            <w:tcBorders>
              <w:bottom w:val="single" w:sz="4" w:space="0" w:color="auto"/>
            </w:tcBorders>
            <w:shd w:val="clear" w:color="auto" w:fill="E7E6E6"/>
          </w:tcPr>
          <w:p w14:paraId="2AB1D21B" w14:textId="24D286E4" w:rsidR="00DC6E50" w:rsidRPr="007E356F" w:rsidDel="00BD5868" w:rsidRDefault="00DC6E50" w:rsidP="00DC6E50">
            <w:pPr>
              <w:pStyle w:val="TAL"/>
              <w:rPr>
                <w:del w:id="5052" w:author="Amy TAO" w:date="2021-05-05T12:36:00Z"/>
                <w:b/>
              </w:rPr>
            </w:pPr>
          </w:p>
        </w:tc>
      </w:tr>
      <w:tr w:rsidR="00DC6E50" w:rsidRPr="007E356F" w:rsidDel="00BD5868" w14:paraId="5E08E2CE" w14:textId="723A20D3" w:rsidTr="00AB5C87">
        <w:trPr>
          <w:jc w:val="center"/>
          <w:del w:id="5053" w:author="Amy TAO" w:date="2021-05-05T12:36:00Z"/>
        </w:trPr>
        <w:tc>
          <w:tcPr>
            <w:tcW w:w="1486" w:type="dxa"/>
            <w:tcBorders>
              <w:bottom w:val="single" w:sz="4" w:space="0" w:color="auto"/>
            </w:tcBorders>
            <w:shd w:val="clear" w:color="auto" w:fill="E7E6E6"/>
          </w:tcPr>
          <w:p w14:paraId="6B59A2B8" w14:textId="7995CF8B" w:rsidR="00DC6E50" w:rsidRPr="007E356F" w:rsidDel="00BD5868" w:rsidRDefault="00DC6E50" w:rsidP="00DC6E50">
            <w:pPr>
              <w:pStyle w:val="TAL"/>
              <w:rPr>
                <w:del w:id="5054" w:author="Amy TAO" w:date="2021-05-05T12:36:00Z"/>
                <w:b/>
              </w:rPr>
            </w:pPr>
            <w:del w:id="5055" w:author="Amy TAO" w:date="2021-05-05T12:36:00Z">
              <w:r w:rsidRPr="007E356F" w:rsidDel="00BD5868">
                <w:rPr>
                  <w:rFonts w:cs="Arial"/>
                  <w:b/>
                </w:rPr>
                <w:delText>7.7B</w:delText>
              </w:r>
            </w:del>
          </w:p>
        </w:tc>
        <w:tc>
          <w:tcPr>
            <w:tcW w:w="4365" w:type="dxa"/>
            <w:tcBorders>
              <w:bottom w:val="single" w:sz="4" w:space="0" w:color="auto"/>
            </w:tcBorders>
            <w:shd w:val="clear" w:color="auto" w:fill="E7E6E6"/>
          </w:tcPr>
          <w:p w14:paraId="68C4615B" w14:textId="7DC3AB1D" w:rsidR="00DC6E50" w:rsidRPr="007E356F" w:rsidDel="00BD5868" w:rsidRDefault="00DC6E50" w:rsidP="00DC6E50">
            <w:pPr>
              <w:pStyle w:val="TAL"/>
              <w:rPr>
                <w:del w:id="5056" w:author="Amy TAO" w:date="2021-05-05T12:36:00Z"/>
                <w:b/>
              </w:rPr>
            </w:pPr>
            <w:del w:id="5057" w:author="Amy TAO" w:date="2021-05-05T12:36:00Z">
              <w:r w:rsidRPr="007E356F" w:rsidDel="00BD5868">
                <w:rPr>
                  <w:rFonts w:cs="Arial"/>
                  <w:b/>
                </w:rPr>
                <w:delText>Spurious Response for EN-DC in FR1</w:delText>
              </w:r>
            </w:del>
          </w:p>
        </w:tc>
        <w:tc>
          <w:tcPr>
            <w:tcW w:w="850" w:type="dxa"/>
            <w:tcBorders>
              <w:bottom w:val="single" w:sz="4" w:space="0" w:color="auto"/>
            </w:tcBorders>
            <w:shd w:val="clear" w:color="auto" w:fill="E7E6E6"/>
          </w:tcPr>
          <w:p w14:paraId="50D7E235" w14:textId="5688835A" w:rsidR="00DC6E50" w:rsidRPr="007E356F" w:rsidDel="00BD5868" w:rsidRDefault="00DC6E50" w:rsidP="00DC6E50">
            <w:pPr>
              <w:pStyle w:val="TAC"/>
              <w:rPr>
                <w:del w:id="5058" w:author="Amy TAO" w:date="2021-05-05T12:36:00Z"/>
                <w:rFonts w:eastAsia="SimSun"/>
                <w:b/>
                <w:lang w:eastAsia="zh-CN"/>
              </w:rPr>
            </w:pPr>
          </w:p>
        </w:tc>
        <w:tc>
          <w:tcPr>
            <w:tcW w:w="1125" w:type="dxa"/>
            <w:tcBorders>
              <w:bottom w:val="single" w:sz="4" w:space="0" w:color="auto"/>
            </w:tcBorders>
            <w:shd w:val="clear" w:color="auto" w:fill="E7E6E6"/>
          </w:tcPr>
          <w:p w14:paraId="050DF8A7" w14:textId="4E24025D" w:rsidR="00DC6E50" w:rsidRPr="007E356F" w:rsidDel="00BD5868" w:rsidRDefault="00DC6E50" w:rsidP="00DC6E50">
            <w:pPr>
              <w:pStyle w:val="TAL"/>
              <w:rPr>
                <w:del w:id="5059" w:author="Amy TAO" w:date="2021-05-05T12:36:00Z"/>
                <w:rFonts w:eastAsia="SimSun"/>
                <w:b/>
                <w:lang w:eastAsia="zh-CN"/>
              </w:rPr>
            </w:pPr>
          </w:p>
        </w:tc>
        <w:tc>
          <w:tcPr>
            <w:tcW w:w="3090" w:type="dxa"/>
            <w:tcBorders>
              <w:bottom w:val="single" w:sz="4" w:space="0" w:color="auto"/>
            </w:tcBorders>
            <w:shd w:val="clear" w:color="auto" w:fill="E7E6E6"/>
          </w:tcPr>
          <w:p w14:paraId="0408D9A4" w14:textId="567B8E7D" w:rsidR="00DC6E50" w:rsidRPr="007E356F" w:rsidDel="00BD5868" w:rsidRDefault="00DC6E50" w:rsidP="00DC6E50">
            <w:pPr>
              <w:pStyle w:val="TAL"/>
              <w:rPr>
                <w:del w:id="5060" w:author="Amy TAO" w:date="2021-05-05T12:36:00Z"/>
                <w:rFonts w:eastAsia="SimSun"/>
                <w:b/>
                <w:lang w:eastAsia="zh-CN"/>
              </w:rPr>
            </w:pPr>
          </w:p>
        </w:tc>
        <w:tc>
          <w:tcPr>
            <w:tcW w:w="1551" w:type="dxa"/>
            <w:tcBorders>
              <w:bottom w:val="single" w:sz="4" w:space="0" w:color="auto"/>
            </w:tcBorders>
            <w:shd w:val="clear" w:color="auto" w:fill="E7E6E6"/>
          </w:tcPr>
          <w:p w14:paraId="62921A2E" w14:textId="5D16300B" w:rsidR="00DC6E50" w:rsidRPr="007E356F" w:rsidDel="00BD5868" w:rsidRDefault="00DC6E50" w:rsidP="00DC6E50">
            <w:pPr>
              <w:pStyle w:val="TAL"/>
              <w:rPr>
                <w:del w:id="5061" w:author="Amy TAO" w:date="2021-05-05T12:36:00Z"/>
                <w:rFonts w:eastAsia="SimSun"/>
                <w:b/>
                <w:lang w:eastAsia="zh-CN"/>
              </w:rPr>
            </w:pPr>
          </w:p>
        </w:tc>
        <w:tc>
          <w:tcPr>
            <w:tcW w:w="1184" w:type="dxa"/>
            <w:tcBorders>
              <w:bottom w:val="single" w:sz="4" w:space="0" w:color="auto"/>
            </w:tcBorders>
            <w:shd w:val="clear" w:color="auto" w:fill="E7E6E6"/>
          </w:tcPr>
          <w:p w14:paraId="1A0339FE" w14:textId="373DFFA5" w:rsidR="00DC6E50" w:rsidRPr="007E356F" w:rsidDel="00BD5868" w:rsidRDefault="00DC6E50" w:rsidP="00DC6E50">
            <w:pPr>
              <w:pStyle w:val="TAL"/>
              <w:rPr>
                <w:del w:id="5062" w:author="Amy TAO" w:date="2021-05-05T12:36:00Z"/>
                <w:b/>
              </w:rPr>
            </w:pPr>
          </w:p>
        </w:tc>
        <w:tc>
          <w:tcPr>
            <w:tcW w:w="1945" w:type="dxa"/>
            <w:tcBorders>
              <w:bottom w:val="single" w:sz="4" w:space="0" w:color="auto"/>
            </w:tcBorders>
            <w:shd w:val="clear" w:color="auto" w:fill="E7E6E6"/>
          </w:tcPr>
          <w:p w14:paraId="08D4929A" w14:textId="60853B20" w:rsidR="00DC6E50" w:rsidRPr="007E356F" w:rsidDel="00BD5868" w:rsidRDefault="00DC6E50" w:rsidP="00DC6E50">
            <w:pPr>
              <w:pStyle w:val="TAL"/>
              <w:rPr>
                <w:del w:id="5063" w:author="Amy TAO" w:date="2021-05-05T12:36:00Z"/>
                <w:b/>
              </w:rPr>
            </w:pPr>
          </w:p>
        </w:tc>
      </w:tr>
      <w:tr w:rsidR="00DC6E50" w:rsidRPr="007E356F" w14:paraId="773864D9" w14:textId="77777777" w:rsidTr="00AB5C87">
        <w:trPr>
          <w:jc w:val="center"/>
        </w:trPr>
        <w:tc>
          <w:tcPr>
            <w:tcW w:w="1486" w:type="dxa"/>
            <w:tcBorders>
              <w:bottom w:val="single" w:sz="4" w:space="0" w:color="auto"/>
            </w:tcBorders>
            <w:shd w:val="clear" w:color="auto" w:fill="auto"/>
          </w:tcPr>
          <w:p w14:paraId="15F1CFE8" w14:textId="77777777" w:rsidR="00DC6E50" w:rsidRPr="007E356F" w:rsidRDefault="00DC6E50" w:rsidP="00DC6E50">
            <w:pPr>
              <w:pStyle w:val="TAL"/>
              <w:rPr>
                <w:bCs/>
              </w:rPr>
            </w:pPr>
            <w:r w:rsidRPr="007E356F">
              <w:rPr>
                <w:lang w:eastAsia="zh-CN"/>
              </w:rPr>
              <w:t>7.7B.1</w:t>
            </w:r>
          </w:p>
        </w:tc>
        <w:tc>
          <w:tcPr>
            <w:tcW w:w="4365" w:type="dxa"/>
            <w:tcBorders>
              <w:bottom w:val="single" w:sz="4" w:space="0" w:color="auto"/>
            </w:tcBorders>
            <w:shd w:val="clear" w:color="auto" w:fill="auto"/>
          </w:tcPr>
          <w:p w14:paraId="78C1AD4D" w14:textId="77777777" w:rsidR="00DC6E50" w:rsidRPr="007E356F" w:rsidRDefault="00DC6E50" w:rsidP="00DC6E50">
            <w:pPr>
              <w:pStyle w:val="TAL"/>
            </w:pPr>
            <w:r w:rsidRPr="007E356F">
              <w:rPr>
                <w:lang w:eastAsia="zh-CN"/>
              </w:rPr>
              <w:t>Spurious Response for intra-band contiguous EN-DC (2 CCs)</w:t>
            </w:r>
          </w:p>
        </w:tc>
        <w:tc>
          <w:tcPr>
            <w:tcW w:w="850" w:type="dxa"/>
            <w:tcBorders>
              <w:bottom w:val="single" w:sz="4" w:space="0" w:color="auto"/>
            </w:tcBorders>
            <w:shd w:val="clear" w:color="auto" w:fill="auto"/>
          </w:tcPr>
          <w:p w14:paraId="392261C1"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770CE979" w14:textId="77777777" w:rsidR="00DC6E50" w:rsidRPr="007E356F" w:rsidRDefault="00DC6E50" w:rsidP="00DC6E50">
            <w:pPr>
              <w:pStyle w:val="TAL"/>
            </w:pPr>
            <w:r w:rsidRPr="007E356F">
              <w:rPr>
                <w:rFonts w:eastAsia="SimSun"/>
                <w:lang w:eastAsia="zh-CN"/>
              </w:rPr>
              <w:t>C009a</w:t>
            </w:r>
          </w:p>
        </w:tc>
        <w:tc>
          <w:tcPr>
            <w:tcW w:w="3090" w:type="dxa"/>
            <w:tcBorders>
              <w:bottom w:val="single" w:sz="4" w:space="0" w:color="auto"/>
            </w:tcBorders>
            <w:shd w:val="clear" w:color="auto" w:fill="auto"/>
          </w:tcPr>
          <w:p w14:paraId="4565C849" w14:textId="77777777" w:rsidR="00DC6E50" w:rsidRPr="007E356F" w:rsidRDefault="00DC6E50" w:rsidP="00DC6E50">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6CC15FC6" w14:textId="77777777" w:rsidR="00DC6E50" w:rsidRPr="007E356F" w:rsidRDefault="00DC6E50" w:rsidP="00DC6E50">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5184252A" w14:textId="77777777" w:rsidR="00DC6E50" w:rsidRPr="007E356F" w:rsidRDefault="00DC6E50" w:rsidP="00DC6E50">
            <w:pPr>
              <w:pStyle w:val="TAL"/>
            </w:pPr>
          </w:p>
        </w:tc>
        <w:tc>
          <w:tcPr>
            <w:tcW w:w="1945" w:type="dxa"/>
            <w:tcBorders>
              <w:bottom w:val="single" w:sz="4" w:space="0" w:color="auto"/>
            </w:tcBorders>
          </w:tcPr>
          <w:p w14:paraId="5592AE5F" w14:textId="77777777" w:rsidR="00DC6E50" w:rsidRPr="007E356F" w:rsidRDefault="00DC6E50" w:rsidP="00DC6E50">
            <w:pPr>
              <w:pStyle w:val="TAL"/>
            </w:pPr>
          </w:p>
        </w:tc>
      </w:tr>
      <w:tr w:rsidR="00DC6E50" w:rsidRPr="007E356F" w14:paraId="7C79E6D6" w14:textId="77777777" w:rsidTr="00AB5C87">
        <w:trPr>
          <w:jc w:val="center"/>
        </w:trPr>
        <w:tc>
          <w:tcPr>
            <w:tcW w:w="1486" w:type="dxa"/>
            <w:tcBorders>
              <w:bottom w:val="single" w:sz="4" w:space="0" w:color="auto"/>
            </w:tcBorders>
            <w:shd w:val="clear" w:color="auto" w:fill="auto"/>
          </w:tcPr>
          <w:p w14:paraId="4981E014" w14:textId="77777777" w:rsidR="00DC6E50" w:rsidRPr="007E356F" w:rsidRDefault="00DC6E50" w:rsidP="00DC6E50">
            <w:pPr>
              <w:pStyle w:val="TAL"/>
              <w:rPr>
                <w:bCs/>
              </w:rPr>
            </w:pPr>
            <w:r w:rsidRPr="007E356F">
              <w:rPr>
                <w:lang w:eastAsia="zh-CN"/>
              </w:rPr>
              <w:t>7.7B.2</w:t>
            </w:r>
          </w:p>
        </w:tc>
        <w:tc>
          <w:tcPr>
            <w:tcW w:w="4365" w:type="dxa"/>
            <w:tcBorders>
              <w:bottom w:val="single" w:sz="4" w:space="0" w:color="auto"/>
            </w:tcBorders>
            <w:shd w:val="clear" w:color="auto" w:fill="auto"/>
          </w:tcPr>
          <w:p w14:paraId="167E33DD" w14:textId="77777777" w:rsidR="00DC6E50" w:rsidRPr="007E356F" w:rsidRDefault="00DC6E50" w:rsidP="00DC6E50">
            <w:pPr>
              <w:pStyle w:val="TAL"/>
            </w:pPr>
            <w:r w:rsidRPr="007E356F">
              <w:rPr>
                <w:lang w:eastAsia="zh-CN"/>
              </w:rPr>
              <w:t>Spurious Response for intra-band non-contiguous EN-DC (2 CCs)</w:t>
            </w:r>
          </w:p>
        </w:tc>
        <w:tc>
          <w:tcPr>
            <w:tcW w:w="850" w:type="dxa"/>
            <w:tcBorders>
              <w:bottom w:val="single" w:sz="4" w:space="0" w:color="auto"/>
            </w:tcBorders>
            <w:shd w:val="clear" w:color="auto" w:fill="auto"/>
          </w:tcPr>
          <w:p w14:paraId="02985B8A" w14:textId="77777777" w:rsidR="00DC6E50" w:rsidRPr="007E356F" w:rsidRDefault="00DC6E50" w:rsidP="00DC6E50">
            <w:pPr>
              <w:pStyle w:val="TAC"/>
            </w:pPr>
            <w:r w:rsidRPr="007E356F">
              <w:rPr>
                <w:rFonts w:cs="Arial"/>
              </w:rPr>
              <w:t>Rel-15</w:t>
            </w:r>
          </w:p>
        </w:tc>
        <w:tc>
          <w:tcPr>
            <w:tcW w:w="1125" w:type="dxa"/>
            <w:tcBorders>
              <w:bottom w:val="single" w:sz="4" w:space="0" w:color="auto"/>
            </w:tcBorders>
            <w:shd w:val="clear" w:color="auto" w:fill="auto"/>
          </w:tcPr>
          <w:p w14:paraId="29FC5DBA" w14:textId="77777777" w:rsidR="00DC6E50" w:rsidRPr="007E356F" w:rsidRDefault="00DC6E50" w:rsidP="00DC6E50">
            <w:pPr>
              <w:pStyle w:val="TAL"/>
            </w:pPr>
            <w:r w:rsidRPr="007E356F">
              <w:rPr>
                <w:rFonts w:eastAsia="SimSun"/>
                <w:lang w:eastAsia="zh-CN"/>
              </w:rPr>
              <w:t>C010a</w:t>
            </w:r>
          </w:p>
        </w:tc>
        <w:tc>
          <w:tcPr>
            <w:tcW w:w="3090" w:type="dxa"/>
            <w:tcBorders>
              <w:bottom w:val="single" w:sz="4" w:space="0" w:color="auto"/>
            </w:tcBorders>
            <w:shd w:val="clear" w:color="auto" w:fill="auto"/>
          </w:tcPr>
          <w:p w14:paraId="51A482EF" w14:textId="77777777" w:rsidR="00DC6E50" w:rsidRPr="007E356F" w:rsidRDefault="00DC6E50" w:rsidP="00DC6E50">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F3FFDEA" w14:textId="77777777" w:rsidR="00DC6E50" w:rsidRPr="007E356F" w:rsidRDefault="00DC6E50" w:rsidP="00DC6E50">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44FCD3D9" w14:textId="77777777" w:rsidR="00DC6E50" w:rsidRPr="007E356F" w:rsidRDefault="00DC6E50" w:rsidP="00DC6E50">
            <w:pPr>
              <w:pStyle w:val="TAL"/>
              <w:rPr>
                <w:rFonts w:cs="Arial"/>
              </w:rPr>
            </w:pPr>
          </w:p>
        </w:tc>
        <w:tc>
          <w:tcPr>
            <w:tcW w:w="1945" w:type="dxa"/>
            <w:tcBorders>
              <w:bottom w:val="single" w:sz="4" w:space="0" w:color="auto"/>
            </w:tcBorders>
          </w:tcPr>
          <w:p w14:paraId="3257FD81" w14:textId="77777777" w:rsidR="00DC6E50" w:rsidRPr="007E356F" w:rsidRDefault="00DC6E50" w:rsidP="00DC6E50">
            <w:pPr>
              <w:pStyle w:val="TAL"/>
              <w:rPr>
                <w:rFonts w:cs="Arial"/>
              </w:rPr>
            </w:pPr>
            <w:r w:rsidRPr="007E356F">
              <w:rPr>
                <w:rFonts w:cs="Arial"/>
              </w:rPr>
              <w:t>NOTE 5</w:t>
            </w:r>
          </w:p>
          <w:p w14:paraId="74A51740" w14:textId="77777777" w:rsidR="00DC6E50" w:rsidRPr="007E356F" w:rsidRDefault="00DC6E50" w:rsidP="00DC6E50">
            <w:pPr>
              <w:pStyle w:val="TAL"/>
            </w:pPr>
            <w:r w:rsidRPr="007E356F">
              <w:rPr>
                <w:rFonts w:cs="Arial"/>
              </w:rPr>
              <w:t xml:space="preserve">Skip </w:t>
            </w:r>
            <w:r w:rsidRPr="007E356F">
              <w:rPr>
                <w:lang w:eastAsia="zh-CN"/>
              </w:rPr>
              <w:t>TC 7.7B.2</w:t>
            </w:r>
            <w:r w:rsidRPr="007E356F">
              <w:rPr>
                <w:rFonts w:cs="Arial"/>
              </w:rPr>
              <w:t xml:space="preserve"> if UE supports SA and </w:t>
            </w:r>
            <w:r w:rsidRPr="007E356F">
              <w:rPr>
                <w:lang w:eastAsia="zh-CN"/>
              </w:rPr>
              <w:t>TS 38.521-1 TC 7.7</w:t>
            </w:r>
            <w:r w:rsidRPr="007E356F">
              <w:rPr>
                <w:rFonts w:cs="Arial"/>
              </w:rPr>
              <w:t xml:space="preserve"> has been executed.</w:t>
            </w:r>
          </w:p>
        </w:tc>
      </w:tr>
      <w:tr w:rsidR="00DC6E50" w:rsidRPr="007E356F" w14:paraId="4F82F1E8" w14:textId="77777777" w:rsidTr="00AB5C87">
        <w:trPr>
          <w:jc w:val="center"/>
        </w:trPr>
        <w:tc>
          <w:tcPr>
            <w:tcW w:w="1486" w:type="dxa"/>
            <w:tcBorders>
              <w:bottom w:val="single" w:sz="4" w:space="0" w:color="auto"/>
            </w:tcBorders>
            <w:shd w:val="clear" w:color="auto" w:fill="auto"/>
          </w:tcPr>
          <w:p w14:paraId="6B9991DB" w14:textId="77777777" w:rsidR="00DC6E50" w:rsidRPr="007E356F" w:rsidRDefault="00DC6E50" w:rsidP="00DC6E50">
            <w:pPr>
              <w:pStyle w:val="TAL"/>
              <w:rPr>
                <w:bCs/>
              </w:rPr>
            </w:pPr>
            <w:r w:rsidRPr="007E356F">
              <w:rPr>
                <w:lang w:eastAsia="zh-CN"/>
              </w:rPr>
              <w:t>7.7B.3</w:t>
            </w:r>
          </w:p>
        </w:tc>
        <w:tc>
          <w:tcPr>
            <w:tcW w:w="4365" w:type="dxa"/>
            <w:tcBorders>
              <w:bottom w:val="single" w:sz="4" w:space="0" w:color="auto"/>
            </w:tcBorders>
            <w:shd w:val="clear" w:color="auto" w:fill="auto"/>
          </w:tcPr>
          <w:p w14:paraId="7D7D70F8" w14:textId="77777777" w:rsidR="00DC6E50" w:rsidRPr="007E356F" w:rsidRDefault="00DC6E50" w:rsidP="00DC6E50">
            <w:pPr>
              <w:pStyle w:val="TAL"/>
            </w:pPr>
            <w:r w:rsidRPr="007E356F">
              <w:rPr>
                <w:lang w:eastAsia="zh-CN"/>
              </w:rPr>
              <w:t>Spurious Response for inter-band EN-DC within FR1 (2 CCs)</w:t>
            </w:r>
          </w:p>
        </w:tc>
        <w:tc>
          <w:tcPr>
            <w:tcW w:w="850" w:type="dxa"/>
            <w:tcBorders>
              <w:bottom w:val="single" w:sz="4" w:space="0" w:color="auto"/>
            </w:tcBorders>
            <w:shd w:val="clear" w:color="auto" w:fill="auto"/>
          </w:tcPr>
          <w:p w14:paraId="5063E862"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23D6CF0C" w14:textId="77777777" w:rsidR="00DC6E50" w:rsidRPr="007E356F" w:rsidRDefault="00DC6E50" w:rsidP="00DC6E50">
            <w:pPr>
              <w:pStyle w:val="TAL"/>
            </w:pPr>
            <w:r w:rsidRPr="007E356F">
              <w:t>C011a</w:t>
            </w:r>
          </w:p>
        </w:tc>
        <w:tc>
          <w:tcPr>
            <w:tcW w:w="3090" w:type="dxa"/>
            <w:tcBorders>
              <w:bottom w:val="single" w:sz="4" w:space="0" w:color="auto"/>
            </w:tcBorders>
            <w:shd w:val="clear" w:color="auto" w:fill="auto"/>
          </w:tcPr>
          <w:p w14:paraId="02D1B1DD" w14:textId="77777777"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41A12F18" w14:textId="77777777" w:rsidR="00DC6E50" w:rsidRPr="007E356F" w:rsidRDefault="00DC6E50" w:rsidP="00DC6E50">
            <w:pPr>
              <w:pStyle w:val="TAL"/>
            </w:pPr>
            <w:r w:rsidRPr="007E356F">
              <w:rPr>
                <w:lang w:eastAsia="ko-KR"/>
              </w:rPr>
              <w:t>E00</w:t>
            </w:r>
            <w:r w:rsidRPr="007E356F">
              <w:rPr>
                <w:rFonts w:eastAsia="SimSun"/>
                <w:lang w:eastAsia="zh-CN"/>
              </w:rPr>
              <w:t>5a</w:t>
            </w:r>
          </w:p>
        </w:tc>
        <w:tc>
          <w:tcPr>
            <w:tcW w:w="1184" w:type="dxa"/>
            <w:tcBorders>
              <w:bottom w:val="single" w:sz="4" w:space="0" w:color="auto"/>
            </w:tcBorders>
          </w:tcPr>
          <w:p w14:paraId="5F989452" w14:textId="77777777" w:rsidR="00DC6E50" w:rsidRPr="007E356F" w:rsidRDefault="00DC6E50" w:rsidP="00DC6E50">
            <w:pPr>
              <w:pStyle w:val="TAL"/>
              <w:rPr>
                <w:rFonts w:cs="Arial"/>
              </w:rPr>
            </w:pPr>
          </w:p>
        </w:tc>
        <w:tc>
          <w:tcPr>
            <w:tcW w:w="1945" w:type="dxa"/>
            <w:tcBorders>
              <w:bottom w:val="single" w:sz="4" w:space="0" w:color="auto"/>
            </w:tcBorders>
          </w:tcPr>
          <w:p w14:paraId="7B7EEE25" w14:textId="77777777" w:rsidR="00DC6E50" w:rsidRPr="007E356F" w:rsidRDefault="00DC6E50" w:rsidP="00DC6E50">
            <w:pPr>
              <w:pStyle w:val="TAL"/>
            </w:pPr>
          </w:p>
        </w:tc>
      </w:tr>
      <w:tr w:rsidR="00DC6E50" w:rsidRPr="007E356F" w14:paraId="4B5C872F" w14:textId="77777777" w:rsidTr="00AB5C87">
        <w:trPr>
          <w:jc w:val="center"/>
        </w:trPr>
        <w:tc>
          <w:tcPr>
            <w:tcW w:w="1486" w:type="dxa"/>
            <w:tcBorders>
              <w:bottom w:val="single" w:sz="4" w:space="0" w:color="auto"/>
            </w:tcBorders>
            <w:shd w:val="clear" w:color="auto" w:fill="auto"/>
          </w:tcPr>
          <w:p w14:paraId="6D8743D8" w14:textId="77777777" w:rsidR="00DC6E50" w:rsidRPr="007E356F" w:rsidRDefault="00DC6E50" w:rsidP="00DC6E50">
            <w:pPr>
              <w:pStyle w:val="TAL"/>
              <w:rPr>
                <w:lang w:eastAsia="zh-CN"/>
              </w:rPr>
            </w:pPr>
            <w:r w:rsidRPr="007E356F">
              <w:rPr>
                <w:lang w:eastAsia="zh-CN"/>
              </w:rPr>
              <w:t>7.7B.3_1.1</w:t>
            </w:r>
          </w:p>
        </w:tc>
        <w:tc>
          <w:tcPr>
            <w:tcW w:w="4365" w:type="dxa"/>
            <w:tcBorders>
              <w:bottom w:val="single" w:sz="4" w:space="0" w:color="auto"/>
            </w:tcBorders>
            <w:shd w:val="clear" w:color="auto" w:fill="auto"/>
          </w:tcPr>
          <w:p w14:paraId="7942AB41" w14:textId="77777777" w:rsidR="00DC6E50" w:rsidRPr="007E356F" w:rsidRDefault="00DC6E50" w:rsidP="00DC6E50">
            <w:pPr>
              <w:pStyle w:val="TAL"/>
              <w:rPr>
                <w:lang w:eastAsia="zh-CN"/>
              </w:rPr>
            </w:pPr>
            <w:r w:rsidRPr="007E356F">
              <w:rPr>
                <w:lang w:eastAsia="zh-CN"/>
              </w:rPr>
              <w:t>Spurious Response for EN-DC within FR1 (3 CCs)</w:t>
            </w:r>
          </w:p>
        </w:tc>
        <w:tc>
          <w:tcPr>
            <w:tcW w:w="850" w:type="dxa"/>
            <w:tcBorders>
              <w:bottom w:val="single" w:sz="4" w:space="0" w:color="auto"/>
            </w:tcBorders>
            <w:shd w:val="clear" w:color="auto" w:fill="auto"/>
          </w:tcPr>
          <w:p w14:paraId="0DB0CB23" w14:textId="77777777" w:rsidR="00DC6E50" w:rsidRPr="007E356F" w:rsidRDefault="00DC6E50" w:rsidP="00DC6E50">
            <w:pPr>
              <w:pStyle w:val="TAC"/>
              <w:rPr>
                <w:lang w:eastAsia="zh-CN"/>
              </w:rPr>
            </w:pPr>
            <w:r w:rsidRPr="007E356F">
              <w:rPr>
                <w:lang w:eastAsia="zh-CN"/>
              </w:rPr>
              <w:t>Rel-15</w:t>
            </w:r>
          </w:p>
        </w:tc>
        <w:tc>
          <w:tcPr>
            <w:tcW w:w="1125" w:type="dxa"/>
            <w:tcBorders>
              <w:bottom w:val="single" w:sz="4" w:space="0" w:color="auto"/>
            </w:tcBorders>
            <w:shd w:val="clear" w:color="auto" w:fill="auto"/>
          </w:tcPr>
          <w:p w14:paraId="526DAE31" w14:textId="77777777" w:rsidR="00DC6E50" w:rsidRPr="007E356F" w:rsidRDefault="00DC6E50" w:rsidP="00DC6E50">
            <w:pPr>
              <w:pStyle w:val="TAL"/>
            </w:pPr>
            <w:r w:rsidRPr="007E356F">
              <w:rPr>
                <w:lang w:eastAsia="zh-TW"/>
              </w:rPr>
              <w:t>C048</w:t>
            </w:r>
          </w:p>
        </w:tc>
        <w:tc>
          <w:tcPr>
            <w:tcW w:w="3090" w:type="dxa"/>
            <w:tcBorders>
              <w:bottom w:val="single" w:sz="4" w:space="0" w:color="auto"/>
            </w:tcBorders>
            <w:shd w:val="clear" w:color="auto" w:fill="auto"/>
          </w:tcPr>
          <w:p w14:paraId="54C07BA5" w14:textId="77777777" w:rsidR="00DC6E50" w:rsidRPr="007E356F" w:rsidRDefault="00DC6E50" w:rsidP="00DC6E50">
            <w:pPr>
              <w:pStyle w:val="TAL"/>
              <w:rPr>
                <w:lang w:eastAsia="zh-CN"/>
              </w:rPr>
            </w:pPr>
            <w:r w:rsidRPr="007E356F">
              <w:rPr>
                <w:lang w:eastAsia="zh-CN"/>
              </w:rPr>
              <w:t>UEs</w:t>
            </w:r>
            <w:r w:rsidRPr="007E356F">
              <w:t xml:space="preserve"> supporting intra-band contiguous EN-DC in FR1 with </w:t>
            </w:r>
            <w:r w:rsidRPr="007E356F">
              <w:rPr>
                <w:rFonts w:eastAsia="SimSun" w:hint="eastAsia"/>
                <w:lang w:eastAsia="zh-CN"/>
              </w:rPr>
              <w:t xml:space="preserve">3 DL </w:t>
            </w:r>
            <w:r w:rsidRPr="007E356F">
              <w:t>CCs</w:t>
            </w:r>
          </w:p>
        </w:tc>
        <w:tc>
          <w:tcPr>
            <w:tcW w:w="1551" w:type="dxa"/>
            <w:tcBorders>
              <w:bottom w:val="single" w:sz="4" w:space="0" w:color="auto"/>
            </w:tcBorders>
          </w:tcPr>
          <w:p w14:paraId="77544DB8" w14:textId="77777777" w:rsidR="00DC6E50" w:rsidRPr="007E356F" w:rsidRDefault="00DC6E50" w:rsidP="00DC6E50">
            <w:pPr>
              <w:pStyle w:val="TAL"/>
              <w:rPr>
                <w:lang w:eastAsia="ko-KR"/>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78367172" w14:textId="77777777" w:rsidR="00DC6E50" w:rsidRPr="007E356F" w:rsidRDefault="00DC6E50" w:rsidP="00DC6E50">
            <w:pPr>
              <w:pStyle w:val="TAL"/>
              <w:rPr>
                <w:rFonts w:cs="Arial"/>
              </w:rPr>
            </w:pPr>
          </w:p>
        </w:tc>
        <w:tc>
          <w:tcPr>
            <w:tcW w:w="1945" w:type="dxa"/>
            <w:tcBorders>
              <w:bottom w:val="single" w:sz="4" w:space="0" w:color="auto"/>
            </w:tcBorders>
          </w:tcPr>
          <w:p w14:paraId="5BAB07F1" w14:textId="77777777" w:rsidR="00DC6E50" w:rsidRPr="007E356F" w:rsidRDefault="00DC6E50" w:rsidP="00DC6E50">
            <w:pPr>
              <w:pStyle w:val="TAL"/>
            </w:pPr>
          </w:p>
        </w:tc>
      </w:tr>
      <w:tr w:rsidR="00DC6E50" w:rsidRPr="007E356F" w14:paraId="07F47DEF" w14:textId="77777777" w:rsidTr="00AB5C87">
        <w:trPr>
          <w:jc w:val="center"/>
        </w:trPr>
        <w:tc>
          <w:tcPr>
            <w:tcW w:w="1486" w:type="dxa"/>
            <w:tcBorders>
              <w:bottom w:val="single" w:sz="4" w:space="0" w:color="auto"/>
            </w:tcBorders>
            <w:shd w:val="clear" w:color="auto" w:fill="auto"/>
          </w:tcPr>
          <w:p w14:paraId="37BAFFB9" w14:textId="77777777" w:rsidR="00DC6E50" w:rsidRPr="007E356F" w:rsidRDefault="00DC6E50" w:rsidP="00DC6E50">
            <w:pPr>
              <w:pStyle w:val="TAL"/>
              <w:rPr>
                <w:lang w:eastAsia="zh-CN"/>
              </w:rPr>
            </w:pPr>
            <w:r w:rsidRPr="007E356F">
              <w:rPr>
                <w:lang w:eastAsia="zh-CN"/>
              </w:rPr>
              <w:t>7.7B.3_1.2</w:t>
            </w:r>
          </w:p>
        </w:tc>
        <w:tc>
          <w:tcPr>
            <w:tcW w:w="4365" w:type="dxa"/>
            <w:tcBorders>
              <w:bottom w:val="single" w:sz="4" w:space="0" w:color="auto"/>
            </w:tcBorders>
            <w:shd w:val="clear" w:color="auto" w:fill="auto"/>
          </w:tcPr>
          <w:p w14:paraId="1BF13A65" w14:textId="77777777" w:rsidR="00DC6E50" w:rsidRPr="007E356F" w:rsidRDefault="00DC6E50" w:rsidP="00DC6E50">
            <w:pPr>
              <w:pStyle w:val="TAL"/>
              <w:rPr>
                <w:lang w:eastAsia="zh-CN"/>
              </w:rPr>
            </w:pPr>
            <w:r w:rsidRPr="007E356F">
              <w:rPr>
                <w:lang w:eastAsia="zh-CN"/>
              </w:rPr>
              <w:t>Spurious Response for EN-DC within FR1 (4 CCs)</w:t>
            </w:r>
          </w:p>
        </w:tc>
        <w:tc>
          <w:tcPr>
            <w:tcW w:w="850" w:type="dxa"/>
            <w:tcBorders>
              <w:bottom w:val="single" w:sz="4" w:space="0" w:color="auto"/>
            </w:tcBorders>
            <w:shd w:val="clear" w:color="auto" w:fill="auto"/>
          </w:tcPr>
          <w:p w14:paraId="1059F489" w14:textId="1F3FBAF1" w:rsidR="00DC6E50" w:rsidRPr="007E356F" w:rsidRDefault="00DC6E50" w:rsidP="00DC6E50">
            <w:pPr>
              <w:pStyle w:val="TAC"/>
              <w:rPr>
                <w:lang w:eastAsia="zh-CN"/>
              </w:rPr>
            </w:pPr>
            <w:r w:rsidRPr="007E356F">
              <w:rPr>
                <w:lang w:eastAsia="zh-CN"/>
              </w:rPr>
              <w:t>Rel-</w:t>
            </w:r>
            <w:del w:id="5064" w:author="Amy TAO" w:date="2021-05-04T23:44:00Z">
              <w:r w:rsidRPr="007E356F" w:rsidDel="00994467">
                <w:rPr>
                  <w:lang w:eastAsia="zh-CN"/>
                </w:rPr>
                <w:delText>15</w:delText>
              </w:r>
            </w:del>
            <w:ins w:id="5065" w:author="Amy TAO" w:date="2021-05-04T23:44:00Z">
              <w:r w:rsidRPr="007E356F">
                <w:rPr>
                  <w:lang w:eastAsia="zh-CN"/>
                </w:rPr>
                <w:t>1</w:t>
              </w:r>
              <w:r>
                <w:rPr>
                  <w:lang w:eastAsia="zh-CN"/>
                </w:rPr>
                <w:t>6</w:t>
              </w:r>
            </w:ins>
          </w:p>
        </w:tc>
        <w:tc>
          <w:tcPr>
            <w:tcW w:w="1125" w:type="dxa"/>
            <w:tcBorders>
              <w:bottom w:val="single" w:sz="4" w:space="0" w:color="auto"/>
            </w:tcBorders>
            <w:shd w:val="clear" w:color="auto" w:fill="auto"/>
          </w:tcPr>
          <w:p w14:paraId="6606D5F4" w14:textId="77777777" w:rsidR="00DC6E50" w:rsidRPr="007E356F" w:rsidRDefault="00DC6E50" w:rsidP="00DC6E50">
            <w:pPr>
              <w:pStyle w:val="TAL"/>
            </w:pPr>
            <w:r w:rsidRPr="007E356F">
              <w:rPr>
                <w:lang w:eastAsia="zh-TW"/>
              </w:rPr>
              <w:t>C04</w:t>
            </w:r>
            <w:r w:rsidRPr="007E356F">
              <w:t>9</w:t>
            </w:r>
          </w:p>
        </w:tc>
        <w:tc>
          <w:tcPr>
            <w:tcW w:w="3090" w:type="dxa"/>
            <w:tcBorders>
              <w:bottom w:val="single" w:sz="4" w:space="0" w:color="auto"/>
            </w:tcBorders>
            <w:shd w:val="clear" w:color="auto" w:fill="auto"/>
          </w:tcPr>
          <w:p w14:paraId="2F4AD599" w14:textId="77777777" w:rsidR="00DC6E50" w:rsidRPr="007E356F" w:rsidRDefault="00DC6E50" w:rsidP="00DC6E50">
            <w:pPr>
              <w:pStyle w:val="TAL"/>
              <w:rPr>
                <w:lang w:eastAsia="zh-CN"/>
              </w:rPr>
            </w:pPr>
            <w:r w:rsidRPr="007E356F">
              <w:rPr>
                <w:lang w:eastAsia="zh-CN"/>
              </w:rPr>
              <w:t>UEs</w:t>
            </w:r>
            <w:r w:rsidRPr="007E356F">
              <w:t xml:space="preserve"> supporting intra-band contiguous EN-DC in FR1 with </w:t>
            </w:r>
            <w:r w:rsidRPr="007E356F">
              <w:rPr>
                <w:rFonts w:eastAsia="SimSun" w:hint="eastAsia"/>
                <w:lang w:eastAsia="zh-CN"/>
              </w:rPr>
              <w:t xml:space="preserve">4 DL </w:t>
            </w:r>
            <w:r w:rsidRPr="007E356F">
              <w:t>CCs</w:t>
            </w:r>
          </w:p>
        </w:tc>
        <w:tc>
          <w:tcPr>
            <w:tcW w:w="1551" w:type="dxa"/>
            <w:tcBorders>
              <w:bottom w:val="single" w:sz="4" w:space="0" w:color="auto"/>
            </w:tcBorders>
          </w:tcPr>
          <w:p w14:paraId="64F10DE5" w14:textId="77777777" w:rsidR="00DC6E50" w:rsidRPr="007E356F" w:rsidRDefault="00DC6E50" w:rsidP="00DC6E50">
            <w:pPr>
              <w:pStyle w:val="TAL"/>
              <w:rPr>
                <w:lang w:eastAsia="ko-KR"/>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0EAEF6B1" w14:textId="77777777" w:rsidR="00DC6E50" w:rsidRPr="007E356F" w:rsidRDefault="00DC6E50" w:rsidP="00DC6E50">
            <w:pPr>
              <w:pStyle w:val="TAL"/>
              <w:rPr>
                <w:rFonts w:cs="Arial"/>
              </w:rPr>
            </w:pPr>
          </w:p>
        </w:tc>
        <w:tc>
          <w:tcPr>
            <w:tcW w:w="1945" w:type="dxa"/>
            <w:tcBorders>
              <w:bottom w:val="single" w:sz="4" w:space="0" w:color="auto"/>
            </w:tcBorders>
          </w:tcPr>
          <w:p w14:paraId="693A9860" w14:textId="77777777" w:rsidR="00DC6E50" w:rsidRPr="007E356F" w:rsidRDefault="00DC6E50" w:rsidP="00DC6E50">
            <w:pPr>
              <w:pStyle w:val="TAL"/>
            </w:pPr>
          </w:p>
        </w:tc>
      </w:tr>
      <w:tr w:rsidR="00DC6E50" w:rsidRPr="007E356F" w:rsidDel="00BD5868" w14:paraId="3C803882" w14:textId="5385A360" w:rsidTr="00AB5C87">
        <w:trPr>
          <w:jc w:val="center"/>
          <w:del w:id="5066" w:author="Amy TAO" w:date="2021-05-05T12:36:00Z"/>
        </w:trPr>
        <w:tc>
          <w:tcPr>
            <w:tcW w:w="1486" w:type="dxa"/>
            <w:tcBorders>
              <w:bottom w:val="single" w:sz="4" w:space="0" w:color="auto"/>
            </w:tcBorders>
            <w:shd w:val="clear" w:color="auto" w:fill="E7E6E6"/>
          </w:tcPr>
          <w:p w14:paraId="498FF23F" w14:textId="11B5B958" w:rsidR="00DC6E50" w:rsidRPr="007E356F" w:rsidDel="00BD5868" w:rsidRDefault="00DC6E50" w:rsidP="00DC6E50">
            <w:pPr>
              <w:pStyle w:val="TAL"/>
              <w:rPr>
                <w:del w:id="5067" w:author="Amy TAO" w:date="2021-05-05T12:36:00Z"/>
                <w:b/>
              </w:rPr>
            </w:pPr>
            <w:del w:id="5068" w:author="Amy TAO" w:date="2021-05-05T12:36:00Z">
              <w:r w:rsidRPr="007E356F" w:rsidDel="00BD5868">
                <w:rPr>
                  <w:rFonts w:cs="Arial"/>
                  <w:b/>
                </w:rPr>
                <w:delText>7.8</w:delText>
              </w:r>
            </w:del>
          </w:p>
        </w:tc>
        <w:tc>
          <w:tcPr>
            <w:tcW w:w="4365" w:type="dxa"/>
            <w:tcBorders>
              <w:bottom w:val="single" w:sz="4" w:space="0" w:color="auto"/>
            </w:tcBorders>
            <w:shd w:val="clear" w:color="auto" w:fill="E7E6E6"/>
          </w:tcPr>
          <w:p w14:paraId="324D2C1C" w14:textId="664C1EA0" w:rsidR="00DC6E50" w:rsidRPr="007E356F" w:rsidDel="00BD5868" w:rsidRDefault="00DC6E50" w:rsidP="00DC6E50">
            <w:pPr>
              <w:pStyle w:val="TAL"/>
              <w:rPr>
                <w:del w:id="5069" w:author="Amy TAO" w:date="2021-05-05T12:36:00Z"/>
                <w:b/>
              </w:rPr>
            </w:pPr>
            <w:del w:id="5070" w:author="Amy TAO" w:date="2021-05-05T12:36:00Z">
              <w:r w:rsidRPr="007E356F" w:rsidDel="00BD5868">
                <w:rPr>
                  <w:rFonts w:cs="Arial"/>
                  <w:b/>
                </w:rPr>
                <w:delText>Intermodulation Characteristics</w:delText>
              </w:r>
            </w:del>
          </w:p>
        </w:tc>
        <w:tc>
          <w:tcPr>
            <w:tcW w:w="850" w:type="dxa"/>
            <w:tcBorders>
              <w:bottom w:val="single" w:sz="4" w:space="0" w:color="auto"/>
            </w:tcBorders>
            <w:shd w:val="clear" w:color="auto" w:fill="E7E6E6"/>
          </w:tcPr>
          <w:p w14:paraId="55A2041D" w14:textId="113FBAF1" w:rsidR="00DC6E50" w:rsidRPr="007E356F" w:rsidDel="00BD5868" w:rsidRDefault="00DC6E50" w:rsidP="00DC6E50">
            <w:pPr>
              <w:pStyle w:val="TAC"/>
              <w:rPr>
                <w:del w:id="5071" w:author="Amy TAO" w:date="2021-05-05T12:36:00Z"/>
                <w:rFonts w:eastAsia="SimSun"/>
                <w:b/>
                <w:lang w:eastAsia="zh-CN"/>
              </w:rPr>
            </w:pPr>
          </w:p>
        </w:tc>
        <w:tc>
          <w:tcPr>
            <w:tcW w:w="1125" w:type="dxa"/>
            <w:tcBorders>
              <w:bottom w:val="single" w:sz="4" w:space="0" w:color="auto"/>
            </w:tcBorders>
            <w:shd w:val="clear" w:color="auto" w:fill="E7E6E6"/>
          </w:tcPr>
          <w:p w14:paraId="4384B37D" w14:textId="54F368B8" w:rsidR="00DC6E50" w:rsidRPr="007E356F" w:rsidDel="00BD5868" w:rsidRDefault="00DC6E50" w:rsidP="00DC6E50">
            <w:pPr>
              <w:pStyle w:val="TAL"/>
              <w:rPr>
                <w:del w:id="5072" w:author="Amy TAO" w:date="2021-05-05T12:36:00Z"/>
                <w:rFonts w:eastAsia="SimSun"/>
                <w:b/>
                <w:lang w:eastAsia="zh-CN"/>
              </w:rPr>
            </w:pPr>
          </w:p>
        </w:tc>
        <w:tc>
          <w:tcPr>
            <w:tcW w:w="3090" w:type="dxa"/>
            <w:tcBorders>
              <w:bottom w:val="single" w:sz="4" w:space="0" w:color="auto"/>
            </w:tcBorders>
            <w:shd w:val="clear" w:color="auto" w:fill="E7E6E6"/>
          </w:tcPr>
          <w:p w14:paraId="54E68BEA" w14:textId="19054B64" w:rsidR="00DC6E50" w:rsidRPr="007E356F" w:rsidDel="00BD5868" w:rsidRDefault="00DC6E50" w:rsidP="00DC6E50">
            <w:pPr>
              <w:pStyle w:val="TAL"/>
              <w:rPr>
                <w:del w:id="5073" w:author="Amy TAO" w:date="2021-05-05T12:36:00Z"/>
                <w:rFonts w:eastAsia="SimSun"/>
                <w:b/>
                <w:lang w:eastAsia="zh-CN"/>
              </w:rPr>
            </w:pPr>
          </w:p>
        </w:tc>
        <w:tc>
          <w:tcPr>
            <w:tcW w:w="1551" w:type="dxa"/>
            <w:tcBorders>
              <w:bottom w:val="single" w:sz="4" w:space="0" w:color="auto"/>
            </w:tcBorders>
            <w:shd w:val="clear" w:color="auto" w:fill="E7E6E6"/>
          </w:tcPr>
          <w:p w14:paraId="2B92711E" w14:textId="7B29E80F" w:rsidR="00DC6E50" w:rsidRPr="007E356F" w:rsidDel="00BD5868" w:rsidRDefault="00DC6E50" w:rsidP="00DC6E50">
            <w:pPr>
              <w:pStyle w:val="TAL"/>
              <w:rPr>
                <w:del w:id="5074" w:author="Amy TAO" w:date="2021-05-05T12:36:00Z"/>
                <w:rFonts w:eastAsia="SimSun"/>
                <w:b/>
                <w:lang w:eastAsia="zh-CN"/>
              </w:rPr>
            </w:pPr>
          </w:p>
        </w:tc>
        <w:tc>
          <w:tcPr>
            <w:tcW w:w="1184" w:type="dxa"/>
            <w:tcBorders>
              <w:bottom w:val="single" w:sz="4" w:space="0" w:color="auto"/>
            </w:tcBorders>
            <w:shd w:val="clear" w:color="auto" w:fill="E7E6E6"/>
          </w:tcPr>
          <w:p w14:paraId="2C0A4EF6" w14:textId="11B87226" w:rsidR="00DC6E50" w:rsidRPr="007E356F" w:rsidDel="00BD5868" w:rsidRDefault="00DC6E50" w:rsidP="00DC6E50">
            <w:pPr>
              <w:pStyle w:val="TAL"/>
              <w:rPr>
                <w:del w:id="5075" w:author="Amy TAO" w:date="2021-05-05T12:36:00Z"/>
                <w:b/>
              </w:rPr>
            </w:pPr>
          </w:p>
        </w:tc>
        <w:tc>
          <w:tcPr>
            <w:tcW w:w="1945" w:type="dxa"/>
            <w:tcBorders>
              <w:bottom w:val="single" w:sz="4" w:space="0" w:color="auto"/>
            </w:tcBorders>
            <w:shd w:val="clear" w:color="auto" w:fill="E7E6E6"/>
          </w:tcPr>
          <w:p w14:paraId="2283FCA6" w14:textId="6BFFE874" w:rsidR="00DC6E50" w:rsidRPr="007E356F" w:rsidDel="00BD5868" w:rsidRDefault="00DC6E50" w:rsidP="00DC6E50">
            <w:pPr>
              <w:pStyle w:val="TAL"/>
              <w:rPr>
                <w:del w:id="5076" w:author="Amy TAO" w:date="2021-05-05T12:36:00Z"/>
                <w:b/>
              </w:rPr>
            </w:pPr>
          </w:p>
        </w:tc>
      </w:tr>
      <w:tr w:rsidR="00DC6E50" w:rsidRPr="007E356F" w:rsidDel="00BD5868" w14:paraId="471B05BC" w14:textId="7E4AA47B" w:rsidTr="00AB5C87">
        <w:trPr>
          <w:jc w:val="center"/>
          <w:del w:id="5077" w:author="Amy TAO" w:date="2021-05-05T12:36:00Z"/>
        </w:trPr>
        <w:tc>
          <w:tcPr>
            <w:tcW w:w="1486" w:type="dxa"/>
            <w:tcBorders>
              <w:bottom w:val="single" w:sz="4" w:space="0" w:color="auto"/>
            </w:tcBorders>
            <w:shd w:val="clear" w:color="auto" w:fill="E7E6E6"/>
          </w:tcPr>
          <w:p w14:paraId="1E04A2A7" w14:textId="58A38BE0" w:rsidR="00DC6E50" w:rsidRPr="007E356F" w:rsidDel="00BD5868" w:rsidRDefault="00DC6E50" w:rsidP="00DC6E50">
            <w:pPr>
              <w:pStyle w:val="TAL"/>
              <w:rPr>
                <w:del w:id="5078" w:author="Amy TAO" w:date="2021-05-05T12:36:00Z"/>
                <w:b/>
              </w:rPr>
            </w:pPr>
            <w:del w:id="5079" w:author="Amy TAO" w:date="2021-05-05T12:36:00Z">
              <w:r w:rsidRPr="007E356F" w:rsidDel="00BD5868">
                <w:rPr>
                  <w:rFonts w:cs="Arial"/>
                  <w:b/>
                </w:rPr>
                <w:delText>7.8B</w:delText>
              </w:r>
            </w:del>
          </w:p>
        </w:tc>
        <w:tc>
          <w:tcPr>
            <w:tcW w:w="4365" w:type="dxa"/>
            <w:tcBorders>
              <w:bottom w:val="single" w:sz="4" w:space="0" w:color="auto"/>
            </w:tcBorders>
            <w:shd w:val="clear" w:color="auto" w:fill="E7E6E6"/>
          </w:tcPr>
          <w:p w14:paraId="32E0A8D3" w14:textId="6D282BA1" w:rsidR="00DC6E50" w:rsidRPr="007E356F" w:rsidDel="00BD5868" w:rsidRDefault="00DC6E50" w:rsidP="00DC6E50">
            <w:pPr>
              <w:pStyle w:val="TAL"/>
              <w:rPr>
                <w:del w:id="5080" w:author="Amy TAO" w:date="2021-05-05T12:36:00Z"/>
                <w:b/>
              </w:rPr>
            </w:pPr>
            <w:del w:id="5081" w:author="Amy TAO" w:date="2021-05-05T12:36:00Z">
              <w:r w:rsidRPr="007E356F" w:rsidDel="00BD5868">
                <w:rPr>
                  <w:rFonts w:cs="Arial"/>
                  <w:b/>
                </w:rPr>
                <w:delText>Intermodulation Characteristics for EN-DC in FR1</w:delText>
              </w:r>
            </w:del>
          </w:p>
        </w:tc>
        <w:tc>
          <w:tcPr>
            <w:tcW w:w="850" w:type="dxa"/>
            <w:tcBorders>
              <w:bottom w:val="single" w:sz="4" w:space="0" w:color="auto"/>
            </w:tcBorders>
            <w:shd w:val="clear" w:color="auto" w:fill="E7E6E6"/>
          </w:tcPr>
          <w:p w14:paraId="6FB97D6B" w14:textId="391EA8EA" w:rsidR="00DC6E50" w:rsidRPr="007E356F" w:rsidDel="00BD5868" w:rsidRDefault="00DC6E50" w:rsidP="00DC6E50">
            <w:pPr>
              <w:pStyle w:val="TAC"/>
              <w:rPr>
                <w:del w:id="5082" w:author="Amy TAO" w:date="2021-05-05T12:36:00Z"/>
                <w:rFonts w:eastAsia="SimSun"/>
                <w:b/>
                <w:lang w:eastAsia="zh-CN"/>
              </w:rPr>
            </w:pPr>
          </w:p>
        </w:tc>
        <w:tc>
          <w:tcPr>
            <w:tcW w:w="1125" w:type="dxa"/>
            <w:tcBorders>
              <w:bottom w:val="single" w:sz="4" w:space="0" w:color="auto"/>
            </w:tcBorders>
            <w:shd w:val="clear" w:color="auto" w:fill="E7E6E6"/>
          </w:tcPr>
          <w:p w14:paraId="3A0D58C0" w14:textId="6842E25C" w:rsidR="00DC6E50" w:rsidRPr="007E356F" w:rsidDel="00BD5868" w:rsidRDefault="00DC6E50" w:rsidP="00DC6E50">
            <w:pPr>
              <w:pStyle w:val="TAL"/>
              <w:rPr>
                <w:del w:id="5083" w:author="Amy TAO" w:date="2021-05-05T12:36:00Z"/>
                <w:rFonts w:eastAsia="SimSun"/>
                <w:b/>
                <w:lang w:eastAsia="zh-CN"/>
              </w:rPr>
            </w:pPr>
          </w:p>
        </w:tc>
        <w:tc>
          <w:tcPr>
            <w:tcW w:w="3090" w:type="dxa"/>
            <w:tcBorders>
              <w:bottom w:val="single" w:sz="4" w:space="0" w:color="auto"/>
            </w:tcBorders>
            <w:shd w:val="clear" w:color="auto" w:fill="E7E6E6"/>
          </w:tcPr>
          <w:p w14:paraId="2D12805D" w14:textId="68F2DCF4" w:rsidR="00DC6E50" w:rsidRPr="007E356F" w:rsidDel="00BD5868" w:rsidRDefault="00DC6E50" w:rsidP="00DC6E50">
            <w:pPr>
              <w:pStyle w:val="TAL"/>
              <w:rPr>
                <w:del w:id="5084" w:author="Amy TAO" w:date="2021-05-05T12:36:00Z"/>
                <w:rFonts w:eastAsia="SimSun"/>
                <w:b/>
                <w:lang w:eastAsia="zh-CN"/>
              </w:rPr>
            </w:pPr>
          </w:p>
        </w:tc>
        <w:tc>
          <w:tcPr>
            <w:tcW w:w="1551" w:type="dxa"/>
            <w:tcBorders>
              <w:bottom w:val="single" w:sz="4" w:space="0" w:color="auto"/>
            </w:tcBorders>
            <w:shd w:val="clear" w:color="auto" w:fill="E7E6E6"/>
          </w:tcPr>
          <w:p w14:paraId="39D3359E" w14:textId="48136E4F" w:rsidR="00DC6E50" w:rsidRPr="007E356F" w:rsidDel="00BD5868" w:rsidRDefault="00DC6E50" w:rsidP="00DC6E50">
            <w:pPr>
              <w:pStyle w:val="TAL"/>
              <w:rPr>
                <w:del w:id="5085" w:author="Amy TAO" w:date="2021-05-05T12:36:00Z"/>
                <w:rFonts w:eastAsia="SimSun"/>
                <w:b/>
                <w:lang w:eastAsia="zh-CN"/>
              </w:rPr>
            </w:pPr>
          </w:p>
        </w:tc>
        <w:tc>
          <w:tcPr>
            <w:tcW w:w="1184" w:type="dxa"/>
            <w:tcBorders>
              <w:bottom w:val="single" w:sz="4" w:space="0" w:color="auto"/>
            </w:tcBorders>
            <w:shd w:val="clear" w:color="auto" w:fill="E7E6E6"/>
          </w:tcPr>
          <w:p w14:paraId="76BCD353" w14:textId="2C7B953B" w:rsidR="00DC6E50" w:rsidRPr="007E356F" w:rsidDel="00BD5868" w:rsidRDefault="00DC6E50" w:rsidP="00DC6E50">
            <w:pPr>
              <w:pStyle w:val="TAL"/>
              <w:rPr>
                <w:del w:id="5086" w:author="Amy TAO" w:date="2021-05-05T12:36:00Z"/>
                <w:b/>
              </w:rPr>
            </w:pPr>
          </w:p>
        </w:tc>
        <w:tc>
          <w:tcPr>
            <w:tcW w:w="1945" w:type="dxa"/>
            <w:tcBorders>
              <w:bottom w:val="single" w:sz="4" w:space="0" w:color="auto"/>
            </w:tcBorders>
            <w:shd w:val="clear" w:color="auto" w:fill="E7E6E6"/>
          </w:tcPr>
          <w:p w14:paraId="45040AB1" w14:textId="1C18CBAE" w:rsidR="00DC6E50" w:rsidRPr="007E356F" w:rsidDel="00BD5868" w:rsidRDefault="00DC6E50" w:rsidP="00DC6E50">
            <w:pPr>
              <w:pStyle w:val="TAL"/>
              <w:rPr>
                <w:del w:id="5087" w:author="Amy TAO" w:date="2021-05-05T12:36:00Z"/>
                <w:b/>
              </w:rPr>
            </w:pPr>
          </w:p>
        </w:tc>
      </w:tr>
      <w:tr w:rsidR="00DC6E50" w:rsidRPr="007E356F" w:rsidDel="00BD5868" w14:paraId="5DBCE73F" w14:textId="7F8DE76C" w:rsidTr="00AB5C87">
        <w:trPr>
          <w:jc w:val="center"/>
          <w:del w:id="5088" w:author="Amy TAO" w:date="2021-05-05T12:36:00Z"/>
        </w:trPr>
        <w:tc>
          <w:tcPr>
            <w:tcW w:w="1486" w:type="dxa"/>
            <w:tcBorders>
              <w:bottom w:val="single" w:sz="4" w:space="0" w:color="auto"/>
            </w:tcBorders>
            <w:shd w:val="clear" w:color="auto" w:fill="E7E6E6"/>
          </w:tcPr>
          <w:p w14:paraId="72B7EA8A" w14:textId="3C667533" w:rsidR="00DC6E50" w:rsidRPr="007E356F" w:rsidDel="00BD5868" w:rsidRDefault="00DC6E50" w:rsidP="00DC6E50">
            <w:pPr>
              <w:pStyle w:val="TAL"/>
              <w:rPr>
                <w:del w:id="5089" w:author="Amy TAO" w:date="2021-05-05T12:36:00Z"/>
                <w:b/>
              </w:rPr>
            </w:pPr>
            <w:del w:id="5090" w:author="Amy TAO" w:date="2021-05-05T12:36:00Z">
              <w:r w:rsidRPr="007E356F" w:rsidDel="00BD5868">
                <w:rPr>
                  <w:rFonts w:cs="Arial"/>
                  <w:b/>
                </w:rPr>
                <w:delText>7.8B.2</w:delText>
              </w:r>
            </w:del>
          </w:p>
        </w:tc>
        <w:tc>
          <w:tcPr>
            <w:tcW w:w="4365" w:type="dxa"/>
            <w:tcBorders>
              <w:bottom w:val="single" w:sz="4" w:space="0" w:color="auto"/>
            </w:tcBorders>
            <w:shd w:val="clear" w:color="auto" w:fill="E7E6E6"/>
          </w:tcPr>
          <w:p w14:paraId="14ADA9E5" w14:textId="4FA0B3B1" w:rsidR="00DC6E50" w:rsidRPr="007E356F" w:rsidDel="00BD5868" w:rsidRDefault="00DC6E50" w:rsidP="00DC6E50">
            <w:pPr>
              <w:pStyle w:val="TAL"/>
              <w:rPr>
                <w:del w:id="5091" w:author="Amy TAO" w:date="2021-05-05T12:36:00Z"/>
                <w:b/>
              </w:rPr>
            </w:pPr>
            <w:del w:id="5092" w:author="Amy TAO" w:date="2021-05-05T12:36:00Z">
              <w:r w:rsidRPr="007E356F" w:rsidDel="00BD5868">
                <w:rPr>
                  <w:rFonts w:cs="Arial"/>
                  <w:b/>
                </w:rPr>
                <w:delText>Wideband Intermodulation</w:delText>
              </w:r>
            </w:del>
          </w:p>
        </w:tc>
        <w:tc>
          <w:tcPr>
            <w:tcW w:w="850" w:type="dxa"/>
            <w:tcBorders>
              <w:bottom w:val="single" w:sz="4" w:space="0" w:color="auto"/>
            </w:tcBorders>
            <w:shd w:val="clear" w:color="auto" w:fill="E7E6E6"/>
          </w:tcPr>
          <w:p w14:paraId="655B701C" w14:textId="631A6D48" w:rsidR="00DC6E50" w:rsidRPr="007E356F" w:rsidDel="00BD5868" w:rsidRDefault="00DC6E50" w:rsidP="00DC6E50">
            <w:pPr>
              <w:pStyle w:val="TAC"/>
              <w:rPr>
                <w:del w:id="5093" w:author="Amy TAO" w:date="2021-05-05T12:36:00Z"/>
                <w:rFonts w:eastAsia="SimSun"/>
                <w:b/>
                <w:lang w:eastAsia="zh-CN"/>
              </w:rPr>
            </w:pPr>
          </w:p>
        </w:tc>
        <w:tc>
          <w:tcPr>
            <w:tcW w:w="1125" w:type="dxa"/>
            <w:tcBorders>
              <w:bottom w:val="single" w:sz="4" w:space="0" w:color="auto"/>
            </w:tcBorders>
            <w:shd w:val="clear" w:color="auto" w:fill="E7E6E6"/>
          </w:tcPr>
          <w:p w14:paraId="7FE8CBAB" w14:textId="07DF5726" w:rsidR="00DC6E50" w:rsidRPr="007E356F" w:rsidDel="00BD5868" w:rsidRDefault="00DC6E50" w:rsidP="00DC6E50">
            <w:pPr>
              <w:pStyle w:val="TAL"/>
              <w:rPr>
                <w:del w:id="5094" w:author="Amy TAO" w:date="2021-05-05T12:36:00Z"/>
                <w:rFonts w:eastAsia="SimSun"/>
                <w:b/>
                <w:lang w:eastAsia="zh-CN"/>
              </w:rPr>
            </w:pPr>
          </w:p>
        </w:tc>
        <w:tc>
          <w:tcPr>
            <w:tcW w:w="3090" w:type="dxa"/>
            <w:tcBorders>
              <w:bottom w:val="single" w:sz="4" w:space="0" w:color="auto"/>
            </w:tcBorders>
            <w:shd w:val="clear" w:color="auto" w:fill="E7E6E6"/>
          </w:tcPr>
          <w:p w14:paraId="20DA55BC" w14:textId="1E1F072D" w:rsidR="00DC6E50" w:rsidRPr="007E356F" w:rsidDel="00BD5868" w:rsidRDefault="00DC6E50" w:rsidP="00DC6E50">
            <w:pPr>
              <w:pStyle w:val="TAL"/>
              <w:rPr>
                <w:del w:id="5095" w:author="Amy TAO" w:date="2021-05-05T12:36:00Z"/>
                <w:rFonts w:eastAsia="SimSun"/>
                <w:b/>
                <w:lang w:eastAsia="zh-CN"/>
              </w:rPr>
            </w:pPr>
          </w:p>
        </w:tc>
        <w:tc>
          <w:tcPr>
            <w:tcW w:w="1551" w:type="dxa"/>
            <w:tcBorders>
              <w:bottom w:val="single" w:sz="4" w:space="0" w:color="auto"/>
            </w:tcBorders>
            <w:shd w:val="clear" w:color="auto" w:fill="E7E6E6"/>
          </w:tcPr>
          <w:p w14:paraId="7317D573" w14:textId="27630FEF" w:rsidR="00DC6E50" w:rsidRPr="007E356F" w:rsidDel="00BD5868" w:rsidRDefault="00DC6E50" w:rsidP="00DC6E50">
            <w:pPr>
              <w:pStyle w:val="TAL"/>
              <w:rPr>
                <w:del w:id="5096" w:author="Amy TAO" w:date="2021-05-05T12:36:00Z"/>
                <w:rFonts w:eastAsia="SimSun"/>
                <w:b/>
                <w:lang w:eastAsia="zh-CN"/>
              </w:rPr>
            </w:pPr>
          </w:p>
        </w:tc>
        <w:tc>
          <w:tcPr>
            <w:tcW w:w="1184" w:type="dxa"/>
            <w:tcBorders>
              <w:bottom w:val="single" w:sz="4" w:space="0" w:color="auto"/>
            </w:tcBorders>
            <w:shd w:val="clear" w:color="auto" w:fill="E7E6E6"/>
          </w:tcPr>
          <w:p w14:paraId="746499E8" w14:textId="1E66FB59" w:rsidR="00DC6E50" w:rsidRPr="007E356F" w:rsidDel="00BD5868" w:rsidRDefault="00DC6E50" w:rsidP="00DC6E50">
            <w:pPr>
              <w:pStyle w:val="TAL"/>
              <w:rPr>
                <w:del w:id="5097" w:author="Amy TAO" w:date="2021-05-05T12:36:00Z"/>
                <w:b/>
              </w:rPr>
            </w:pPr>
          </w:p>
        </w:tc>
        <w:tc>
          <w:tcPr>
            <w:tcW w:w="1945" w:type="dxa"/>
            <w:tcBorders>
              <w:bottom w:val="single" w:sz="4" w:space="0" w:color="auto"/>
            </w:tcBorders>
            <w:shd w:val="clear" w:color="auto" w:fill="E7E6E6"/>
          </w:tcPr>
          <w:p w14:paraId="5271404F" w14:textId="6FC54FA9" w:rsidR="00DC6E50" w:rsidRPr="007E356F" w:rsidDel="00BD5868" w:rsidRDefault="00DC6E50" w:rsidP="00DC6E50">
            <w:pPr>
              <w:pStyle w:val="TAL"/>
              <w:rPr>
                <w:del w:id="5098" w:author="Amy TAO" w:date="2021-05-05T12:36:00Z"/>
                <w:b/>
              </w:rPr>
            </w:pPr>
          </w:p>
        </w:tc>
      </w:tr>
      <w:tr w:rsidR="00DC6E50" w:rsidRPr="007E356F" w14:paraId="3B28AD1C" w14:textId="77777777" w:rsidTr="00AB5C87">
        <w:trPr>
          <w:jc w:val="center"/>
        </w:trPr>
        <w:tc>
          <w:tcPr>
            <w:tcW w:w="1486" w:type="dxa"/>
            <w:tcBorders>
              <w:bottom w:val="single" w:sz="4" w:space="0" w:color="auto"/>
            </w:tcBorders>
            <w:shd w:val="clear" w:color="auto" w:fill="auto"/>
          </w:tcPr>
          <w:p w14:paraId="33003FD8" w14:textId="77777777" w:rsidR="00DC6E50" w:rsidRPr="007E356F" w:rsidRDefault="00DC6E50" w:rsidP="00DC6E50">
            <w:pPr>
              <w:pStyle w:val="TAL"/>
              <w:rPr>
                <w:bCs/>
              </w:rPr>
            </w:pPr>
            <w:r w:rsidRPr="007E356F">
              <w:rPr>
                <w:lang w:eastAsia="zh-CN"/>
              </w:rPr>
              <w:t>7.8B.2.1</w:t>
            </w:r>
          </w:p>
        </w:tc>
        <w:tc>
          <w:tcPr>
            <w:tcW w:w="4365" w:type="dxa"/>
            <w:tcBorders>
              <w:bottom w:val="single" w:sz="4" w:space="0" w:color="auto"/>
            </w:tcBorders>
            <w:shd w:val="clear" w:color="auto" w:fill="auto"/>
          </w:tcPr>
          <w:p w14:paraId="2B9E00C9" w14:textId="77777777" w:rsidR="00DC6E50" w:rsidRPr="007E356F" w:rsidRDefault="00DC6E50" w:rsidP="00DC6E50">
            <w:pPr>
              <w:pStyle w:val="TAL"/>
            </w:pPr>
            <w:r w:rsidRPr="007E356F">
              <w:rPr>
                <w:lang w:eastAsia="zh-CN"/>
              </w:rPr>
              <w:t>Wideband Intermodulation for intra-band contiguous EN-DC in FR1</w:t>
            </w:r>
          </w:p>
        </w:tc>
        <w:tc>
          <w:tcPr>
            <w:tcW w:w="850" w:type="dxa"/>
            <w:tcBorders>
              <w:bottom w:val="single" w:sz="4" w:space="0" w:color="auto"/>
            </w:tcBorders>
            <w:shd w:val="clear" w:color="auto" w:fill="auto"/>
          </w:tcPr>
          <w:p w14:paraId="6790E526" w14:textId="77777777" w:rsidR="00DC6E50" w:rsidRPr="007E356F" w:rsidRDefault="00DC6E50" w:rsidP="00DC6E50">
            <w:pPr>
              <w:pStyle w:val="TAC"/>
            </w:pPr>
            <w:r w:rsidRPr="007E356F">
              <w:rPr>
                <w:rFonts w:eastAsia="SimSun"/>
                <w:lang w:eastAsia="zh-CN"/>
              </w:rPr>
              <w:t>Rel-15</w:t>
            </w:r>
          </w:p>
        </w:tc>
        <w:tc>
          <w:tcPr>
            <w:tcW w:w="1125" w:type="dxa"/>
            <w:tcBorders>
              <w:bottom w:val="single" w:sz="4" w:space="0" w:color="auto"/>
            </w:tcBorders>
            <w:shd w:val="clear" w:color="auto" w:fill="auto"/>
          </w:tcPr>
          <w:p w14:paraId="3CB3E39B" w14:textId="77777777" w:rsidR="00DC6E50" w:rsidRPr="007E356F" w:rsidRDefault="00DC6E50" w:rsidP="00DC6E50">
            <w:pPr>
              <w:pStyle w:val="TAL"/>
            </w:pPr>
            <w:r w:rsidRPr="007E356F">
              <w:rPr>
                <w:rFonts w:eastAsia="SimSun"/>
                <w:lang w:eastAsia="zh-CN"/>
              </w:rPr>
              <w:t>C009a</w:t>
            </w:r>
          </w:p>
        </w:tc>
        <w:tc>
          <w:tcPr>
            <w:tcW w:w="3090" w:type="dxa"/>
            <w:tcBorders>
              <w:bottom w:val="single" w:sz="4" w:space="0" w:color="auto"/>
            </w:tcBorders>
            <w:shd w:val="clear" w:color="auto" w:fill="auto"/>
          </w:tcPr>
          <w:p w14:paraId="5C2F945D" w14:textId="77777777" w:rsidR="00DC6E50" w:rsidRPr="007E356F" w:rsidRDefault="00DC6E50" w:rsidP="00DC6E50">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85B9292" w14:textId="77777777" w:rsidR="00DC6E50" w:rsidRPr="007E356F" w:rsidRDefault="00DC6E50" w:rsidP="00DC6E50">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5C12BC43" w14:textId="77777777" w:rsidR="00DC6E50" w:rsidRPr="007E356F" w:rsidRDefault="00DC6E50" w:rsidP="00DC6E50">
            <w:pPr>
              <w:pStyle w:val="TAL"/>
            </w:pPr>
          </w:p>
        </w:tc>
        <w:tc>
          <w:tcPr>
            <w:tcW w:w="1945" w:type="dxa"/>
            <w:tcBorders>
              <w:bottom w:val="single" w:sz="4" w:space="0" w:color="auto"/>
            </w:tcBorders>
          </w:tcPr>
          <w:p w14:paraId="55CD2C48" w14:textId="77777777" w:rsidR="00DC6E50" w:rsidRPr="007E356F" w:rsidRDefault="00DC6E50" w:rsidP="00DC6E50">
            <w:pPr>
              <w:pStyle w:val="TAL"/>
            </w:pPr>
            <w:r w:rsidRPr="007E356F">
              <w:t>NOTE 1</w:t>
            </w:r>
          </w:p>
        </w:tc>
      </w:tr>
      <w:tr w:rsidR="00DC6E50" w:rsidRPr="007E356F" w14:paraId="08E2C5E0" w14:textId="77777777" w:rsidTr="00AB5C87">
        <w:trPr>
          <w:jc w:val="center"/>
        </w:trPr>
        <w:tc>
          <w:tcPr>
            <w:tcW w:w="1486" w:type="dxa"/>
            <w:tcBorders>
              <w:bottom w:val="single" w:sz="4" w:space="0" w:color="auto"/>
            </w:tcBorders>
            <w:shd w:val="clear" w:color="auto" w:fill="auto"/>
          </w:tcPr>
          <w:p w14:paraId="2285D4AE" w14:textId="77777777" w:rsidR="00DC6E50" w:rsidRPr="007E356F" w:rsidRDefault="00DC6E50" w:rsidP="00DC6E50">
            <w:pPr>
              <w:pStyle w:val="TAL"/>
              <w:rPr>
                <w:bCs/>
              </w:rPr>
            </w:pPr>
            <w:r w:rsidRPr="007E356F">
              <w:rPr>
                <w:lang w:eastAsia="zh-CN"/>
              </w:rPr>
              <w:t>7.8B.2.2</w:t>
            </w:r>
          </w:p>
        </w:tc>
        <w:tc>
          <w:tcPr>
            <w:tcW w:w="4365" w:type="dxa"/>
            <w:tcBorders>
              <w:bottom w:val="single" w:sz="4" w:space="0" w:color="auto"/>
            </w:tcBorders>
            <w:shd w:val="clear" w:color="auto" w:fill="auto"/>
          </w:tcPr>
          <w:p w14:paraId="033CD1F5" w14:textId="77777777" w:rsidR="00DC6E50" w:rsidRPr="007E356F" w:rsidRDefault="00DC6E50" w:rsidP="00DC6E50">
            <w:pPr>
              <w:pStyle w:val="TAL"/>
            </w:pPr>
            <w:r w:rsidRPr="007E356F">
              <w:rPr>
                <w:lang w:eastAsia="zh-CN"/>
              </w:rPr>
              <w:t>Wideband Intermodulation for intra-band non-contiguous EN-DC in FR1</w:t>
            </w:r>
          </w:p>
        </w:tc>
        <w:tc>
          <w:tcPr>
            <w:tcW w:w="850" w:type="dxa"/>
            <w:tcBorders>
              <w:bottom w:val="single" w:sz="4" w:space="0" w:color="auto"/>
            </w:tcBorders>
            <w:shd w:val="clear" w:color="auto" w:fill="auto"/>
          </w:tcPr>
          <w:p w14:paraId="4F4F6710" w14:textId="77777777" w:rsidR="00DC6E50" w:rsidRPr="007E356F" w:rsidRDefault="00DC6E50" w:rsidP="00DC6E50">
            <w:pPr>
              <w:pStyle w:val="TAC"/>
            </w:pPr>
            <w:r w:rsidRPr="007E356F">
              <w:rPr>
                <w:rFonts w:eastAsia="SimSun"/>
                <w:lang w:eastAsia="zh-CN"/>
              </w:rPr>
              <w:t>Rel-15</w:t>
            </w:r>
          </w:p>
        </w:tc>
        <w:tc>
          <w:tcPr>
            <w:tcW w:w="1125" w:type="dxa"/>
            <w:tcBorders>
              <w:bottom w:val="single" w:sz="4" w:space="0" w:color="auto"/>
            </w:tcBorders>
            <w:shd w:val="clear" w:color="auto" w:fill="auto"/>
          </w:tcPr>
          <w:p w14:paraId="3431C076" w14:textId="77777777" w:rsidR="00DC6E50" w:rsidRPr="007E356F" w:rsidRDefault="00DC6E50" w:rsidP="00DC6E50">
            <w:pPr>
              <w:pStyle w:val="TAL"/>
            </w:pPr>
            <w:r w:rsidRPr="007E356F">
              <w:rPr>
                <w:rFonts w:eastAsia="SimSun"/>
                <w:lang w:eastAsia="zh-CN"/>
              </w:rPr>
              <w:t>C010a</w:t>
            </w:r>
          </w:p>
        </w:tc>
        <w:tc>
          <w:tcPr>
            <w:tcW w:w="3090" w:type="dxa"/>
            <w:tcBorders>
              <w:bottom w:val="single" w:sz="4" w:space="0" w:color="auto"/>
            </w:tcBorders>
            <w:shd w:val="clear" w:color="auto" w:fill="auto"/>
          </w:tcPr>
          <w:p w14:paraId="73B12BB5" w14:textId="77777777" w:rsidR="00DC6E50" w:rsidRPr="007E356F" w:rsidRDefault="00DC6E50" w:rsidP="00DC6E50">
            <w:pPr>
              <w:pStyle w:val="TAL"/>
            </w:pPr>
            <w:r w:rsidRPr="007E356F">
              <w:rPr>
                <w:lang w:eastAsia="zh-CN"/>
              </w:rPr>
              <w:t xml:space="preserve">UEs supporting </w:t>
            </w:r>
            <w:r w:rsidRPr="007E356F">
              <w:t xml:space="preserve">Intra-Band </w:t>
            </w:r>
            <w:r w:rsidRPr="007E356F">
              <w:rPr>
                <w:rFonts w:eastAsia="SimSun"/>
                <w:lang w:eastAsia="zh-CN"/>
              </w:rPr>
              <w:t>non-c</w:t>
            </w:r>
            <w:r w:rsidRPr="007E356F">
              <w:t>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6EE6AB79" w14:textId="77777777" w:rsidR="00DC6E50" w:rsidRPr="007E356F" w:rsidRDefault="00DC6E50" w:rsidP="00DC6E50">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224D3061" w14:textId="77777777" w:rsidR="00DC6E50" w:rsidRPr="007E356F" w:rsidRDefault="00DC6E50" w:rsidP="00DC6E50">
            <w:pPr>
              <w:pStyle w:val="TAL"/>
              <w:rPr>
                <w:rFonts w:cs="Arial"/>
              </w:rPr>
            </w:pPr>
          </w:p>
        </w:tc>
        <w:tc>
          <w:tcPr>
            <w:tcW w:w="1945" w:type="dxa"/>
            <w:tcBorders>
              <w:bottom w:val="single" w:sz="4" w:space="0" w:color="auto"/>
            </w:tcBorders>
          </w:tcPr>
          <w:p w14:paraId="0645B09D" w14:textId="77777777" w:rsidR="00DC6E50" w:rsidRPr="007E356F" w:rsidRDefault="00DC6E50" w:rsidP="00DC6E50">
            <w:pPr>
              <w:pStyle w:val="TAL"/>
              <w:rPr>
                <w:rFonts w:cs="Arial"/>
              </w:rPr>
            </w:pPr>
            <w:r w:rsidRPr="007E356F">
              <w:rPr>
                <w:rFonts w:cs="Arial"/>
              </w:rPr>
              <w:t>NOTE 5</w:t>
            </w:r>
          </w:p>
          <w:p w14:paraId="3A95336E" w14:textId="77777777" w:rsidR="00DC6E50" w:rsidRPr="007E356F" w:rsidRDefault="00DC6E50" w:rsidP="00DC6E50">
            <w:pPr>
              <w:pStyle w:val="TAL"/>
            </w:pPr>
            <w:r w:rsidRPr="007E356F">
              <w:rPr>
                <w:rFonts w:cs="Arial"/>
              </w:rPr>
              <w:t xml:space="preserve">Skip </w:t>
            </w:r>
            <w:r w:rsidRPr="007E356F">
              <w:rPr>
                <w:lang w:eastAsia="zh-CN"/>
              </w:rPr>
              <w:t>TC 7.8B.2.2</w:t>
            </w:r>
            <w:r w:rsidRPr="007E356F">
              <w:rPr>
                <w:rFonts w:cs="Arial"/>
              </w:rPr>
              <w:t xml:space="preserve"> if UE supports SA and </w:t>
            </w:r>
            <w:r w:rsidRPr="007E356F">
              <w:rPr>
                <w:lang w:eastAsia="zh-CN"/>
              </w:rPr>
              <w:t>TS 38.521-1 TC 7.8.2</w:t>
            </w:r>
            <w:r w:rsidRPr="007E356F">
              <w:rPr>
                <w:rFonts w:cs="Arial"/>
              </w:rPr>
              <w:t xml:space="preserve"> has been executed.</w:t>
            </w:r>
          </w:p>
        </w:tc>
      </w:tr>
      <w:tr w:rsidR="00DC6E50" w:rsidRPr="007E356F" w14:paraId="744E9254" w14:textId="77777777" w:rsidTr="00AB5C87">
        <w:trPr>
          <w:jc w:val="center"/>
        </w:trPr>
        <w:tc>
          <w:tcPr>
            <w:tcW w:w="1486" w:type="dxa"/>
            <w:tcBorders>
              <w:bottom w:val="single" w:sz="4" w:space="0" w:color="auto"/>
            </w:tcBorders>
            <w:shd w:val="clear" w:color="auto" w:fill="auto"/>
          </w:tcPr>
          <w:p w14:paraId="7ECDDDB7" w14:textId="77777777" w:rsidR="00DC6E50" w:rsidRPr="007E356F" w:rsidRDefault="00DC6E50" w:rsidP="00DC6E50">
            <w:pPr>
              <w:pStyle w:val="TAL"/>
              <w:rPr>
                <w:bCs/>
              </w:rPr>
            </w:pPr>
            <w:r w:rsidRPr="007E356F">
              <w:rPr>
                <w:lang w:eastAsia="zh-CN"/>
              </w:rPr>
              <w:t>7.8B.2.3</w:t>
            </w:r>
          </w:p>
        </w:tc>
        <w:tc>
          <w:tcPr>
            <w:tcW w:w="4365" w:type="dxa"/>
            <w:tcBorders>
              <w:bottom w:val="single" w:sz="4" w:space="0" w:color="auto"/>
            </w:tcBorders>
            <w:shd w:val="clear" w:color="auto" w:fill="auto"/>
          </w:tcPr>
          <w:p w14:paraId="3ABFB04A" w14:textId="77777777" w:rsidR="00DC6E50" w:rsidRPr="007E356F" w:rsidRDefault="00DC6E50" w:rsidP="00DC6E50">
            <w:pPr>
              <w:pStyle w:val="TAL"/>
            </w:pPr>
            <w:r w:rsidRPr="007E356F">
              <w:t xml:space="preserve">Wideband Intermodulation for </w:t>
            </w:r>
            <w:r w:rsidRPr="007E356F">
              <w:rPr>
                <w:lang w:eastAsia="ja-JP"/>
              </w:rPr>
              <w:t>i</w:t>
            </w:r>
            <w:r w:rsidRPr="007E356F">
              <w:t>nter-band EN-DC in FR1 (2 CCs)</w:t>
            </w:r>
          </w:p>
        </w:tc>
        <w:tc>
          <w:tcPr>
            <w:tcW w:w="850" w:type="dxa"/>
            <w:tcBorders>
              <w:bottom w:val="single" w:sz="4" w:space="0" w:color="auto"/>
            </w:tcBorders>
            <w:shd w:val="clear" w:color="auto" w:fill="auto"/>
          </w:tcPr>
          <w:p w14:paraId="66DAD5A1"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74427E04" w14:textId="77777777" w:rsidR="00DC6E50" w:rsidRPr="007E356F" w:rsidRDefault="00DC6E50" w:rsidP="00DC6E50">
            <w:pPr>
              <w:pStyle w:val="TAL"/>
            </w:pPr>
            <w:r w:rsidRPr="007E356F">
              <w:t>C011a</w:t>
            </w:r>
          </w:p>
        </w:tc>
        <w:tc>
          <w:tcPr>
            <w:tcW w:w="3090" w:type="dxa"/>
            <w:tcBorders>
              <w:bottom w:val="single" w:sz="4" w:space="0" w:color="auto"/>
            </w:tcBorders>
            <w:shd w:val="clear" w:color="auto" w:fill="auto"/>
          </w:tcPr>
          <w:p w14:paraId="35E95B4F" w14:textId="77777777"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5460C947" w14:textId="6F9FC86E" w:rsidR="00DC6E50" w:rsidRPr="007E356F" w:rsidRDefault="00DC6E50" w:rsidP="00DC6E50">
            <w:pPr>
              <w:pStyle w:val="TAL"/>
            </w:pPr>
            <w:del w:id="5099" w:author="Amy TAO" w:date="2021-05-07T15:16:00Z">
              <w:r w:rsidRPr="007E356F" w:rsidDel="005A3385">
                <w:rPr>
                  <w:lang w:eastAsia="ko-KR"/>
                </w:rPr>
                <w:delText>E00</w:delText>
              </w:r>
              <w:r w:rsidRPr="007E356F" w:rsidDel="005A3385">
                <w:rPr>
                  <w:rFonts w:eastAsia="SimSun"/>
                  <w:lang w:eastAsia="zh-CN"/>
                </w:rPr>
                <w:delText>5a</w:delText>
              </w:r>
            </w:del>
            <w:ins w:id="5100" w:author="Amy TAO" w:date="2021-05-07T15:16:00Z">
              <w:r w:rsidRPr="007E356F">
                <w:rPr>
                  <w:lang w:eastAsia="ko-KR"/>
                </w:rPr>
                <w:t>E00</w:t>
              </w:r>
              <w:r w:rsidRPr="007E356F">
                <w:rPr>
                  <w:rFonts w:eastAsia="SimSun"/>
                  <w:lang w:eastAsia="zh-CN"/>
                </w:rPr>
                <w:t>5</w:t>
              </w:r>
              <w:r>
                <w:rPr>
                  <w:rFonts w:eastAsia="SimSun"/>
                  <w:lang w:eastAsia="zh-CN"/>
                </w:rPr>
                <w:t>c</w:t>
              </w:r>
            </w:ins>
          </w:p>
        </w:tc>
        <w:tc>
          <w:tcPr>
            <w:tcW w:w="1184" w:type="dxa"/>
            <w:tcBorders>
              <w:bottom w:val="single" w:sz="4" w:space="0" w:color="auto"/>
            </w:tcBorders>
          </w:tcPr>
          <w:p w14:paraId="201691FF" w14:textId="77777777" w:rsidR="00DC6E50" w:rsidRPr="007E356F" w:rsidRDefault="00DC6E50" w:rsidP="00DC6E50">
            <w:pPr>
              <w:pStyle w:val="TAL"/>
              <w:rPr>
                <w:rFonts w:cs="Arial"/>
              </w:rPr>
            </w:pPr>
          </w:p>
        </w:tc>
        <w:tc>
          <w:tcPr>
            <w:tcW w:w="1945" w:type="dxa"/>
            <w:tcBorders>
              <w:bottom w:val="single" w:sz="4" w:space="0" w:color="auto"/>
            </w:tcBorders>
          </w:tcPr>
          <w:p w14:paraId="1CEB9804" w14:textId="77777777" w:rsidR="00DC6E50" w:rsidRPr="007E356F" w:rsidRDefault="00DC6E50" w:rsidP="00DC6E50">
            <w:pPr>
              <w:pStyle w:val="TAL"/>
              <w:rPr>
                <w:rFonts w:cs="Arial"/>
              </w:rPr>
            </w:pPr>
            <w:r w:rsidRPr="007E356F">
              <w:rPr>
                <w:rFonts w:cs="Arial"/>
              </w:rPr>
              <w:t>NOTE 5</w:t>
            </w:r>
          </w:p>
          <w:p w14:paraId="153383A8" w14:textId="77777777" w:rsidR="00DC6E50" w:rsidRPr="007E356F" w:rsidRDefault="00DC6E50" w:rsidP="00DC6E50">
            <w:pPr>
              <w:pStyle w:val="TAL"/>
            </w:pPr>
            <w:r w:rsidRPr="007E356F">
              <w:rPr>
                <w:rFonts w:cs="Arial"/>
              </w:rPr>
              <w:t xml:space="preserve">Skip </w:t>
            </w:r>
            <w:r w:rsidRPr="007E356F">
              <w:rPr>
                <w:lang w:eastAsia="zh-CN"/>
              </w:rPr>
              <w:t>TC 7.8B.2.3</w:t>
            </w:r>
            <w:r w:rsidRPr="007E356F">
              <w:rPr>
                <w:rFonts w:cs="Arial"/>
              </w:rPr>
              <w:t xml:space="preserve"> if UE supports SA and </w:t>
            </w:r>
            <w:r w:rsidRPr="007E356F">
              <w:rPr>
                <w:lang w:eastAsia="zh-CN"/>
              </w:rPr>
              <w:t>TS 38.521-1 TC 7.8.2</w:t>
            </w:r>
            <w:r w:rsidRPr="007E356F">
              <w:rPr>
                <w:rFonts w:cs="Arial"/>
              </w:rPr>
              <w:t xml:space="preserve"> has been executed.</w:t>
            </w:r>
          </w:p>
        </w:tc>
      </w:tr>
      <w:tr w:rsidR="00DC6E50" w:rsidRPr="007E356F" w:rsidDel="00BD5868" w14:paraId="637B5832" w14:textId="1CDAB20A" w:rsidTr="00AB5C87">
        <w:trPr>
          <w:jc w:val="center"/>
          <w:del w:id="5101" w:author="Amy TAO" w:date="2021-05-05T12:36:00Z"/>
        </w:trPr>
        <w:tc>
          <w:tcPr>
            <w:tcW w:w="1486" w:type="dxa"/>
            <w:tcBorders>
              <w:bottom w:val="single" w:sz="4" w:space="0" w:color="auto"/>
            </w:tcBorders>
            <w:shd w:val="clear" w:color="auto" w:fill="E7E6E6"/>
          </w:tcPr>
          <w:p w14:paraId="0550999B" w14:textId="0DF47D70" w:rsidR="00DC6E50" w:rsidRPr="007E356F" w:rsidDel="00BD5868" w:rsidRDefault="00DC6E50" w:rsidP="00DC6E50">
            <w:pPr>
              <w:pStyle w:val="TAL"/>
              <w:rPr>
                <w:del w:id="5102" w:author="Amy TAO" w:date="2021-05-05T12:36:00Z"/>
                <w:b/>
                <w:lang w:eastAsia="zh-CN"/>
              </w:rPr>
            </w:pPr>
            <w:del w:id="5103" w:author="Amy TAO" w:date="2021-05-05T12:36:00Z">
              <w:r w:rsidRPr="007E356F" w:rsidDel="00BD5868">
                <w:rPr>
                  <w:rFonts w:cs="Arial"/>
                  <w:b/>
                </w:rPr>
                <w:lastRenderedPageBreak/>
                <w:delText>7.8B.2.3_1</w:delText>
              </w:r>
            </w:del>
          </w:p>
        </w:tc>
        <w:tc>
          <w:tcPr>
            <w:tcW w:w="4365" w:type="dxa"/>
            <w:tcBorders>
              <w:bottom w:val="single" w:sz="4" w:space="0" w:color="auto"/>
            </w:tcBorders>
            <w:shd w:val="clear" w:color="auto" w:fill="E7E6E6"/>
          </w:tcPr>
          <w:p w14:paraId="002170CE" w14:textId="0BC41835" w:rsidR="00DC6E50" w:rsidRPr="007E356F" w:rsidDel="00BD5868" w:rsidRDefault="00DC6E50" w:rsidP="00DC6E50">
            <w:pPr>
              <w:pStyle w:val="TAL"/>
              <w:rPr>
                <w:del w:id="5104" w:author="Amy TAO" w:date="2021-05-05T12:36:00Z"/>
                <w:b/>
              </w:rPr>
            </w:pPr>
            <w:del w:id="5105" w:author="Amy TAO" w:date="2021-05-05T12:36:00Z">
              <w:r w:rsidRPr="007E356F" w:rsidDel="00BD5868">
                <w:rPr>
                  <w:rFonts w:cs="Arial"/>
                  <w:b/>
                </w:rPr>
                <w:delText>Wideband Intermodulation for inter-band EN-DC within FR1 (&gt;2 CCs)</w:delText>
              </w:r>
            </w:del>
          </w:p>
        </w:tc>
        <w:tc>
          <w:tcPr>
            <w:tcW w:w="850" w:type="dxa"/>
            <w:tcBorders>
              <w:bottom w:val="single" w:sz="4" w:space="0" w:color="auto"/>
            </w:tcBorders>
            <w:shd w:val="clear" w:color="auto" w:fill="E7E6E6"/>
          </w:tcPr>
          <w:p w14:paraId="1DF149BB" w14:textId="7CE1536F" w:rsidR="00DC6E50" w:rsidRPr="007E356F" w:rsidDel="00BD5868" w:rsidRDefault="00DC6E50" w:rsidP="00DC6E50">
            <w:pPr>
              <w:pStyle w:val="TAC"/>
              <w:rPr>
                <w:del w:id="5106" w:author="Amy TAO" w:date="2021-05-05T12:36:00Z"/>
                <w:b/>
                <w:lang w:eastAsia="zh-CN"/>
              </w:rPr>
            </w:pPr>
          </w:p>
        </w:tc>
        <w:tc>
          <w:tcPr>
            <w:tcW w:w="1125" w:type="dxa"/>
            <w:tcBorders>
              <w:bottom w:val="single" w:sz="4" w:space="0" w:color="auto"/>
            </w:tcBorders>
            <w:shd w:val="clear" w:color="auto" w:fill="E7E6E6"/>
          </w:tcPr>
          <w:p w14:paraId="4CA65BEF" w14:textId="6B4AD3A4" w:rsidR="00DC6E50" w:rsidRPr="007E356F" w:rsidDel="00BD5868" w:rsidRDefault="00DC6E50" w:rsidP="00DC6E50">
            <w:pPr>
              <w:pStyle w:val="TAL"/>
              <w:rPr>
                <w:del w:id="5107" w:author="Amy TAO" w:date="2021-05-05T12:36:00Z"/>
                <w:b/>
              </w:rPr>
            </w:pPr>
          </w:p>
        </w:tc>
        <w:tc>
          <w:tcPr>
            <w:tcW w:w="3090" w:type="dxa"/>
            <w:tcBorders>
              <w:bottom w:val="single" w:sz="4" w:space="0" w:color="auto"/>
            </w:tcBorders>
            <w:shd w:val="clear" w:color="auto" w:fill="E7E6E6"/>
          </w:tcPr>
          <w:p w14:paraId="2521AF40" w14:textId="30A62068" w:rsidR="00DC6E50" w:rsidRPr="007E356F" w:rsidDel="00BD5868" w:rsidRDefault="00DC6E50" w:rsidP="00DC6E50">
            <w:pPr>
              <w:pStyle w:val="TAL"/>
              <w:rPr>
                <w:del w:id="5108" w:author="Amy TAO" w:date="2021-05-05T12:36:00Z"/>
                <w:b/>
                <w:lang w:eastAsia="zh-CN"/>
              </w:rPr>
            </w:pPr>
          </w:p>
        </w:tc>
        <w:tc>
          <w:tcPr>
            <w:tcW w:w="1551" w:type="dxa"/>
            <w:tcBorders>
              <w:bottom w:val="single" w:sz="4" w:space="0" w:color="auto"/>
            </w:tcBorders>
            <w:shd w:val="clear" w:color="auto" w:fill="E7E6E6"/>
          </w:tcPr>
          <w:p w14:paraId="184CF269" w14:textId="703609EC" w:rsidR="00DC6E50" w:rsidRPr="007E356F" w:rsidDel="00BD5868" w:rsidRDefault="00DC6E50" w:rsidP="00DC6E50">
            <w:pPr>
              <w:pStyle w:val="TAL"/>
              <w:rPr>
                <w:del w:id="5109" w:author="Amy TAO" w:date="2021-05-05T12:36:00Z"/>
                <w:b/>
                <w:lang w:eastAsia="ko-KR"/>
              </w:rPr>
            </w:pPr>
          </w:p>
        </w:tc>
        <w:tc>
          <w:tcPr>
            <w:tcW w:w="1184" w:type="dxa"/>
            <w:tcBorders>
              <w:bottom w:val="single" w:sz="4" w:space="0" w:color="auto"/>
            </w:tcBorders>
            <w:shd w:val="clear" w:color="auto" w:fill="E7E6E6"/>
          </w:tcPr>
          <w:p w14:paraId="5AFC568C" w14:textId="6427A243" w:rsidR="00DC6E50" w:rsidRPr="007E356F" w:rsidDel="00BD5868" w:rsidRDefault="00DC6E50" w:rsidP="00DC6E50">
            <w:pPr>
              <w:pStyle w:val="TAL"/>
              <w:rPr>
                <w:del w:id="5110" w:author="Amy TAO" w:date="2021-05-05T12:36:00Z"/>
                <w:rFonts w:cs="Arial"/>
                <w:b/>
              </w:rPr>
            </w:pPr>
          </w:p>
        </w:tc>
        <w:tc>
          <w:tcPr>
            <w:tcW w:w="1945" w:type="dxa"/>
            <w:tcBorders>
              <w:bottom w:val="single" w:sz="4" w:space="0" w:color="auto"/>
            </w:tcBorders>
            <w:shd w:val="clear" w:color="auto" w:fill="E7E6E6"/>
          </w:tcPr>
          <w:p w14:paraId="1D911FBD" w14:textId="5F88C42C" w:rsidR="00DC6E50" w:rsidRPr="007E356F" w:rsidDel="00BD5868" w:rsidRDefault="00DC6E50" w:rsidP="00DC6E50">
            <w:pPr>
              <w:pStyle w:val="TAL"/>
              <w:rPr>
                <w:del w:id="5111" w:author="Amy TAO" w:date="2021-05-05T12:36:00Z"/>
                <w:rFonts w:cs="Arial"/>
                <w:b/>
              </w:rPr>
            </w:pPr>
          </w:p>
        </w:tc>
      </w:tr>
      <w:tr w:rsidR="00DC6E50" w:rsidRPr="007E356F" w14:paraId="15B695EC" w14:textId="77777777" w:rsidTr="00AB5C87">
        <w:trPr>
          <w:jc w:val="center"/>
        </w:trPr>
        <w:tc>
          <w:tcPr>
            <w:tcW w:w="1486" w:type="dxa"/>
            <w:tcBorders>
              <w:bottom w:val="single" w:sz="4" w:space="0" w:color="auto"/>
            </w:tcBorders>
            <w:shd w:val="clear" w:color="auto" w:fill="auto"/>
          </w:tcPr>
          <w:p w14:paraId="0DF35B65" w14:textId="77777777" w:rsidR="00DC6E50" w:rsidRPr="007E356F" w:rsidRDefault="00DC6E50" w:rsidP="00DC6E50">
            <w:pPr>
              <w:pStyle w:val="TAL"/>
              <w:rPr>
                <w:lang w:eastAsia="zh-CN"/>
              </w:rPr>
            </w:pPr>
            <w:r w:rsidRPr="007E356F">
              <w:t>7.8B.2.</w:t>
            </w:r>
            <w:r w:rsidRPr="007E356F">
              <w:rPr>
                <w:rFonts w:cs="Arial"/>
              </w:rPr>
              <w:t>3_1.1</w:t>
            </w:r>
          </w:p>
        </w:tc>
        <w:tc>
          <w:tcPr>
            <w:tcW w:w="4365" w:type="dxa"/>
            <w:tcBorders>
              <w:bottom w:val="single" w:sz="4" w:space="0" w:color="auto"/>
            </w:tcBorders>
            <w:shd w:val="clear" w:color="auto" w:fill="auto"/>
          </w:tcPr>
          <w:p w14:paraId="4C05F461" w14:textId="77777777" w:rsidR="00DC6E50" w:rsidRPr="007E356F" w:rsidRDefault="00DC6E50" w:rsidP="00DC6E50">
            <w:pPr>
              <w:pStyle w:val="TAL"/>
            </w:pPr>
            <w:r w:rsidRPr="007E356F">
              <w:t>Wideband Intermodulation for EN-DC  within FR1 (3 CCs)</w:t>
            </w:r>
          </w:p>
        </w:tc>
        <w:tc>
          <w:tcPr>
            <w:tcW w:w="850" w:type="dxa"/>
            <w:tcBorders>
              <w:bottom w:val="single" w:sz="4" w:space="0" w:color="auto"/>
            </w:tcBorders>
            <w:shd w:val="clear" w:color="auto" w:fill="auto"/>
          </w:tcPr>
          <w:p w14:paraId="1B7CFA0B" w14:textId="77777777" w:rsidR="00DC6E50" w:rsidRPr="007E356F" w:rsidRDefault="00DC6E50" w:rsidP="00DC6E50">
            <w:pPr>
              <w:pStyle w:val="TAC"/>
              <w:rPr>
                <w:lang w:eastAsia="zh-CN"/>
              </w:rPr>
            </w:pPr>
            <w:r w:rsidRPr="007E356F">
              <w:rPr>
                <w:rFonts w:cs="Arial"/>
              </w:rPr>
              <w:t>Rel-15</w:t>
            </w:r>
          </w:p>
        </w:tc>
        <w:tc>
          <w:tcPr>
            <w:tcW w:w="1125" w:type="dxa"/>
            <w:tcBorders>
              <w:bottom w:val="single" w:sz="4" w:space="0" w:color="auto"/>
            </w:tcBorders>
            <w:shd w:val="clear" w:color="auto" w:fill="auto"/>
          </w:tcPr>
          <w:p w14:paraId="24913271" w14:textId="77777777" w:rsidR="00DC6E50" w:rsidRPr="007E356F" w:rsidRDefault="00DC6E50" w:rsidP="00DC6E50">
            <w:pPr>
              <w:pStyle w:val="TAL"/>
            </w:pPr>
            <w:r w:rsidRPr="007E356F">
              <w:rPr>
                <w:rFonts w:eastAsia="SimSun"/>
                <w:lang w:eastAsia="zh-CN"/>
              </w:rPr>
              <w:t>FFS</w:t>
            </w:r>
          </w:p>
        </w:tc>
        <w:tc>
          <w:tcPr>
            <w:tcW w:w="3090" w:type="dxa"/>
            <w:tcBorders>
              <w:bottom w:val="single" w:sz="4" w:space="0" w:color="auto"/>
            </w:tcBorders>
            <w:shd w:val="clear" w:color="auto" w:fill="auto"/>
          </w:tcPr>
          <w:p w14:paraId="7148E699" w14:textId="77777777" w:rsidR="00DC6E50" w:rsidRPr="007E356F" w:rsidRDefault="00DC6E50" w:rsidP="00DC6E50">
            <w:pPr>
              <w:pStyle w:val="TAL"/>
              <w:rPr>
                <w:lang w:eastAsia="zh-CN"/>
              </w:rPr>
            </w:pPr>
            <w:r w:rsidRPr="007E356F">
              <w:rPr>
                <w:rFonts w:eastAsia="SimSun"/>
                <w:lang w:eastAsia="zh-CN"/>
              </w:rPr>
              <w:t>FFS</w:t>
            </w:r>
          </w:p>
        </w:tc>
        <w:tc>
          <w:tcPr>
            <w:tcW w:w="1551" w:type="dxa"/>
            <w:tcBorders>
              <w:bottom w:val="single" w:sz="4" w:space="0" w:color="auto"/>
            </w:tcBorders>
          </w:tcPr>
          <w:p w14:paraId="14C37BB6" w14:textId="77777777" w:rsidR="00DC6E50" w:rsidRPr="007E356F" w:rsidRDefault="00DC6E50" w:rsidP="00DC6E50">
            <w:pPr>
              <w:pStyle w:val="TAL"/>
              <w:rPr>
                <w:lang w:eastAsia="ko-KR"/>
              </w:rPr>
            </w:pPr>
            <w:r w:rsidRPr="007E356F">
              <w:rPr>
                <w:rFonts w:eastAsia="SimSun"/>
                <w:lang w:eastAsia="zh-CN"/>
              </w:rPr>
              <w:t>FFS</w:t>
            </w:r>
          </w:p>
        </w:tc>
        <w:tc>
          <w:tcPr>
            <w:tcW w:w="1184" w:type="dxa"/>
            <w:tcBorders>
              <w:bottom w:val="single" w:sz="4" w:space="0" w:color="auto"/>
            </w:tcBorders>
          </w:tcPr>
          <w:p w14:paraId="2A6DBFF9" w14:textId="77777777" w:rsidR="00DC6E50" w:rsidRPr="007E356F" w:rsidRDefault="00DC6E50" w:rsidP="00DC6E50">
            <w:pPr>
              <w:pStyle w:val="TAL"/>
            </w:pPr>
          </w:p>
        </w:tc>
        <w:tc>
          <w:tcPr>
            <w:tcW w:w="1945" w:type="dxa"/>
            <w:tcBorders>
              <w:bottom w:val="single" w:sz="4" w:space="0" w:color="auto"/>
            </w:tcBorders>
          </w:tcPr>
          <w:p w14:paraId="4F6A788A" w14:textId="77777777" w:rsidR="00DC6E50" w:rsidRPr="007E356F" w:rsidRDefault="00DC6E50" w:rsidP="00DC6E50">
            <w:pPr>
              <w:pStyle w:val="TAL"/>
              <w:rPr>
                <w:rFonts w:cs="Arial"/>
              </w:rPr>
            </w:pPr>
            <w:r w:rsidRPr="007E356F">
              <w:t>NOTE 1</w:t>
            </w:r>
          </w:p>
          <w:p w14:paraId="429F321B" w14:textId="77777777" w:rsidR="00DC6E50" w:rsidRPr="007E356F" w:rsidRDefault="00DC6E50" w:rsidP="00DC6E50">
            <w:pPr>
              <w:pStyle w:val="TAL"/>
              <w:rPr>
                <w:rFonts w:cs="Arial"/>
              </w:rPr>
            </w:pPr>
            <w:r w:rsidRPr="007E356F">
              <w:rPr>
                <w:rFonts w:cs="Arial"/>
              </w:rPr>
              <w:t>NOTE 5</w:t>
            </w:r>
          </w:p>
          <w:p w14:paraId="705205D4" w14:textId="77777777" w:rsidR="00DC6E50" w:rsidRPr="007E356F" w:rsidRDefault="00DC6E50" w:rsidP="00DC6E50">
            <w:pPr>
              <w:pStyle w:val="TAL"/>
              <w:rPr>
                <w:lang w:eastAsia="zh-CN"/>
              </w:rPr>
            </w:pPr>
            <w:r w:rsidRPr="007E356F">
              <w:rPr>
                <w:rFonts w:cs="Arial"/>
              </w:rPr>
              <w:t xml:space="preserve">Skip </w:t>
            </w:r>
            <w:r w:rsidRPr="007E356F">
              <w:rPr>
                <w:lang w:eastAsia="zh-CN"/>
              </w:rPr>
              <w:t>TC 7.8B.2.3_1.1</w:t>
            </w:r>
            <w:r w:rsidRPr="007E356F">
              <w:rPr>
                <w:rFonts w:cs="Arial"/>
              </w:rPr>
              <w:t xml:space="preserve"> if UE supports SA and </w:t>
            </w:r>
            <w:r w:rsidRPr="007E356F">
              <w:rPr>
                <w:lang w:eastAsia="zh-CN"/>
              </w:rPr>
              <w:t>TS 38.521-1 TC 7.8A.2.1</w:t>
            </w:r>
            <w:r w:rsidRPr="007E356F">
              <w:rPr>
                <w:rFonts w:cs="Arial"/>
              </w:rPr>
              <w:t xml:space="preserve"> has been executed.</w:t>
            </w:r>
          </w:p>
        </w:tc>
      </w:tr>
      <w:tr w:rsidR="00DC6E50" w:rsidRPr="007E356F" w:rsidDel="00BD5868" w14:paraId="50CCA1EA" w14:textId="05DF777D" w:rsidTr="00AB5C87">
        <w:trPr>
          <w:jc w:val="center"/>
          <w:del w:id="5112" w:author="Amy TAO" w:date="2021-05-05T12:36:00Z"/>
        </w:trPr>
        <w:tc>
          <w:tcPr>
            <w:tcW w:w="1486" w:type="dxa"/>
            <w:tcBorders>
              <w:bottom w:val="single" w:sz="4" w:space="0" w:color="auto"/>
            </w:tcBorders>
            <w:shd w:val="clear" w:color="auto" w:fill="E7E6E6"/>
          </w:tcPr>
          <w:p w14:paraId="18A2349C" w14:textId="782FF2B7" w:rsidR="00DC6E50" w:rsidRPr="007E356F" w:rsidDel="00BD5868" w:rsidRDefault="00DC6E50" w:rsidP="00DC6E50">
            <w:pPr>
              <w:pStyle w:val="TAL"/>
              <w:rPr>
                <w:del w:id="5113" w:author="Amy TAO" w:date="2021-05-05T12:36:00Z"/>
                <w:b/>
              </w:rPr>
            </w:pPr>
            <w:del w:id="5114" w:author="Amy TAO" w:date="2021-05-05T12:36:00Z">
              <w:r w:rsidRPr="007E356F" w:rsidDel="00BD5868">
                <w:rPr>
                  <w:rFonts w:cs="Arial"/>
                  <w:b/>
                </w:rPr>
                <w:delText>7.9</w:delText>
              </w:r>
            </w:del>
          </w:p>
        </w:tc>
        <w:tc>
          <w:tcPr>
            <w:tcW w:w="4365" w:type="dxa"/>
            <w:tcBorders>
              <w:bottom w:val="single" w:sz="4" w:space="0" w:color="auto"/>
            </w:tcBorders>
            <w:shd w:val="clear" w:color="auto" w:fill="E7E6E6"/>
          </w:tcPr>
          <w:p w14:paraId="21C90F27" w14:textId="4BD6B62E" w:rsidR="00DC6E50" w:rsidRPr="007E356F" w:rsidDel="00BD5868" w:rsidRDefault="00DC6E50" w:rsidP="00DC6E50">
            <w:pPr>
              <w:pStyle w:val="TAL"/>
              <w:rPr>
                <w:del w:id="5115" w:author="Amy TAO" w:date="2021-05-05T12:36:00Z"/>
                <w:b/>
              </w:rPr>
            </w:pPr>
            <w:del w:id="5116" w:author="Amy TAO" w:date="2021-05-05T12:36:00Z">
              <w:r w:rsidRPr="007E356F" w:rsidDel="00BD5868">
                <w:rPr>
                  <w:rFonts w:cs="Arial"/>
                  <w:b/>
                </w:rPr>
                <w:delText>Spurious Emissions</w:delText>
              </w:r>
            </w:del>
          </w:p>
        </w:tc>
        <w:tc>
          <w:tcPr>
            <w:tcW w:w="850" w:type="dxa"/>
            <w:tcBorders>
              <w:bottom w:val="single" w:sz="4" w:space="0" w:color="auto"/>
            </w:tcBorders>
            <w:shd w:val="clear" w:color="auto" w:fill="E7E6E6"/>
          </w:tcPr>
          <w:p w14:paraId="395713C6" w14:textId="0717E6F8" w:rsidR="00DC6E50" w:rsidRPr="007E356F" w:rsidDel="00BD5868" w:rsidRDefault="00DC6E50" w:rsidP="00DC6E50">
            <w:pPr>
              <w:pStyle w:val="TAC"/>
              <w:rPr>
                <w:del w:id="5117" w:author="Amy TAO" w:date="2021-05-05T12:36:00Z"/>
                <w:rFonts w:eastAsia="SimSun"/>
                <w:b/>
                <w:lang w:eastAsia="zh-CN"/>
              </w:rPr>
            </w:pPr>
          </w:p>
        </w:tc>
        <w:tc>
          <w:tcPr>
            <w:tcW w:w="1125" w:type="dxa"/>
            <w:tcBorders>
              <w:bottom w:val="single" w:sz="4" w:space="0" w:color="auto"/>
            </w:tcBorders>
            <w:shd w:val="clear" w:color="auto" w:fill="E7E6E6"/>
          </w:tcPr>
          <w:p w14:paraId="5C9E6D24" w14:textId="3B046CEB" w:rsidR="00DC6E50" w:rsidRPr="007E356F" w:rsidDel="00BD5868" w:rsidRDefault="00DC6E50" w:rsidP="00DC6E50">
            <w:pPr>
              <w:pStyle w:val="TAL"/>
              <w:rPr>
                <w:del w:id="5118" w:author="Amy TAO" w:date="2021-05-05T12:36:00Z"/>
                <w:rFonts w:eastAsia="SimSun"/>
                <w:b/>
                <w:lang w:eastAsia="zh-CN"/>
              </w:rPr>
            </w:pPr>
          </w:p>
        </w:tc>
        <w:tc>
          <w:tcPr>
            <w:tcW w:w="3090" w:type="dxa"/>
            <w:tcBorders>
              <w:bottom w:val="single" w:sz="4" w:space="0" w:color="auto"/>
            </w:tcBorders>
            <w:shd w:val="clear" w:color="auto" w:fill="E7E6E6"/>
          </w:tcPr>
          <w:p w14:paraId="44CDF297" w14:textId="33D34F62" w:rsidR="00DC6E50" w:rsidRPr="007E356F" w:rsidDel="00BD5868" w:rsidRDefault="00DC6E50" w:rsidP="00DC6E50">
            <w:pPr>
              <w:pStyle w:val="TAL"/>
              <w:rPr>
                <w:del w:id="5119" w:author="Amy TAO" w:date="2021-05-05T12:36:00Z"/>
                <w:rFonts w:eastAsia="SimSun"/>
                <w:b/>
                <w:lang w:eastAsia="zh-CN"/>
              </w:rPr>
            </w:pPr>
          </w:p>
        </w:tc>
        <w:tc>
          <w:tcPr>
            <w:tcW w:w="1551" w:type="dxa"/>
            <w:tcBorders>
              <w:bottom w:val="single" w:sz="4" w:space="0" w:color="auto"/>
            </w:tcBorders>
            <w:shd w:val="clear" w:color="auto" w:fill="E7E6E6"/>
          </w:tcPr>
          <w:p w14:paraId="2BE07601" w14:textId="4C993E8A" w:rsidR="00DC6E50" w:rsidRPr="007E356F" w:rsidDel="00BD5868" w:rsidRDefault="00DC6E50" w:rsidP="00DC6E50">
            <w:pPr>
              <w:pStyle w:val="TAL"/>
              <w:rPr>
                <w:del w:id="5120" w:author="Amy TAO" w:date="2021-05-05T12:36:00Z"/>
                <w:rFonts w:eastAsia="SimSun"/>
                <w:b/>
                <w:lang w:eastAsia="zh-CN"/>
              </w:rPr>
            </w:pPr>
          </w:p>
        </w:tc>
        <w:tc>
          <w:tcPr>
            <w:tcW w:w="1184" w:type="dxa"/>
            <w:tcBorders>
              <w:bottom w:val="single" w:sz="4" w:space="0" w:color="auto"/>
            </w:tcBorders>
            <w:shd w:val="clear" w:color="auto" w:fill="E7E6E6"/>
          </w:tcPr>
          <w:p w14:paraId="5D1BD476" w14:textId="2E01091A" w:rsidR="00DC6E50" w:rsidRPr="007E356F" w:rsidDel="00BD5868" w:rsidRDefault="00DC6E50" w:rsidP="00DC6E50">
            <w:pPr>
              <w:pStyle w:val="TAL"/>
              <w:rPr>
                <w:del w:id="5121" w:author="Amy TAO" w:date="2021-05-05T12:36:00Z"/>
                <w:b/>
              </w:rPr>
            </w:pPr>
          </w:p>
        </w:tc>
        <w:tc>
          <w:tcPr>
            <w:tcW w:w="1945" w:type="dxa"/>
            <w:tcBorders>
              <w:bottom w:val="single" w:sz="4" w:space="0" w:color="auto"/>
            </w:tcBorders>
            <w:shd w:val="clear" w:color="auto" w:fill="E7E6E6"/>
          </w:tcPr>
          <w:p w14:paraId="0FB29361" w14:textId="78C70388" w:rsidR="00DC6E50" w:rsidRPr="007E356F" w:rsidDel="00BD5868" w:rsidRDefault="00DC6E50" w:rsidP="00DC6E50">
            <w:pPr>
              <w:pStyle w:val="TAL"/>
              <w:rPr>
                <w:del w:id="5122" w:author="Amy TAO" w:date="2021-05-05T12:36:00Z"/>
                <w:b/>
              </w:rPr>
            </w:pPr>
          </w:p>
        </w:tc>
      </w:tr>
      <w:tr w:rsidR="00DC6E50" w:rsidRPr="007E356F" w:rsidDel="00BD5868" w14:paraId="5E6198FD" w14:textId="44382E35" w:rsidTr="00AB5C87">
        <w:trPr>
          <w:jc w:val="center"/>
          <w:del w:id="5123" w:author="Amy TAO" w:date="2021-05-05T12:36:00Z"/>
        </w:trPr>
        <w:tc>
          <w:tcPr>
            <w:tcW w:w="1486" w:type="dxa"/>
            <w:tcBorders>
              <w:bottom w:val="single" w:sz="4" w:space="0" w:color="auto"/>
            </w:tcBorders>
            <w:shd w:val="clear" w:color="auto" w:fill="E7E6E6"/>
          </w:tcPr>
          <w:p w14:paraId="556C7841" w14:textId="00993701" w:rsidR="00DC6E50" w:rsidRPr="007E356F" w:rsidDel="00BD5868" w:rsidRDefault="00DC6E50" w:rsidP="00DC6E50">
            <w:pPr>
              <w:pStyle w:val="TAL"/>
              <w:rPr>
                <w:del w:id="5124" w:author="Amy TAO" w:date="2021-05-05T12:36:00Z"/>
                <w:b/>
              </w:rPr>
            </w:pPr>
            <w:del w:id="5125" w:author="Amy TAO" w:date="2021-05-05T12:36:00Z">
              <w:r w:rsidRPr="007E356F" w:rsidDel="00BD5868">
                <w:rPr>
                  <w:rFonts w:cs="Arial"/>
                  <w:b/>
                </w:rPr>
                <w:delText>7.9B</w:delText>
              </w:r>
            </w:del>
          </w:p>
        </w:tc>
        <w:tc>
          <w:tcPr>
            <w:tcW w:w="4365" w:type="dxa"/>
            <w:tcBorders>
              <w:bottom w:val="single" w:sz="4" w:space="0" w:color="auto"/>
            </w:tcBorders>
            <w:shd w:val="clear" w:color="auto" w:fill="E7E6E6"/>
          </w:tcPr>
          <w:p w14:paraId="3D4E452F" w14:textId="735FEB85" w:rsidR="00DC6E50" w:rsidRPr="007E356F" w:rsidDel="00BD5868" w:rsidRDefault="00DC6E50" w:rsidP="00DC6E50">
            <w:pPr>
              <w:pStyle w:val="TAL"/>
              <w:rPr>
                <w:del w:id="5126" w:author="Amy TAO" w:date="2021-05-05T12:36:00Z"/>
                <w:b/>
              </w:rPr>
            </w:pPr>
            <w:del w:id="5127" w:author="Amy TAO" w:date="2021-05-05T12:36:00Z">
              <w:r w:rsidRPr="007E356F" w:rsidDel="00BD5868">
                <w:rPr>
                  <w:rFonts w:cs="Arial"/>
                  <w:b/>
                </w:rPr>
                <w:delText>Spurious Emissions for EN-DC in FR1</w:delText>
              </w:r>
            </w:del>
          </w:p>
        </w:tc>
        <w:tc>
          <w:tcPr>
            <w:tcW w:w="850" w:type="dxa"/>
            <w:tcBorders>
              <w:bottom w:val="single" w:sz="4" w:space="0" w:color="auto"/>
            </w:tcBorders>
            <w:shd w:val="clear" w:color="auto" w:fill="E7E6E6"/>
          </w:tcPr>
          <w:p w14:paraId="7EC0E14E" w14:textId="41DB4D55" w:rsidR="00DC6E50" w:rsidRPr="007E356F" w:rsidDel="00BD5868" w:rsidRDefault="00DC6E50" w:rsidP="00DC6E50">
            <w:pPr>
              <w:pStyle w:val="TAC"/>
              <w:rPr>
                <w:del w:id="5128" w:author="Amy TAO" w:date="2021-05-05T12:36:00Z"/>
                <w:rFonts w:eastAsia="SimSun"/>
                <w:b/>
                <w:lang w:eastAsia="zh-CN"/>
              </w:rPr>
            </w:pPr>
          </w:p>
        </w:tc>
        <w:tc>
          <w:tcPr>
            <w:tcW w:w="1125" w:type="dxa"/>
            <w:tcBorders>
              <w:bottom w:val="single" w:sz="4" w:space="0" w:color="auto"/>
            </w:tcBorders>
            <w:shd w:val="clear" w:color="auto" w:fill="E7E6E6"/>
          </w:tcPr>
          <w:p w14:paraId="4890673E" w14:textId="1532896D" w:rsidR="00DC6E50" w:rsidRPr="007E356F" w:rsidDel="00BD5868" w:rsidRDefault="00DC6E50" w:rsidP="00DC6E50">
            <w:pPr>
              <w:pStyle w:val="TAL"/>
              <w:rPr>
                <w:del w:id="5129" w:author="Amy TAO" w:date="2021-05-05T12:36:00Z"/>
                <w:rFonts w:eastAsia="SimSun"/>
                <w:b/>
                <w:lang w:eastAsia="zh-CN"/>
              </w:rPr>
            </w:pPr>
          </w:p>
        </w:tc>
        <w:tc>
          <w:tcPr>
            <w:tcW w:w="3090" w:type="dxa"/>
            <w:tcBorders>
              <w:bottom w:val="single" w:sz="4" w:space="0" w:color="auto"/>
            </w:tcBorders>
            <w:shd w:val="clear" w:color="auto" w:fill="E7E6E6"/>
          </w:tcPr>
          <w:p w14:paraId="66D5A3BE" w14:textId="4ECEE261" w:rsidR="00DC6E50" w:rsidRPr="007E356F" w:rsidDel="00BD5868" w:rsidRDefault="00DC6E50" w:rsidP="00DC6E50">
            <w:pPr>
              <w:pStyle w:val="TAL"/>
              <w:rPr>
                <w:del w:id="5130" w:author="Amy TAO" w:date="2021-05-05T12:36:00Z"/>
                <w:rFonts w:eastAsia="SimSun"/>
                <w:b/>
                <w:lang w:eastAsia="zh-CN"/>
              </w:rPr>
            </w:pPr>
          </w:p>
        </w:tc>
        <w:tc>
          <w:tcPr>
            <w:tcW w:w="1551" w:type="dxa"/>
            <w:tcBorders>
              <w:bottom w:val="single" w:sz="4" w:space="0" w:color="auto"/>
            </w:tcBorders>
            <w:shd w:val="clear" w:color="auto" w:fill="E7E6E6"/>
          </w:tcPr>
          <w:p w14:paraId="2CF79148" w14:textId="71CF7D86" w:rsidR="00DC6E50" w:rsidRPr="007E356F" w:rsidDel="00BD5868" w:rsidRDefault="00DC6E50" w:rsidP="00DC6E50">
            <w:pPr>
              <w:pStyle w:val="TAL"/>
              <w:rPr>
                <w:del w:id="5131" w:author="Amy TAO" w:date="2021-05-05T12:36:00Z"/>
                <w:rFonts w:eastAsia="SimSun"/>
                <w:b/>
                <w:lang w:eastAsia="zh-CN"/>
              </w:rPr>
            </w:pPr>
          </w:p>
        </w:tc>
        <w:tc>
          <w:tcPr>
            <w:tcW w:w="1184" w:type="dxa"/>
            <w:tcBorders>
              <w:bottom w:val="single" w:sz="4" w:space="0" w:color="auto"/>
            </w:tcBorders>
            <w:shd w:val="clear" w:color="auto" w:fill="E7E6E6"/>
          </w:tcPr>
          <w:p w14:paraId="308D4828" w14:textId="400F7929" w:rsidR="00DC6E50" w:rsidRPr="007E356F" w:rsidDel="00BD5868" w:rsidRDefault="00DC6E50" w:rsidP="00DC6E50">
            <w:pPr>
              <w:pStyle w:val="TAL"/>
              <w:rPr>
                <w:del w:id="5132" w:author="Amy TAO" w:date="2021-05-05T12:36:00Z"/>
                <w:b/>
              </w:rPr>
            </w:pPr>
          </w:p>
        </w:tc>
        <w:tc>
          <w:tcPr>
            <w:tcW w:w="1945" w:type="dxa"/>
            <w:tcBorders>
              <w:bottom w:val="single" w:sz="4" w:space="0" w:color="auto"/>
            </w:tcBorders>
            <w:shd w:val="clear" w:color="auto" w:fill="E7E6E6"/>
          </w:tcPr>
          <w:p w14:paraId="3715E792" w14:textId="2CA800EC" w:rsidR="00DC6E50" w:rsidRPr="007E356F" w:rsidDel="00BD5868" w:rsidRDefault="00DC6E50" w:rsidP="00DC6E50">
            <w:pPr>
              <w:pStyle w:val="TAL"/>
              <w:rPr>
                <w:del w:id="5133" w:author="Amy TAO" w:date="2021-05-05T12:36:00Z"/>
                <w:b/>
              </w:rPr>
            </w:pPr>
          </w:p>
        </w:tc>
      </w:tr>
      <w:tr w:rsidR="00DC6E50" w:rsidRPr="007E356F" w14:paraId="44AF925D" w14:textId="77777777" w:rsidTr="00AB5C87">
        <w:trPr>
          <w:jc w:val="center"/>
        </w:trPr>
        <w:tc>
          <w:tcPr>
            <w:tcW w:w="1486" w:type="dxa"/>
            <w:tcBorders>
              <w:bottom w:val="single" w:sz="4" w:space="0" w:color="auto"/>
            </w:tcBorders>
            <w:shd w:val="clear" w:color="auto" w:fill="auto"/>
          </w:tcPr>
          <w:p w14:paraId="613710A7" w14:textId="77777777" w:rsidR="00DC6E50" w:rsidRPr="007E356F" w:rsidRDefault="00DC6E50" w:rsidP="00DC6E50">
            <w:pPr>
              <w:pStyle w:val="TAL"/>
              <w:rPr>
                <w:bCs/>
              </w:rPr>
            </w:pPr>
            <w:r w:rsidRPr="007E356F">
              <w:rPr>
                <w:lang w:eastAsia="zh-CN"/>
              </w:rPr>
              <w:t>7.9B.1</w:t>
            </w:r>
          </w:p>
        </w:tc>
        <w:tc>
          <w:tcPr>
            <w:tcW w:w="4365" w:type="dxa"/>
            <w:tcBorders>
              <w:bottom w:val="single" w:sz="4" w:space="0" w:color="auto"/>
            </w:tcBorders>
            <w:shd w:val="clear" w:color="auto" w:fill="auto"/>
          </w:tcPr>
          <w:p w14:paraId="1886C258" w14:textId="77777777" w:rsidR="00DC6E50" w:rsidRPr="007E356F" w:rsidRDefault="00DC6E50" w:rsidP="00DC6E50">
            <w:pPr>
              <w:pStyle w:val="TAL"/>
            </w:pPr>
            <w:r w:rsidRPr="007E356F">
              <w:t>Spurious Emissions for intra-band contiguous EN-DC in FR1(2 CCs)</w:t>
            </w:r>
          </w:p>
        </w:tc>
        <w:tc>
          <w:tcPr>
            <w:tcW w:w="850" w:type="dxa"/>
            <w:tcBorders>
              <w:bottom w:val="single" w:sz="4" w:space="0" w:color="auto"/>
            </w:tcBorders>
            <w:shd w:val="clear" w:color="auto" w:fill="auto"/>
          </w:tcPr>
          <w:p w14:paraId="04DA5E1F"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48598EEC" w14:textId="77777777" w:rsidR="00DC6E50" w:rsidRPr="007E356F" w:rsidRDefault="00DC6E50" w:rsidP="00DC6E50">
            <w:pPr>
              <w:pStyle w:val="TAL"/>
            </w:pPr>
            <w:r w:rsidRPr="007E356F">
              <w:t>C009a</w:t>
            </w:r>
          </w:p>
        </w:tc>
        <w:tc>
          <w:tcPr>
            <w:tcW w:w="3090" w:type="dxa"/>
            <w:tcBorders>
              <w:bottom w:val="single" w:sz="4" w:space="0" w:color="auto"/>
            </w:tcBorders>
            <w:shd w:val="clear" w:color="auto" w:fill="auto"/>
          </w:tcPr>
          <w:p w14:paraId="2ECCCE66" w14:textId="77777777" w:rsidR="00DC6E50" w:rsidRPr="007E356F" w:rsidRDefault="00DC6E50" w:rsidP="00DC6E50">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0216F0A8" w14:textId="77777777" w:rsidR="00DC6E50" w:rsidRPr="007E356F" w:rsidRDefault="00DC6E50" w:rsidP="00DC6E50">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451B0917" w14:textId="77777777" w:rsidR="00DC6E50" w:rsidRPr="007E356F" w:rsidRDefault="00DC6E50" w:rsidP="00DC6E50">
            <w:pPr>
              <w:pStyle w:val="TAL"/>
              <w:rPr>
                <w:rFonts w:cs="Arial"/>
              </w:rPr>
            </w:pPr>
          </w:p>
        </w:tc>
        <w:tc>
          <w:tcPr>
            <w:tcW w:w="1945" w:type="dxa"/>
            <w:tcBorders>
              <w:bottom w:val="single" w:sz="4" w:space="0" w:color="auto"/>
            </w:tcBorders>
          </w:tcPr>
          <w:p w14:paraId="393889B4" w14:textId="77777777" w:rsidR="00DC6E50" w:rsidRPr="007E356F" w:rsidRDefault="00DC6E50" w:rsidP="00DC6E50">
            <w:pPr>
              <w:pStyle w:val="TAL"/>
              <w:rPr>
                <w:rFonts w:cs="Arial"/>
              </w:rPr>
            </w:pPr>
            <w:r w:rsidRPr="007E356F">
              <w:rPr>
                <w:rFonts w:cs="Arial"/>
              </w:rPr>
              <w:t>NOTE 5</w:t>
            </w:r>
          </w:p>
          <w:p w14:paraId="4907A0C5" w14:textId="77777777" w:rsidR="00DC6E50" w:rsidRPr="007E356F" w:rsidRDefault="00DC6E50" w:rsidP="00DC6E50">
            <w:pPr>
              <w:pStyle w:val="TAL"/>
            </w:pPr>
            <w:r w:rsidRPr="007E356F">
              <w:rPr>
                <w:rFonts w:cs="Arial"/>
              </w:rPr>
              <w:t xml:space="preserve">Skip </w:t>
            </w:r>
            <w:r w:rsidRPr="007E356F">
              <w:rPr>
                <w:lang w:eastAsia="zh-CN"/>
              </w:rPr>
              <w:t>TC 7.9B.1</w:t>
            </w:r>
            <w:r w:rsidRPr="007E356F">
              <w:rPr>
                <w:rFonts w:cs="Arial"/>
              </w:rPr>
              <w:t xml:space="preserve"> if UE supports SA and </w:t>
            </w:r>
            <w:r w:rsidRPr="007E356F">
              <w:rPr>
                <w:lang w:eastAsia="zh-CN"/>
              </w:rPr>
              <w:t>TS 38.521-1 TC 7.9</w:t>
            </w:r>
            <w:r w:rsidRPr="007E356F">
              <w:rPr>
                <w:rFonts w:cs="Arial"/>
              </w:rPr>
              <w:t xml:space="preserve"> has been executed.</w:t>
            </w:r>
          </w:p>
        </w:tc>
      </w:tr>
      <w:tr w:rsidR="00DC6E50" w:rsidRPr="007E356F" w14:paraId="5A0D3B0C" w14:textId="77777777" w:rsidTr="00AB5C87">
        <w:trPr>
          <w:jc w:val="center"/>
        </w:trPr>
        <w:tc>
          <w:tcPr>
            <w:tcW w:w="1486" w:type="dxa"/>
            <w:tcBorders>
              <w:bottom w:val="single" w:sz="4" w:space="0" w:color="auto"/>
            </w:tcBorders>
            <w:shd w:val="clear" w:color="auto" w:fill="auto"/>
          </w:tcPr>
          <w:p w14:paraId="1E8EC9BC" w14:textId="77777777" w:rsidR="00DC6E50" w:rsidRPr="007E356F" w:rsidRDefault="00DC6E50" w:rsidP="00DC6E50">
            <w:pPr>
              <w:pStyle w:val="TAL"/>
              <w:rPr>
                <w:bCs/>
              </w:rPr>
            </w:pPr>
            <w:r w:rsidRPr="007E356F">
              <w:rPr>
                <w:lang w:eastAsia="zh-CN"/>
              </w:rPr>
              <w:t>7.9B.2</w:t>
            </w:r>
          </w:p>
        </w:tc>
        <w:tc>
          <w:tcPr>
            <w:tcW w:w="4365" w:type="dxa"/>
            <w:tcBorders>
              <w:bottom w:val="single" w:sz="4" w:space="0" w:color="auto"/>
            </w:tcBorders>
            <w:shd w:val="clear" w:color="auto" w:fill="auto"/>
          </w:tcPr>
          <w:p w14:paraId="66DE03DE" w14:textId="77777777" w:rsidR="00DC6E50" w:rsidRPr="007E356F" w:rsidRDefault="00DC6E50" w:rsidP="00DC6E50">
            <w:pPr>
              <w:pStyle w:val="TAL"/>
            </w:pPr>
            <w:r w:rsidRPr="007E356F">
              <w:t>Spurious Emissions for intra-band non-contiguous EN-DC in FR1(2 CCs)</w:t>
            </w:r>
          </w:p>
        </w:tc>
        <w:tc>
          <w:tcPr>
            <w:tcW w:w="850" w:type="dxa"/>
            <w:tcBorders>
              <w:bottom w:val="single" w:sz="4" w:space="0" w:color="auto"/>
            </w:tcBorders>
            <w:shd w:val="clear" w:color="auto" w:fill="auto"/>
          </w:tcPr>
          <w:p w14:paraId="6E473BEE"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3DD302F6" w14:textId="77777777" w:rsidR="00DC6E50" w:rsidRPr="007E356F" w:rsidRDefault="00DC6E50" w:rsidP="00DC6E50">
            <w:pPr>
              <w:pStyle w:val="TAL"/>
            </w:pPr>
            <w:r w:rsidRPr="007E356F">
              <w:t>C010a</w:t>
            </w:r>
          </w:p>
        </w:tc>
        <w:tc>
          <w:tcPr>
            <w:tcW w:w="3090" w:type="dxa"/>
            <w:tcBorders>
              <w:bottom w:val="single" w:sz="4" w:space="0" w:color="auto"/>
            </w:tcBorders>
            <w:shd w:val="clear" w:color="auto" w:fill="auto"/>
          </w:tcPr>
          <w:p w14:paraId="6325679D" w14:textId="77777777" w:rsidR="00DC6E50" w:rsidRPr="007E356F" w:rsidRDefault="00DC6E50" w:rsidP="00DC6E50">
            <w:pPr>
              <w:pStyle w:val="TAL"/>
            </w:pPr>
            <w:r w:rsidRPr="007E356F">
              <w:rPr>
                <w:lang w:eastAsia="zh-CN"/>
              </w:rPr>
              <w:t xml:space="preserve">UEs supporting </w:t>
            </w:r>
            <w:r w:rsidRPr="007E356F">
              <w:t xml:space="preserve">Intra-Band </w:t>
            </w:r>
            <w:r w:rsidRPr="007E356F">
              <w:rPr>
                <w:rFonts w:eastAsia="SimSun"/>
                <w:lang w:eastAsia="zh-CN"/>
              </w:rPr>
              <w:t>non-c</w:t>
            </w:r>
            <w:r w:rsidRPr="007E356F">
              <w:t>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D04E07B" w14:textId="77777777" w:rsidR="00DC6E50" w:rsidRPr="007E356F" w:rsidRDefault="00DC6E50" w:rsidP="00DC6E50">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2F249E7C" w14:textId="77777777" w:rsidR="00DC6E50" w:rsidRPr="007E356F" w:rsidRDefault="00DC6E50" w:rsidP="00DC6E50">
            <w:pPr>
              <w:pStyle w:val="TAL"/>
              <w:rPr>
                <w:rFonts w:cs="Arial"/>
              </w:rPr>
            </w:pPr>
          </w:p>
        </w:tc>
        <w:tc>
          <w:tcPr>
            <w:tcW w:w="1945" w:type="dxa"/>
            <w:tcBorders>
              <w:bottom w:val="single" w:sz="4" w:space="0" w:color="auto"/>
            </w:tcBorders>
          </w:tcPr>
          <w:p w14:paraId="2AE0BFAF" w14:textId="77777777" w:rsidR="00DC6E50" w:rsidRPr="007E356F" w:rsidRDefault="00DC6E50" w:rsidP="00DC6E50">
            <w:pPr>
              <w:pStyle w:val="TAL"/>
              <w:rPr>
                <w:rFonts w:cs="Arial"/>
              </w:rPr>
            </w:pPr>
            <w:r w:rsidRPr="007E356F">
              <w:rPr>
                <w:rFonts w:cs="Arial"/>
              </w:rPr>
              <w:t>NOTE 5</w:t>
            </w:r>
          </w:p>
          <w:p w14:paraId="0B265EBD" w14:textId="77777777" w:rsidR="00DC6E50" w:rsidRPr="007E356F" w:rsidRDefault="00DC6E50" w:rsidP="00DC6E50">
            <w:pPr>
              <w:pStyle w:val="TAL"/>
            </w:pPr>
            <w:r w:rsidRPr="007E356F">
              <w:rPr>
                <w:rFonts w:cs="Arial"/>
              </w:rPr>
              <w:t xml:space="preserve">Skip </w:t>
            </w:r>
            <w:r w:rsidRPr="007E356F">
              <w:rPr>
                <w:lang w:eastAsia="zh-CN"/>
              </w:rPr>
              <w:t>TC 7.9B.2</w:t>
            </w:r>
            <w:r w:rsidRPr="007E356F">
              <w:rPr>
                <w:rFonts w:cs="Arial"/>
              </w:rPr>
              <w:t xml:space="preserve"> if UE supports SA and </w:t>
            </w:r>
            <w:r w:rsidRPr="007E356F">
              <w:rPr>
                <w:lang w:eastAsia="zh-CN"/>
              </w:rPr>
              <w:t>TS 38.521-1 TC 7.9</w:t>
            </w:r>
            <w:r w:rsidRPr="007E356F">
              <w:rPr>
                <w:rFonts w:cs="Arial"/>
              </w:rPr>
              <w:t xml:space="preserve"> has been executed.</w:t>
            </w:r>
          </w:p>
        </w:tc>
      </w:tr>
      <w:tr w:rsidR="00DC6E50" w:rsidRPr="007E356F" w14:paraId="170F2B99" w14:textId="77777777" w:rsidTr="00AB5C87">
        <w:trPr>
          <w:jc w:val="center"/>
        </w:trPr>
        <w:tc>
          <w:tcPr>
            <w:tcW w:w="1486" w:type="dxa"/>
            <w:tcBorders>
              <w:bottom w:val="single" w:sz="4" w:space="0" w:color="auto"/>
            </w:tcBorders>
            <w:shd w:val="clear" w:color="auto" w:fill="auto"/>
          </w:tcPr>
          <w:p w14:paraId="489F12A7" w14:textId="77777777" w:rsidR="00DC6E50" w:rsidRPr="007E356F" w:rsidRDefault="00DC6E50" w:rsidP="00DC6E50">
            <w:pPr>
              <w:pStyle w:val="TAL"/>
              <w:rPr>
                <w:bCs/>
              </w:rPr>
            </w:pPr>
            <w:r w:rsidRPr="007E356F">
              <w:rPr>
                <w:lang w:eastAsia="zh-CN"/>
              </w:rPr>
              <w:t>7.9B.3</w:t>
            </w:r>
          </w:p>
        </w:tc>
        <w:tc>
          <w:tcPr>
            <w:tcW w:w="4365" w:type="dxa"/>
            <w:tcBorders>
              <w:bottom w:val="single" w:sz="4" w:space="0" w:color="auto"/>
            </w:tcBorders>
            <w:shd w:val="clear" w:color="auto" w:fill="auto"/>
          </w:tcPr>
          <w:p w14:paraId="199B5B99" w14:textId="10E8A3DD" w:rsidR="00DC6E50" w:rsidRPr="007E356F" w:rsidRDefault="00DC6E50" w:rsidP="00DC6E50">
            <w:pPr>
              <w:pStyle w:val="TAL"/>
            </w:pPr>
            <w:r w:rsidRPr="007E356F">
              <w:rPr>
                <w:lang w:eastAsia="zh-CN"/>
              </w:rPr>
              <w:t>Spurious Emissions for inter-band EN-DC within FR1</w:t>
            </w:r>
            <w:ins w:id="5134" w:author="Amy TAO" w:date="2021-05-27T16:03:00Z">
              <w:r>
                <w:t xml:space="preserve"> </w:t>
              </w:r>
              <w:r w:rsidRPr="002B6436">
                <w:rPr>
                  <w:highlight w:val="cyan"/>
                </w:rPr>
                <w:t>(1 NR CC</w:t>
              </w:r>
              <w:r w:rsidRPr="00455D3D">
                <w:rPr>
                  <w:highlight w:val="cyan"/>
                </w:rPr>
                <w:t>)</w:t>
              </w:r>
            </w:ins>
            <w:del w:id="5135" w:author="Amy TAO" w:date="2021-05-27T16:03:00Z">
              <w:r w:rsidRPr="00455D3D" w:rsidDel="00455D3D">
                <w:rPr>
                  <w:highlight w:val="cyan"/>
                  <w:rPrChange w:id="5136" w:author="Amy TAO" w:date="2021-05-27T16:03:00Z">
                    <w:rPr/>
                  </w:rPrChange>
                </w:rPr>
                <w:delText xml:space="preserve"> (2 CCs)</w:delText>
              </w:r>
            </w:del>
          </w:p>
        </w:tc>
        <w:tc>
          <w:tcPr>
            <w:tcW w:w="850" w:type="dxa"/>
            <w:tcBorders>
              <w:bottom w:val="single" w:sz="4" w:space="0" w:color="auto"/>
            </w:tcBorders>
            <w:shd w:val="clear" w:color="auto" w:fill="auto"/>
          </w:tcPr>
          <w:p w14:paraId="7815C8A2" w14:textId="77777777" w:rsidR="00DC6E50" w:rsidRPr="007E356F" w:rsidRDefault="00DC6E50" w:rsidP="00DC6E50">
            <w:pPr>
              <w:pStyle w:val="TAC"/>
            </w:pPr>
            <w:r w:rsidRPr="007E356F">
              <w:rPr>
                <w:lang w:eastAsia="zh-CN"/>
              </w:rPr>
              <w:t>Rel-15</w:t>
            </w:r>
          </w:p>
        </w:tc>
        <w:tc>
          <w:tcPr>
            <w:tcW w:w="1125" w:type="dxa"/>
            <w:tcBorders>
              <w:bottom w:val="single" w:sz="4" w:space="0" w:color="auto"/>
            </w:tcBorders>
            <w:shd w:val="clear" w:color="auto" w:fill="auto"/>
          </w:tcPr>
          <w:p w14:paraId="76BED6B3" w14:textId="0DBEE5D8" w:rsidR="00DC6E50" w:rsidRPr="007E356F" w:rsidRDefault="00DC6E50" w:rsidP="00DC6E50">
            <w:pPr>
              <w:pStyle w:val="TAL"/>
            </w:pPr>
            <w:del w:id="5137" w:author="Amy TAO" w:date="2021-05-06T17:21:00Z">
              <w:r w:rsidRPr="007E356F" w:rsidDel="00E953C4">
                <w:delText>C011a</w:delText>
              </w:r>
            </w:del>
            <w:ins w:id="5138" w:author="Amy TAO" w:date="2021-05-06T17:21:00Z">
              <w:r w:rsidRPr="007E356F">
                <w:t>C011</w:t>
              </w:r>
              <w:r>
                <w:t>c</w:t>
              </w:r>
            </w:ins>
          </w:p>
        </w:tc>
        <w:tc>
          <w:tcPr>
            <w:tcW w:w="3090" w:type="dxa"/>
            <w:tcBorders>
              <w:bottom w:val="single" w:sz="4" w:space="0" w:color="auto"/>
            </w:tcBorders>
            <w:shd w:val="clear" w:color="auto" w:fill="auto"/>
          </w:tcPr>
          <w:p w14:paraId="123F87F1" w14:textId="6AEDFCDB" w:rsidR="00DC6E50" w:rsidRPr="007E356F" w:rsidRDefault="00DC6E50" w:rsidP="00DC6E50">
            <w:pPr>
              <w:pStyle w:val="TAL"/>
            </w:pPr>
            <w:r w:rsidRPr="007E356F">
              <w:rPr>
                <w:lang w:eastAsia="zh-CN"/>
              </w:rPr>
              <w:t>UEs supporting inter-band EN-DC within FR1</w:t>
            </w:r>
            <w:r w:rsidRPr="007E356F">
              <w:rPr>
                <w:rFonts w:eastAsia="SimSun"/>
                <w:szCs w:val="18"/>
                <w:lang w:eastAsia="zh-CN"/>
              </w:rPr>
              <w:t xml:space="preserve"> </w:t>
            </w:r>
            <w:ins w:id="5139" w:author="Amy TAO" w:date="2021-05-06T17:11:00Z">
              <w:r w:rsidRPr="00455D3D">
                <w:rPr>
                  <w:highlight w:val="cyan"/>
                  <w:rPrChange w:id="5140" w:author="Amy TAO" w:date="2021-05-27T16:03:00Z">
                    <w:rPr/>
                  </w:rPrChange>
                </w:rPr>
                <w:t>with 1 NR DL CC</w:t>
              </w:r>
            </w:ins>
            <w:del w:id="5141" w:author="Amy TAO" w:date="2021-05-06T17:11:00Z">
              <w:r w:rsidRPr="007E356F" w:rsidDel="002A45AF">
                <w:rPr>
                  <w:lang w:eastAsia="zh-CN"/>
                </w:rPr>
                <w:delText>(2</w:delText>
              </w:r>
              <w:r w:rsidRPr="007E356F" w:rsidDel="002A45AF">
                <w:rPr>
                  <w:rFonts w:eastAsia="SimSun"/>
                  <w:lang w:eastAsia="zh-CN"/>
                </w:rPr>
                <w:delText>D</w:delText>
              </w:r>
              <w:r w:rsidRPr="007E356F" w:rsidDel="002A45AF">
                <w:rPr>
                  <w:lang w:eastAsia="zh-CN"/>
                </w:rPr>
                <w:delText>L CCs)</w:delText>
              </w:r>
            </w:del>
          </w:p>
        </w:tc>
        <w:tc>
          <w:tcPr>
            <w:tcW w:w="1551" w:type="dxa"/>
            <w:tcBorders>
              <w:bottom w:val="single" w:sz="4" w:space="0" w:color="auto"/>
            </w:tcBorders>
          </w:tcPr>
          <w:p w14:paraId="2A4EE638" w14:textId="4162CB9B" w:rsidR="00DC6E50" w:rsidRPr="007E356F" w:rsidRDefault="00DC6E50" w:rsidP="00DC6E50">
            <w:pPr>
              <w:pStyle w:val="TAL"/>
            </w:pPr>
            <w:del w:id="5142" w:author="Amy TAO" w:date="2021-05-07T15:16:00Z">
              <w:r w:rsidRPr="007E356F" w:rsidDel="005A3385">
                <w:rPr>
                  <w:lang w:eastAsia="ko-KR"/>
                </w:rPr>
                <w:delText>E00</w:delText>
              </w:r>
              <w:r w:rsidRPr="007E356F" w:rsidDel="005A3385">
                <w:rPr>
                  <w:rFonts w:eastAsia="SimSun"/>
                  <w:lang w:eastAsia="zh-CN"/>
                </w:rPr>
                <w:delText>5a</w:delText>
              </w:r>
            </w:del>
            <w:ins w:id="5143" w:author="Amy TAO" w:date="2021-05-07T15:16:00Z">
              <w:r w:rsidRPr="007E356F">
                <w:rPr>
                  <w:lang w:eastAsia="ko-KR"/>
                </w:rPr>
                <w:t>E00</w:t>
              </w:r>
              <w:r w:rsidRPr="007E356F">
                <w:rPr>
                  <w:rFonts w:eastAsia="SimSun"/>
                  <w:lang w:eastAsia="zh-CN"/>
                </w:rPr>
                <w:t>5</w:t>
              </w:r>
              <w:r>
                <w:rPr>
                  <w:rFonts w:eastAsia="SimSun"/>
                  <w:lang w:eastAsia="zh-CN"/>
                </w:rPr>
                <w:t>c</w:t>
              </w:r>
            </w:ins>
          </w:p>
        </w:tc>
        <w:tc>
          <w:tcPr>
            <w:tcW w:w="1184" w:type="dxa"/>
            <w:tcBorders>
              <w:bottom w:val="single" w:sz="4" w:space="0" w:color="auto"/>
            </w:tcBorders>
          </w:tcPr>
          <w:p w14:paraId="2FE2B8A1" w14:textId="77777777" w:rsidR="00DC6E50" w:rsidRPr="007E356F" w:rsidRDefault="00DC6E50" w:rsidP="00DC6E50">
            <w:pPr>
              <w:pStyle w:val="TAL"/>
              <w:rPr>
                <w:rFonts w:cs="Arial"/>
              </w:rPr>
            </w:pPr>
          </w:p>
        </w:tc>
        <w:tc>
          <w:tcPr>
            <w:tcW w:w="1945" w:type="dxa"/>
            <w:tcBorders>
              <w:bottom w:val="single" w:sz="4" w:space="0" w:color="auto"/>
            </w:tcBorders>
          </w:tcPr>
          <w:p w14:paraId="27D1BA80" w14:textId="77777777" w:rsidR="00DC6E50" w:rsidRPr="007E356F" w:rsidRDefault="00DC6E50" w:rsidP="00DC6E50">
            <w:pPr>
              <w:pStyle w:val="TAL"/>
              <w:rPr>
                <w:rFonts w:cs="Arial"/>
              </w:rPr>
            </w:pPr>
            <w:r w:rsidRPr="007E356F">
              <w:rPr>
                <w:rFonts w:cs="Arial"/>
              </w:rPr>
              <w:t>NOTE 5</w:t>
            </w:r>
          </w:p>
          <w:p w14:paraId="33EC9B50" w14:textId="77777777" w:rsidR="00DC6E50" w:rsidRPr="007E356F" w:rsidRDefault="00DC6E50" w:rsidP="00DC6E50">
            <w:pPr>
              <w:pStyle w:val="TAL"/>
            </w:pPr>
            <w:r w:rsidRPr="007E356F">
              <w:rPr>
                <w:rFonts w:cs="Arial"/>
              </w:rPr>
              <w:t xml:space="preserve">Skip </w:t>
            </w:r>
            <w:r w:rsidRPr="007E356F">
              <w:rPr>
                <w:lang w:eastAsia="zh-CN"/>
              </w:rPr>
              <w:t>TC 7.9B.3</w:t>
            </w:r>
            <w:r w:rsidRPr="007E356F">
              <w:rPr>
                <w:rFonts w:cs="Arial"/>
              </w:rPr>
              <w:t xml:space="preserve"> if UE supports SA and </w:t>
            </w:r>
            <w:r w:rsidRPr="007E356F">
              <w:rPr>
                <w:lang w:eastAsia="zh-CN"/>
              </w:rPr>
              <w:t>TS 38.521-1 TC 7.9</w:t>
            </w:r>
            <w:r w:rsidRPr="007E356F">
              <w:rPr>
                <w:rFonts w:cs="Arial"/>
              </w:rPr>
              <w:t xml:space="preserve"> has been executed.</w:t>
            </w:r>
          </w:p>
        </w:tc>
      </w:tr>
      <w:tr w:rsidR="00DC6E50" w:rsidRPr="007E356F" w:rsidDel="00BD5868" w14:paraId="1172B29A" w14:textId="53DD39E7" w:rsidTr="00AB5C87">
        <w:trPr>
          <w:jc w:val="center"/>
          <w:del w:id="5144" w:author="Amy TAO" w:date="2021-05-05T12:36:00Z"/>
        </w:trPr>
        <w:tc>
          <w:tcPr>
            <w:tcW w:w="1486" w:type="dxa"/>
            <w:tcBorders>
              <w:bottom w:val="single" w:sz="4" w:space="0" w:color="auto"/>
            </w:tcBorders>
            <w:shd w:val="clear" w:color="auto" w:fill="E7E6E6"/>
          </w:tcPr>
          <w:p w14:paraId="3C0856C3" w14:textId="644B01F5" w:rsidR="00DC6E50" w:rsidRPr="007E356F" w:rsidDel="00BD5868" w:rsidRDefault="00DC6E50" w:rsidP="00DC6E50">
            <w:pPr>
              <w:pStyle w:val="TAL"/>
              <w:rPr>
                <w:del w:id="5145" w:author="Amy TAO" w:date="2021-05-05T12:36:00Z"/>
                <w:b/>
                <w:lang w:eastAsia="zh-CN"/>
              </w:rPr>
            </w:pPr>
            <w:del w:id="5146" w:author="Amy TAO" w:date="2021-05-05T12:36:00Z">
              <w:r w:rsidRPr="007E356F" w:rsidDel="00BD5868">
                <w:rPr>
                  <w:rFonts w:cs="Arial"/>
                  <w:b/>
                </w:rPr>
                <w:delText>7.9B.3_1</w:delText>
              </w:r>
            </w:del>
          </w:p>
        </w:tc>
        <w:tc>
          <w:tcPr>
            <w:tcW w:w="4365" w:type="dxa"/>
            <w:tcBorders>
              <w:bottom w:val="single" w:sz="4" w:space="0" w:color="auto"/>
            </w:tcBorders>
            <w:shd w:val="clear" w:color="auto" w:fill="E7E6E6"/>
          </w:tcPr>
          <w:p w14:paraId="26F549F0" w14:textId="37ECA996" w:rsidR="00DC6E50" w:rsidRPr="007E356F" w:rsidDel="00BD5868" w:rsidRDefault="00DC6E50" w:rsidP="00DC6E50">
            <w:pPr>
              <w:pStyle w:val="TAL"/>
              <w:rPr>
                <w:del w:id="5147" w:author="Amy TAO" w:date="2021-05-05T12:36:00Z"/>
                <w:b/>
                <w:lang w:eastAsia="zh-CN"/>
              </w:rPr>
            </w:pPr>
            <w:del w:id="5148" w:author="Amy TAO" w:date="2021-05-05T12:36:00Z">
              <w:r w:rsidRPr="007E356F" w:rsidDel="00BD5868">
                <w:rPr>
                  <w:rFonts w:cs="Arial"/>
                  <w:b/>
                </w:rPr>
                <w:delText>Spurious Emissions for inter-band EN-DC within FR1 (&gt;2 CCs)</w:delText>
              </w:r>
            </w:del>
          </w:p>
        </w:tc>
        <w:tc>
          <w:tcPr>
            <w:tcW w:w="850" w:type="dxa"/>
            <w:tcBorders>
              <w:bottom w:val="single" w:sz="4" w:space="0" w:color="auto"/>
            </w:tcBorders>
            <w:shd w:val="clear" w:color="auto" w:fill="E7E6E6"/>
          </w:tcPr>
          <w:p w14:paraId="2B224086" w14:textId="0D32B0CB" w:rsidR="00DC6E50" w:rsidRPr="007E356F" w:rsidDel="00BD5868" w:rsidRDefault="00DC6E50" w:rsidP="00DC6E50">
            <w:pPr>
              <w:pStyle w:val="TAC"/>
              <w:rPr>
                <w:del w:id="5149" w:author="Amy TAO" w:date="2021-05-05T12:36:00Z"/>
                <w:b/>
                <w:lang w:eastAsia="zh-CN"/>
              </w:rPr>
            </w:pPr>
          </w:p>
        </w:tc>
        <w:tc>
          <w:tcPr>
            <w:tcW w:w="1125" w:type="dxa"/>
            <w:tcBorders>
              <w:bottom w:val="single" w:sz="4" w:space="0" w:color="auto"/>
            </w:tcBorders>
            <w:shd w:val="clear" w:color="auto" w:fill="E7E6E6"/>
          </w:tcPr>
          <w:p w14:paraId="5C122154" w14:textId="6CB5124B" w:rsidR="00DC6E50" w:rsidRPr="007E356F" w:rsidDel="00BD5868" w:rsidRDefault="00DC6E50" w:rsidP="00DC6E50">
            <w:pPr>
              <w:pStyle w:val="TAL"/>
              <w:rPr>
                <w:del w:id="5150" w:author="Amy TAO" w:date="2021-05-05T12:36:00Z"/>
                <w:b/>
              </w:rPr>
            </w:pPr>
          </w:p>
        </w:tc>
        <w:tc>
          <w:tcPr>
            <w:tcW w:w="3090" w:type="dxa"/>
            <w:tcBorders>
              <w:bottom w:val="single" w:sz="4" w:space="0" w:color="auto"/>
            </w:tcBorders>
            <w:shd w:val="clear" w:color="auto" w:fill="E7E6E6"/>
          </w:tcPr>
          <w:p w14:paraId="3E958CC0" w14:textId="798BAA13" w:rsidR="00DC6E50" w:rsidRPr="007E356F" w:rsidDel="00BD5868" w:rsidRDefault="00DC6E50" w:rsidP="00DC6E50">
            <w:pPr>
              <w:pStyle w:val="TAL"/>
              <w:rPr>
                <w:del w:id="5151" w:author="Amy TAO" w:date="2021-05-05T12:36:00Z"/>
                <w:b/>
                <w:lang w:eastAsia="zh-CN"/>
              </w:rPr>
            </w:pPr>
          </w:p>
        </w:tc>
        <w:tc>
          <w:tcPr>
            <w:tcW w:w="1551" w:type="dxa"/>
            <w:tcBorders>
              <w:bottom w:val="single" w:sz="4" w:space="0" w:color="auto"/>
            </w:tcBorders>
            <w:shd w:val="clear" w:color="auto" w:fill="E7E6E6"/>
          </w:tcPr>
          <w:p w14:paraId="0A45778C" w14:textId="7E088B37" w:rsidR="00DC6E50" w:rsidRPr="007E356F" w:rsidDel="00BD5868" w:rsidRDefault="00DC6E50" w:rsidP="00DC6E50">
            <w:pPr>
              <w:pStyle w:val="TAL"/>
              <w:rPr>
                <w:del w:id="5152" w:author="Amy TAO" w:date="2021-05-05T12:36:00Z"/>
                <w:b/>
                <w:lang w:eastAsia="ko-KR"/>
              </w:rPr>
            </w:pPr>
          </w:p>
        </w:tc>
        <w:tc>
          <w:tcPr>
            <w:tcW w:w="1184" w:type="dxa"/>
            <w:tcBorders>
              <w:bottom w:val="single" w:sz="4" w:space="0" w:color="auto"/>
            </w:tcBorders>
            <w:shd w:val="clear" w:color="auto" w:fill="E7E6E6"/>
          </w:tcPr>
          <w:p w14:paraId="2607E883" w14:textId="28D1C7F9" w:rsidR="00DC6E50" w:rsidRPr="007E356F" w:rsidDel="00BD5868" w:rsidRDefault="00DC6E50" w:rsidP="00DC6E50">
            <w:pPr>
              <w:pStyle w:val="TAL"/>
              <w:rPr>
                <w:del w:id="5153" w:author="Amy TAO" w:date="2021-05-05T12:36:00Z"/>
                <w:rFonts w:cs="Arial"/>
                <w:b/>
              </w:rPr>
            </w:pPr>
          </w:p>
        </w:tc>
        <w:tc>
          <w:tcPr>
            <w:tcW w:w="1945" w:type="dxa"/>
            <w:tcBorders>
              <w:bottom w:val="single" w:sz="4" w:space="0" w:color="auto"/>
            </w:tcBorders>
            <w:shd w:val="clear" w:color="auto" w:fill="E7E6E6"/>
          </w:tcPr>
          <w:p w14:paraId="186FBB57" w14:textId="12F17333" w:rsidR="00DC6E50" w:rsidRPr="007E356F" w:rsidDel="00BD5868" w:rsidRDefault="00DC6E50" w:rsidP="00DC6E50">
            <w:pPr>
              <w:pStyle w:val="TAL"/>
              <w:rPr>
                <w:del w:id="5154" w:author="Amy TAO" w:date="2021-05-05T12:36:00Z"/>
                <w:rFonts w:cs="Arial"/>
                <w:b/>
              </w:rPr>
            </w:pPr>
          </w:p>
        </w:tc>
      </w:tr>
      <w:tr w:rsidR="00DC6E50" w:rsidRPr="007E356F" w14:paraId="63089332" w14:textId="77777777" w:rsidTr="00AB5C87">
        <w:trPr>
          <w:jc w:val="center"/>
        </w:trPr>
        <w:tc>
          <w:tcPr>
            <w:tcW w:w="1486" w:type="dxa"/>
            <w:tcBorders>
              <w:bottom w:val="single" w:sz="4" w:space="0" w:color="auto"/>
            </w:tcBorders>
            <w:shd w:val="clear" w:color="auto" w:fill="auto"/>
          </w:tcPr>
          <w:p w14:paraId="783A880C" w14:textId="77777777" w:rsidR="00DC6E50" w:rsidRPr="007E356F" w:rsidRDefault="00DC6E50" w:rsidP="00DC6E50">
            <w:pPr>
              <w:pStyle w:val="TAL"/>
              <w:rPr>
                <w:rFonts w:cs="Arial"/>
              </w:rPr>
            </w:pPr>
            <w:r w:rsidRPr="007E356F">
              <w:rPr>
                <w:rFonts w:cs="Arial"/>
              </w:rPr>
              <w:t>7.9B.4</w:t>
            </w:r>
          </w:p>
        </w:tc>
        <w:tc>
          <w:tcPr>
            <w:tcW w:w="4365" w:type="dxa"/>
            <w:tcBorders>
              <w:bottom w:val="single" w:sz="4" w:space="0" w:color="auto"/>
            </w:tcBorders>
            <w:shd w:val="clear" w:color="auto" w:fill="auto"/>
          </w:tcPr>
          <w:p w14:paraId="788226D9" w14:textId="77777777" w:rsidR="00DC6E50" w:rsidRPr="007E356F" w:rsidRDefault="00DC6E50" w:rsidP="00DC6E50">
            <w:pPr>
              <w:pStyle w:val="TAL"/>
              <w:rPr>
                <w:rFonts w:cs="Arial"/>
              </w:rPr>
            </w:pPr>
            <w:r w:rsidRPr="007E356F">
              <w:rPr>
                <w:rFonts w:cs="Arial"/>
              </w:rPr>
              <w:t>Spurious Emissions for inter-band EN-DC including FR2 (2 CCs)</w:t>
            </w:r>
          </w:p>
        </w:tc>
        <w:tc>
          <w:tcPr>
            <w:tcW w:w="850" w:type="dxa"/>
            <w:tcBorders>
              <w:bottom w:val="single" w:sz="4" w:space="0" w:color="auto"/>
            </w:tcBorders>
            <w:shd w:val="clear" w:color="auto" w:fill="auto"/>
          </w:tcPr>
          <w:p w14:paraId="341941A7" w14:textId="77777777" w:rsidR="00DC6E50" w:rsidRPr="007E356F" w:rsidRDefault="00DC6E50" w:rsidP="00DC6E50">
            <w:pPr>
              <w:pStyle w:val="TAC"/>
              <w:rPr>
                <w:lang w:eastAsia="zh-CN"/>
              </w:rPr>
            </w:pPr>
            <w:r w:rsidRPr="007E356F">
              <w:rPr>
                <w:rFonts w:cs="Arial"/>
              </w:rPr>
              <w:t>Rel-15</w:t>
            </w:r>
          </w:p>
        </w:tc>
        <w:tc>
          <w:tcPr>
            <w:tcW w:w="1125" w:type="dxa"/>
            <w:tcBorders>
              <w:bottom w:val="single" w:sz="4" w:space="0" w:color="auto"/>
            </w:tcBorders>
            <w:shd w:val="clear" w:color="auto" w:fill="auto"/>
          </w:tcPr>
          <w:p w14:paraId="47F87005" w14:textId="3D79A257" w:rsidR="00DC6E50" w:rsidRPr="007E356F" w:rsidRDefault="00DC6E50" w:rsidP="00DC6E50">
            <w:pPr>
              <w:pStyle w:val="TAL"/>
            </w:pPr>
            <w:ins w:id="5155" w:author="Amy TAO" w:date="2021-05-04T22:36:00Z">
              <w:r w:rsidRPr="007E356F">
                <w:t>C012a</w:t>
              </w:r>
            </w:ins>
            <w:del w:id="5156" w:author="Amy TAO" w:date="2021-05-04T22:36:00Z">
              <w:r w:rsidRPr="007E356F" w:rsidDel="005B68AC">
                <w:rPr>
                  <w:rFonts w:cs="Arial"/>
                </w:rPr>
                <w:delText>FFS</w:delText>
              </w:r>
            </w:del>
          </w:p>
        </w:tc>
        <w:tc>
          <w:tcPr>
            <w:tcW w:w="3090" w:type="dxa"/>
            <w:tcBorders>
              <w:bottom w:val="single" w:sz="4" w:space="0" w:color="auto"/>
            </w:tcBorders>
            <w:shd w:val="clear" w:color="auto" w:fill="auto"/>
          </w:tcPr>
          <w:p w14:paraId="20EE4D2E" w14:textId="6601872C" w:rsidR="00DC6E50" w:rsidRPr="007E356F" w:rsidRDefault="00DC6E50" w:rsidP="00DC6E50">
            <w:pPr>
              <w:pStyle w:val="TAL"/>
              <w:rPr>
                <w:lang w:eastAsia="zh-CN"/>
              </w:rPr>
            </w:pPr>
            <w:ins w:id="5157" w:author="Amy TAO" w:date="2021-05-04T22:36:00Z">
              <w:r w:rsidRPr="007E356F">
                <w:t>UEs supporting Inter-band including FR2</w:t>
              </w:r>
              <w:r w:rsidRPr="007E356F">
                <w:rPr>
                  <w:rFonts w:eastAsia="SimSun"/>
                  <w:szCs w:val="18"/>
                  <w:lang w:eastAsia="zh-CN"/>
                </w:rPr>
                <w:t xml:space="preserve"> </w:t>
              </w:r>
              <w:r w:rsidRPr="00891359">
                <w:rPr>
                  <w:lang w:eastAsia="zh-CN"/>
                </w:rPr>
                <w:t xml:space="preserve">with 1 NR DL CC and one or more LTE </w:t>
              </w:r>
              <w:r>
                <w:rPr>
                  <w:lang w:eastAsia="zh-CN"/>
                </w:rPr>
                <w:t>D</w:t>
              </w:r>
              <w:r w:rsidRPr="00891359">
                <w:rPr>
                  <w:lang w:eastAsia="zh-CN"/>
                </w:rPr>
                <w:t>L CC(s)</w:t>
              </w:r>
            </w:ins>
            <w:del w:id="5158" w:author="Amy TAO" w:date="2021-05-04T22:36:00Z">
              <w:r w:rsidRPr="007E356F" w:rsidDel="005B68AC">
                <w:rPr>
                  <w:rFonts w:cs="Arial"/>
                </w:rPr>
                <w:delText>FFS</w:delText>
              </w:r>
            </w:del>
          </w:p>
        </w:tc>
        <w:tc>
          <w:tcPr>
            <w:tcW w:w="1551" w:type="dxa"/>
            <w:tcBorders>
              <w:bottom w:val="single" w:sz="4" w:space="0" w:color="auto"/>
            </w:tcBorders>
          </w:tcPr>
          <w:p w14:paraId="71139D9F" w14:textId="3EFDAE59" w:rsidR="00DC6E50" w:rsidRPr="007E356F" w:rsidRDefault="00DC6E50" w:rsidP="00DC6E50">
            <w:pPr>
              <w:pStyle w:val="TAL"/>
              <w:rPr>
                <w:lang w:eastAsia="ko-KR"/>
              </w:rPr>
            </w:pPr>
            <w:ins w:id="5159" w:author="Amy TAO" w:date="2021-05-04T22:36:00Z">
              <w:r w:rsidRPr="007E356F">
                <w:rPr>
                  <w:lang w:eastAsia="ko-KR"/>
                </w:rPr>
                <w:t>E0</w:t>
              </w:r>
              <w:r w:rsidRPr="007E356F">
                <w:rPr>
                  <w:rFonts w:eastAsia="SimSun"/>
                  <w:lang w:eastAsia="zh-CN"/>
                </w:rPr>
                <w:t>10a</w:t>
              </w:r>
            </w:ins>
            <w:del w:id="5160" w:author="Amy TAO" w:date="2021-05-04T22:36:00Z">
              <w:r w:rsidRPr="007E356F" w:rsidDel="005B68AC">
                <w:rPr>
                  <w:rFonts w:cs="Arial"/>
                </w:rPr>
                <w:delText>FFS</w:delText>
              </w:r>
            </w:del>
          </w:p>
        </w:tc>
        <w:tc>
          <w:tcPr>
            <w:tcW w:w="1184" w:type="dxa"/>
            <w:tcBorders>
              <w:bottom w:val="single" w:sz="4" w:space="0" w:color="auto"/>
            </w:tcBorders>
          </w:tcPr>
          <w:p w14:paraId="1892DAA5" w14:textId="77777777" w:rsidR="00DC6E50" w:rsidRPr="007E356F" w:rsidRDefault="00DC6E50" w:rsidP="00DC6E50">
            <w:pPr>
              <w:pStyle w:val="TAL"/>
              <w:rPr>
                <w:rFonts w:cs="Arial"/>
              </w:rPr>
            </w:pPr>
          </w:p>
        </w:tc>
        <w:tc>
          <w:tcPr>
            <w:tcW w:w="1945" w:type="dxa"/>
            <w:tcBorders>
              <w:bottom w:val="single" w:sz="4" w:space="0" w:color="auto"/>
            </w:tcBorders>
          </w:tcPr>
          <w:p w14:paraId="7EB418B6" w14:textId="77777777" w:rsidR="00DC6E50" w:rsidRDefault="00DC6E50" w:rsidP="00DC6E50">
            <w:pPr>
              <w:pStyle w:val="TAL"/>
              <w:rPr>
                <w:ins w:id="5161" w:author="Amy TAO" w:date="2021-05-05T11:40:00Z"/>
                <w:rFonts w:cs="Arial"/>
              </w:rPr>
            </w:pPr>
            <w:del w:id="5162" w:author="Amy TAO" w:date="2021-05-04T22:35:00Z">
              <w:r w:rsidRPr="007E356F" w:rsidDel="008B206A">
                <w:rPr>
                  <w:rFonts w:cs="Arial"/>
                </w:rPr>
                <w:delText>NOTE 1</w:delText>
              </w:r>
            </w:del>
            <w:ins w:id="5163" w:author="Amy TAO" w:date="2021-05-05T11:40:00Z">
              <w:r>
                <w:rPr>
                  <w:rFonts w:cs="Arial"/>
                </w:rPr>
                <w:t>NOTE5</w:t>
              </w:r>
            </w:ins>
          </w:p>
          <w:p w14:paraId="54DAA569" w14:textId="50D609A4" w:rsidR="00DC6E50" w:rsidRPr="007E356F" w:rsidRDefault="00DC6E50" w:rsidP="00DC6E50">
            <w:pPr>
              <w:pStyle w:val="TAL"/>
              <w:rPr>
                <w:rFonts w:cs="Arial"/>
              </w:rPr>
            </w:pPr>
            <w:ins w:id="5164" w:author="Amy TAO" w:date="2021-05-05T11:40:00Z">
              <w:r w:rsidRPr="007E356F">
                <w:rPr>
                  <w:rFonts w:cs="Arial"/>
                </w:rPr>
                <w:t xml:space="preserve">Skip </w:t>
              </w:r>
              <w:r w:rsidRPr="007E356F">
                <w:rPr>
                  <w:lang w:eastAsia="zh-CN"/>
                </w:rPr>
                <w:t>TC 7.9B.</w:t>
              </w:r>
              <w:r>
                <w:rPr>
                  <w:lang w:eastAsia="zh-CN"/>
                </w:rPr>
                <w:t>4</w:t>
              </w:r>
              <w:r w:rsidRPr="007E356F">
                <w:rPr>
                  <w:rFonts w:cs="Arial"/>
                </w:rPr>
                <w:t xml:space="preserve"> if UE supports SA and </w:t>
              </w:r>
              <w:r>
                <w:rPr>
                  <w:lang w:eastAsia="zh-CN"/>
                </w:rPr>
                <w:t>TS 38.521-2</w:t>
              </w:r>
              <w:r w:rsidRPr="007E356F">
                <w:rPr>
                  <w:lang w:eastAsia="zh-CN"/>
                </w:rPr>
                <w:t xml:space="preserve"> TC 7.9</w:t>
              </w:r>
              <w:r w:rsidRPr="007E356F">
                <w:rPr>
                  <w:rFonts w:cs="Arial"/>
                </w:rPr>
                <w:t xml:space="preserve"> has been executed.</w:t>
              </w:r>
            </w:ins>
          </w:p>
        </w:tc>
      </w:tr>
      <w:tr w:rsidR="00DC6E50" w:rsidRPr="007E356F" w:rsidDel="00BD5868" w14:paraId="14350F38" w14:textId="50294C44" w:rsidTr="00AB5C87">
        <w:trPr>
          <w:jc w:val="center"/>
          <w:del w:id="5165" w:author="Amy TAO" w:date="2021-05-05T12:36:00Z"/>
        </w:trPr>
        <w:tc>
          <w:tcPr>
            <w:tcW w:w="1486" w:type="dxa"/>
            <w:tcBorders>
              <w:bottom w:val="single" w:sz="4" w:space="0" w:color="auto"/>
            </w:tcBorders>
            <w:shd w:val="clear" w:color="auto" w:fill="E7E6E6"/>
          </w:tcPr>
          <w:p w14:paraId="5B03CE23" w14:textId="39D32068" w:rsidR="00DC6E50" w:rsidRPr="007E356F" w:rsidDel="00BD5868" w:rsidRDefault="00DC6E50" w:rsidP="00DC6E50">
            <w:pPr>
              <w:pStyle w:val="TAL"/>
              <w:rPr>
                <w:del w:id="5166" w:author="Amy TAO" w:date="2021-05-05T12:36:00Z"/>
                <w:rFonts w:cs="Arial"/>
                <w:b/>
              </w:rPr>
            </w:pPr>
            <w:del w:id="5167" w:author="Amy TAO" w:date="2021-05-05T12:36:00Z">
              <w:r w:rsidRPr="007E356F" w:rsidDel="00BD5868">
                <w:rPr>
                  <w:rFonts w:cs="Arial"/>
                  <w:b/>
                </w:rPr>
                <w:delText>7.9B.4_1</w:delText>
              </w:r>
            </w:del>
          </w:p>
        </w:tc>
        <w:tc>
          <w:tcPr>
            <w:tcW w:w="4365" w:type="dxa"/>
            <w:tcBorders>
              <w:bottom w:val="single" w:sz="4" w:space="0" w:color="auto"/>
            </w:tcBorders>
            <w:shd w:val="clear" w:color="auto" w:fill="E7E6E6"/>
          </w:tcPr>
          <w:p w14:paraId="3C0800E9" w14:textId="738F1769" w:rsidR="00DC6E50" w:rsidRPr="007E356F" w:rsidDel="00BD5868" w:rsidRDefault="00DC6E50" w:rsidP="00DC6E50">
            <w:pPr>
              <w:pStyle w:val="TAL"/>
              <w:rPr>
                <w:del w:id="5168" w:author="Amy TAO" w:date="2021-05-05T12:36:00Z"/>
                <w:rFonts w:cs="Arial"/>
                <w:b/>
              </w:rPr>
            </w:pPr>
            <w:del w:id="5169" w:author="Amy TAO" w:date="2021-05-05T12:36:00Z">
              <w:r w:rsidRPr="007E356F" w:rsidDel="00BD5868">
                <w:rPr>
                  <w:rFonts w:cs="Arial"/>
                  <w:b/>
                </w:rPr>
                <w:delText>Spurious Emissions for inter-band EN-DC including FR2 (&gt;2 CCs)</w:delText>
              </w:r>
            </w:del>
          </w:p>
        </w:tc>
        <w:tc>
          <w:tcPr>
            <w:tcW w:w="850" w:type="dxa"/>
            <w:tcBorders>
              <w:bottom w:val="single" w:sz="4" w:space="0" w:color="auto"/>
            </w:tcBorders>
            <w:shd w:val="clear" w:color="auto" w:fill="E7E6E6"/>
          </w:tcPr>
          <w:p w14:paraId="1A17CF93" w14:textId="53820AFC" w:rsidR="00DC6E50" w:rsidRPr="007E356F" w:rsidDel="00BD5868" w:rsidRDefault="00DC6E50" w:rsidP="00DC6E50">
            <w:pPr>
              <w:pStyle w:val="TAC"/>
              <w:rPr>
                <w:del w:id="5170" w:author="Amy TAO" w:date="2021-05-05T12:36:00Z"/>
                <w:b/>
                <w:lang w:eastAsia="zh-CN"/>
              </w:rPr>
            </w:pPr>
          </w:p>
        </w:tc>
        <w:tc>
          <w:tcPr>
            <w:tcW w:w="1125" w:type="dxa"/>
            <w:tcBorders>
              <w:bottom w:val="single" w:sz="4" w:space="0" w:color="auto"/>
            </w:tcBorders>
            <w:shd w:val="clear" w:color="auto" w:fill="E7E6E6"/>
          </w:tcPr>
          <w:p w14:paraId="1E830795" w14:textId="3EEC387E" w:rsidR="00DC6E50" w:rsidRPr="007E356F" w:rsidDel="00BD5868" w:rsidRDefault="00DC6E50" w:rsidP="00DC6E50">
            <w:pPr>
              <w:pStyle w:val="TAL"/>
              <w:rPr>
                <w:del w:id="5171" w:author="Amy TAO" w:date="2021-05-05T12:36:00Z"/>
                <w:b/>
              </w:rPr>
            </w:pPr>
          </w:p>
        </w:tc>
        <w:tc>
          <w:tcPr>
            <w:tcW w:w="3090" w:type="dxa"/>
            <w:tcBorders>
              <w:bottom w:val="single" w:sz="4" w:space="0" w:color="auto"/>
            </w:tcBorders>
            <w:shd w:val="clear" w:color="auto" w:fill="E7E6E6"/>
          </w:tcPr>
          <w:p w14:paraId="23C6960E" w14:textId="0740168A" w:rsidR="00DC6E50" w:rsidRPr="007E356F" w:rsidDel="00BD5868" w:rsidRDefault="00DC6E50" w:rsidP="00DC6E50">
            <w:pPr>
              <w:pStyle w:val="TAL"/>
              <w:rPr>
                <w:del w:id="5172" w:author="Amy TAO" w:date="2021-05-05T12:36:00Z"/>
                <w:b/>
                <w:lang w:eastAsia="zh-CN"/>
              </w:rPr>
            </w:pPr>
          </w:p>
        </w:tc>
        <w:tc>
          <w:tcPr>
            <w:tcW w:w="1551" w:type="dxa"/>
            <w:tcBorders>
              <w:bottom w:val="single" w:sz="4" w:space="0" w:color="auto"/>
            </w:tcBorders>
            <w:shd w:val="clear" w:color="auto" w:fill="E7E6E6"/>
          </w:tcPr>
          <w:p w14:paraId="14775009" w14:textId="40AD5AAA" w:rsidR="00DC6E50" w:rsidRPr="007E356F" w:rsidDel="00BD5868" w:rsidRDefault="00DC6E50" w:rsidP="00DC6E50">
            <w:pPr>
              <w:pStyle w:val="TAL"/>
              <w:rPr>
                <w:del w:id="5173" w:author="Amy TAO" w:date="2021-05-05T12:36:00Z"/>
                <w:b/>
                <w:lang w:eastAsia="ko-KR"/>
              </w:rPr>
            </w:pPr>
          </w:p>
        </w:tc>
        <w:tc>
          <w:tcPr>
            <w:tcW w:w="1184" w:type="dxa"/>
            <w:tcBorders>
              <w:bottom w:val="single" w:sz="4" w:space="0" w:color="auto"/>
            </w:tcBorders>
            <w:shd w:val="clear" w:color="auto" w:fill="E7E6E6"/>
          </w:tcPr>
          <w:p w14:paraId="40461E8B" w14:textId="557BFDE1" w:rsidR="00DC6E50" w:rsidRPr="007E356F" w:rsidDel="00BD5868" w:rsidRDefault="00DC6E50" w:rsidP="00DC6E50">
            <w:pPr>
              <w:pStyle w:val="TAL"/>
              <w:rPr>
                <w:del w:id="5174" w:author="Amy TAO" w:date="2021-05-05T12:36:00Z"/>
                <w:rFonts w:cs="Arial"/>
                <w:b/>
              </w:rPr>
            </w:pPr>
          </w:p>
        </w:tc>
        <w:tc>
          <w:tcPr>
            <w:tcW w:w="1945" w:type="dxa"/>
            <w:tcBorders>
              <w:bottom w:val="single" w:sz="4" w:space="0" w:color="auto"/>
            </w:tcBorders>
            <w:shd w:val="clear" w:color="auto" w:fill="E7E6E6"/>
          </w:tcPr>
          <w:p w14:paraId="5D0E99F4" w14:textId="10C77D94" w:rsidR="00DC6E50" w:rsidRPr="007E356F" w:rsidDel="00BD5868" w:rsidRDefault="00DC6E50" w:rsidP="00DC6E50">
            <w:pPr>
              <w:pStyle w:val="TAL"/>
              <w:rPr>
                <w:del w:id="5175" w:author="Amy TAO" w:date="2021-05-05T12:36:00Z"/>
                <w:rFonts w:cs="Arial"/>
                <w:b/>
              </w:rPr>
            </w:pPr>
          </w:p>
        </w:tc>
      </w:tr>
      <w:tr w:rsidR="00DC6E50" w:rsidRPr="007E356F" w14:paraId="6786D792" w14:textId="77777777" w:rsidTr="00AB5C87">
        <w:trPr>
          <w:jc w:val="center"/>
        </w:trPr>
        <w:tc>
          <w:tcPr>
            <w:tcW w:w="1486" w:type="dxa"/>
            <w:tcBorders>
              <w:bottom w:val="single" w:sz="4" w:space="0" w:color="auto"/>
            </w:tcBorders>
            <w:shd w:val="clear" w:color="auto" w:fill="auto"/>
          </w:tcPr>
          <w:p w14:paraId="52958832" w14:textId="77777777" w:rsidR="00DC6E50" w:rsidRPr="007E356F" w:rsidRDefault="00DC6E50" w:rsidP="00DC6E50">
            <w:pPr>
              <w:pStyle w:val="TAL"/>
              <w:rPr>
                <w:rFonts w:cs="Arial"/>
              </w:rPr>
            </w:pPr>
            <w:r w:rsidRPr="007E356F">
              <w:rPr>
                <w:rFonts w:cs="Arial"/>
              </w:rPr>
              <w:t>7.9B.4_1.1</w:t>
            </w:r>
          </w:p>
        </w:tc>
        <w:tc>
          <w:tcPr>
            <w:tcW w:w="4365" w:type="dxa"/>
            <w:tcBorders>
              <w:bottom w:val="single" w:sz="4" w:space="0" w:color="auto"/>
            </w:tcBorders>
            <w:shd w:val="clear" w:color="auto" w:fill="auto"/>
          </w:tcPr>
          <w:p w14:paraId="4D96D07D" w14:textId="77777777" w:rsidR="00DC6E50" w:rsidRPr="007E356F" w:rsidRDefault="00DC6E50" w:rsidP="00DC6E50">
            <w:pPr>
              <w:pStyle w:val="TAL"/>
              <w:rPr>
                <w:rFonts w:cs="Arial"/>
              </w:rPr>
            </w:pPr>
            <w:r w:rsidRPr="007E356F">
              <w:rPr>
                <w:rFonts w:cs="Arial"/>
              </w:rPr>
              <w:t>Spurious Emissions for inter-band EN-DC including FR2 (3 CCs)</w:t>
            </w:r>
          </w:p>
        </w:tc>
        <w:tc>
          <w:tcPr>
            <w:tcW w:w="850" w:type="dxa"/>
            <w:tcBorders>
              <w:bottom w:val="single" w:sz="4" w:space="0" w:color="auto"/>
            </w:tcBorders>
            <w:shd w:val="clear" w:color="auto" w:fill="auto"/>
          </w:tcPr>
          <w:p w14:paraId="2DC91B96" w14:textId="77777777" w:rsidR="00DC6E50" w:rsidRPr="007E356F" w:rsidRDefault="00DC6E50" w:rsidP="00DC6E50">
            <w:pPr>
              <w:pStyle w:val="TAC"/>
              <w:rPr>
                <w:lang w:eastAsia="zh-CN"/>
              </w:rPr>
            </w:pPr>
            <w:r w:rsidRPr="007E356F">
              <w:rPr>
                <w:rFonts w:cs="Arial"/>
              </w:rPr>
              <w:t>Rel-15</w:t>
            </w:r>
          </w:p>
        </w:tc>
        <w:tc>
          <w:tcPr>
            <w:tcW w:w="1125" w:type="dxa"/>
            <w:tcBorders>
              <w:bottom w:val="single" w:sz="4" w:space="0" w:color="auto"/>
            </w:tcBorders>
            <w:shd w:val="clear" w:color="auto" w:fill="auto"/>
          </w:tcPr>
          <w:p w14:paraId="17340A9C" w14:textId="77777777" w:rsidR="00DC6E50" w:rsidRPr="007E356F" w:rsidRDefault="00DC6E50" w:rsidP="00DC6E50">
            <w:pPr>
              <w:pStyle w:val="TAL"/>
            </w:pPr>
            <w:r w:rsidRPr="007E356F">
              <w:rPr>
                <w:rFonts w:cs="Arial"/>
              </w:rPr>
              <w:t>FFS</w:t>
            </w:r>
          </w:p>
        </w:tc>
        <w:tc>
          <w:tcPr>
            <w:tcW w:w="3090" w:type="dxa"/>
            <w:tcBorders>
              <w:bottom w:val="single" w:sz="4" w:space="0" w:color="auto"/>
            </w:tcBorders>
            <w:shd w:val="clear" w:color="auto" w:fill="auto"/>
          </w:tcPr>
          <w:p w14:paraId="4287B03A" w14:textId="533A2E86" w:rsidR="00DC6E50" w:rsidRPr="00EE2C56" w:rsidRDefault="00DC6E50" w:rsidP="00DC6E50">
            <w:pPr>
              <w:pStyle w:val="TAL"/>
              <w:rPr>
                <w:highlight w:val="cyan"/>
                <w:lang w:eastAsia="zh-CN"/>
                <w:rPrChange w:id="5176" w:author="Amy TAO" w:date="2021-05-27T16:41:00Z">
                  <w:rPr>
                    <w:lang w:eastAsia="zh-CN"/>
                  </w:rPr>
                </w:rPrChange>
              </w:rPr>
            </w:pPr>
            <w:r w:rsidRPr="00EE2C56">
              <w:rPr>
                <w:rFonts w:cs="Arial"/>
                <w:highlight w:val="cyan"/>
                <w:rPrChange w:id="5177" w:author="Amy TAO" w:date="2021-05-27T16:41:00Z">
                  <w:rPr>
                    <w:rFonts w:cs="Arial"/>
                  </w:rPr>
                </w:rPrChange>
              </w:rPr>
              <w:t>FFS</w:t>
            </w:r>
          </w:p>
        </w:tc>
        <w:tc>
          <w:tcPr>
            <w:tcW w:w="1551" w:type="dxa"/>
            <w:tcBorders>
              <w:bottom w:val="single" w:sz="4" w:space="0" w:color="auto"/>
            </w:tcBorders>
          </w:tcPr>
          <w:p w14:paraId="6A808BB1" w14:textId="77777777" w:rsidR="00DC6E50" w:rsidRPr="007E356F" w:rsidRDefault="00DC6E50" w:rsidP="00DC6E50">
            <w:pPr>
              <w:pStyle w:val="TAL"/>
              <w:rPr>
                <w:lang w:eastAsia="ko-KR"/>
              </w:rPr>
            </w:pPr>
            <w:r w:rsidRPr="007E356F">
              <w:rPr>
                <w:rFonts w:cs="Arial"/>
              </w:rPr>
              <w:t>FFS</w:t>
            </w:r>
          </w:p>
        </w:tc>
        <w:tc>
          <w:tcPr>
            <w:tcW w:w="1184" w:type="dxa"/>
            <w:tcBorders>
              <w:bottom w:val="single" w:sz="4" w:space="0" w:color="auto"/>
            </w:tcBorders>
          </w:tcPr>
          <w:p w14:paraId="607BF159" w14:textId="77777777" w:rsidR="00DC6E50" w:rsidRPr="007E356F" w:rsidRDefault="00DC6E50" w:rsidP="00DC6E50">
            <w:pPr>
              <w:pStyle w:val="TAL"/>
              <w:rPr>
                <w:rFonts w:cs="Arial"/>
              </w:rPr>
            </w:pPr>
          </w:p>
        </w:tc>
        <w:tc>
          <w:tcPr>
            <w:tcW w:w="1945" w:type="dxa"/>
            <w:tcBorders>
              <w:bottom w:val="single" w:sz="4" w:space="0" w:color="auto"/>
            </w:tcBorders>
          </w:tcPr>
          <w:p w14:paraId="0DE6BA54" w14:textId="77777777" w:rsidR="00DC6E50" w:rsidRPr="007E356F" w:rsidRDefault="00DC6E50" w:rsidP="00DC6E50">
            <w:pPr>
              <w:pStyle w:val="TAL"/>
              <w:rPr>
                <w:rFonts w:cs="Arial"/>
              </w:rPr>
            </w:pPr>
            <w:r w:rsidRPr="007E356F">
              <w:rPr>
                <w:rFonts w:cs="Arial"/>
              </w:rPr>
              <w:t>NOTE 1</w:t>
            </w:r>
          </w:p>
        </w:tc>
      </w:tr>
      <w:tr w:rsidR="00DC6E50" w:rsidRPr="007E356F" w14:paraId="0A586FA7" w14:textId="77777777" w:rsidTr="00AB5C87">
        <w:trPr>
          <w:jc w:val="center"/>
        </w:trPr>
        <w:tc>
          <w:tcPr>
            <w:tcW w:w="1486" w:type="dxa"/>
            <w:tcBorders>
              <w:bottom w:val="single" w:sz="4" w:space="0" w:color="auto"/>
            </w:tcBorders>
            <w:shd w:val="clear" w:color="auto" w:fill="auto"/>
          </w:tcPr>
          <w:p w14:paraId="3B08D893" w14:textId="77777777" w:rsidR="00DC6E50" w:rsidRPr="007E356F" w:rsidRDefault="00DC6E50" w:rsidP="00DC6E50">
            <w:pPr>
              <w:pStyle w:val="TAL"/>
              <w:rPr>
                <w:rFonts w:cs="Arial"/>
              </w:rPr>
            </w:pPr>
            <w:r w:rsidRPr="007E356F">
              <w:rPr>
                <w:rFonts w:cs="Arial"/>
              </w:rPr>
              <w:lastRenderedPageBreak/>
              <w:t>7.9B.4_1.2</w:t>
            </w:r>
          </w:p>
        </w:tc>
        <w:tc>
          <w:tcPr>
            <w:tcW w:w="4365" w:type="dxa"/>
            <w:tcBorders>
              <w:bottom w:val="single" w:sz="4" w:space="0" w:color="auto"/>
            </w:tcBorders>
            <w:shd w:val="clear" w:color="auto" w:fill="auto"/>
          </w:tcPr>
          <w:p w14:paraId="5D6965C1" w14:textId="77777777" w:rsidR="00DC6E50" w:rsidRPr="007E356F" w:rsidRDefault="00DC6E50" w:rsidP="00DC6E50">
            <w:pPr>
              <w:pStyle w:val="TAL"/>
              <w:rPr>
                <w:rFonts w:cs="Arial"/>
              </w:rPr>
            </w:pPr>
            <w:r w:rsidRPr="007E356F">
              <w:rPr>
                <w:rFonts w:cs="Arial"/>
              </w:rPr>
              <w:t>Spurious Emissions for inter-band EN-DC including FR2 (4 CCs)</w:t>
            </w:r>
          </w:p>
        </w:tc>
        <w:tc>
          <w:tcPr>
            <w:tcW w:w="850" w:type="dxa"/>
            <w:tcBorders>
              <w:bottom w:val="single" w:sz="4" w:space="0" w:color="auto"/>
            </w:tcBorders>
            <w:shd w:val="clear" w:color="auto" w:fill="auto"/>
          </w:tcPr>
          <w:p w14:paraId="2F717B99" w14:textId="77777777" w:rsidR="00DC6E50" w:rsidRPr="007E356F" w:rsidRDefault="00DC6E50" w:rsidP="00DC6E50">
            <w:pPr>
              <w:pStyle w:val="TAC"/>
              <w:rPr>
                <w:lang w:eastAsia="zh-CN"/>
              </w:rPr>
            </w:pPr>
            <w:r w:rsidRPr="007E356F">
              <w:rPr>
                <w:rFonts w:cs="Arial"/>
              </w:rPr>
              <w:t>Rel-15</w:t>
            </w:r>
          </w:p>
        </w:tc>
        <w:tc>
          <w:tcPr>
            <w:tcW w:w="1125" w:type="dxa"/>
            <w:tcBorders>
              <w:bottom w:val="single" w:sz="4" w:space="0" w:color="auto"/>
            </w:tcBorders>
            <w:shd w:val="clear" w:color="auto" w:fill="auto"/>
          </w:tcPr>
          <w:p w14:paraId="2F9F784C" w14:textId="77777777" w:rsidR="00DC6E50" w:rsidRPr="007E356F" w:rsidRDefault="00DC6E50" w:rsidP="00DC6E50">
            <w:pPr>
              <w:pStyle w:val="TAL"/>
            </w:pPr>
            <w:r w:rsidRPr="007E356F">
              <w:rPr>
                <w:rFonts w:cs="Arial"/>
              </w:rPr>
              <w:t>FFS</w:t>
            </w:r>
          </w:p>
        </w:tc>
        <w:tc>
          <w:tcPr>
            <w:tcW w:w="3090" w:type="dxa"/>
            <w:tcBorders>
              <w:bottom w:val="single" w:sz="4" w:space="0" w:color="auto"/>
            </w:tcBorders>
            <w:shd w:val="clear" w:color="auto" w:fill="auto"/>
          </w:tcPr>
          <w:p w14:paraId="13D6BBAD" w14:textId="3F1E2338" w:rsidR="00DC6E50" w:rsidRPr="00EE2C56" w:rsidRDefault="00DC6E50" w:rsidP="00DC6E50">
            <w:pPr>
              <w:pStyle w:val="TAL"/>
              <w:rPr>
                <w:highlight w:val="cyan"/>
                <w:lang w:eastAsia="zh-CN"/>
                <w:rPrChange w:id="5178" w:author="Amy TAO" w:date="2021-05-27T16:41:00Z">
                  <w:rPr>
                    <w:lang w:eastAsia="zh-CN"/>
                  </w:rPr>
                </w:rPrChange>
              </w:rPr>
            </w:pPr>
            <w:r w:rsidRPr="00EE2C56">
              <w:rPr>
                <w:rFonts w:cs="Arial"/>
                <w:highlight w:val="cyan"/>
                <w:rPrChange w:id="5179" w:author="Amy TAO" w:date="2021-05-27T16:41:00Z">
                  <w:rPr>
                    <w:rFonts w:cs="Arial"/>
                  </w:rPr>
                </w:rPrChange>
              </w:rPr>
              <w:t>FFS</w:t>
            </w:r>
          </w:p>
        </w:tc>
        <w:tc>
          <w:tcPr>
            <w:tcW w:w="1551" w:type="dxa"/>
            <w:tcBorders>
              <w:bottom w:val="single" w:sz="4" w:space="0" w:color="auto"/>
            </w:tcBorders>
          </w:tcPr>
          <w:p w14:paraId="2FEA9AF0" w14:textId="77777777" w:rsidR="00DC6E50" w:rsidRPr="007E356F" w:rsidRDefault="00DC6E50" w:rsidP="00DC6E50">
            <w:pPr>
              <w:pStyle w:val="TAL"/>
              <w:rPr>
                <w:lang w:eastAsia="ko-KR"/>
              </w:rPr>
            </w:pPr>
            <w:r w:rsidRPr="007E356F">
              <w:rPr>
                <w:rFonts w:cs="Arial"/>
              </w:rPr>
              <w:t>FFS</w:t>
            </w:r>
          </w:p>
        </w:tc>
        <w:tc>
          <w:tcPr>
            <w:tcW w:w="1184" w:type="dxa"/>
            <w:tcBorders>
              <w:bottom w:val="single" w:sz="4" w:space="0" w:color="auto"/>
            </w:tcBorders>
          </w:tcPr>
          <w:p w14:paraId="5646C0C7" w14:textId="77777777" w:rsidR="00DC6E50" w:rsidRPr="007E356F" w:rsidRDefault="00DC6E50" w:rsidP="00DC6E50">
            <w:pPr>
              <w:pStyle w:val="TAL"/>
              <w:rPr>
                <w:rFonts w:cs="Arial"/>
              </w:rPr>
            </w:pPr>
          </w:p>
        </w:tc>
        <w:tc>
          <w:tcPr>
            <w:tcW w:w="1945" w:type="dxa"/>
            <w:tcBorders>
              <w:bottom w:val="single" w:sz="4" w:space="0" w:color="auto"/>
            </w:tcBorders>
          </w:tcPr>
          <w:p w14:paraId="735E7917" w14:textId="77777777" w:rsidR="00DC6E50" w:rsidRPr="007E356F" w:rsidRDefault="00DC6E50" w:rsidP="00DC6E50">
            <w:pPr>
              <w:pStyle w:val="TAL"/>
              <w:rPr>
                <w:rFonts w:cs="Arial"/>
              </w:rPr>
            </w:pPr>
            <w:r w:rsidRPr="007E356F">
              <w:rPr>
                <w:rFonts w:cs="Arial"/>
              </w:rPr>
              <w:t>NOTE 1</w:t>
            </w:r>
          </w:p>
        </w:tc>
      </w:tr>
      <w:tr w:rsidR="00DC6E50" w:rsidRPr="007E356F" w14:paraId="473CD957" w14:textId="77777777" w:rsidTr="00AB5C87">
        <w:trPr>
          <w:jc w:val="center"/>
        </w:trPr>
        <w:tc>
          <w:tcPr>
            <w:tcW w:w="1486" w:type="dxa"/>
            <w:tcBorders>
              <w:bottom w:val="single" w:sz="4" w:space="0" w:color="auto"/>
            </w:tcBorders>
            <w:shd w:val="clear" w:color="auto" w:fill="auto"/>
          </w:tcPr>
          <w:p w14:paraId="7DC01CBA" w14:textId="77777777" w:rsidR="00DC6E50" w:rsidRPr="007E356F" w:rsidRDefault="00DC6E50" w:rsidP="00DC6E50">
            <w:pPr>
              <w:pStyle w:val="TAL"/>
              <w:rPr>
                <w:rFonts w:cs="Arial"/>
              </w:rPr>
            </w:pPr>
            <w:r w:rsidRPr="007E356F">
              <w:rPr>
                <w:rFonts w:cs="Arial"/>
              </w:rPr>
              <w:t>7.9B.4_1.3</w:t>
            </w:r>
          </w:p>
        </w:tc>
        <w:tc>
          <w:tcPr>
            <w:tcW w:w="4365" w:type="dxa"/>
            <w:tcBorders>
              <w:bottom w:val="single" w:sz="4" w:space="0" w:color="auto"/>
            </w:tcBorders>
            <w:shd w:val="clear" w:color="auto" w:fill="auto"/>
          </w:tcPr>
          <w:p w14:paraId="4E1AFB37" w14:textId="77777777" w:rsidR="00DC6E50" w:rsidRPr="007E356F" w:rsidRDefault="00DC6E50" w:rsidP="00DC6E50">
            <w:pPr>
              <w:pStyle w:val="TAL"/>
              <w:rPr>
                <w:rFonts w:cs="Arial"/>
              </w:rPr>
            </w:pPr>
            <w:r w:rsidRPr="007E356F">
              <w:rPr>
                <w:rFonts w:cs="Arial"/>
              </w:rPr>
              <w:t>Spurious Emissions for inter-band EN-DC including FR2 (5 CCs)</w:t>
            </w:r>
          </w:p>
        </w:tc>
        <w:tc>
          <w:tcPr>
            <w:tcW w:w="850" w:type="dxa"/>
            <w:tcBorders>
              <w:bottom w:val="single" w:sz="4" w:space="0" w:color="auto"/>
            </w:tcBorders>
            <w:shd w:val="clear" w:color="auto" w:fill="auto"/>
          </w:tcPr>
          <w:p w14:paraId="7C243954" w14:textId="77777777" w:rsidR="00DC6E50" w:rsidRPr="007E356F" w:rsidRDefault="00DC6E50" w:rsidP="00DC6E50">
            <w:pPr>
              <w:pStyle w:val="TAC"/>
              <w:rPr>
                <w:lang w:eastAsia="zh-CN"/>
              </w:rPr>
            </w:pPr>
            <w:r w:rsidRPr="007E356F">
              <w:rPr>
                <w:rFonts w:cs="Arial"/>
              </w:rPr>
              <w:t>Rel-15</w:t>
            </w:r>
          </w:p>
        </w:tc>
        <w:tc>
          <w:tcPr>
            <w:tcW w:w="1125" w:type="dxa"/>
            <w:tcBorders>
              <w:bottom w:val="single" w:sz="4" w:space="0" w:color="auto"/>
            </w:tcBorders>
            <w:shd w:val="clear" w:color="auto" w:fill="auto"/>
          </w:tcPr>
          <w:p w14:paraId="14B84F3E" w14:textId="77777777" w:rsidR="00DC6E50" w:rsidRPr="007E356F" w:rsidRDefault="00DC6E50" w:rsidP="00DC6E50">
            <w:pPr>
              <w:pStyle w:val="TAL"/>
            </w:pPr>
            <w:r w:rsidRPr="007E356F">
              <w:rPr>
                <w:rFonts w:cs="Arial"/>
              </w:rPr>
              <w:t>FFS</w:t>
            </w:r>
          </w:p>
        </w:tc>
        <w:tc>
          <w:tcPr>
            <w:tcW w:w="3090" w:type="dxa"/>
            <w:tcBorders>
              <w:bottom w:val="single" w:sz="4" w:space="0" w:color="auto"/>
            </w:tcBorders>
            <w:shd w:val="clear" w:color="auto" w:fill="auto"/>
          </w:tcPr>
          <w:p w14:paraId="7DC4BD95" w14:textId="772AD442" w:rsidR="00DC6E50" w:rsidRPr="00EE2C56" w:rsidRDefault="00DC6E50" w:rsidP="00DC6E50">
            <w:pPr>
              <w:pStyle w:val="TAL"/>
              <w:rPr>
                <w:highlight w:val="cyan"/>
                <w:lang w:eastAsia="zh-CN"/>
                <w:rPrChange w:id="5180" w:author="Amy TAO" w:date="2021-05-27T16:41:00Z">
                  <w:rPr>
                    <w:lang w:eastAsia="zh-CN"/>
                  </w:rPr>
                </w:rPrChange>
              </w:rPr>
            </w:pPr>
            <w:r w:rsidRPr="00EE2C56">
              <w:rPr>
                <w:rFonts w:cs="Arial"/>
                <w:highlight w:val="cyan"/>
                <w:rPrChange w:id="5181" w:author="Amy TAO" w:date="2021-05-27T16:41:00Z">
                  <w:rPr>
                    <w:rFonts w:cs="Arial"/>
                  </w:rPr>
                </w:rPrChange>
              </w:rPr>
              <w:t>FFS</w:t>
            </w:r>
          </w:p>
        </w:tc>
        <w:tc>
          <w:tcPr>
            <w:tcW w:w="1551" w:type="dxa"/>
            <w:tcBorders>
              <w:bottom w:val="single" w:sz="4" w:space="0" w:color="auto"/>
            </w:tcBorders>
          </w:tcPr>
          <w:p w14:paraId="7FAA08F1" w14:textId="77777777" w:rsidR="00DC6E50" w:rsidRPr="007E356F" w:rsidRDefault="00DC6E50" w:rsidP="00DC6E50">
            <w:pPr>
              <w:pStyle w:val="TAL"/>
              <w:rPr>
                <w:lang w:eastAsia="ko-KR"/>
              </w:rPr>
            </w:pPr>
            <w:r w:rsidRPr="007E356F">
              <w:rPr>
                <w:rFonts w:cs="Arial"/>
              </w:rPr>
              <w:t>FFS</w:t>
            </w:r>
          </w:p>
        </w:tc>
        <w:tc>
          <w:tcPr>
            <w:tcW w:w="1184" w:type="dxa"/>
            <w:tcBorders>
              <w:bottom w:val="single" w:sz="4" w:space="0" w:color="auto"/>
            </w:tcBorders>
          </w:tcPr>
          <w:p w14:paraId="392603A8" w14:textId="77777777" w:rsidR="00DC6E50" w:rsidRPr="007E356F" w:rsidRDefault="00DC6E50" w:rsidP="00DC6E50">
            <w:pPr>
              <w:pStyle w:val="TAL"/>
              <w:rPr>
                <w:rFonts w:cs="Arial"/>
              </w:rPr>
            </w:pPr>
          </w:p>
        </w:tc>
        <w:tc>
          <w:tcPr>
            <w:tcW w:w="1945" w:type="dxa"/>
            <w:tcBorders>
              <w:bottom w:val="single" w:sz="4" w:space="0" w:color="auto"/>
            </w:tcBorders>
          </w:tcPr>
          <w:p w14:paraId="0267127C" w14:textId="77777777" w:rsidR="00DC6E50" w:rsidRPr="007E356F" w:rsidRDefault="00DC6E50" w:rsidP="00DC6E50">
            <w:pPr>
              <w:pStyle w:val="TAL"/>
              <w:rPr>
                <w:rFonts w:cs="Arial"/>
              </w:rPr>
            </w:pPr>
            <w:r w:rsidRPr="007E356F">
              <w:rPr>
                <w:rFonts w:cs="Arial"/>
              </w:rPr>
              <w:t>NOTE 1</w:t>
            </w:r>
          </w:p>
        </w:tc>
      </w:tr>
      <w:tr w:rsidR="00DC6E50" w:rsidRPr="007E356F" w14:paraId="1D00BEC3" w14:textId="77777777" w:rsidTr="00AB5C87">
        <w:trPr>
          <w:jc w:val="center"/>
        </w:trPr>
        <w:tc>
          <w:tcPr>
            <w:tcW w:w="1486" w:type="dxa"/>
            <w:tcBorders>
              <w:bottom w:val="single" w:sz="4" w:space="0" w:color="auto"/>
            </w:tcBorders>
            <w:shd w:val="clear" w:color="auto" w:fill="auto"/>
          </w:tcPr>
          <w:p w14:paraId="046AC497" w14:textId="77777777" w:rsidR="00DC6E50" w:rsidRPr="007E356F" w:rsidRDefault="00DC6E50" w:rsidP="00DC6E50">
            <w:pPr>
              <w:pStyle w:val="TAL"/>
              <w:rPr>
                <w:rFonts w:cs="Arial"/>
              </w:rPr>
            </w:pPr>
            <w:r w:rsidRPr="007E356F">
              <w:rPr>
                <w:rFonts w:cs="Arial"/>
              </w:rPr>
              <w:t>7.9B.4_1.4</w:t>
            </w:r>
          </w:p>
        </w:tc>
        <w:tc>
          <w:tcPr>
            <w:tcW w:w="4365" w:type="dxa"/>
            <w:tcBorders>
              <w:bottom w:val="single" w:sz="4" w:space="0" w:color="auto"/>
            </w:tcBorders>
            <w:shd w:val="clear" w:color="auto" w:fill="auto"/>
          </w:tcPr>
          <w:p w14:paraId="0F048124" w14:textId="77777777" w:rsidR="00DC6E50" w:rsidRPr="007E356F" w:rsidRDefault="00DC6E50" w:rsidP="00DC6E50">
            <w:pPr>
              <w:pStyle w:val="TAL"/>
              <w:rPr>
                <w:rFonts w:cs="Arial"/>
              </w:rPr>
            </w:pPr>
            <w:r w:rsidRPr="007E356F">
              <w:rPr>
                <w:rFonts w:cs="Arial"/>
              </w:rPr>
              <w:t>Spurious Emissions for inter-band EN-DC including FR2 (6 CCs)</w:t>
            </w:r>
          </w:p>
        </w:tc>
        <w:tc>
          <w:tcPr>
            <w:tcW w:w="850" w:type="dxa"/>
            <w:tcBorders>
              <w:bottom w:val="single" w:sz="4" w:space="0" w:color="auto"/>
            </w:tcBorders>
            <w:shd w:val="clear" w:color="auto" w:fill="auto"/>
          </w:tcPr>
          <w:p w14:paraId="3ADB02F7" w14:textId="77777777" w:rsidR="00DC6E50" w:rsidRPr="007E356F" w:rsidRDefault="00DC6E50" w:rsidP="00DC6E50">
            <w:pPr>
              <w:pStyle w:val="TAC"/>
              <w:rPr>
                <w:lang w:eastAsia="zh-CN"/>
              </w:rPr>
            </w:pPr>
            <w:r w:rsidRPr="007E356F">
              <w:rPr>
                <w:rFonts w:cs="Arial"/>
              </w:rPr>
              <w:t>Rel-15</w:t>
            </w:r>
          </w:p>
        </w:tc>
        <w:tc>
          <w:tcPr>
            <w:tcW w:w="1125" w:type="dxa"/>
            <w:tcBorders>
              <w:bottom w:val="single" w:sz="4" w:space="0" w:color="auto"/>
            </w:tcBorders>
            <w:shd w:val="clear" w:color="auto" w:fill="auto"/>
          </w:tcPr>
          <w:p w14:paraId="7F0DA31B" w14:textId="77777777" w:rsidR="00DC6E50" w:rsidRPr="007E356F" w:rsidRDefault="00DC6E50" w:rsidP="00DC6E50">
            <w:pPr>
              <w:pStyle w:val="TAL"/>
            </w:pPr>
            <w:r w:rsidRPr="007E356F">
              <w:rPr>
                <w:rFonts w:cs="Arial"/>
              </w:rPr>
              <w:t>FFS</w:t>
            </w:r>
          </w:p>
        </w:tc>
        <w:tc>
          <w:tcPr>
            <w:tcW w:w="3090" w:type="dxa"/>
            <w:tcBorders>
              <w:bottom w:val="single" w:sz="4" w:space="0" w:color="auto"/>
            </w:tcBorders>
            <w:shd w:val="clear" w:color="auto" w:fill="auto"/>
          </w:tcPr>
          <w:p w14:paraId="493739CB" w14:textId="5006572A" w:rsidR="00DC6E50" w:rsidRPr="00EE2C56" w:rsidRDefault="00DC6E50" w:rsidP="00DC6E50">
            <w:pPr>
              <w:pStyle w:val="TAL"/>
              <w:rPr>
                <w:highlight w:val="cyan"/>
                <w:lang w:eastAsia="zh-CN"/>
                <w:rPrChange w:id="5182" w:author="Amy TAO" w:date="2021-05-27T16:41:00Z">
                  <w:rPr>
                    <w:lang w:eastAsia="zh-CN"/>
                  </w:rPr>
                </w:rPrChange>
              </w:rPr>
            </w:pPr>
            <w:r w:rsidRPr="00EE2C56">
              <w:rPr>
                <w:rFonts w:cs="Arial"/>
                <w:highlight w:val="cyan"/>
                <w:rPrChange w:id="5183" w:author="Amy TAO" w:date="2021-05-27T16:41:00Z">
                  <w:rPr>
                    <w:rFonts w:cs="Arial"/>
                  </w:rPr>
                </w:rPrChange>
              </w:rPr>
              <w:t>FFS</w:t>
            </w:r>
          </w:p>
        </w:tc>
        <w:tc>
          <w:tcPr>
            <w:tcW w:w="1551" w:type="dxa"/>
            <w:tcBorders>
              <w:bottom w:val="single" w:sz="4" w:space="0" w:color="auto"/>
            </w:tcBorders>
          </w:tcPr>
          <w:p w14:paraId="66B10BAB" w14:textId="77777777" w:rsidR="00DC6E50" w:rsidRPr="007E356F" w:rsidRDefault="00DC6E50" w:rsidP="00DC6E50">
            <w:pPr>
              <w:pStyle w:val="TAL"/>
              <w:rPr>
                <w:lang w:eastAsia="ko-KR"/>
              </w:rPr>
            </w:pPr>
            <w:r w:rsidRPr="007E356F">
              <w:rPr>
                <w:rFonts w:cs="Arial"/>
              </w:rPr>
              <w:t>FFS</w:t>
            </w:r>
          </w:p>
        </w:tc>
        <w:tc>
          <w:tcPr>
            <w:tcW w:w="1184" w:type="dxa"/>
            <w:tcBorders>
              <w:bottom w:val="single" w:sz="4" w:space="0" w:color="auto"/>
            </w:tcBorders>
          </w:tcPr>
          <w:p w14:paraId="311980AE" w14:textId="77777777" w:rsidR="00DC6E50" w:rsidRPr="007E356F" w:rsidRDefault="00DC6E50" w:rsidP="00DC6E50">
            <w:pPr>
              <w:pStyle w:val="TAL"/>
              <w:rPr>
                <w:rFonts w:cs="Arial"/>
              </w:rPr>
            </w:pPr>
          </w:p>
        </w:tc>
        <w:tc>
          <w:tcPr>
            <w:tcW w:w="1945" w:type="dxa"/>
            <w:tcBorders>
              <w:bottom w:val="single" w:sz="4" w:space="0" w:color="auto"/>
            </w:tcBorders>
          </w:tcPr>
          <w:p w14:paraId="3A6A59B8" w14:textId="77777777" w:rsidR="00DC6E50" w:rsidRPr="007E356F" w:rsidRDefault="00DC6E50" w:rsidP="00DC6E50">
            <w:pPr>
              <w:pStyle w:val="TAL"/>
              <w:rPr>
                <w:rFonts w:cs="Arial"/>
              </w:rPr>
            </w:pPr>
            <w:r w:rsidRPr="007E356F">
              <w:rPr>
                <w:rFonts w:cs="Arial"/>
              </w:rPr>
              <w:t>NOTE 1</w:t>
            </w:r>
          </w:p>
        </w:tc>
      </w:tr>
      <w:tr w:rsidR="00DC6E50" w:rsidRPr="007E356F" w14:paraId="7205DC4F" w14:textId="77777777" w:rsidTr="00AB5C87">
        <w:trPr>
          <w:jc w:val="center"/>
        </w:trPr>
        <w:tc>
          <w:tcPr>
            <w:tcW w:w="15596" w:type="dxa"/>
            <w:gridSpan w:val="8"/>
            <w:tcBorders>
              <w:bottom w:val="single" w:sz="4" w:space="0" w:color="auto"/>
            </w:tcBorders>
          </w:tcPr>
          <w:p w14:paraId="40A30D4A" w14:textId="77777777" w:rsidR="00DC6E50" w:rsidRPr="007E356F" w:rsidRDefault="00DC6E50" w:rsidP="00DC6E50">
            <w:pPr>
              <w:pStyle w:val="TAN"/>
              <w:rPr>
                <w:rFonts w:eastAsia="SimSu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 38.521-3.</w:t>
            </w:r>
          </w:p>
          <w:p w14:paraId="4A41B08A" w14:textId="77777777" w:rsidR="00DC6E50" w:rsidRPr="007E356F" w:rsidRDefault="00DC6E50" w:rsidP="00DC6E50">
            <w:pPr>
              <w:pStyle w:val="TAN"/>
              <w:rPr>
                <w:rFonts w:eastAsia="SimSun"/>
              </w:rPr>
            </w:pPr>
            <w:r w:rsidRPr="007E356F">
              <w:rPr>
                <w:rFonts w:eastAsia="SimSun"/>
              </w:rPr>
              <w:t>NOTE 2:</w:t>
            </w:r>
            <w:r w:rsidRPr="007E356F">
              <w:rPr>
                <w:lang w:eastAsia="zh-TW"/>
              </w:rPr>
              <w:tab/>
              <w:t>Void</w:t>
            </w:r>
            <w:r w:rsidRPr="007E356F">
              <w:t>.</w:t>
            </w:r>
          </w:p>
          <w:p w14:paraId="551E841C" w14:textId="77777777" w:rsidR="00DC6E50" w:rsidRPr="007E356F" w:rsidRDefault="00DC6E50" w:rsidP="00DC6E50">
            <w:pPr>
              <w:pStyle w:val="TAN"/>
              <w:rPr>
                <w:rFonts w:eastAsia="SimSun"/>
              </w:rPr>
            </w:pPr>
            <w:r w:rsidRPr="007E356F">
              <w:rPr>
                <w:rFonts w:eastAsia="SimSun"/>
              </w:rPr>
              <w:t>NOTE 3:</w:t>
            </w:r>
            <w:r w:rsidRPr="007E356F">
              <w:rPr>
                <w:lang w:eastAsia="zh-TW"/>
              </w:rPr>
              <w:tab/>
              <w:t>Void</w:t>
            </w:r>
            <w:r w:rsidRPr="007E356F">
              <w:t>.</w:t>
            </w:r>
          </w:p>
          <w:p w14:paraId="0EBF082E" w14:textId="77777777" w:rsidR="00DC6E50" w:rsidRPr="007E356F" w:rsidRDefault="00DC6E50" w:rsidP="00DC6E50">
            <w:pPr>
              <w:pStyle w:val="TAN"/>
              <w:rPr>
                <w:rFonts w:eastAsia="SimSun" w:cs="Arial"/>
              </w:rPr>
            </w:pPr>
            <w:r w:rsidRPr="007E356F">
              <w:rPr>
                <w:rFonts w:eastAsia="SimSun"/>
              </w:rPr>
              <w:t>NOTE 4:</w:t>
            </w:r>
            <w:r w:rsidRPr="007E356F">
              <w:rPr>
                <w:lang w:eastAsia="zh-TW"/>
              </w:rPr>
              <w:tab/>
              <w:t>Void</w:t>
            </w:r>
            <w:r w:rsidRPr="007E356F">
              <w:t>.</w:t>
            </w:r>
          </w:p>
          <w:p w14:paraId="51A996AA" w14:textId="77777777" w:rsidR="00DC6E50" w:rsidRPr="007E356F" w:rsidRDefault="00DC6E50" w:rsidP="00DC6E50">
            <w:pPr>
              <w:pStyle w:val="TAN"/>
              <w:rPr>
                <w:lang w:eastAsia="zh-TW"/>
              </w:rPr>
            </w:pPr>
            <w:r w:rsidRPr="007E356F">
              <w:rPr>
                <w:rFonts w:eastAsia="SimSun" w:cs="Arial"/>
              </w:rPr>
              <w:t>NOTE 5:</w:t>
            </w:r>
            <w:r w:rsidRPr="007E356F">
              <w:rPr>
                <w:rFonts w:cs="Arial"/>
                <w:lang w:eastAsia="zh-TW"/>
              </w:rPr>
              <w:tab/>
              <w:t>Test only one EN-DC combination per 5G NR band as</w:t>
            </w:r>
            <w:r w:rsidRPr="007E356F">
              <w:rPr>
                <w:rFonts w:eastAsia="SimSun" w:cs="Arial"/>
              </w:rPr>
              <w:t xml:space="preserve"> LTE anchor agnostic approach is applied. </w:t>
            </w:r>
          </w:p>
        </w:tc>
      </w:tr>
    </w:tbl>
    <w:p w14:paraId="65E1B9C2" w14:textId="77777777" w:rsidR="00AB5C87" w:rsidRPr="007E356F" w:rsidRDefault="00AB5C87" w:rsidP="00AB5C87"/>
    <w:p w14:paraId="1FA03972" w14:textId="77777777" w:rsidR="00AB5C87" w:rsidRPr="007E356F" w:rsidRDefault="00AB5C87" w:rsidP="00AB5C87">
      <w:pPr>
        <w:pStyle w:val="TH"/>
      </w:pPr>
      <w:r w:rsidRPr="007E356F">
        <w:t>Table 4.1.3-1a: Void</w:t>
      </w:r>
    </w:p>
    <w:p w14:paraId="60C88874" w14:textId="77777777" w:rsidR="00AB5C87" w:rsidRPr="007E356F" w:rsidRDefault="00AB5C87" w:rsidP="00AB5C87">
      <w:pPr>
        <w:pStyle w:val="TH"/>
      </w:pPr>
      <w:r w:rsidRPr="007E356F">
        <w:t>Table 4.1</w:t>
      </w:r>
      <w:r w:rsidRPr="007E356F">
        <w:rPr>
          <w:lang w:eastAsia="zh-CN"/>
        </w:rPr>
        <w:t>.3</w:t>
      </w:r>
      <w:r w:rsidRPr="007E356F">
        <w:t>-1b: Void</w:t>
      </w:r>
    </w:p>
    <w:p w14:paraId="0827B345" w14:textId="77777777" w:rsidR="00AB5C87" w:rsidRPr="007E356F" w:rsidRDefault="00AB5C87" w:rsidP="00AB5C87">
      <w:pPr>
        <w:pStyle w:val="TH"/>
      </w:pPr>
      <w:r w:rsidRPr="007E356F">
        <w:t>Table 4.1</w:t>
      </w:r>
      <w:r w:rsidRPr="007E356F">
        <w:rPr>
          <w:lang w:eastAsia="zh-CN"/>
        </w:rPr>
        <w:t>.3</w:t>
      </w:r>
      <w:r w:rsidRPr="007E356F">
        <w:t>-1c: Void</w:t>
      </w:r>
    </w:p>
    <w:p w14:paraId="76150B78" w14:textId="77777777" w:rsidR="00AB5C87" w:rsidRPr="007E356F" w:rsidRDefault="00AB5C87" w:rsidP="00AB5C87">
      <w:pPr>
        <w:rPr>
          <w:lang w:eastAsia="zh-CN"/>
        </w:rPr>
      </w:pPr>
    </w:p>
    <w:p w14:paraId="2065FDA5" w14:textId="77777777" w:rsidR="00AB5C87" w:rsidRPr="007E356F" w:rsidRDefault="00AB5C87" w:rsidP="00AB5C87">
      <w:pPr>
        <w:rPr>
          <w:iCs/>
          <w:color w:val="FF0000"/>
          <w:lang w:eastAsia="zh-CN"/>
        </w:rPr>
        <w:sectPr w:rsidR="00AB5C87" w:rsidRPr="007E356F" w:rsidSect="00AB5C87">
          <w:footnotePr>
            <w:numRestart w:val="eachSect"/>
          </w:footnotePr>
          <w:pgSz w:w="16840" w:h="11907" w:orient="landscape" w:code="9"/>
          <w:pgMar w:top="1140" w:right="1412" w:bottom="1140" w:left="1140" w:header="567" w:footer="567" w:gutter="0"/>
          <w:cols w:space="720"/>
          <w:docGrid w:linePitch="272"/>
        </w:sectPr>
      </w:pPr>
    </w:p>
    <w:p w14:paraId="03C070F2" w14:textId="77777777" w:rsidR="00AB5C87" w:rsidRPr="007E356F" w:rsidRDefault="00AB5C87" w:rsidP="00AB5C87">
      <w:pPr>
        <w:pStyle w:val="Heading3"/>
        <w:rPr>
          <w:rFonts w:eastAsia="Batang"/>
          <w:lang w:eastAsia="ja-JP"/>
        </w:rPr>
      </w:pPr>
      <w:bookmarkStart w:id="5184" w:name="_Toc20936810"/>
      <w:bookmarkStart w:id="5185" w:name="_Toc36713256"/>
      <w:bookmarkStart w:id="5186" w:name="_Toc36713659"/>
      <w:bookmarkStart w:id="5187" w:name="_Toc52217972"/>
      <w:bookmarkStart w:id="5188" w:name="_Toc58499584"/>
      <w:bookmarkStart w:id="5189" w:name="_Toc68538441"/>
      <w:r w:rsidRPr="007E356F">
        <w:rPr>
          <w:rFonts w:eastAsia="Batang"/>
          <w:lang w:eastAsia="ja-JP"/>
        </w:rPr>
        <w:lastRenderedPageBreak/>
        <w:t>4.1.4</w:t>
      </w:r>
      <w:r w:rsidRPr="007E356F">
        <w:rPr>
          <w:rFonts w:eastAsia="Batang"/>
          <w:lang w:eastAsia="ja-JP"/>
        </w:rPr>
        <w:tab/>
        <w:t>Performance conformance test cases</w:t>
      </w:r>
      <w:bookmarkEnd w:id="5184"/>
      <w:bookmarkEnd w:id="5185"/>
      <w:bookmarkEnd w:id="5186"/>
      <w:bookmarkEnd w:id="5187"/>
      <w:bookmarkEnd w:id="5188"/>
      <w:bookmarkEnd w:id="5189"/>
    </w:p>
    <w:p w14:paraId="08B9AAC4" w14:textId="77777777" w:rsidR="00AB5C87" w:rsidRPr="007E356F" w:rsidRDefault="00AB5C87" w:rsidP="00AB5C87">
      <w:pPr>
        <w:pStyle w:val="TH"/>
      </w:pPr>
      <w:r w:rsidRPr="007E356F">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AB5C87" w:rsidRPr="007E356F" w14:paraId="46E07A5A" w14:textId="77777777" w:rsidTr="00AB5C87">
        <w:trPr>
          <w:tblHeader/>
          <w:jc w:val="center"/>
        </w:trPr>
        <w:tc>
          <w:tcPr>
            <w:tcW w:w="1170" w:type="dxa"/>
            <w:tcBorders>
              <w:bottom w:val="nil"/>
            </w:tcBorders>
          </w:tcPr>
          <w:p w14:paraId="55D8D32E" w14:textId="77777777" w:rsidR="00AB5C87" w:rsidRPr="007E356F" w:rsidRDefault="00AB5C87" w:rsidP="00AB5C87">
            <w:pPr>
              <w:pStyle w:val="TAH"/>
            </w:pPr>
            <w:r w:rsidRPr="007E356F">
              <w:lastRenderedPageBreak/>
              <w:t>Clause</w:t>
            </w:r>
          </w:p>
        </w:tc>
        <w:tc>
          <w:tcPr>
            <w:tcW w:w="4519" w:type="dxa"/>
            <w:tcBorders>
              <w:bottom w:val="nil"/>
            </w:tcBorders>
          </w:tcPr>
          <w:p w14:paraId="7A2A6B77" w14:textId="77777777" w:rsidR="00AB5C87" w:rsidRPr="007E356F" w:rsidRDefault="00AB5C87" w:rsidP="00AB5C87">
            <w:pPr>
              <w:pStyle w:val="TAH"/>
            </w:pPr>
            <w:r w:rsidRPr="007E356F">
              <w:t>TC Title</w:t>
            </w:r>
          </w:p>
        </w:tc>
        <w:tc>
          <w:tcPr>
            <w:tcW w:w="850" w:type="dxa"/>
            <w:tcBorders>
              <w:bottom w:val="nil"/>
            </w:tcBorders>
          </w:tcPr>
          <w:p w14:paraId="4869B9AD" w14:textId="77777777" w:rsidR="00AB5C87" w:rsidRPr="007E356F" w:rsidRDefault="00AB5C87" w:rsidP="00AB5C87">
            <w:pPr>
              <w:pStyle w:val="TAH"/>
            </w:pPr>
            <w:r w:rsidRPr="007E356F">
              <w:t>Release</w:t>
            </w:r>
          </w:p>
        </w:tc>
        <w:tc>
          <w:tcPr>
            <w:tcW w:w="4330" w:type="dxa"/>
            <w:gridSpan w:val="2"/>
          </w:tcPr>
          <w:p w14:paraId="1B050F05" w14:textId="77777777" w:rsidR="00AB5C87" w:rsidRPr="007E356F" w:rsidRDefault="00AB5C87" w:rsidP="00AB5C87">
            <w:pPr>
              <w:pStyle w:val="TAH"/>
            </w:pPr>
            <w:r w:rsidRPr="007E356F">
              <w:t>Applicability</w:t>
            </w:r>
          </w:p>
        </w:tc>
        <w:tc>
          <w:tcPr>
            <w:tcW w:w="1559" w:type="dxa"/>
            <w:tcBorders>
              <w:bottom w:val="nil"/>
            </w:tcBorders>
          </w:tcPr>
          <w:p w14:paraId="2C1DFF3F" w14:textId="77777777" w:rsidR="00AB5C87" w:rsidRPr="007E356F" w:rsidRDefault="00AB5C87" w:rsidP="00AB5C87">
            <w:pPr>
              <w:pStyle w:val="TAH"/>
            </w:pPr>
            <w:r w:rsidRPr="007E356F">
              <w:t>Tested Bands Selection</w:t>
            </w:r>
          </w:p>
        </w:tc>
        <w:tc>
          <w:tcPr>
            <w:tcW w:w="1984" w:type="dxa"/>
            <w:tcBorders>
              <w:bottom w:val="nil"/>
            </w:tcBorders>
          </w:tcPr>
          <w:p w14:paraId="15D5D1DB" w14:textId="77777777" w:rsidR="00AB5C87" w:rsidRPr="007E356F" w:rsidRDefault="00AB5C87" w:rsidP="00AB5C87">
            <w:pPr>
              <w:pStyle w:val="TAH"/>
            </w:pPr>
            <w:r w:rsidRPr="007E356F">
              <w:t>Additional Information</w:t>
            </w:r>
          </w:p>
        </w:tc>
      </w:tr>
      <w:tr w:rsidR="00AB5C87" w:rsidRPr="007E356F" w14:paraId="2DD2B7A5" w14:textId="77777777" w:rsidTr="00AB5C87">
        <w:trPr>
          <w:tblHeader/>
          <w:jc w:val="center"/>
        </w:trPr>
        <w:tc>
          <w:tcPr>
            <w:tcW w:w="1170" w:type="dxa"/>
            <w:tcBorders>
              <w:top w:val="nil"/>
              <w:bottom w:val="single" w:sz="4" w:space="0" w:color="auto"/>
            </w:tcBorders>
          </w:tcPr>
          <w:p w14:paraId="2CC2A696" w14:textId="77777777" w:rsidR="00AB5C87" w:rsidRPr="007E356F" w:rsidRDefault="00AB5C87" w:rsidP="00AB5C87">
            <w:pPr>
              <w:pStyle w:val="TAH"/>
            </w:pPr>
          </w:p>
        </w:tc>
        <w:tc>
          <w:tcPr>
            <w:tcW w:w="4519" w:type="dxa"/>
            <w:tcBorders>
              <w:top w:val="nil"/>
              <w:bottom w:val="single" w:sz="4" w:space="0" w:color="auto"/>
            </w:tcBorders>
          </w:tcPr>
          <w:p w14:paraId="427DA4CE" w14:textId="77777777" w:rsidR="00AB5C87" w:rsidRPr="007E356F" w:rsidRDefault="00AB5C87" w:rsidP="00AB5C87">
            <w:pPr>
              <w:pStyle w:val="TAH"/>
            </w:pPr>
          </w:p>
        </w:tc>
        <w:tc>
          <w:tcPr>
            <w:tcW w:w="850" w:type="dxa"/>
            <w:tcBorders>
              <w:top w:val="nil"/>
              <w:bottom w:val="single" w:sz="4" w:space="0" w:color="auto"/>
            </w:tcBorders>
          </w:tcPr>
          <w:p w14:paraId="69284448" w14:textId="77777777" w:rsidR="00AB5C87" w:rsidRPr="007E356F" w:rsidRDefault="00AB5C87" w:rsidP="00AB5C87">
            <w:pPr>
              <w:pStyle w:val="TAH"/>
            </w:pPr>
          </w:p>
        </w:tc>
        <w:tc>
          <w:tcPr>
            <w:tcW w:w="1134" w:type="dxa"/>
            <w:tcBorders>
              <w:bottom w:val="single" w:sz="4" w:space="0" w:color="auto"/>
            </w:tcBorders>
          </w:tcPr>
          <w:p w14:paraId="48D06901" w14:textId="77777777" w:rsidR="00AB5C87" w:rsidRPr="007E356F" w:rsidRDefault="00AB5C87" w:rsidP="00AB5C87">
            <w:pPr>
              <w:pStyle w:val="TAH"/>
            </w:pPr>
            <w:r w:rsidRPr="007E356F">
              <w:t>Condition</w:t>
            </w:r>
          </w:p>
        </w:tc>
        <w:tc>
          <w:tcPr>
            <w:tcW w:w="3196" w:type="dxa"/>
            <w:tcBorders>
              <w:bottom w:val="single" w:sz="4" w:space="0" w:color="auto"/>
            </w:tcBorders>
          </w:tcPr>
          <w:p w14:paraId="7E5925F3" w14:textId="77777777" w:rsidR="00AB5C87" w:rsidRPr="007E356F" w:rsidRDefault="00AB5C87" w:rsidP="00AB5C87">
            <w:pPr>
              <w:pStyle w:val="TAH"/>
            </w:pPr>
            <w:r w:rsidRPr="007E356F">
              <w:t>Comment</w:t>
            </w:r>
          </w:p>
        </w:tc>
        <w:tc>
          <w:tcPr>
            <w:tcW w:w="1559" w:type="dxa"/>
            <w:tcBorders>
              <w:top w:val="nil"/>
              <w:bottom w:val="single" w:sz="4" w:space="0" w:color="auto"/>
            </w:tcBorders>
          </w:tcPr>
          <w:p w14:paraId="3D11CC45" w14:textId="77777777" w:rsidR="00AB5C87" w:rsidRPr="007E356F" w:rsidRDefault="00AB5C87" w:rsidP="00AB5C87">
            <w:pPr>
              <w:pStyle w:val="TAH"/>
            </w:pPr>
          </w:p>
        </w:tc>
        <w:tc>
          <w:tcPr>
            <w:tcW w:w="1984" w:type="dxa"/>
            <w:tcBorders>
              <w:top w:val="nil"/>
              <w:bottom w:val="single" w:sz="4" w:space="0" w:color="auto"/>
            </w:tcBorders>
          </w:tcPr>
          <w:p w14:paraId="6ED6499B" w14:textId="77777777" w:rsidR="00AB5C87" w:rsidRPr="007E356F" w:rsidRDefault="00AB5C87" w:rsidP="00AB5C87">
            <w:pPr>
              <w:pStyle w:val="TAH"/>
            </w:pPr>
          </w:p>
        </w:tc>
      </w:tr>
      <w:tr w:rsidR="00AB5C87" w:rsidRPr="007E356F" w14:paraId="1ABBD6E3" w14:textId="77777777" w:rsidTr="00AB5C87">
        <w:trPr>
          <w:jc w:val="center"/>
        </w:trPr>
        <w:tc>
          <w:tcPr>
            <w:tcW w:w="1170" w:type="dxa"/>
            <w:tcBorders>
              <w:bottom w:val="single" w:sz="4" w:space="0" w:color="auto"/>
            </w:tcBorders>
            <w:shd w:val="clear" w:color="auto" w:fill="E7E6E6"/>
          </w:tcPr>
          <w:p w14:paraId="07DC03FF" w14:textId="77777777" w:rsidR="00AB5C87" w:rsidRPr="007E356F" w:rsidRDefault="00AB5C87" w:rsidP="00AB5C87">
            <w:pPr>
              <w:pStyle w:val="TAL"/>
              <w:rPr>
                <w:b/>
              </w:rPr>
            </w:pPr>
            <w:r w:rsidRPr="007E356F">
              <w:rPr>
                <w:b/>
              </w:rPr>
              <w:t>5</w:t>
            </w:r>
          </w:p>
        </w:tc>
        <w:tc>
          <w:tcPr>
            <w:tcW w:w="4519" w:type="dxa"/>
            <w:tcBorders>
              <w:bottom w:val="single" w:sz="4" w:space="0" w:color="auto"/>
            </w:tcBorders>
            <w:shd w:val="clear" w:color="auto" w:fill="E7E6E6"/>
          </w:tcPr>
          <w:p w14:paraId="1E91F2F4" w14:textId="77777777" w:rsidR="00AB5C87" w:rsidRPr="007E356F" w:rsidRDefault="00AB5C87" w:rsidP="00AB5C87">
            <w:pPr>
              <w:pStyle w:val="TAL"/>
              <w:rPr>
                <w:b/>
                <w:lang w:eastAsia="zh-CN"/>
              </w:rPr>
            </w:pPr>
            <w:r w:rsidRPr="007E356F">
              <w:rPr>
                <w:b/>
              </w:rPr>
              <w:t>Demodulation performance requirements (Conducted requirements)</w:t>
            </w:r>
          </w:p>
        </w:tc>
        <w:tc>
          <w:tcPr>
            <w:tcW w:w="850" w:type="dxa"/>
            <w:tcBorders>
              <w:bottom w:val="single" w:sz="4" w:space="0" w:color="auto"/>
            </w:tcBorders>
            <w:shd w:val="clear" w:color="auto" w:fill="E7E6E6"/>
          </w:tcPr>
          <w:p w14:paraId="60223FA6"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CF0A84F"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775B2D8"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595AE1A2"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0E8EE38A" w14:textId="77777777" w:rsidR="00AB5C87" w:rsidRPr="007E356F" w:rsidRDefault="00AB5C87" w:rsidP="00AB5C87">
            <w:pPr>
              <w:pStyle w:val="TAL"/>
              <w:rPr>
                <w:b/>
                <w:lang w:eastAsia="zh-CN"/>
              </w:rPr>
            </w:pPr>
          </w:p>
        </w:tc>
      </w:tr>
      <w:tr w:rsidR="00AB5C87" w:rsidRPr="007E356F" w14:paraId="2D1B6313" w14:textId="77777777" w:rsidTr="00AB5C87">
        <w:trPr>
          <w:jc w:val="center"/>
        </w:trPr>
        <w:tc>
          <w:tcPr>
            <w:tcW w:w="1170" w:type="dxa"/>
            <w:tcBorders>
              <w:bottom w:val="single" w:sz="4" w:space="0" w:color="auto"/>
            </w:tcBorders>
            <w:shd w:val="clear" w:color="auto" w:fill="E7E6E6"/>
          </w:tcPr>
          <w:p w14:paraId="332F8D52" w14:textId="77777777" w:rsidR="00AB5C87" w:rsidRPr="007E356F" w:rsidRDefault="00AB5C87" w:rsidP="00AB5C87">
            <w:pPr>
              <w:pStyle w:val="TAL"/>
              <w:rPr>
                <w:b/>
              </w:rPr>
            </w:pPr>
            <w:r w:rsidRPr="007E356F">
              <w:rPr>
                <w:rFonts w:cs="Arial"/>
                <w:b/>
              </w:rPr>
              <w:t>5.2</w:t>
            </w:r>
          </w:p>
        </w:tc>
        <w:tc>
          <w:tcPr>
            <w:tcW w:w="4519" w:type="dxa"/>
            <w:tcBorders>
              <w:bottom w:val="single" w:sz="4" w:space="0" w:color="auto"/>
            </w:tcBorders>
            <w:shd w:val="clear" w:color="auto" w:fill="E7E6E6"/>
          </w:tcPr>
          <w:p w14:paraId="424D47E0" w14:textId="77777777" w:rsidR="00AB5C87" w:rsidRPr="007E356F" w:rsidRDefault="00AB5C87" w:rsidP="00AB5C87">
            <w:pPr>
              <w:pStyle w:val="TAL"/>
              <w:rPr>
                <w:b/>
              </w:rPr>
            </w:pPr>
            <w:r w:rsidRPr="007E356F">
              <w:rPr>
                <w:rFonts w:cs="Arial"/>
                <w:b/>
              </w:rPr>
              <w:t>PDSCH demodulation requirements</w:t>
            </w:r>
          </w:p>
        </w:tc>
        <w:tc>
          <w:tcPr>
            <w:tcW w:w="850" w:type="dxa"/>
            <w:tcBorders>
              <w:bottom w:val="single" w:sz="4" w:space="0" w:color="auto"/>
            </w:tcBorders>
            <w:shd w:val="clear" w:color="auto" w:fill="E7E6E6"/>
          </w:tcPr>
          <w:p w14:paraId="29CB21FC"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0E3909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52E0A94"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3258AC01"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0ECB6CD8" w14:textId="77777777" w:rsidR="00AB5C87" w:rsidRPr="007E356F" w:rsidRDefault="00AB5C87" w:rsidP="00AB5C87">
            <w:pPr>
              <w:pStyle w:val="TAL"/>
              <w:rPr>
                <w:b/>
                <w:lang w:eastAsia="zh-CN"/>
              </w:rPr>
            </w:pPr>
          </w:p>
        </w:tc>
      </w:tr>
      <w:tr w:rsidR="00AB5C87" w:rsidRPr="007E356F" w14:paraId="1BC051E8" w14:textId="77777777" w:rsidTr="00AB5C87">
        <w:trPr>
          <w:jc w:val="center"/>
        </w:trPr>
        <w:tc>
          <w:tcPr>
            <w:tcW w:w="1170" w:type="dxa"/>
            <w:tcBorders>
              <w:top w:val="single" w:sz="4" w:space="0" w:color="auto"/>
              <w:bottom w:val="single" w:sz="4" w:space="0" w:color="auto"/>
            </w:tcBorders>
            <w:shd w:val="clear" w:color="auto" w:fill="auto"/>
          </w:tcPr>
          <w:p w14:paraId="0EB4AA1F" w14:textId="77777777" w:rsidR="00AB5C87" w:rsidRPr="007E356F" w:rsidRDefault="00AB5C87" w:rsidP="00AB5C87">
            <w:pPr>
              <w:pStyle w:val="TAL"/>
              <w:rPr>
                <w:bCs/>
              </w:rPr>
            </w:pPr>
            <w:r w:rsidRPr="007E356F">
              <w:t>5.2.2.1.1_1</w:t>
            </w:r>
          </w:p>
        </w:tc>
        <w:tc>
          <w:tcPr>
            <w:tcW w:w="4519" w:type="dxa"/>
            <w:tcBorders>
              <w:top w:val="single" w:sz="4" w:space="0" w:color="auto"/>
              <w:bottom w:val="single" w:sz="4" w:space="0" w:color="auto"/>
            </w:tcBorders>
            <w:shd w:val="clear" w:color="auto" w:fill="auto"/>
          </w:tcPr>
          <w:p w14:paraId="43EF0F0C" w14:textId="77777777" w:rsidR="00AB5C87" w:rsidRPr="007E356F" w:rsidRDefault="00AB5C87" w:rsidP="00AB5C87">
            <w:pPr>
              <w:pStyle w:val="TAL"/>
              <w:rPr>
                <w:bCs/>
              </w:rPr>
            </w:pPr>
            <w:r w:rsidRPr="007E356F">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45212A82" w14:textId="77777777" w:rsidR="00AB5C87" w:rsidRPr="007E356F" w:rsidRDefault="00AB5C87" w:rsidP="00AB5C87">
            <w:pPr>
              <w:pStyle w:val="TAC"/>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24688D54" w14:textId="77777777" w:rsidR="00AB5C87" w:rsidRPr="007E356F" w:rsidRDefault="00AB5C87" w:rsidP="00AB5C87">
            <w:pPr>
              <w:pStyle w:val="TAL"/>
            </w:pPr>
            <w:r w:rsidRPr="007E356F">
              <w:rPr>
                <w:rFonts w:eastAsia="SimSun"/>
                <w:lang w:eastAsia="zh-CN"/>
              </w:rPr>
              <w:t>C015</w:t>
            </w:r>
          </w:p>
        </w:tc>
        <w:tc>
          <w:tcPr>
            <w:tcW w:w="3196" w:type="dxa"/>
            <w:tcBorders>
              <w:top w:val="single" w:sz="4" w:space="0" w:color="auto"/>
              <w:bottom w:val="single" w:sz="4" w:space="0" w:color="auto"/>
            </w:tcBorders>
            <w:shd w:val="clear" w:color="auto" w:fill="auto"/>
          </w:tcPr>
          <w:p w14:paraId="5A0289A9" w14:textId="77777777" w:rsidR="00AB5C87" w:rsidRPr="007E356F" w:rsidRDefault="00AB5C87" w:rsidP="00AB5C87">
            <w:pPr>
              <w:pStyle w:val="TAL"/>
            </w:pPr>
            <w:r w:rsidRPr="007E356F">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2E67F070" w14:textId="77777777" w:rsidR="00AB5C87" w:rsidRPr="007E356F" w:rsidRDefault="00AB5C87" w:rsidP="00AB5C87">
            <w:pPr>
              <w:pStyle w:val="TAL"/>
              <w:rPr>
                <w:rFonts w:eastAsia="SimSun"/>
                <w:lang w:eastAsia="zh-CN"/>
              </w:rPr>
            </w:pPr>
            <w:r w:rsidRPr="007E356F">
              <w:rPr>
                <w:rFonts w:eastAsia="SimSun"/>
                <w:lang w:eastAsia="zh-CN"/>
              </w:rPr>
              <w:t>D008</w:t>
            </w:r>
          </w:p>
          <w:p w14:paraId="647FBC92" w14:textId="77777777" w:rsidR="00AB5C87" w:rsidRPr="007E356F" w:rsidRDefault="00AB5C87" w:rsidP="00AB5C87">
            <w:pPr>
              <w:pStyle w:val="TAL"/>
            </w:pPr>
            <w:r w:rsidRPr="007E356F">
              <w:rPr>
                <w:rFonts w:eastAsia="SimSun"/>
                <w:lang w:eastAsia="zh-CN"/>
              </w:rPr>
              <w:t>D010</w:t>
            </w:r>
          </w:p>
        </w:tc>
        <w:tc>
          <w:tcPr>
            <w:tcW w:w="1984" w:type="dxa"/>
            <w:tcBorders>
              <w:top w:val="single" w:sz="4" w:space="0" w:color="auto"/>
              <w:bottom w:val="single" w:sz="4" w:space="0" w:color="auto"/>
            </w:tcBorders>
            <w:shd w:val="clear" w:color="auto" w:fill="auto"/>
          </w:tcPr>
          <w:p w14:paraId="13721C9C" w14:textId="77777777" w:rsidR="00AB5C87" w:rsidRPr="007E356F" w:rsidRDefault="00AB5C87" w:rsidP="00AB5C87">
            <w:pPr>
              <w:pStyle w:val="TAL"/>
            </w:pPr>
          </w:p>
        </w:tc>
      </w:tr>
      <w:tr w:rsidR="00AB5C87" w:rsidRPr="007E356F" w14:paraId="7B90544C" w14:textId="77777777" w:rsidTr="00AB5C87">
        <w:trPr>
          <w:jc w:val="center"/>
        </w:trPr>
        <w:tc>
          <w:tcPr>
            <w:tcW w:w="1170" w:type="dxa"/>
            <w:tcBorders>
              <w:bottom w:val="single" w:sz="4" w:space="0" w:color="auto"/>
            </w:tcBorders>
            <w:shd w:val="clear" w:color="auto" w:fill="auto"/>
          </w:tcPr>
          <w:p w14:paraId="3C1304D4" w14:textId="77777777" w:rsidR="00AB5C87" w:rsidRPr="007E356F" w:rsidRDefault="00AB5C87" w:rsidP="00AB5C87">
            <w:pPr>
              <w:pStyle w:val="TAL"/>
              <w:rPr>
                <w:bCs/>
              </w:rPr>
            </w:pPr>
            <w:r w:rsidRPr="007E356F">
              <w:t>5.2.2.1.1_2</w:t>
            </w:r>
          </w:p>
        </w:tc>
        <w:tc>
          <w:tcPr>
            <w:tcW w:w="4519" w:type="dxa"/>
            <w:tcBorders>
              <w:bottom w:val="single" w:sz="4" w:space="0" w:color="auto"/>
            </w:tcBorders>
            <w:shd w:val="clear" w:color="auto" w:fill="auto"/>
          </w:tcPr>
          <w:p w14:paraId="40AD00CC" w14:textId="77777777" w:rsidR="00AB5C87" w:rsidRPr="007E356F" w:rsidRDefault="00AB5C87" w:rsidP="00AB5C87">
            <w:pPr>
              <w:pStyle w:val="TAL"/>
            </w:pPr>
            <w:r w:rsidRPr="007E356F">
              <w:t>2Rx FDD FR1 PDSCH mapping Type A performance - 2x2 MIMO with enhanced receiver type 1 for both SA and NSA</w:t>
            </w:r>
          </w:p>
        </w:tc>
        <w:tc>
          <w:tcPr>
            <w:tcW w:w="850" w:type="dxa"/>
            <w:tcBorders>
              <w:bottom w:val="single" w:sz="4" w:space="0" w:color="auto"/>
            </w:tcBorders>
            <w:shd w:val="clear" w:color="auto" w:fill="auto"/>
          </w:tcPr>
          <w:p w14:paraId="48046C66"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6CBF5A2C" w14:textId="77777777" w:rsidR="00AB5C87" w:rsidRPr="007E356F" w:rsidRDefault="00AB5C87" w:rsidP="00AB5C87">
            <w:pPr>
              <w:pStyle w:val="TAL"/>
            </w:pPr>
            <w:r w:rsidRPr="007E356F">
              <w:rPr>
                <w:rFonts w:eastAsia="SimSun"/>
                <w:lang w:eastAsia="zh-CN"/>
              </w:rPr>
              <w:t>C015x</w:t>
            </w:r>
          </w:p>
        </w:tc>
        <w:tc>
          <w:tcPr>
            <w:tcW w:w="3196" w:type="dxa"/>
            <w:tcBorders>
              <w:bottom w:val="single" w:sz="4" w:space="0" w:color="auto"/>
            </w:tcBorders>
            <w:shd w:val="clear" w:color="auto" w:fill="auto"/>
          </w:tcPr>
          <w:p w14:paraId="03F33104" w14:textId="77777777" w:rsidR="00AB5C87" w:rsidRPr="007E356F" w:rsidRDefault="00AB5C87" w:rsidP="00AB5C87">
            <w:pPr>
              <w:pStyle w:val="TAL"/>
            </w:pPr>
            <w:r w:rsidRPr="007E356F">
              <w:rPr>
                <w:lang w:eastAsia="zh-CN"/>
              </w:rPr>
              <w:t>UEs supporting 5GS FDD FR1 and Enhanced Receiver Type 1 but not supporting FDD bands with 4Rx UE capability</w:t>
            </w:r>
          </w:p>
        </w:tc>
        <w:tc>
          <w:tcPr>
            <w:tcW w:w="1559" w:type="dxa"/>
            <w:tcBorders>
              <w:bottom w:val="single" w:sz="4" w:space="0" w:color="auto"/>
            </w:tcBorders>
          </w:tcPr>
          <w:p w14:paraId="23AC10A4" w14:textId="77777777" w:rsidR="00AB5C87" w:rsidRPr="007E356F" w:rsidRDefault="00AB5C87" w:rsidP="00AB5C87">
            <w:pPr>
              <w:pStyle w:val="TAL"/>
            </w:pPr>
            <w:r w:rsidRPr="007E356F">
              <w:rPr>
                <w:rFonts w:eastAsia="SimSun"/>
                <w:lang w:eastAsia="zh-CN"/>
              </w:rPr>
              <w:t>D008</w:t>
            </w:r>
          </w:p>
        </w:tc>
        <w:tc>
          <w:tcPr>
            <w:tcW w:w="1984" w:type="dxa"/>
            <w:tcBorders>
              <w:bottom w:val="single" w:sz="4" w:space="0" w:color="auto"/>
            </w:tcBorders>
          </w:tcPr>
          <w:p w14:paraId="1B07212C" w14:textId="77777777" w:rsidR="00AB5C87" w:rsidRPr="007E356F" w:rsidRDefault="00AB5C87" w:rsidP="00AB5C87">
            <w:pPr>
              <w:pStyle w:val="TAL"/>
            </w:pPr>
          </w:p>
        </w:tc>
      </w:tr>
      <w:tr w:rsidR="00AB5C87" w:rsidRPr="007E356F" w14:paraId="1BF4677E" w14:textId="77777777" w:rsidTr="00AB5C87">
        <w:trPr>
          <w:jc w:val="center"/>
        </w:trPr>
        <w:tc>
          <w:tcPr>
            <w:tcW w:w="1170" w:type="dxa"/>
            <w:tcBorders>
              <w:top w:val="single" w:sz="4" w:space="0" w:color="auto"/>
              <w:bottom w:val="single" w:sz="4" w:space="0" w:color="auto"/>
            </w:tcBorders>
            <w:shd w:val="clear" w:color="auto" w:fill="auto"/>
          </w:tcPr>
          <w:p w14:paraId="6AFED41A" w14:textId="77777777" w:rsidR="00AB5C87" w:rsidRPr="007E356F" w:rsidRDefault="00AB5C87" w:rsidP="00AB5C87">
            <w:pPr>
              <w:pStyle w:val="TAL"/>
              <w:rPr>
                <w:bCs/>
              </w:rPr>
            </w:pPr>
            <w:r w:rsidRPr="007E356F">
              <w:t>5.2.2.1.2_1</w:t>
            </w:r>
          </w:p>
        </w:tc>
        <w:tc>
          <w:tcPr>
            <w:tcW w:w="4519" w:type="dxa"/>
            <w:tcBorders>
              <w:top w:val="single" w:sz="4" w:space="0" w:color="auto"/>
              <w:bottom w:val="single" w:sz="4" w:space="0" w:color="auto"/>
            </w:tcBorders>
            <w:shd w:val="clear" w:color="auto" w:fill="auto"/>
          </w:tcPr>
          <w:p w14:paraId="4D1BEA3F" w14:textId="77777777" w:rsidR="00AB5C87" w:rsidRPr="007E356F" w:rsidRDefault="00AB5C87" w:rsidP="00AB5C87">
            <w:pPr>
              <w:pStyle w:val="TAL"/>
            </w:pPr>
            <w:r w:rsidRPr="007E356F">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42F65604" w14:textId="77777777" w:rsidR="00AB5C87" w:rsidRPr="007E356F" w:rsidRDefault="00AB5C87" w:rsidP="00AB5C87">
            <w:pPr>
              <w:pStyle w:val="TAC"/>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7F4EBD34" w14:textId="77777777" w:rsidR="00AB5C87" w:rsidRPr="007E356F" w:rsidRDefault="00AB5C87" w:rsidP="00AB5C87">
            <w:pPr>
              <w:pStyle w:val="TAL"/>
            </w:pPr>
            <w:r w:rsidRPr="007E356F">
              <w:rPr>
                <w:rFonts w:eastAsia="SimSun"/>
                <w:lang w:eastAsia="zh-CN"/>
              </w:rPr>
              <w:t>C015</w:t>
            </w:r>
          </w:p>
        </w:tc>
        <w:tc>
          <w:tcPr>
            <w:tcW w:w="3196" w:type="dxa"/>
            <w:tcBorders>
              <w:top w:val="single" w:sz="4" w:space="0" w:color="auto"/>
              <w:bottom w:val="single" w:sz="4" w:space="0" w:color="auto"/>
            </w:tcBorders>
            <w:shd w:val="clear" w:color="auto" w:fill="auto"/>
          </w:tcPr>
          <w:p w14:paraId="0ABD675C" w14:textId="77777777" w:rsidR="00AB5C87" w:rsidRPr="007E356F" w:rsidRDefault="00AB5C87" w:rsidP="00AB5C87">
            <w:pPr>
              <w:pStyle w:val="TAL"/>
            </w:pPr>
            <w:r w:rsidRPr="007E356F">
              <w:rPr>
                <w:lang w:eastAsia="zh-CN"/>
              </w:rPr>
              <w:t>UEs supporting 5GS FDD FR1 but not supporting FDD bands with 4Rx UE capability</w:t>
            </w:r>
          </w:p>
        </w:tc>
        <w:tc>
          <w:tcPr>
            <w:tcW w:w="1559" w:type="dxa"/>
            <w:tcBorders>
              <w:top w:val="single" w:sz="4" w:space="0" w:color="auto"/>
              <w:bottom w:val="single" w:sz="4" w:space="0" w:color="auto"/>
            </w:tcBorders>
          </w:tcPr>
          <w:p w14:paraId="1F32E474" w14:textId="77777777" w:rsidR="00AB5C87" w:rsidRPr="007E356F" w:rsidRDefault="00AB5C87" w:rsidP="00AB5C87">
            <w:pPr>
              <w:pStyle w:val="TAL"/>
            </w:pPr>
            <w:r w:rsidRPr="007E356F">
              <w:rPr>
                <w:rFonts w:eastAsia="SimSun"/>
                <w:lang w:eastAsia="zh-CN"/>
              </w:rPr>
              <w:t>D008</w:t>
            </w:r>
          </w:p>
        </w:tc>
        <w:tc>
          <w:tcPr>
            <w:tcW w:w="1984" w:type="dxa"/>
            <w:tcBorders>
              <w:top w:val="single" w:sz="4" w:space="0" w:color="auto"/>
              <w:bottom w:val="single" w:sz="4" w:space="0" w:color="auto"/>
            </w:tcBorders>
          </w:tcPr>
          <w:p w14:paraId="7E72FA2C" w14:textId="77777777" w:rsidR="00AB5C87" w:rsidRPr="007E356F" w:rsidRDefault="00AB5C87" w:rsidP="00AB5C87">
            <w:pPr>
              <w:pStyle w:val="TAL"/>
            </w:pPr>
          </w:p>
        </w:tc>
      </w:tr>
      <w:tr w:rsidR="00AB5C87" w:rsidRPr="007E356F" w14:paraId="550F288E" w14:textId="77777777" w:rsidTr="00AB5C87">
        <w:trPr>
          <w:jc w:val="center"/>
        </w:trPr>
        <w:tc>
          <w:tcPr>
            <w:tcW w:w="1170" w:type="dxa"/>
            <w:tcBorders>
              <w:top w:val="single" w:sz="4" w:space="0" w:color="auto"/>
              <w:bottom w:val="single" w:sz="4" w:space="0" w:color="auto"/>
            </w:tcBorders>
            <w:shd w:val="clear" w:color="auto" w:fill="auto"/>
          </w:tcPr>
          <w:p w14:paraId="0A3309D8" w14:textId="77777777" w:rsidR="00AB5C87" w:rsidRPr="007E356F" w:rsidRDefault="00AB5C87" w:rsidP="00AB5C87">
            <w:pPr>
              <w:pStyle w:val="TAL"/>
              <w:rPr>
                <w:rFonts w:cs="Arial"/>
              </w:rPr>
            </w:pPr>
            <w:r w:rsidRPr="007E356F">
              <w:t>5.2.2.1.3_1</w:t>
            </w:r>
          </w:p>
        </w:tc>
        <w:tc>
          <w:tcPr>
            <w:tcW w:w="4519" w:type="dxa"/>
            <w:tcBorders>
              <w:top w:val="single" w:sz="4" w:space="0" w:color="auto"/>
              <w:bottom w:val="single" w:sz="4" w:space="0" w:color="auto"/>
            </w:tcBorders>
            <w:shd w:val="clear" w:color="auto" w:fill="auto"/>
          </w:tcPr>
          <w:p w14:paraId="630D585E" w14:textId="77777777" w:rsidR="00AB5C87" w:rsidRPr="007E356F" w:rsidRDefault="00AB5C87" w:rsidP="00AB5C87">
            <w:pPr>
              <w:pStyle w:val="TAL"/>
              <w:rPr>
                <w:rFonts w:cs="Arial"/>
              </w:rPr>
            </w:pPr>
            <w:r w:rsidRPr="007E356F">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1203F122" w14:textId="77777777" w:rsidR="00AB5C87" w:rsidRPr="007E356F" w:rsidRDefault="00AB5C87" w:rsidP="00AB5C87">
            <w:pPr>
              <w:pStyle w:val="TAC"/>
              <w:rPr>
                <w:rFonts w:cs="Arial"/>
              </w:rPr>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3C4656CE" w14:textId="77777777" w:rsidR="00AB5C87" w:rsidRPr="007E356F" w:rsidRDefault="00AB5C87" w:rsidP="00AB5C87">
            <w:pPr>
              <w:pStyle w:val="TAL"/>
              <w:rPr>
                <w:rFonts w:cs="Arial"/>
              </w:rPr>
            </w:pPr>
            <w:r w:rsidRPr="007E356F">
              <w:rPr>
                <w:rFonts w:eastAsia="SimSun"/>
                <w:lang w:eastAsia="zh-CN"/>
              </w:rPr>
              <w:t>C015b</w:t>
            </w:r>
          </w:p>
        </w:tc>
        <w:tc>
          <w:tcPr>
            <w:tcW w:w="3196" w:type="dxa"/>
            <w:tcBorders>
              <w:top w:val="single" w:sz="4" w:space="0" w:color="auto"/>
              <w:bottom w:val="single" w:sz="4" w:space="0" w:color="auto"/>
            </w:tcBorders>
            <w:shd w:val="clear" w:color="auto" w:fill="auto"/>
          </w:tcPr>
          <w:p w14:paraId="717CF22D" w14:textId="77777777" w:rsidR="00AB5C87" w:rsidRPr="007E356F" w:rsidRDefault="00AB5C87" w:rsidP="00AB5C87">
            <w:pPr>
              <w:pStyle w:val="TAL"/>
              <w:rPr>
                <w:rFonts w:cs="Arial"/>
              </w:rPr>
            </w:pPr>
            <w:r w:rsidRPr="007E356F">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6163A447" w14:textId="77777777" w:rsidR="00AB5C87" w:rsidRPr="007E356F" w:rsidRDefault="00AB5C87" w:rsidP="00AB5C87">
            <w:pPr>
              <w:pStyle w:val="TAL"/>
              <w:rPr>
                <w:rFonts w:cs="Arial"/>
              </w:rPr>
            </w:pPr>
            <w:r w:rsidRPr="007E356F">
              <w:rPr>
                <w:rFonts w:eastAsia="SimSun"/>
                <w:lang w:eastAsia="zh-CN"/>
              </w:rPr>
              <w:t>D008</w:t>
            </w:r>
          </w:p>
        </w:tc>
        <w:tc>
          <w:tcPr>
            <w:tcW w:w="1984" w:type="dxa"/>
            <w:tcBorders>
              <w:top w:val="single" w:sz="4" w:space="0" w:color="auto"/>
              <w:bottom w:val="single" w:sz="4" w:space="0" w:color="auto"/>
            </w:tcBorders>
          </w:tcPr>
          <w:p w14:paraId="46A2226A" w14:textId="77777777" w:rsidR="00AB5C87" w:rsidRPr="007E356F" w:rsidRDefault="00AB5C87" w:rsidP="00AB5C87">
            <w:pPr>
              <w:pStyle w:val="TAL"/>
            </w:pPr>
          </w:p>
        </w:tc>
      </w:tr>
      <w:tr w:rsidR="00AB5C87" w:rsidRPr="007E356F" w14:paraId="11F307B5" w14:textId="77777777" w:rsidTr="00AB5C87">
        <w:trPr>
          <w:jc w:val="center"/>
        </w:trPr>
        <w:tc>
          <w:tcPr>
            <w:tcW w:w="1170" w:type="dxa"/>
            <w:tcBorders>
              <w:top w:val="single" w:sz="4" w:space="0" w:color="auto"/>
              <w:bottom w:val="single" w:sz="4" w:space="0" w:color="auto"/>
            </w:tcBorders>
            <w:shd w:val="clear" w:color="auto" w:fill="auto"/>
          </w:tcPr>
          <w:p w14:paraId="4193A694" w14:textId="77777777" w:rsidR="00AB5C87" w:rsidRPr="007E356F" w:rsidRDefault="00AB5C87" w:rsidP="00AB5C87">
            <w:pPr>
              <w:pStyle w:val="TAL"/>
            </w:pPr>
            <w:r w:rsidRPr="007E356F">
              <w:rPr>
                <w:rFonts w:cs="Arial"/>
              </w:rPr>
              <w:t>5.2.2.1.4_1</w:t>
            </w:r>
          </w:p>
        </w:tc>
        <w:tc>
          <w:tcPr>
            <w:tcW w:w="4519" w:type="dxa"/>
            <w:tcBorders>
              <w:top w:val="single" w:sz="4" w:space="0" w:color="auto"/>
              <w:bottom w:val="single" w:sz="4" w:space="0" w:color="auto"/>
            </w:tcBorders>
            <w:shd w:val="clear" w:color="auto" w:fill="auto"/>
          </w:tcPr>
          <w:p w14:paraId="586A512F" w14:textId="77777777" w:rsidR="00AB5C87" w:rsidRPr="007E356F" w:rsidRDefault="00AB5C87" w:rsidP="00AB5C87">
            <w:pPr>
              <w:pStyle w:val="TAL"/>
            </w:pPr>
            <w:r w:rsidRPr="007E356F">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01B9549D" w14:textId="77777777" w:rsidR="00AB5C87" w:rsidRPr="007E356F" w:rsidRDefault="00AB5C87" w:rsidP="00AB5C87">
            <w:pPr>
              <w:pStyle w:val="TAC"/>
              <w:rPr>
                <w:rFonts w:eastAsia="SimSun"/>
                <w:lang w:eastAsia="zh-CN"/>
              </w:rPr>
            </w:pPr>
            <w:r w:rsidRPr="007E356F">
              <w:rPr>
                <w:rFonts w:cs="Arial"/>
              </w:rPr>
              <w:t>Rel-15</w:t>
            </w:r>
          </w:p>
        </w:tc>
        <w:tc>
          <w:tcPr>
            <w:tcW w:w="1134" w:type="dxa"/>
            <w:tcBorders>
              <w:top w:val="single" w:sz="4" w:space="0" w:color="auto"/>
              <w:bottom w:val="single" w:sz="4" w:space="0" w:color="auto"/>
            </w:tcBorders>
            <w:shd w:val="clear" w:color="auto" w:fill="auto"/>
          </w:tcPr>
          <w:p w14:paraId="3DEFCB06" w14:textId="77777777" w:rsidR="00AB5C87" w:rsidRPr="007E356F" w:rsidRDefault="00AB5C87" w:rsidP="00AB5C87">
            <w:pPr>
              <w:pStyle w:val="TAL"/>
              <w:rPr>
                <w:rFonts w:eastAsia="SimSun"/>
                <w:lang w:eastAsia="zh-CN"/>
              </w:rPr>
            </w:pPr>
            <w:r w:rsidRPr="007E356F">
              <w:rPr>
                <w:rFonts w:cs="Arial"/>
              </w:rPr>
              <w:t>C015</w:t>
            </w:r>
            <w:r w:rsidRPr="007E356F">
              <w:rPr>
                <w:rFonts w:eastAsia="SimSun" w:cs="Arial"/>
                <w:lang w:eastAsia="zh-CN"/>
              </w:rPr>
              <w:t>y</w:t>
            </w:r>
          </w:p>
        </w:tc>
        <w:tc>
          <w:tcPr>
            <w:tcW w:w="3196" w:type="dxa"/>
            <w:tcBorders>
              <w:top w:val="single" w:sz="4" w:space="0" w:color="auto"/>
              <w:bottom w:val="single" w:sz="4" w:space="0" w:color="auto"/>
            </w:tcBorders>
            <w:shd w:val="clear" w:color="auto" w:fill="auto"/>
          </w:tcPr>
          <w:p w14:paraId="334C83AB" w14:textId="77777777" w:rsidR="00AB5C87" w:rsidRPr="007E356F" w:rsidRDefault="00AB5C87" w:rsidP="00AB5C87">
            <w:pPr>
              <w:pStyle w:val="TAL"/>
              <w:rPr>
                <w:lang w:eastAsia="zh-CN"/>
              </w:rPr>
            </w:pPr>
            <w:r w:rsidRPr="007E356F">
              <w:rPr>
                <w:rFonts w:cs="Arial"/>
              </w:rPr>
              <w:t>UEs supporting 5GS FDD FR1</w:t>
            </w:r>
            <w:r w:rsidRPr="007E356F">
              <w:rPr>
                <w:lang w:eastAsia="zh-CN"/>
              </w:rPr>
              <w:t xml:space="preserve"> </w:t>
            </w:r>
            <w:r w:rsidRPr="007E356F">
              <w:rPr>
                <w:rFonts w:cs="Arial"/>
              </w:rPr>
              <w:t>and additional DMRS for coex</w:t>
            </w:r>
            <w:r w:rsidRPr="007E356F">
              <w:rPr>
                <w:rFonts w:eastAsia="SimSun" w:cs="Arial"/>
                <w:lang w:eastAsia="zh-CN"/>
              </w:rPr>
              <w:t>istence</w:t>
            </w:r>
            <w:r w:rsidRPr="007E356F">
              <w:rPr>
                <w:rFonts w:cs="Arial"/>
              </w:rPr>
              <w:t xml:space="preserve"> with LTE CRS</w:t>
            </w:r>
            <w:r w:rsidRPr="007E356F">
              <w:rPr>
                <w:lang w:eastAsia="zh-CN"/>
              </w:rPr>
              <w:t xml:space="preserve"> but not supporting FDD bands with 4Rx UE capability</w:t>
            </w:r>
          </w:p>
        </w:tc>
        <w:tc>
          <w:tcPr>
            <w:tcW w:w="1559" w:type="dxa"/>
            <w:tcBorders>
              <w:top w:val="single" w:sz="4" w:space="0" w:color="auto"/>
              <w:bottom w:val="single" w:sz="4" w:space="0" w:color="auto"/>
            </w:tcBorders>
          </w:tcPr>
          <w:p w14:paraId="1964037A" w14:textId="77777777" w:rsidR="00AB5C87" w:rsidRPr="007E356F" w:rsidRDefault="00AB5C87" w:rsidP="00AB5C87">
            <w:pPr>
              <w:pStyle w:val="TAL"/>
              <w:rPr>
                <w:rFonts w:eastAsia="SimSun"/>
                <w:lang w:eastAsia="zh-CN"/>
              </w:rPr>
            </w:pPr>
            <w:r w:rsidRPr="007E356F">
              <w:rPr>
                <w:rFonts w:cs="Arial"/>
              </w:rPr>
              <w:t>D008</w:t>
            </w:r>
          </w:p>
        </w:tc>
        <w:tc>
          <w:tcPr>
            <w:tcW w:w="1984" w:type="dxa"/>
            <w:tcBorders>
              <w:top w:val="single" w:sz="4" w:space="0" w:color="auto"/>
              <w:bottom w:val="single" w:sz="4" w:space="0" w:color="auto"/>
            </w:tcBorders>
          </w:tcPr>
          <w:p w14:paraId="2CE61652" w14:textId="77777777" w:rsidR="00AB5C87" w:rsidRPr="007E356F" w:rsidRDefault="00AB5C87" w:rsidP="00AB5C87">
            <w:pPr>
              <w:pStyle w:val="TAL"/>
            </w:pPr>
          </w:p>
        </w:tc>
      </w:tr>
      <w:tr w:rsidR="00AB5C87" w:rsidRPr="007E356F" w14:paraId="6106D350" w14:textId="77777777" w:rsidTr="00AB5C87">
        <w:trPr>
          <w:jc w:val="center"/>
        </w:trPr>
        <w:tc>
          <w:tcPr>
            <w:tcW w:w="1170" w:type="dxa"/>
            <w:tcBorders>
              <w:bottom w:val="single" w:sz="4" w:space="0" w:color="auto"/>
            </w:tcBorders>
            <w:shd w:val="clear" w:color="auto" w:fill="auto"/>
          </w:tcPr>
          <w:p w14:paraId="337B5BE8" w14:textId="77777777" w:rsidR="00AB5C87" w:rsidRPr="007E356F" w:rsidRDefault="00AB5C87" w:rsidP="00AB5C87">
            <w:pPr>
              <w:pStyle w:val="TAL"/>
              <w:rPr>
                <w:bCs/>
              </w:rPr>
            </w:pPr>
            <w:r w:rsidRPr="007E356F">
              <w:t>5.2.2.2.1_1</w:t>
            </w:r>
          </w:p>
        </w:tc>
        <w:tc>
          <w:tcPr>
            <w:tcW w:w="4519" w:type="dxa"/>
            <w:tcBorders>
              <w:bottom w:val="single" w:sz="4" w:space="0" w:color="auto"/>
            </w:tcBorders>
            <w:shd w:val="clear" w:color="auto" w:fill="auto"/>
          </w:tcPr>
          <w:p w14:paraId="1E81B31E" w14:textId="77777777" w:rsidR="00AB5C87" w:rsidRPr="007E356F" w:rsidRDefault="00AB5C87" w:rsidP="00AB5C87">
            <w:pPr>
              <w:pStyle w:val="TAL"/>
            </w:pPr>
            <w:r w:rsidRPr="007E356F">
              <w:t>2Rx TDD FR1 PDSCH mapping Type A performance - 2x2 MIMO with baseline receiver for both SA and NSA</w:t>
            </w:r>
          </w:p>
        </w:tc>
        <w:tc>
          <w:tcPr>
            <w:tcW w:w="850" w:type="dxa"/>
            <w:tcBorders>
              <w:bottom w:val="single" w:sz="4" w:space="0" w:color="auto"/>
            </w:tcBorders>
            <w:shd w:val="clear" w:color="auto" w:fill="auto"/>
          </w:tcPr>
          <w:p w14:paraId="70C14596"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41977478" w14:textId="77777777" w:rsidR="00AB5C87" w:rsidRPr="007E356F" w:rsidRDefault="00AB5C87" w:rsidP="00AB5C87">
            <w:pPr>
              <w:pStyle w:val="TAL"/>
            </w:pPr>
            <w:r w:rsidRPr="007E356F">
              <w:rPr>
                <w:lang w:eastAsia="zh-CN"/>
              </w:rPr>
              <w:t>C016</w:t>
            </w:r>
          </w:p>
        </w:tc>
        <w:tc>
          <w:tcPr>
            <w:tcW w:w="3196" w:type="dxa"/>
            <w:tcBorders>
              <w:bottom w:val="single" w:sz="4" w:space="0" w:color="auto"/>
            </w:tcBorders>
            <w:shd w:val="clear" w:color="auto" w:fill="auto"/>
          </w:tcPr>
          <w:p w14:paraId="6A5BE580" w14:textId="77777777" w:rsidR="00AB5C87" w:rsidRPr="007E356F" w:rsidRDefault="00AB5C87" w:rsidP="00AB5C87">
            <w:pPr>
              <w:pStyle w:val="TAL"/>
            </w:pPr>
            <w:r w:rsidRPr="007E356F">
              <w:rPr>
                <w:lang w:eastAsia="zh-CN"/>
              </w:rPr>
              <w:t>UEs supporting 5GS TDD FR1 but not supporting TDD bands with 4Rx UE capability</w:t>
            </w:r>
          </w:p>
        </w:tc>
        <w:tc>
          <w:tcPr>
            <w:tcW w:w="1559" w:type="dxa"/>
            <w:tcBorders>
              <w:bottom w:val="single" w:sz="4" w:space="0" w:color="auto"/>
            </w:tcBorders>
          </w:tcPr>
          <w:p w14:paraId="62804B65" w14:textId="77777777" w:rsidR="00AB5C87" w:rsidRPr="007E356F" w:rsidRDefault="00AB5C87" w:rsidP="00AB5C87">
            <w:pPr>
              <w:pStyle w:val="TAL"/>
              <w:rPr>
                <w:lang w:eastAsia="ko-KR"/>
              </w:rPr>
            </w:pPr>
            <w:r w:rsidRPr="007E356F">
              <w:rPr>
                <w:lang w:eastAsia="ko-KR"/>
              </w:rPr>
              <w:t>D009</w:t>
            </w:r>
          </w:p>
          <w:p w14:paraId="6ED9511B" w14:textId="77777777" w:rsidR="00AB5C87" w:rsidRPr="007E356F" w:rsidRDefault="00AB5C87" w:rsidP="00AB5C87">
            <w:pPr>
              <w:pStyle w:val="TAL"/>
            </w:pPr>
            <w:r w:rsidRPr="007E356F">
              <w:rPr>
                <w:lang w:eastAsia="ko-KR"/>
              </w:rPr>
              <w:t>D010</w:t>
            </w:r>
          </w:p>
        </w:tc>
        <w:tc>
          <w:tcPr>
            <w:tcW w:w="1984" w:type="dxa"/>
            <w:tcBorders>
              <w:bottom w:val="single" w:sz="4" w:space="0" w:color="auto"/>
            </w:tcBorders>
          </w:tcPr>
          <w:p w14:paraId="22097CD6" w14:textId="77777777" w:rsidR="00AB5C87" w:rsidRPr="007E356F" w:rsidRDefault="00AB5C87" w:rsidP="00AB5C87">
            <w:pPr>
              <w:pStyle w:val="TAL"/>
            </w:pPr>
          </w:p>
        </w:tc>
      </w:tr>
      <w:tr w:rsidR="00AB5C87" w:rsidRPr="007E356F" w14:paraId="65C90B42" w14:textId="77777777" w:rsidTr="00AB5C87">
        <w:trPr>
          <w:jc w:val="center"/>
        </w:trPr>
        <w:tc>
          <w:tcPr>
            <w:tcW w:w="1170" w:type="dxa"/>
            <w:tcBorders>
              <w:top w:val="single" w:sz="4" w:space="0" w:color="auto"/>
              <w:bottom w:val="single" w:sz="4" w:space="0" w:color="auto"/>
            </w:tcBorders>
            <w:shd w:val="clear" w:color="auto" w:fill="auto"/>
          </w:tcPr>
          <w:p w14:paraId="5DE59F65" w14:textId="77777777" w:rsidR="00AB5C87" w:rsidRPr="007E356F" w:rsidRDefault="00AB5C87" w:rsidP="00AB5C87">
            <w:pPr>
              <w:pStyle w:val="TAL"/>
              <w:rPr>
                <w:bCs/>
              </w:rPr>
            </w:pPr>
            <w:r w:rsidRPr="007E356F">
              <w:t>5.2.2.2.1_2</w:t>
            </w:r>
          </w:p>
        </w:tc>
        <w:tc>
          <w:tcPr>
            <w:tcW w:w="4519" w:type="dxa"/>
            <w:tcBorders>
              <w:top w:val="single" w:sz="4" w:space="0" w:color="auto"/>
              <w:bottom w:val="single" w:sz="4" w:space="0" w:color="auto"/>
            </w:tcBorders>
            <w:shd w:val="clear" w:color="auto" w:fill="auto"/>
          </w:tcPr>
          <w:p w14:paraId="4D20BEC8" w14:textId="77777777" w:rsidR="00AB5C87" w:rsidRPr="007E356F" w:rsidRDefault="00AB5C87" w:rsidP="00AB5C87">
            <w:pPr>
              <w:pStyle w:val="TAL"/>
            </w:pPr>
            <w:r w:rsidRPr="007E356F">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7C43D75E" w14:textId="77777777" w:rsidR="00AB5C87" w:rsidRPr="007E356F" w:rsidRDefault="00AB5C87" w:rsidP="00AB5C87">
            <w:pPr>
              <w:pStyle w:val="TAC"/>
            </w:pPr>
            <w:r w:rsidRPr="007E356F">
              <w:rPr>
                <w:lang w:eastAsia="zh-CN"/>
              </w:rPr>
              <w:t>Rel-15</w:t>
            </w:r>
          </w:p>
        </w:tc>
        <w:tc>
          <w:tcPr>
            <w:tcW w:w="1134" w:type="dxa"/>
            <w:tcBorders>
              <w:top w:val="single" w:sz="4" w:space="0" w:color="auto"/>
              <w:bottom w:val="single" w:sz="4" w:space="0" w:color="auto"/>
            </w:tcBorders>
            <w:shd w:val="clear" w:color="auto" w:fill="auto"/>
          </w:tcPr>
          <w:p w14:paraId="51AA33BF" w14:textId="77777777" w:rsidR="00AB5C87" w:rsidRPr="007E356F" w:rsidRDefault="00AB5C87" w:rsidP="00AB5C87">
            <w:pPr>
              <w:pStyle w:val="TAL"/>
            </w:pPr>
            <w:r w:rsidRPr="007E356F">
              <w:rPr>
                <w:lang w:eastAsia="zh-CN"/>
              </w:rPr>
              <w:t>C016</w:t>
            </w:r>
            <w:r w:rsidRPr="007E356F">
              <w:rPr>
                <w:rFonts w:eastAsia="SimSun"/>
                <w:lang w:eastAsia="zh-CN"/>
              </w:rPr>
              <w:t>x</w:t>
            </w:r>
          </w:p>
        </w:tc>
        <w:tc>
          <w:tcPr>
            <w:tcW w:w="3196" w:type="dxa"/>
            <w:tcBorders>
              <w:top w:val="single" w:sz="4" w:space="0" w:color="auto"/>
              <w:bottom w:val="single" w:sz="4" w:space="0" w:color="auto"/>
            </w:tcBorders>
            <w:shd w:val="clear" w:color="auto" w:fill="auto"/>
          </w:tcPr>
          <w:p w14:paraId="0990174F" w14:textId="77777777" w:rsidR="00AB5C87" w:rsidRPr="007E356F" w:rsidRDefault="00AB5C87" w:rsidP="00AB5C87">
            <w:pPr>
              <w:pStyle w:val="TAL"/>
            </w:pPr>
            <w:r w:rsidRPr="007E356F">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77DADAE8" w14:textId="77777777" w:rsidR="00AB5C87" w:rsidRPr="007E356F" w:rsidRDefault="00AB5C87" w:rsidP="00AB5C87">
            <w:pPr>
              <w:pStyle w:val="TAL"/>
            </w:pPr>
            <w:r w:rsidRPr="007E356F">
              <w:rPr>
                <w:lang w:eastAsia="ko-KR"/>
              </w:rPr>
              <w:t>D010</w:t>
            </w:r>
          </w:p>
        </w:tc>
        <w:tc>
          <w:tcPr>
            <w:tcW w:w="1984" w:type="dxa"/>
            <w:tcBorders>
              <w:top w:val="single" w:sz="4" w:space="0" w:color="auto"/>
              <w:bottom w:val="single" w:sz="4" w:space="0" w:color="auto"/>
            </w:tcBorders>
          </w:tcPr>
          <w:p w14:paraId="220CF2BD" w14:textId="77777777" w:rsidR="00AB5C87" w:rsidRPr="007E356F" w:rsidRDefault="00AB5C87" w:rsidP="00AB5C87">
            <w:pPr>
              <w:pStyle w:val="TAL"/>
            </w:pPr>
          </w:p>
        </w:tc>
      </w:tr>
      <w:tr w:rsidR="00AB5C87" w:rsidRPr="007E356F" w14:paraId="70F58827" w14:textId="77777777" w:rsidTr="00AB5C87">
        <w:trPr>
          <w:jc w:val="center"/>
        </w:trPr>
        <w:tc>
          <w:tcPr>
            <w:tcW w:w="1170" w:type="dxa"/>
            <w:tcBorders>
              <w:bottom w:val="single" w:sz="4" w:space="0" w:color="auto"/>
            </w:tcBorders>
            <w:shd w:val="clear" w:color="auto" w:fill="auto"/>
          </w:tcPr>
          <w:p w14:paraId="6CC1D191" w14:textId="77777777" w:rsidR="00AB5C87" w:rsidRPr="007E356F" w:rsidRDefault="00AB5C87" w:rsidP="00AB5C87">
            <w:pPr>
              <w:pStyle w:val="TAL"/>
              <w:rPr>
                <w:bCs/>
              </w:rPr>
            </w:pPr>
            <w:r w:rsidRPr="007E356F">
              <w:t>5.2.2.2.2_1</w:t>
            </w:r>
          </w:p>
        </w:tc>
        <w:tc>
          <w:tcPr>
            <w:tcW w:w="4519" w:type="dxa"/>
            <w:tcBorders>
              <w:bottom w:val="single" w:sz="4" w:space="0" w:color="auto"/>
            </w:tcBorders>
            <w:shd w:val="clear" w:color="auto" w:fill="auto"/>
          </w:tcPr>
          <w:p w14:paraId="6291ABC6" w14:textId="77777777" w:rsidR="00AB5C87" w:rsidRPr="007E356F" w:rsidRDefault="00AB5C87" w:rsidP="00AB5C87">
            <w:pPr>
              <w:pStyle w:val="TAL"/>
            </w:pPr>
            <w:r w:rsidRPr="007E356F">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0977ADC4"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4F51DBB8" w14:textId="77777777" w:rsidR="00AB5C87" w:rsidRPr="007E356F" w:rsidRDefault="00AB5C87" w:rsidP="00AB5C87">
            <w:pPr>
              <w:pStyle w:val="TAL"/>
            </w:pPr>
            <w:r w:rsidRPr="007E356F">
              <w:rPr>
                <w:lang w:eastAsia="zh-CN"/>
              </w:rPr>
              <w:t>C016</w:t>
            </w:r>
          </w:p>
        </w:tc>
        <w:tc>
          <w:tcPr>
            <w:tcW w:w="3196" w:type="dxa"/>
            <w:tcBorders>
              <w:bottom w:val="single" w:sz="4" w:space="0" w:color="auto"/>
            </w:tcBorders>
            <w:shd w:val="clear" w:color="auto" w:fill="auto"/>
          </w:tcPr>
          <w:p w14:paraId="1266FF6F" w14:textId="77777777" w:rsidR="00AB5C87" w:rsidRPr="007E356F" w:rsidRDefault="00AB5C87" w:rsidP="00AB5C87">
            <w:pPr>
              <w:pStyle w:val="TAL"/>
            </w:pPr>
            <w:r w:rsidRPr="007E356F">
              <w:rPr>
                <w:lang w:eastAsia="zh-CN"/>
              </w:rPr>
              <w:t>UEs supporting 5GS TDD FR1 but not supporting TDD bands with 4Rx UE capability</w:t>
            </w:r>
          </w:p>
        </w:tc>
        <w:tc>
          <w:tcPr>
            <w:tcW w:w="1559" w:type="dxa"/>
            <w:tcBorders>
              <w:bottom w:val="single" w:sz="4" w:space="0" w:color="auto"/>
            </w:tcBorders>
          </w:tcPr>
          <w:p w14:paraId="1461F3C8" w14:textId="77777777" w:rsidR="00AB5C87" w:rsidRPr="007E356F" w:rsidRDefault="00AB5C87" w:rsidP="00AB5C87">
            <w:pPr>
              <w:pStyle w:val="TAL"/>
            </w:pPr>
            <w:r w:rsidRPr="007E356F">
              <w:rPr>
                <w:lang w:eastAsia="ko-KR"/>
              </w:rPr>
              <w:t>D010</w:t>
            </w:r>
          </w:p>
        </w:tc>
        <w:tc>
          <w:tcPr>
            <w:tcW w:w="1984" w:type="dxa"/>
            <w:tcBorders>
              <w:bottom w:val="single" w:sz="4" w:space="0" w:color="auto"/>
            </w:tcBorders>
          </w:tcPr>
          <w:p w14:paraId="0CD20AD0" w14:textId="77777777" w:rsidR="00AB5C87" w:rsidRPr="007E356F" w:rsidRDefault="00AB5C87" w:rsidP="00AB5C87">
            <w:pPr>
              <w:pStyle w:val="TAL"/>
            </w:pPr>
          </w:p>
        </w:tc>
      </w:tr>
      <w:tr w:rsidR="00AB5C87" w:rsidRPr="007E356F" w14:paraId="355962AA" w14:textId="77777777" w:rsidTr="00AB5C87">
        <w:trPr>
          <w:jc w:val="center"/>
        </w:trPr>
        <w:tc>
          <w:tcPr>
            <w:tcW w:w="1170" w:type="dxa"/>
            <w:tcBorders>
              <w:bottom w:val="single" w:sz="4" w:space="0" w:color="auto"/>
            </w:tcBorders>
            <w:shd w:val="clear" w:color="auto" w:fill="auto"/>
          </w:tcPr>
          <w:p w14:paraId="16754206" w14:textId="77777777" w:rsidR="00AB5C87" w:rsidRPr="007E356F" w:rsidRDefault="00AB5C87" w:rsidP="00AB5C87">
            <w:pPr>
              <w:pStyle w:val="TAL"/>
            </w:pPr>
            <w:r w:rsidRPr="007E356F">
              <w:rPr>
                <w:rFonts w:cs="Arial"/>
              </w:rPr>
              <w:t>5.2.2.2.3_1</w:t>
            </w:r>
          </w:p>
        </w:tc>
        <w:tc>
          <w:tcPr>
            <w:tcW w:w="4519" w:type="dxa"/>
            <w:tcBorders>
              <w:bottom w:val="single" w:sz="4" w:space="0" w:color="auto"/>
            </w:tcBorders>
            <w:shd w:val="clear" w:color="auto" w:fill="auto"/>
          </w:tcPr>
          <w:p w14:paraId="2B728B6A" w14:textId="4CD0DD27" w:rsidR="00AB5C87" w:rsidRPr="007E356F" w:rsidRDefault="00AB5C87" w:rsidP="00834402">
            <w:pPr>
              <w:pStyle w:val="TAL"/>
            </w:pPr>
            <w:r w:rsidRPr="007E356F">
              <w:rPr>
                <w:rFonts w:cs="Arial"/>
              </w:rPr>
              <w:t>2Rx TDD FR1 PDSCH mapping Type B performance -</w:t>
            </w:r>
            <w:del w:id="5190" w:author="Amy TAO" w:date="2021-05-03T18:09:00Z">
              <w:r w:rsidRPr="007E356F" w:rsidDel="00834402">
                <w:rPr>
                  <w:rFonts w:cs="Arial"/>
                </w:rPr>
                <w:delText>–</w:delText>
              </w:r>
            </w:del>
            <w:r w:rsidRPr="007E356F">
              <w:rPr>
                <w:rFonts w:cs="Arial"/>
              </w:rPr>
              <w:t xml:space="preserve"> 2x2 MIMO with baseline receiver for both SA and NSA</w:t>
            </w:r>
          </w:p>
        </w:tc>
        <w:tc>
          <w:tcPr>
            <w:tcW w:w="850" w:type="dxa"/>
            <w:tcBorders>
              <w:bottom w:val="single" w:sz="4" w:space="0" w:color="auto"/>
            </w:tcBorders>
            <w:shd w:val="clear" w:color="auto" w:fill="auto"/>
          </w:tcPr>
          <w:p w14:paraId="645B33ED" w14:textId="77777777" w:rsidR="00AB5C87" w:rsidRPr="007E356F" w:rsidRDefault="00AB5C87" w:rsidP="00AB5C87">
            <w:pPr>
              <w:pStyle w:val="TAC"/>
              <w:rPr>
                <w:lang w:eastAsia="zh-CN"/>
              </w:rPr>
            </w:pPr>
            <w:r w:rsidRPr="007E356F">
              <w:rPr>
                <w:rFonts w:cs="Arial"/>
              </w:rPr>
              <w:t>Rel-15</w:t>
            </w:r>
          </w:p>
        </w:tc>
        <w:tc>
          <w:tcPr>
            <w:tcW w:w="1134" w:type="dxa"/>
            <w:tcBorders>
              <w:bottom w:val="single" w:sz="4" w:space="0" w:color="auto"/>
            </w:tcBorders>
            <w:shd w:val="clear" w:color="auto" w:fill="auto"/>
          </w:tcPr>
          <w:p w14:paraId="19E403CF" w14:textId="77777777" w:rsidR="00AB5C87" w:rsidRPr="007E356F" w:rsidRDefault="00AB5C87" w:rsidP="00AB5C87">
            <w:pPr>
              <w:pStyle w:val="TAL"/>
              <w:rPr>
                <w:lang w:eastAsia="zh-CN"/>
              </w:rPr>
            </w:pPr>
            <w:r w:rsidRPr="007E356F">
              <w:rPr>
                <w:rFonts w:cs="Arial"/>
              </w:rPr>
              <w:t>C016b</w:t>
            </w:r>
          </w:p>
        </w:tc>
        <w:tc>
          <w:tcPr>
            <w:tcW w:w="3196" w:type="dxa"/>
            <w:tcBorders>
              <w:bottom w:val="single" w:sz="4" w:space="0" w:color="auto"/>
            </w:tcBorders>
            <w:shd w:val="clear" w:color="auto" w:fill="auto"/>
          </w:tcPr>
          <w:p w14:paraId="5B72E793" w14:textId="77777777" w:rsidR="00AB5C87" w:rsidRPr="007E356F" w:rsidRDefault="00AB5C87" w:rsidP="00AB5C87">
            <w:pPr>
              <w:pStyle w:val="TAL"/>
              <w:rPr>
                <w:lang w:eastAsia="zh-CN"/>
              </w:rPr>
            </w:pPr>
            <w:r w:rsidRPr="007E356F">
              <w:rPr>
                <w:rFonts w:cs="Arial"/>
              </w:rPr>
              <w:t>UEs supporting 5GS TDD FR1 and PDSCH mapping Type B</w:t>
            </w:r>
            <w:r w:rsidRPr="007E356F">
              <w:rPr>
                <w:lang w:eastAsia="zh-CN"/>
              </w:rPr>
              <w:t xml:space="preserve"> but not supporting TDD bands with 4Rx UE capability</w:t>
            </w:r>
          </w:p>
        </w:tc>
        <w:tc>
          <w:tcPr>
            <w:tcW w:w="1559" w:type="dxa"/>
            <w:tcBorders>
              <w:bottom w:val="single" w:sz="4" w:space="0" w:color="auto"/>
            </w:tcBorders>
          </w:tcPr>
          <w:p w14:paraId="622AE843" w14:textId="77777777" w:rsidR="00AB5C87" w:rsidRPr="007E356F" w:rsidRDefault="00AB5C87" w:rsidP="00AB5C87">
            <w:pPr>
              <w:pStyle w:val="TAL"/>
              <w:rPr>
                <w:lang w:eastAsia="ko-KR"/>
              </w:rPr>
            </w:pPr>
            <w:r w:rsidRPr="007E356F">
              <w:rPr>
                <w:rFonts w:cs="Arial"/>
              </w:rPr>
              <w:t>D010</w:t>
            </w:r>
          </w:p>
        </w:tc>
        <w:tc>
          <w:tcPr>
            <w:tcW w:w="1984" w:type="dxa"/>
            <w:tcBorders>
              <w:bottom w:val="single" w:sz="4" w:space="0" w:color="auto"/>
            </w:tcBorders>
          </w:tcPr>
          <w:p w14:paraId="231D47D4" w14:textId="77777777" w:rsidR="00AB5C87" w:rsidRPr="007E356F" w:rsidRDefault="00AB5C87" w:rsidP="00AB5C87">
            <w:pPr>
              <w:pStyle w:val="TAL"/>
            </w:pPr>
          </w:p>
        </w:tc>
      </w:tr>
      <w:tr w:rsidR="00AB5C87" w:rsidRPr="007E356F" w14:paraId="5A54EEFF" w14:textId="77777777" w:rsidTr="00AB5C87">
        <w:trPr>
          <w:jc w:val="center"/>
        </w:trPr>
        <w:tc>
          <w:tcPr>
            <w:tcW w:w="1170" w:type="dxa"/>
            <w:tcBorders>
              <w:bottom w:val="single" w:sz="4" w:space="0" w:color="auto"/>
            </w:tcBorders>
            <w:shd w:val="clear" w:color="auto" w:fill="auto"/>
          </w:tcPr>
          <w:p w14:paraId="412AD4A5" w14:textId="77777777" w:rsidR="00AB5C87" w:rsidRPr="007E356F" w:rsidRDefault="00AB5C87" w:rsidP="00AB5C87">
            <w:pPr>
              <w:pStyle w:val="TAL"/>
            </w:pPr>
            <w:r w:rsidRPr="007E356F">
              <w:rPr>
                <w:rFonts w:cs="Arial"/>
              </w:rPr>
              <w:t>5.2.2.2.4_1</w:t>
            </w:r>
          </w:p>
        </w:tc>
        <w:tc>
          <w:tcPr>
            <w:tcW w:w="4519" w:type="dxa"/>
            <w:tcBorders>
              <w:bottom w:val="single" w:sz="4" w:space="0" w:color="auto"/>
            </w:tcBorders>
            <w:shd w:val="clear" w:color="auto" w:fill="auto"/>
          </w:tcPr>
          <w:p w14:paraId="232CA352" w14:textId="77777777" w:rsidR="00AB5C87" w:rsidRPr="007E356F" w:rsidRDefault="00AB5C87" w:rsidP="00AB5C87">
            <w:pPr>
              <w:pStyle w:val="TAL"/>
            </w:pPr>
            <w:r w:rsidRPr="007E356F">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0282516A" w14:textId="77777777" w:rsidR="00AB5C87" w:rsidRPr="007E356F" w:rsidRDefault="00AB5C87" w:rsidP="00AB5C87">
            <w:pPr>
              <w:pStyle w:val="TAC"/>
              <w:rPr>
                <w:rFonts w:eastAsia="SimSun"/>
                <w:lang w:eastAsia="zh-CN"/>
              </w:rPr>
            </w:pPr>
            <w:r w:rsidRPr="007E356F">
              <w:rPr>
                <w:rFonts w:cs="Arial"/>
              </w:rPr>
              <w:t>Rel-16</w:t>
            </w:r>
          </w:p>
        </w:tc>
        <w:tc>
          <w:tcPr>
            <w:tcW w:w="1134" w:type="dxa"/>
            <w:tcBorders>
              <w:bottom w:val="single" w:sz="4" w:space="0" w:color="auto"/>
            </w:tcBorders>
            <w:shd w:val="clear" w:color="auto" w:fill="auto"/>
          </w:tcPr>
          <w:p w14:paraId="5C7A1411" w14:textId="77777777" w:rsidR="00AB5C87" w:rsidRPr="007E356F" w:rsidRDefault="00AB5C87" w:rsidP="00AB5C87">
            <w:pPr>
              <w:pStyle w:val="TAL"/>
              <w:rPr>
                <w:rFonts w:eastAsia="SimSun"/>
                <w:lang w:eastAsia="zh-CN"/>
              </w:rPr>
            </w:pPr>
            <w:r w:rsidRPr="007E356F">
              <w:rPr>
                <w:rFonts w:cs="Arial"/>
              </w:rPr>
              <w:t>C016y</w:t>
            </w:r>
          </w:p>
        </w:tc>
        <w:tc>
          <w:tcPr>
            <w:tcW w:w="3196" w:type="dxa"/>
            <w:tcBorders>
              <w:bottom w:val="single" w:sz="4" w:space="0" w:color="auto"/>
            </w:tcBorders>
            <w:shd w:val="clear" w:color="auto" w:fill="auto"/>
          </w:tcPr>
          <w:p w14:paraId="5260B1BC" w14:textId="77777777" w:rsidR="00AB5C87" w:rsidRPr="007E356F" w:rsidRDefault="00AB5C87" w:rsidP="00AB5C87">
            <w:pPr>
              <w:pStyle w:val="TAL"/>
              <w:rPr>
                <w:lang w:eastAsia="zh-CN"/>
              </w:rPr>
            </w:pPr>
            <w:r w:rsidRPr="007E356F">
              <w:rPr>
                <w:rFonts w:cs="Arial"/>
              </w:rPr>
              <w:t>UEs supporting 5GS TDD FR1</w:t>
            </w:r>
            <w:r w:rsidRPr="007E356F">
              <w:rPr>
                <w:lang w:eastAsia="zh-CN"/>
              </w:rPr>
              <w:t xml:space="preserve"> </w:t>
            </w:r>
            <w:r w:rsidRPr="007E356F">
              <w:rPr>
                <w:rFonts w:cs="Arial"/>
              </w:rPr>
              <w:t>and additional DMRS for coex</w:t>
            </w:r>
            <w:r w:rsidRPr="007E356F">
              <w:rPr>
                <w:rFonts w:eastAsia="SimSun" w:cs="Arial"/>
                <w:lang w:eastAsia="zh-CN"/>
              </w:rPr>
              <w:t>istence</w:t>
            </w:r>
            <w:r w:rsidRPr="007E356F">
              <w:rPr>
                <w:rFonts w:cs="Arial"/>
              </w:rPr>
              <w:t xml:space="preserve"> with LTE CRS</w:t>
            </w:r>
            <w:r w:rsidRPr="007E356F">
              <w:rPr>
                <w:lang w:eastAsia="zh-CN"/>
              </w:rPr>
              <w:t xml:space="preserve"> but not supporting TDD bands with 4Rx UE capability</w:t>
            </w:r>
          </w:p>
        </w:tc>
        <w:tc>
          <w:tcPr>
            <w:tcW w:w="1559" w:type="dxa"/>
            <w:tcBorders>
              <w:bottom w:val="single" w:sz="4" w:space="0" w:color="auto"/>
            </w:tcBorders>
          </w:tcPr>
          <w:p w14:paraId="628F56CE" w14:textId="77777777" w:rsidR="00AB5C87" w:rsidRPr="007E356F" w:rsidRDefault="00AB5C87" w:rsidP="00AB5C87">
            <w:pPr>
              <w:pStyle w:val="TAL"/>
              <w:rPr>
                <w:rFonts w:eastAsia="SimSun"/>
                <w:lang w:eastAsia="zh-CN"/>
              </w:rPr>
            </w:pPr>
            <w:r w:rsidRPr="007E356F">
              <w:rPr>
                <w:rFonts w:cs="Arial"/>
              </w:rPr>
              <w:t>D008</w:t>
            </w:r>
          </w:p>
        </w:tc>
        <w:tc>
          <w:tcPr>
            <w:tcW w:w="1984" w:type="dxa"/>
            <w:tcBorders>
              <w:bottom w:val="single" w:sz="4" w:space="0" w:color="auto"/>
            </w:tcBorders>
          </w:tcPr>
          <w:p w14:paraId="3002110D" w14:textId="77777777" w:rsidR="00AB5C87" w:rsidRPr="007E356F" w:rsidRDefault="00AB5C87" w:rsidP="00AB5C87">
            <w:pPr>
              <w:pStyle w:val="TAL"/>
            </w:pPr>
          </w:p>
        </w:tc>
      </w:tr>
      <w:tr w:rsidR="00AB5C87" w:rsidRPr="007E356F" w14:paraId="72EA111A" w14:textId="77777777" w:rsidTr="00AB5C87">
        <w:trPr>
          <w:jc w:val="center"/>
        </w:trPr>
        <w:tc>
          <w:tcPr>
            <w:tcW w:w="1170" w:type="dxa"/>
            <w:tcBorders>
              <w:bottom w:val="single" w:sz="4" w:space="0" w:color="auto"/>
            </w:tcBorders>
            <w:shd w:val="clear" w:color="auto" w:fill="auto"/>
          </w:tcPr>
          <w:p w14:paraId="07618D39" w14:textId="77777777" w:rsidR="00AB5C87" w:rsidRPr="007E356F" w:rsidRDefault="00AB5C87" w:rsidP="00AB5C87">
            <w:pPr>
              <w:pStyle w:val="TAL"/>
              <w:rPr>
                <w:bCs/>
              </w:rPr>
            </w:pPr>
            <w:r w:rsidRPr="007E356F">
              <w:lastRenderedPageBreak/>
              <w:t>5.2.3.1.1_1</w:t>
            </w:r>
          </w:p>
        </w:tc>
        <w:tc>
          <w:tcPr>
            <w:tcW w:w="4519" w:type="dxa"/>
            <w:tcBorders>
              <w:bottom w:val="single" w:sz="4" w:space="0" w:color="auto"/>
            </w:tcBorders>
            <w:shd w:val="clear" w:color="auto" w:fill="auto"/>
          </w:tcPr>
          <w:p w14:paraId="44737C5A" w14:textId="7E60C610" w:rsidR="00AB5C87" w:rsidRPr="007E356F" w:rsidRDefault="00AB5C87" w:rsidP="00AB5C87">
            <w:pPr>
              <w:pStyle w:val="TAL"/>
            </w:pPr>
            <w:r w:rsidRPr="007E356F">
              <w:t xml:space="preserve">4Rx FDD FR1 PDSCH mapping Type A performance - 2x4 MIMO </w:t>
            </w:r>
            <w:ins w:id="5191" w:author="Amy TAO" w:date="2021-05-03T18:11:00Z">
              <w:r w:rsidR="00834402">
                <w:t xml:space="preserve">with </w:t>
              </w:r>
            </w:ins>
            <w:r w:rsidRPr="007E356F">
              <w:t>baseline receiver for both SA and NSA</w:t>
            </w:r>
          </w:p>
        </w:tc>
        <w:tc>
          <w:tcPr>
            <w:tcW w:w="850" w:type="dxa"/>
            <w:tcBorders>
              <w:bottom w:val="single" w:sz="4" w:space="0" w:color="auto"/>
            </w:tcBorders>
            <w:shd w:val="clear" w:color="auto" w:fill="auto"/>
          </w:tcPr>
          <w:p w14:paraId="1D766ED3"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63865E3B" w14:textId="77777777" w:rsidR="00AB5C87" w:rsidRPr="007E356F" w:rsidRDefault="00AB5C87" w:rsidP="00AB5C87">
            <w:pPr>
              <w:pStyle w:val="TAL"/>
            </w:pPr>
            <w:r w:rsidRPr="007E356F">
              <w:rPr>
                <w:rFonts w:eastAsia="SimSun"/>
                <w:lang w:eastAsia="zh-CN"/>
              </w:rPr>
              <w:t>C017</w:t>
            </w:r>
          </w:p>
        </w:tc>
        <w:tc>
          <w:tcPr>
            <w:tcW w:w="3196" w:type="dxa"/>
            <w:tcBorders>
              <w:bottom w:val="single" w:sz="4" w:space="0" w:color="auto"/>
            </w:tcBorders>
            <w:shd w:val="clear" w:color="auto" w:fill="auto"/>
          </w:tcPr>
          <w:p w14:paraId="34D9E583" w14:textId="77777777" w:rsidR="00AB5C87" w:rsidRPr="007E356F" w:rsidRDefault="00AB5C87" w:rsidP="00AB5C87">
            <w:pPr>
              <w:pStyle w:val="TAL"/>
            </w:pPr>
            <w:r w:rsidRPr="007E356F">
              <w:rPr>
                <w:lang w:eastAsia="zh-CN"/>
              </w:rPr>
              <w:t>UEs supporting 5GS FDD FR1</w:t>
            </w:r>
            <w:r w:rsidRPr="007E356F">
              <w:rPr>
                <w:rFonts w:eastAsia="SimSun"/>
                <w:lang w:eastAsia="zh-CN"/>
              </w:rPr>
              <w:t xml:space="preserve"> and 4Rx antenna ports</w:t>
            </w:r>
          </w:p>
        </w:tc>
        <w:tc>
          <w:tcPr>
            <w:tcW w:w="1559" w:type="dxa"/>
            <w:tcBorders>
              <w:bottom w:val="single" w:sz="4" w:space="0" w:color="auto"/>
            </w:tcBorders>
          </w:tcPr>
          <w:p w14:paraId="26469188" w14:textId="77777777" w:rsidR="00AB5C87" w:rsidRPr="007E356F" w:rsidRDefault="00AB5C87" w:rsidP="00AB5C87">
            <w:pPr>
              <w:pStyle w:val="TAL"/>
              <w:rPr>
                <w:rFonts w:eastAsia="SimSun"/>
                <w:lang w:eastAsia="zh-CN"/>
              </w:rPr>
            </w:pPr>
            <w:r w:rsidRPr="007E356F">
              <w:rPr>
                <w:rFonts w:eastAsia="SimSun"/>
                <w:lang w:eastAsia="zh-CN"/>
              </w:rPr>
              <w:t>D008</w:t>
            </w:r>
          </w:p>
          <w:p w14:paraId="7C49D80F" w14:textId="77777777" w:rsidR="00AB5C87" w:rsidRPr="007E356F" w:rsidRDefault="00AB5C87" w:rsidP="00AB5C87">
            <w:pPr>
              <w:pStyle w:val="TAL"/>
            </w:pPr>
            <w:r w:rsidRPr="007E356F">
              <w:t>D009</w:t>
            </w:r>
          </w:p>
        </w:tc>
        <w:tc>
          <w:tcPr>
            <w:tcW w:w="1984" w:type="dxa"/>
            <w:tcBorders>
              <w:bottom w:val="single" w:sz="4" w:space="0" w:color="auto"/>
            </w:tcBorders>
          </w:tcPr>
          <w:p w14:paraId="37F2A67E" w14:textId="77777777" w:rsidR="00AB5C87" w:rsidRPr="007E356F" w:rsidRDefault="00AB5C87" w:rsidP="00AB5C87">
            <w:pPr>
              <w:pStyle w:val="TAL"/>
            </w:pPr>
          </w:p>
        </w:tc>
      </w:tr>
      <w:tr w:rsidR="00AB5C87" w:rsidRPr="007E356F" w14:paraId="73354F17" w14:textId="77777777" w:rsidTr="00AB5C87">
        <w:trPr>
          <w:jc w:val="center"/>
        </w:trPr>
        <w:tc>
          <w:tcPr>
            <w:tcW w:w="1170" w:type="dxa"/>
            <w:tcBorders>
              <w:bottom w:val="single" w:sz="4" w:space="0" w:color="auto"/>
            </w:tcBorders>
            <w:shd w:val="clear" w:color="auto" w:fill="auto"/>
          </w:tcPr>
          <w:p w14:paraId="189F10C7" w14:textId="77777777" w:rsidR="00AB5C87" w:rsidRPr="007E356F" w:rsidRDefault="00AB5C87" w:rsidP="00AB5C87">
            <w:pPr>
              <w:pStyle w:val="TAL"/>
            </w:pPr>
            <w:r w:rsidRPr="007E356F">
              <w:t>5.2.3.1.1_2</w:t>
            </w:r>
          </w:p>
        </w:tc>
        <w:tc>
          <w:tcPr>
            <w:tcW w:w="4519" w:type="dxa"/>
            <w:tcBorders>
              <w:bottom w:val="single" w:sz="4" w:space="0" w:color="auto"/>
            </w:tcBorders>
            <w:shd w:val="clear" w:color="auto" w:fill="auto"/>
          </w:tcPr>
          <w:p w14:paraId="29535F5C" w14:textId="619B513E" w:rsidR="00AB5C87" w:rsidRPr="007E356F" w:rsidRDefault="00AB5C87" w:rsidP="00AB5C87">
            <w:pPr>
              <w:pStyle w:val="TAL"/>
            </w:pPr>
            <w:r w:rsidRPr="007E356F">
              <w:t xml:space="preserve">4Rx FDD FR1 PDSCH mapping Type A performance - 4x4 MIMO </w:t>
            </w:r>
            <w:ins w:id="5192" w:author="Amy TAO" w:date="2021-05-03T18:11:00Z">
              <w:r w:rsidR="00834402">
                <w:t xml:space="preserve">with </w:t>
              </w:r>
            </w:ins>
            <w:r w:rsidRPr="007E356F">
              <w:t>baseline receiver for both SA and NSA</w:t>
            </w:r>
          </w:p>
        </w:tc>
        <w:tc>
          <w:tcPr>
            <w:tcW w:w="850" w:type="dxa"/>
            <w:tcBorders>
              <w:bottom w:val="single" w:sz="4" w:space="0" w:color="auto"/>
            </w:tcBorders>
            <w:shd w:val="clear" w:color="auto" w:fill="auto"/>
          </w:tcPr>
          <w:p w14:paraId="7E7E27AE"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48C5478E" w14:textId="77777777" w:rsidR="00AB5C87" w:rsidRPr="007E356F" w:rsidRDefault="00AB5C87" w:rsidP="00AB5C87">
            <w:pPr>
              <w:pStyle w:val="TAL"/>
              <w:rPr>
                <w:lang w:eastAsia="zh-CN"/>
              </w:rPr>
            </w:pPr>
            <w:r w:rsidRPr="007E356F">
              <w:rPr>
                <w:rFonts w:eastAsia="SimSun"/>
                <w:lang w:eastAsia="zh-CN"/>
              </w:rPr>
              <w:t>C017</w:t>
            </w:r>
          </w:p>
        </w:tc>
        <w:tc>
          <w:tcPr>
            <w:tcW w:w="3196" w:type="dxa"/>
            <w:tcBorders>
              <w:bottom w:val="single" w:sz="4" w:space="0" w:color="auto"/>
            </w:tcBorders>
            <w:shd w:val="clear" w:color="auto" w:fill="auto"/>
          </w:tcPr>
          <w:p w14:paraId="5356EA7A"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w:t>
            </w:r>
          </w:p>
        </w:tc>
        <w:tc>
          <w:tcPr>
            <w:tcW w:w="1559" w:type="dxa"/>
            <w:tcBorders>
              <w:bottom w:val="single" w:sz="4" w:space="0" w:color="auto"/>
            </w:tcBorders>
          </w:tcPr>
          <w:p w14:paraId="486E26A2" w14:textId="77777777" w:rsidR="00AB5C87" w:rsidRPr="007E356F" w:rsidRDefault="00AB5C87" w:rsidP="00AB5C87">
            <w:pPr>
              <w:pStyle w:val="TAL"/>
              <w:rPr>
                <w:rFonts w:eastAsia="SimSun"/>
                <w:lang w:eastAsia="zh-CN"/>
              </w:rPr>
            </w:pPr>
            <w:r w:rsidRPr="007E356F">
              <w:rPr>
                <w:rFonts w:eastAsia="SimSun"/>
                <w:lang w:eastAsia="zh-CN"/>
              </w:rPr>
              <w:t>D008</w:t>
            </w:r>
          </w:p>
          <w:p w14:paraId="44CCE64C" w14:textId="77777777" w:rsidR="00AB5C87" w:rsidRPr="007E356F" w:rsidRDefault="00AB5C87" w:rsidP="00AB5C87">
            <w:pPr>
              <w:pStyle w:val="TAL"/>
              <w:rPr>
                <w:lang w:eastAsia="zh-CN"/>
              </w:rPr>
            </w:pPr>
            <w:r w:rsidRPr="007E356F">
              <w:t>D009</w:t>
            </w:r>
          </w:p>
        </w:tc>
        <w:tc>
          <w:tcPr>
            <w:tcW w:w="1984" w:type="dxa"/>
            <w:tcBorders>
              <w:bottom w:val="single" w:sz="4" w:space="0" w:color="auto"/>
            </w:tcBorders>
          </w:tcPr>
          <w:p w14:paraId="03ABDC76" w14:textId="77777777" w:rsidR="00AB5C87" w:rsidRPr="007E356F" w:rsidRDefault="00AB5C87" w:rsidP="00AB5C87">
            <w:pPr>
              <w:pStyle w:val="TAL"/>
            </w:pPr>
          </w:p>
        </w:tc>
      </w:tr>
      <w:tr w:rsidR="00AB5C87" w:rsidRPr="007E356F" w14:paraId="34E443BF" w14:textId="77777777" w:rsidTr="00AB5C87">
        <w:trPr>
          <w:jc w:val="center"/>
        </w:trPr>
        <w:tc>
          <w:tcPr>
            <w:tcW w:w="1170" w:type="dxa"/>
            <w:tcBorders>
              <w:bottom w:val="single" w:sz="4" w:space="0" w:color="auto"/>
            </w:tcBorders>
            <w:shd w:val="clear" w:color="auto" w:fill="auto"/>
          </w:tcPr>
          <w:p w14:paraId="5F281659" w14:textId="77777777" w:rsidR="00AB5C87" w:rsidRPr="007E356F" w:rsidRDefault="00AB5C87" w:rsidP="00AB5C87">
            <w:pPr>
              <w:pStyle w:val="TAL"/>
              <w:rPr>
                <w:lang w:eastAsia="zh-CN"/>
              </w:rPr>
            </w:pPr>
            <w:r w:rsidRPr="007E356F">
              <w:t>5.2.3.1.1_4</w:t>
            </w:r>
          </w:p>
        </w:tc>
        <w:tc>
          <w:tcPr>
            <w:tcW w:w="4519" w:type="dxa"/>
            <w:tcBorders>
              <w:bottom w:val="single" w:sz="4" w:space="0" w:color="auto"/>
            </w:tcBorders>
            <w:shd w:val="clear" w:color="auto" w:fill="auto"/>
          </w:tcPr>
          <w:p w14:paraId="1FEE2AE0" w14:textId="77777777" w:rsidR="00AB5C87" w:rsidRPr="007E356F" w:rsidRDefault="00AB5C87" w:rsidP="00AB5C87">
            <w:pPr>
              <w:pStyle w:val="TAL"/>
            </w:pPr>
            <w:r w:rsidRPr="007E356F">
              <w:t>4Rx FDD FR1 PDSCH mapping Type A performance - 4x4 MIMO with enhanced receiver type 1 for both SA and NSA</w:t>
            </w:r>
          </w:p>
        </w:tc>
        <w:tc>
          <w:tcPr>
            <w:tcW w:w="850" w:type="dxa"/>
            <w:tcBorders>
              <w:bottom w:val="single" w:sz="4" w:space="0" w:color="auto"/>
            </w:tcBorders>
            <w:shd w:val="clear" w:color="auto" w:fill="auto"/>
          </w:tcPr>
          <w:p w14:paraId="0EEFA55A"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1AA7163C" w14:textId="77777777" w:rsidR="00AB5C87" w:rsidRPr="007E356F" w:rsidRDefault="00AB5C87" w:rsidP="00AB5C87">
            <w:pPr>
              <w:pStyle w:val="TAL"/>
              <w:rPr>
                <w:lang w:eastAsia="zh-CN"/>
              </w:rPr>
            </w:pPr>
            <w:r w:rsidRPr="007E356F">
              <w:rPr>
                <w:rFonts w:eastAsia="SimSun"/>
                <w:lang w:eastAsia="zh-CN"/>
              </w:rPr>
              <w:t>C017x</w:t>
            </w:r>
          </w:p>
        </w:tc>
        <w:tc>
          <w:tcPr>
            <w:tcW w:w="3196" w:type="dxa"/>
            <w:tcBorders>
              <w:bottom w:val="single" w:sz="4" w:space="0" w:color="auto"/>
            </w:tcBorders>
            <w:shd w:val="clear" w:color="auto" w:fill="auto"/>
          </w:tcPr>
          <w:p w14:paraId="170CB98A"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 and Enhanced Receiver Type 1</w:t>
            </w:r>
          </w:p>
        </w:tc>
        <w:tc>
          <w:tcPr>
            <w:tcW w:w="1559" w:type="dxa"/>
            <w:tcBorders>
              <w:bottom w:val="single" w:sz="4" w:space="0" w:color="auto"/>
            </w:tcBorders>
          </w:tcPr>
          <w:p w14:paraId="5E36B062" w14:textId="77777777" w:rsidR="00AB5C87" w:rsidRPr="007E356F" w:rsidRDefault="00AB5C87" w:rsidP="00AB5C87">
            <w:pPr>
              <w:pStyle w:val="TAL"/>
              <w:rPr>
                <w:lang w:eastAsia="zh-CN"/>
              </w:rPr>
            </w:pPr>
            <w:r w:rsidRPr="007E356F">
              <w:rPr>
                <w:rFonts w:eastAsia="SimSun"/>
                <w:lang w:eastAsia="zh-CN"/>
              </w:rPr>
              <w:t>D008</w:t>
            </w:r>
          </w:p>
        </w:tc>
        <w:tc>
          <w:tcPr>
            <w:tcW w:w="1984" w:type="dxa"/>
            <w:tcBorders>
              <w:bottom w:val="single" w:sz="4" w:space="0" w:color="auto"/>
            </w:tcBorders>
          </w:tcPr>
          <w:p w14:paraId="731983DA" w14:textId="77777777" w:rsidR="00AB5C87" w:rsidRPr="007E356F" w:rsidRDefault="00AB5C87" w:rsidP="00AB5C87">
            <w:pPr>
              <w:pStyle w:val="TAL"/>
            </w:pPr>
          </w:p>
        </w:tc>
      </w:tr>
      <w:tr w:rsidR="00AB5C87" w:rsidRPr="007E356F" w14:paraId="3AAC6BDC" w14:textId="77777777" w:rsidTr="00AB5C87">
        <w:trPr>
          <w:jc w:val="center"/>
        </w:trPr>
        <w:tc>
          <w:tcPr>
            <w:tcW w:w="1170" w:type="dxa"/>
            <w:tcBorders>
              <w:bottom w:val="single" w:sz="4" w:space="0" w:color="auto"/>
            </w:tcBorders>
            <w:shd w:val="clear" w:color="auto" w:fill="auto"/>
          </w:tcPr>
          <w:p w14:paraId="3407D27A" w14:textId="77777777" w:rsidR="00AB5C87" w:rsidRPr="007E356F" w:rsidRDefault="00AB5C87" w:rsidP="00AB5C87">
            <w:pPr>
              <w:pStyle w:val="TAL"/>
            </w:pPr>
            <w:r w:rsidRPr="007E356F">
              <w:t>5.2.3.1.2_1</w:t>
            </w:r>
          </w:p>
        </w:tc>
        <w:tc>
          <w:tcPr>
            <w:tcW w:w="4519" w:type="dxa"/>
            <w:tcBorders>
              <w:bottom w:val="single" w:sz="4" w:space="0" w:color="auto"/>
            </w:tcBorders>
            <w:shd w:val="clear" w:color="auto" w:fill="auto"/>
          </w:tcPr>
          <w:p w14:paraId="2B224EDD" w14:textId="77777777" w:rsidR="00AB5C87" w:rsidRPr="007E356F" w:rsidRDefault="00AB5C87" w:rsidP="00AB5C87">
            <w:pPr>
              <w:pStyle w:val="TAL"/>
            </w:pPr>
            <w:r w:rsidRPr="007E356F">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5E384522"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2FC102D1" w14:textId="77777777" w:rsidR="00AB5C87" w:rsidRPr="007E356F" w:rsidRDefault="00AB5C87" w:rsidP="00AB5C87">
            <w:pPr>
              <w:pStyle w:val="TAL"/>
              <w:rPr>
                <w:rFonts w:eastAsia="SimSun"/>
                <w:lang w:eastAsia="zh-CN"/>
              </w:rPr>
            </w:pPr>
            <w:r w:rsidRPr="007E356F">
              <w:rPr>
                <w:rFonts w:eastAsia="SimSun"/>
                <w:lang w:eastAsia="zh-CN"/>
              </w:rPr>
              <w:t>C017</w:t>
            </w:r>
          </w:p>
        </w:tc>
        <w:tc>
          <w:tcPr>
            <w:tcW w:w="3196" w:type="dxa"/>
            <w:tcBorders>
              <w:bottom w:val="single" w:sz="4" w:space="0" w:color="auto"/>
            </w:tcBorders>
            <w:shd w:val="clear" w:color="auto" w:fill="auto"/>
          </w:tcPr>
          <w:p w14:paraId="1A95E11F"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w:t>
            </w:r>
          </w:p>
        </w:tc>
        <w:tc>
          <w:tcPr>
            <w:tcW w:w="1559" w:type="dxa"/>
            <w:tcBorders>
              <w:bottom w:val="single" w:sz="4" w:space="0" w:color="auto"/>
            </w:tcBorders>
          </w:tcPr>
          <w:p w14:paraId="02EA29E6"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6C56028A" w14:textId="77777777" w:rsidR="00AB5C87" w:rsidRPr="007E356F" w:rsidRDefault="00AB5C87" w:rsidP="00AB5C87">
            <w:pPr>
              <w:pStyle w:val="TAL"/>
            </w:pPr>
          </w:p>
        </w:tc>
      </w:tr>
      <w:tr w:rsidR="00AB5C87" w:rsidRPr="007E356F" w14:paraId="48987505" w14:textId="77777777" w:rsidTr="00AB5C87">
        <w:trPr>
          <w:jc w:val="center"/>
        </w:trPr>
        <w:tc>
          <w:tcPr>
            <w:tcW w:w="1170" w:type="dxa"/>
            <w:tcBorders>
              <w:bottom w:val="single" w:sz="4" w:space="0" w:color="auto"/>
            </w:tcBorders>
            <w:shd w:val="clear" w:color="auto" w:fill="auto"/>
          </w:tcPr>
          <w:p w14:paraId="03B2ADEB" w14:textId="77777777" w:rsidR="00AB5C87" w:rsidRPr="007E356F" w:rsidRDefault="00AB5C87" w:rsidP="00AB5C87">
            <w:pPr>
              <w:pStyle w:val="TAL"/>
            </w:pPr>
            <w:r w:rsidRPr="007E356F">
              <w:t>5.2.3.1.3_1</w:t>
            </w:r>
          </w:p>
        </w:tc>
        <w:tc>
          <w:tcPr>
            <w:tcW w:w="4519" w:type="dxa"/>
            <w:tcBorders>
              <w:bottom w:val="single" w:sz="4" w:space="0" w:color="auto"/>
            </w:tcBorders>
            <w:shd w:val="clear" w:color="auto" w:fill="auto"/>
          </w:tcPr>
          <w:p w14:paraId="78C6BF6C" w14:textId="77777777" w:rsidR="00AB5C87" w:rsidRPr="007E356F" w:rsidRDefault="00AB5C87" w:rsidP="00AB5C87">
            <w:pPr>
              <w:pStyle w:val="TAL"/>
            </w:pPr>
            <w:r w:rsidRPr="007E356F">
              <w:t>4Rx FDD FR1 PDSCH mapping Type B performance - 2x4 MIMO with baseline receiver for both SA and NSA</w:t>
            </w:r>
          </w:p>
        </w:tc>
        <w:tc>
          <w:tcPr>
            <w:tcW w:w="850" w:type="dxa"/>
            <w:tcBorders>
              <w:bottom w:val="single" w:sz="4" w:space="0" w:color="auto"/>
            </w:tcBorders>
            <w:shd w:val="clear" w:color="auto" w:fill="auto"/>
          </w:tcPr>
          <w:p w14:paraId="7BAA9521"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5A281FC7" w14:textId="77777777" w:rsidR="00AB5C87" w:rsidRPr="007E356F" w:rsidRDefault="00AB5C87" w:rsidP="00AB5C87">
            <w:pPr>
              <w:pStyle w:val="TAL"/>
              <w:rPr>
                <w:rFonts w:eastAsia="SimSun"/>
                <w:lang w:eastAsia="zh-CN"/>
              </w:rPr>
            </w:pPr>
            <w:r w:rsidRPr="007E356F">
              <w:rPr>
                <w:rFonts w:eastAsia="SimSun"/>
                <w:lang w:eastAsia="zh-CN"/>
              </w:rPr>
              <w:t>C017b</w:t>
            </w:r>
          </w:p>
        </w:tc>
        <w:tc>
          <w:tcPr>
            <w:tcW w:w="3196" w:type="dxa"/>
            <w:tcBorders>
              <w:bottom w:val="single" w:sz="4" w:space="0" w:color="auto"/>
            </w:tcBorders>
            <w:shd w:val="clear" w:color="auto" w:fill="auto"/>
          </w:tcPr>
          <w:p w14:paraId="5057FAD2"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w:t>
            </w:r>
            <w:r w:rsidRPr="007E356F">
              <w:t xml:space="preserve"> </w:t>
            </w:r>
            <w:r w:rsidRPr="007E356F">
              <w:rPr>
                <w:rFonts w:eastAsia="SimSun"/>
                <w:lang w:eastAsia="zh-CN"/>
              </w:rPr>
              <w:t>and PDSCH mapping Type B</w:t>
            </w:r>
          </w:p>
        </w:tc>
        <w:tc>
          <w:tcPr>
            <w:tcW w:w="1559" w:type="dxa"/>
            <w:tcBorders>
              <w:bottom w:val="single" w:sz="4" w:space="0" w:color="auto"/>
            </w:tcBorders>
          </w:tcPr>
          <w:p w14:paraId="5A3E28D9" w14:textId="77777777" w:rsidR="00AB5C87" w:rsidRPr="007E356F" w:rsidRDefault="00AB5C87" w:rsidP="00AB5C87">
            <w:pPr>
              <w:pStyle w:val="TAL"/>
              <w:rPr>
                <w:rFonts w:eastAsia="SimSun"/>
                <w:lang w:eastAsia="zh-CN"/>
              </w:rPr>
            </w:pPr>
            <w:r w:rsidRPr="007E356F">
              <w:rPr>
                <w:rFonts w:eastAsia="SimSun"/>
                <w:lang w:eastAsia="zh-CN"/>
              </w:rPr>
              <w:t>D008</w:t>
            </w:r>
          </w:p>
          <w:p w14:paraId="1DB1EF84" w14:textId="77777777" w:rsidR="00AB5C87" w:rsidRPr="007E356F" w:rsidRDefault="00AB5C87" w:rsidP="00AB5C87">
            <w:pPr>
              <w:pStyle w:val="TAL"/>
              <w:rPr>
                <w:rFonts w:eastAsia="SimSun"/>
                <w:lang w:eastAsia="zh-CN"/>
              </w:rPr>
            </w:pPr>
            <w:r w:rsidRPr="007E356F">
              <w:t>D011</w:t>
            </w:r>
          </w:p>
        </w:tc>
        <w:tc>
          <w:tcPr>
            <w:tcW w:w="1984" w:type="dxa"/>
            <w:tcBorders>
              <w:bottom w:val="single" w:sz="4" w:space="0" w:color="auto"/>
            </w:tcBorders>
          </w:tcPr>
          <w:p w14:paraId="4E3E56E5" w14:textId="77777777" w:rsidR="00AB5C87" w:rsidRPr="007E356F" w:rsidRDefault="00AB5C87" w:rsidP="00AB5C87">
            <w:pPr>
              <w:pStyle w:val="TAL"/>
            </w:pPr>
          </w:p>
        </w:tc>
      </w:tr>
      <w:tr w:rsidR="00AB5C87" w:rsidRPr="007E356F" w14:paraId="645B321B" w14:textId="77777777" w:rsidTr="00AB5C87">
        <w:trPr>
          <w:jc w:val="center"/>
        </w:trPr>
        <w:tc>
          <w:tcPr>
            <w:tcW w:w="1170" w:type="dxa"/>
            <w:tcBorders>
              <w:bottom w:val="single" w:sz="4" w:space="0" w:color="auto"/>
            </w:tcBorders>
            <w:shd w:val="clear" w:color="auto" w:fill="auto"/>
          </w:tcPr>
          <w:p w14:paraId="1BCE14E3" w14:textId="77777777" w:rsidR="00AB5C87" w:rsidRPr="007E356F" w:rsidRDefault="00AB5C87" w:rsidP="00AB5C87">
            <w:pPr>
              <w:pStyle w:val="TAL"/>
            </w:pPr>
            <w:r w:rsidRPr="007E356F">
              <w:t>5.2.3.1.4_1</w:t>
            </w:r>
          </w:p>
        </w:tc>
        <w:tc>
          <w:tcPr>
            <w:tcW w:w="4519" w:type="dxa"/>
            <w:tcBorders>
              <w:bottom w:val="single" w:sz="4" w:space="0" w:color="auto"/>
            </w:tcBorders>
            <w:shd w:val="clear" w:color="auto" w:fill="auto"/>
          </w:tcPr>
          <w:p w14:paraId="4C041AA9" w14:textId="77777777" w:rsidR="00AB5C87" w:rsidRPr="007E356F" w:rsidRDefault="00AB5C87" w:rsidP="00AB5C87">
            <w:pPr>
              <w:pStyle w:val="TAL"/>
            </w:pPr>
            <w:r w:rsidRPr="007E356F">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547FA933"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408AE145" w14:textId="77777777" w:rsidR="00AB5C87" w:rsidRPr="007E356F" w:rsidRDefault="00AB5C87" w:rsidP="00AB5C87">
            <w:pPr>
              <w:pStyle w:val="TAL"/>
              <w:rPr>
                <w:rFonts w:eastAsia="SimSun"/>
                <w:lang w:eastAsia="zh-CN"/>
              </w:rPr>
            </w:pPr>
            <w:r w:rsidRPr="007E356F">
              <w:rPr>
                <w:rFonts w:eastAsia="SimSun"/>
                <w:lang w:eastAsia="zh-CN"/>
              </w:rPr>
              <w:t>C017</w:t>
            </w:r>
            <w:r w:rsidRPr="007E356F">
              <w:rPr>
                <w:rFonts w:eastAsia="SimSun" w:cs="Arial"/>
                <w:lang w:eastAsia="zh-CN"/>
              </w:rPr>
              <w:t>y</w:t>
            </w:r>
          </w:p>
        </w:tc>
        <w:tc>
          <w:tcPr>
            <w:tcW w:w="3196" w:type="dxa"/>
            <w:tcBorders>
              <w:bottom w:val="single" w:sz="4" w:space="0" w:color="auto"/>
            </w:tcBorders>
            <w:shd w:val="clear" w:color="auto" w:fill="auto"/>
          </w:tcPr>
          <w:p w14:paraId="2AF0E271" w14:textId="77777777" w:rsidR="00AB5C87" w:rsidRPr="007E356F" w:rsidRDefault="00AB5C87" w:rsidP="00AB5C87">
            <w:pPr>
              <w:pStyle w:val="TAL"/>
              <w:rPr>
                <w:rFonts w:eastAsia="SimSun"/>
                <w:lang w:eastAsia="zh-CN"/>
              </w:rPr>
            </w:pPr>
            <w:r w:rsidRPr="007E356F">
              <w:rPr>
                <w:lang w:eastAsia="zh-CN"/>
              </w:rPr>
              <w:t>UEs supporting 5GS FDD FR1</w:t>
            </w:r>
            <w:r w:rsidRPr="007E356F">
              <w:rPr>
                <w:rFonts w:eastAsia="SimSun"/>
                <w:lang w:eastAsia="zh-CN"/>
              </w:rPr>
              <w:t xml:space="preserve"> and 4Rx antenna ports and LTE-NR coexistence</w:t>
            </w:r>
          </w:p>
        </w:tc>
        <w:tc>
          <w:tcPr>
            <w:tcW w:w="1559" w:type="dxa"/>
            <w:tcBorders>
              <w:bottom w:val="single" w:sz="4" w:space="0" w:color="auto"/>
            </w:tcBorders>
          </w:tcPr>
          <w:p w14:paraId="762BE2BD"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0CA656C3" w14:textId="77777777" w:rsidR="00AB5C87" w:rsidRPr="007E356F" w:rsidRDefault="00AB5C87" w:rsidP="00AB5C87">
            <w:pPr>
              <w:pStyle w:val="TAL"/>
            </w:pPr>
          </w:p>
        </w:tc>
      </w:tr>
      <w:tr w:rsidR="00AB5C87" w:rsidRPr="007E356F" w14:paraId="6D2731F7" w14:textId="77777777" w:rsidTr="00AB5C87">
        <w:trPr>
          <w:jc w:val="center"/>
        </w:trPr>
        <w:tc>
          <w:tcPr>
            <w:tcW w:w="1170" w:type="dxa"/>
            <w:tcBorders>
              <w:bottom w:val="single" w:sz="4" w:space="0" w:color="auto"/>
            </w:tcBorders>
            <w:shd w:val="clear" w:color="auto" w:fill="auto"/>
          </w:tcPr>
          <w:p w14:paraId="199E29A7" w14:textId="77777777" w:rsidR="00AB5C87" w:rsidRPr="007E356F" w:rsidRDefault="00AB5C87" w:rsidP="00AB5C87">
            <w:pPr>
              <w:pStyle w:val="TAL"/>
              <w:rPr>
                <w:lang w:eastAsia="zh-CN"/>
              </w:rPr>
            </w:pPr>
            <w:r w:rsidRPr="007E356F">
              <w:t>5.2.3.2.1_1</w:t>
            </w:r>
          </w:p>
        </w:tc>
        <w:tc>
          <w:tcPr>
            <w:tcW w:w="4519" w:type="dxa"/>
            <w:tcBorders>
              <w:bottom w:val="single" w:sz="4" w:space="0" w:color="auto"/>
            </w:tcBorders>
            <w:shd w:val="clear" w:color="auto" w:fill="auto"/>
          </w:tcPr>
          <w:p w14:paraId="63B09819" w14:textId="77777777" w:rsidR="00AB5C87" w:rsidRPr="007E356F" w:rsidRDefault="00AB5C87" w:rsidP="00AB5C87">
            <w:pPr>
              <w:pStyle w:val="TAL"/>
              <w:rPr>
                <w:lang w:eastAsia="zh-CN"/>
              </w:rPr>
            </w:pPr>
            <w:r w:rsidRPr="007E356F">
              <w:t>4Rx TDD FR1 PDSCH mapping Type A performance - 2x4 MIMO with baseline receiver for both SA and NSA</w:t>
            </w:r>
          </w:p>
        </w:tc>
        <w:tc>
          <w:tcPr>
            <w:tcW w:w="850" w:type="dxa"/>
            <w:tcBorders>
              <w:bottom w:val="single" w:sz="4" w:space="0" w:color="auto"/>
            </w:tcBorders>
            <w:shd w:val="clear" w:color="auto" w:fill="auto"/>
          </w:tcPr>
          <w:p w14:paraId="08C7EC46"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78BFF033"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766ECC43"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139F0A5F" w14:textId="77777777" w:rsidR="00AB5C87" w:rsidRPr="007E356F" w:rsidRDefault="00AB5C87" w:rsidP="00AB5C87">
            <w:pPr>
              <w:pStyle w:val="TAL"/>
              <w:rPr>
                <w:rFonts w:cs="Arial"/>
              </w:rPr>
            </w:pPr>
            <w:r w:rsidRPr="007E356F">
              <w:rPr>
                <w:rFonts w:cs="Arial"/>
              </w:rPr>
              <w:t>D009</w:t>
            </w:r>
          </w:p>
          <w:p w14:paraId="575DA4DE"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3E8AC7FE" w14:textId="77777777" w:rsidR="00AB5C87" w:rsidRPr="007E356F" w:rsidRDefault="00AB5C87" w:rsidP="00AB5C87">
            <w:pPr>
              <w:pStyle w:val="TAL"/>
            </w:pPr>
          </w:p>
        </w:tc>
      </w:tr>
      <w:tr w:rsidR="00AB5C87" w:rsidRPr="007E356F" w14:paraId="235AF028" w14:textId="77777777" w:rsidTr="00AB5C87">
        <w:trPr>
          <w:jc w:val="center"/>
        </w:trPr>
        <w:tc>
          <w:tcPr>
            <w:tcW w:w="1170" w:type="dxa"/>
            <w:tcBorders>
              <w:bottom w:val="single" w:sz="4" w:space="0" w:color="auto"/>
            </w:tcBorders>
            <w:shd w:val="clear" w:color="auto" w:fill="auto"/>
          </w:tcPr>
          <w:p w14:paraId="13B4B0A4" w14:textId="77777777" w:rsidR="00AB5C87" w:rsidRPr="007E356F" w:rsidRDefault="00AB5C87" w:rsidP="00AB5C87">
            <w:pPr>
              <w:pStyle w:val="TAL"/>
            </w:pPr>
            <w:r w:rsidRPr="007E356F">
              <w:t>5.2.3.2.1_2</w:t>
            </w:r>
          </w:p>
        </w:tc>
        <w:tc>
          <w:tcPr>
            <w:tcW w:w="4519" w:type="dxa"/>
            <w:tcBorders>
              <w:bottom w:val="single" w:sz="4" w:space="0" w:color="auto"/>
            </w:tcBorders>
            <w:shd w:val="clear" w:color="auto" w:fill="auto"/>
          </w:tcPr>
          <w:p w14:paraId="15E94A3D" w14:textId="77777777" w:rsidR="00AB5C87" w:rsidRPr="007E356F" w:rsidRDefault="00AB5C87" w:rsidP="00AB5C87">
            <w:pPr>
              <w:pStyle w:val="TAL"/>
            </w:pPr>
            <w:r w:rsidRPr="007E356F">
              <w:t>4Rx TDD FR1 PDSCH mapping Type A performance - 4x4 MIMO with baseline receiver for both SA and NSA</w:t>
            </w:r>
          </w:p>
        </w:tc>
        <w:tc>
          <w:tcPr>
            <w:tcW w:w="850" w:type="dxa"/>
            <w:tcBorders>
              <w:bottom w:val="single" w:sz="4" w:space="0" w:color="auto"/>
            </w:tcBorders>
            <w:shd w:val="clear" w:color="auto" w:fill="auto"/>
          </w:tcPr>
          <w:p w14:paraId="31D1C4A7"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577200E0"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4B9872C8"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32784197"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4A791D04" w14:textId="77777777" w:rsidR="00AB5C87" w:rsidRPr="007E356F" w:rsidRDefault="00AB5C87" w:rsidP="00AB5C87">
            <w:pPr>
              <w:pStyle w:val="TAL"/>
            </w:pPr>
          </w:p>
        </w:tc>
      </w:tr>
      <w:tr w:rsidR="00AB5C87" w:rsidRPr="007E356F" w14:paraId="1E6B2FA9" w14:textId="77777777" w:rsidTr="00AB5C87">
        <w:trPr>
          <w:jc w:val="center"/>
        </w:trPr>
        <w:tc>
          <w:tcPr>
            <w:tcW w:w="1170" w:type="dxa"/>
            <w:tcBorders>
              <w:bottom w:val="single" w:sz="4" w:space="0" w:color="auto"/>
            </w:tcBorders>
            <w:shd w:val="clear" w:color="auto" w:fill="auto"/>
          </w:tcPr>
          <w:p w14:paraId="72BBEFDE" w14:textId="77777777" w:rsidR="00AB5C87" w:rsidRPr="007E356F" w:rsidRDefault="00AB5C87" w:rsidP="00AB5C87">
            <w:pPr>
              <w:pStyle w:val="TAL"/>
              <w:rPr>
                <w:lang w:eastAsia="zh-CN"/>
              </w:rPr>
            </w:pPr>
            <w:r w:rsidRPr="007E356F">
              <w:t>5.2.3.2.1_4</w:t>
            </w:r>
          </w:p>
        </w:tc>
        <w:tc>
          <w:tcPr>
            <w:tcW w:w="4519" w:type="dxa"/>
            <w:tcBorders>
              <w:bottom w:val="single" w:sz="4" w:space="0" w:color="auto"/>
            </w:tcBorders>
            <w:shd w:val="clear" w:color="auto" w:fill="auto"/>
          </w:tcPr>
          <w:p w14:paraId="2EEE0079" w14:textId="77777777" w:rsidR="00AB5C87" w:rsidRPr="007E356F" w:rsidRDefault="00AB5C87" w:rsidP="00AB5C87">
            <w:pPr>
              <w:pStyle w:val="TAL"/>
              <w:rPr>
                <w:lang w:eastAsia="zh-CN"/>
              </w:rPr>
            </w:pPr>
            <w:r w:rsidRPr="007E356F">
              <w:t>4Rx TDD FR1 PDSCH mapping Type A performance - 4x4 MIMO with enhanced receiver type 1 for both SA and NSA</w:t>
            </w:r>
          </w:p>
        </w:tc>
        <w:tc>
          <w:tcPr>
            <w:tcW w:w="850" w:type="dxa"/>
            <w:tcBorders>
              <w:bottom w:val="single" w:sz="4" w:space="0" w:color="auto"/>
            </w:tcBorders>
            <w:shd w:val="clear" w:color="auto" w:fill="auto"/>
          </w:tcPr>
          <w:p w14:paraId="7B95004A"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1E390B06" w14:textId="77777777" w:rsidR="00AB5C87" w:rsidRPr="007E356F" w:rsidRDefault="00AB5C87" w:rsidP="00AB5C87">
            <w:pPr>
              <w:pStyle w:val="TAL"/>
              <w:rPr>
                <w:lang w:eastAsia="zh-CN"/>
              </w:rPr>
            </w:pPr>
            <w:r w:rsidRPr="007E356F">
              <w:rPr>
                <w:rFonts w:eastAsia="SimSun" w:cs="Arial"/>
                <w:lang w:eastAsia="zh-CN"/>
              </w:rPr>
              <w:t>C019</w:t>
            </w:r>
            <w:r w:rsidRPr="007E356F">
              <w:rPr>
                <w:rFonts w:eastAsia="SimSun"/>
                <w:lang w:eastAsia="zh-CN"/>
              </w:rPr>
              <w:t>x</w:t>
            </w:r>
          </w:p>
        </w:tc>
        <w:tc>
          <w:tcPr>
            <w:tcW w:w="3196" w:type="dxa"/>
            <w:tcBorders>
              <w:bottom w:val="single" w:sz="4" w:space="0" w:color="auto"/>
            </w:tcBorders>
            <w:shd w:val="clear" w:color="auto" w:fill="auto"/>
          </w:tcPr>
          <w:p w14:paraId="0D68ADA4"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Enhanced Receiver Type 1 and 4Rx antenna ports</w:t>
            </w:r>
          </w:p>
        </w:tc>
        <w:tc>
          <w:tcPr>
            <w:tcW w:w="1559" w:type="dxa"/>
            <w:tcBorders>
              <w:bottom w:val="single" w:sz="4" w:space="0" w:color="auto"/>
            </w:tcBorders>
          </w:tcPr>
          <w:p w14:paraId="03DA127F"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6004422A" w14:textId="77777777" w:rsidR="00AB5C87" w:rsidRPr="007E356F" w:rsidRDefault="00AB5C87" w:rsidP="00AB5C87">
            <w:pPr>
              <w:pStyle w:val="TAL"/>
            </w:pPr>
          </w:p>
        </w:tc>
      </w:tr>
      <w:tr w:rsidR="00AB5C87" w:rsidRPr="007E356F" w14:paraId="5175F7F3" w14:textId="77777777" w:rsidTr="00AB5C87">
        <w:trPr>
          <w:jc w:val="center"/>
        </w:trPr>
        <w:tc>
          <w:tcPr>
            <w:tcW w:w="1170" w:type="dxa"/>
            <w:tcBorders>
              <w:bottom w:val="single" w:sz="4" w:space="0" w:color="auto"/>
            </w:tcBorders>
            <w:shd w:val="clear" w:color="auto" w:fill="auto"/>
          </w:tcPr>
          <w:p w14:paraId="1110172D" w14:textId="77777777" w:rsidR="00AB5C87" w:rsidRPr="007E356F" w:rsidRDefault="00AB5C87" w:rsidP="00AB5C87">
            <w:pPr>
              <w:pStyle w:val="TAL"/>
            </w:pPr>
            <w:r w:rsidRPr="007E356F">
              <w:t>5.2.3.2.2_1</w:t>
            </w:r>
          </w:p>
        </w:tc>
        <w:tc>
          <w:tcPr>
            <w:tcW w:w="4519" w:type="dxa"/>
            <w:tcBorders>
              <w:bottom w:val="single" w:sz="4" w:space="0" w:color="auto"/>
            </w:tcBorders>
            <w:shd w:val="clear" w:color="auto" w:fill="auto"/>
          </w:tcPr>
          <w:p w14:paraId="3155D657" w14:textId="77777777" w:rsidR="00AB5C87" w:rsidRPr="007E356F" w:rsidRDefault="00AB5C87" w:rsidP="00AB5C87">
            <w:pPr>
              <w:pStyle w:val="TAL"/>
            </w:pPr>
            <w:r w:rsidRPr="007E356F">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450C9BE6"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FC5ADA9" w14:textId="77777777" w:rsidR="00AB5C87" w:rsidRPr="007E356F" w:rsidRDefault="00AB5C87" w:rsidP="00AB5C87">
            <w:pPr>
              <w:pStyle w:val="TAL"/>
              <w:rPr>
                <w:rFonts w:eastAsia="SimSun"/>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2DA3DD79"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027443D3" w14:textId="77777777" w:rsidR="00AB5C87" w:rsidRPr="007E356F" w:rsidRDefault="00AB5C87" w:rsidP="00AB5C87">
            <w:pPr>
              <w:pStyle w:val="TAL"/>
              <w:rPr>
                <w:rFonts w:cs="Arial"/>
              </w:rPr>
            </w:pPr>
            <w:r w:rsidRPr="007E356F">
              <w:rPr>
                <w:rFonts w:cs="Arial"/>
              </w:rPr>
              <w:t>D009</w:t>
            </w:r>
          </w:p>
          <w:p w14:paraId="415AB976" w14:textId="77777777" w:rsidR="00AB5C87" w:rsidRPr="007E356F" w:rsidRDefault="00AB5C87" w:rsidP="00AB5C87">
            <w:pPr>
              <w:pStyle w:val="TAL"/>
              <w:rPr>
                <w:rFonts w:eastAsia="SimSun"/>
                <w:lang w:eastAsia="zh-CN"/>
              </w:rPr>
            </w:pPr>
            <w:r w:rsidRPr="007E356F">
              <w:rPr>
                <w:rFonts w:cs="Arial"/>
              </w:rPr>
              <w:t>D010</w:t>
            </w:r>
          </w:p>
        </w:tc>
        <w:tc>
          <w:tcPr>
            <w:tcW w:w="1984" w:type="dxa"/>
            <w:tcBorders>
              <w:bottom w:val="single" w:sz="4" w:space="0" w:color="auto"/>
            </w:tcBorders>
          </w:tcPr>
          <w:p w14:paraId="5089CC78" w14:textId="77777777" w:rsidR="00AB5C87" w:rsidRPr="007E356F" w:rsidRDefault="00AB5C87" w:rsidP="00AB5C87">
            <w:pPr>
              <w:pStyle w:val="TAL"/>
            </w:pPr>
          </w:p>
        </w:tc>
      </w:tr>
      <w:tr w:rsidR="00AB5C87" w:rsidRPr="007E356F" w14:paraId="55C69D62" w14:textId="77777777" w:rsidTr="00AB5C87">
        <w:trPr>
          <w:jc w:val="center"/>
        </w:trPr>
        <w:tc>
          <w:tcPr>
            <w:tcW w:w="1170" w:type="dxa"/>
            <w:tcBorders>
              <w:bottom w:val="single" w:sz="4" w:space="0" w:color="auto"/>
            </w:tcBorders>
            <w:shd w:val="clear" w:color="auto" w:fill="auto"/>
          </w:tcPr>
          <w:p w14:paraId="35B615BF" w14:textId="77777777" w:rsidR="00AB5C87" w:rsidRPr="007E356F" w:rsidRDefault="00AB5C87" w:rsidP="00AB5C87">
            <w:pPr>
              <w:pStyle w:val="TAL"/>
            </w:pPr>
            <w:r w:rsidRPr="007E356F">
              <w:t>5.2.3.2.3_1</w:t>
            </w:r>
          </w:p>
        </w:tc>
        <w:tc>
          <w:tcPr>
            <w:tcW w:w="4519" w:type="dxa"/>
            <w:tcBorders>
              <w:bottom w:val="single" w:sz="4" w:space="0" w:color="auto"/>
            </w:tcBorders>
            <w:shd w:val="clear" w:color="auto" w:fill="auto"/>
          </w:tcPr>
          <w:p w14:paraId="256D0C84" w14:textId="77777777" w:rsidR="00AB5C87" w:rsidRPr="007E356F" w:rsidRDefault="00AB5C87" w:rsidP="00AB5C87">
            <w:pPr>
              <w:pStyle w:val="TAL"/>
            </w:pPr>
            <w:r w:rsidRPr="007E356F">
              <w:t>4Rx TDD FR1 PDSCH mapping Type B performance - 2x4 MIMO with baseline receiver for both SA and NSA</w:t>
            </w:r>
          </w:p>
        </w:tc>
        <w:tc>
          <w:tcPr>
            <w:tcW w:w="850" w:type="dxa"/>
            <w:tcBorders>
              <w:bottom w:val="single" w:sz="4" w:space="0" w:color="auto"/>
            </w:tcBorders>
            <w:shd w:val="clear" w:color="auto" w:fill="auto"/>
          </w:tcPr>
          <w:p w14:paraId="6385EC68"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23CB446C" w14:textId="77777777" w:rsidR="00AB5C87" w:rsidRPr="007E356F" w:rsidRDefault="00AB5C87" w:rsidP="00AB5C87">
            <w:pPr>
              <w:pStyle w:val="TAL"/>
              <w:rPr>
                <w:rFonts w:eastAsia="SimSun"/>
                <w:lang w:eastAsia="zh-CN"/>
              </w:rPr>
            </w:pPr>
            <w:r w:rsidRPr="007E356F">
              <w:rPr>
                <w:rFonts w:eastAsia="SimSun" w:cs="Arial"/>
                <w:lang w:eastAsia="zh-CN"/>
              </w:rPr>
              <w:t>C019b</w:t>
            </w:r>
          </w:p>
        </w:tc>
        <w:tc>
          <w:tcPr>
            <w:tcW w:w="3196" w:type="dxa"/>
            <w:tcBorders>
              <w:bottom w:val="single" w:sz="4" w:space="0" w:color="auto"/>
            </w:tcBorders>
            <w:shd w:val="clear" w:color="auto" w:fill="auto"/>
          </w:tcPr>
          <w:p w14:paraId="480CB9A0"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 and PDSCH</w:t>
            </w:r>
            <w:r w:rsidRPr="007E356F">
              <w:t xml:space="preserve"> </w:t>
            </w:r>
            <w:r w:rsidRPr="007E356F">
              <w:rPr>
                <w:rFonts w:cs="Arial"/>
              </w:rPr>
              <w:t>mapping Type B</w:t>
            </w:r>
          </w:p>
        </w:tc>
        <w:tc>
          <w:tcPr>
            <w:tcW w:w="1559" w:type="dxa"/>
            <w:tcBorders>
              <w:bottom w:val="single" w:sz="4" w:space="0" w:color="auto"/>
            </w:tcBorders>
          </w:tcPr>
          <w:p w14:paraId="2B3A1986" w14:textId="77777777" w:rsidR="00AB5C87" w:rsidRPr="007E356F" w:rsidRDefault="00AB5C87" w:rsidP="00AB5C87">
            <w:pPr>
              <w:pStyle w:val="TAL"/>
              <w:rPr>
                <w:rFonts w:cs="Arial"/>
              </w:rPr>
            </w:pPr>
            <w:r w:rsidRPr="007E356F">
              <w:rPr>
                <w:rFonts w:cs="Arial"/>
              </w:rPr>
              <w:t>D009</w:t>
            </w:r>
          </w:p>
          <w:p w14:paraId="6EF200D2" w14:textId="77777777" w:rsidR="00AB5C87" w:rsidRPr="007E356F" w:rsidRDefault="00AB5C87" w:rsidP="00AB5C87">
            <w:pPr>
              <w:pStyle w:val="TAL"/>
              <w:rPr>
                <w:rFonts w:eastAsia="SimSun"/>
                <w:lang w:eastAsia="zh-CN"/>
              </w:rPr>
            </w:pPr>
            <w:r w:rsidRPr="007E356F">
              <w:rPr>
                <w:rFonts w:cs="Arial"/>
              </w:rPr>
              <w:t>D011</w:t>
            </w:r>
          </w:p>
        </w:tc>
        <w:tc>
          <w:tcPr>
            <w:tcW w:w="1984" w:type="dxa"/>
            <w:tcBorders>
              <w:bottom w:val="single" w:sz="4" w:space="0" w:color="auto"/>
            </w:tcBorders>
          </w:tcPr>
          <w:p w14:paraId="55165BA5" w14:textId="77777777" w:rsidR="00AB5C87" w:rsidRPr="007E356F" w:rsidRDefault="00AB5C87" w:rsidP="00AB5C87">
            <w:pPr>
              <w:pStyle w:val="TAL"/>
            </w:pPr>
          </w:p>
        </w:tc>
      </w:tr>
      <w:tr w:rsidR="00AB5C87" w:rsidRPr="007E356F" w14:paraId="6EB742C2" w14:textId="77777777" w:rsidTr="00AB5C87">
        <w:trPr>
          <w:jc w:val="center"/>
        </w:trPr>
        <w:tc>
          <w:tcPr>
            <w:tcW w:w="1170" w:type="dxa"/>
            <w:tcBorders>
              <w:bottom w:val="single" w:sz="4" w:space="0" w:color="auto"/>
            </w:tcBorders>
            <w:shd w:val="clear" w:color="auto" w:fill="auto"/>
          </w:tcPr>
          <w:p w14:paraId="3F90ADA4" w14:textId="77777777" w:rsidR="00AB5C87" w:rsidRPr="007E356F" w:rsidRDefault="00AB5C87" w:rsidP="00AB5C87">
            <w:pPr>
              <w:pStyle w:val="TAL"/>
              <w:rPr>
                <w:lang w:eastAsia="zh-CN"/>
              </w:rPr>
            </w:pPr>
            <w:r w:rsidRPr="007E356F">
              <w:t>5.3.2.1.1</w:t>
            </w:r>
          </w:p>
        </w:tc>
        <w:tc>
          <w:tcPr>
            <w:tcW w:w="4519" w:type="dxa"/>
            <w:tcBorders>
              <w:bottom w:val="single" w:sz="4" w:space="0" w:color="auto"/>
            </w:tcBorders>
            <w:shd w:val="clear" w:color="auto" w:fill="auto"/>
          </w:tcPr>
          <w:p w14:paraId="2C623BC7" w14:textId="77777777" w:rsidR="00AB5C87" w:rsidRPr="007E356F" w:rsidRDefault="00AB5C87" w:rsidP="00AB5C87">
            <w:pPr>
              <w:pStyle w:val="TAL"/>
              <w:rPr>
                <w:lang w:eastAsia="zh-CN"/>
              </w:rPr>
            </w:pPr>
            <w:r w:rsidRPr="007E356F">
              <w:t xml:space="preserve">2Rx FDD FR1 PDCCH 1 </w:t>
            </w:r>
            <w:proofErr w:type="spellStart"/>
            <w:r w:rsidRPr="007E356F">
              <w:t>Tx</w:t>
            </w:r>
            <w:proofErr w:type="spellEnd"/>
            <w:r w:rsidRPr="007E356F">
              <w:t xml:space="preserve"> antenna performance for both SA and NSA</w:t>
            </w:r>
          </w:p>
        </w:tc>
        <w:tc>
          <w:tcPr>
            <w:tcW w:w="850" w:type="dxa"/>
            <w:tcBorders>
              <w:bottom w:val="single" w:sz="4" w:space="0" w:color="auto"/>
            </w:tcBorders>
            <w:shd w:val="clear" w:color="auto" w:fill="auto"/>
          </w:tcPr>
          <w:p w14:paraId="4F9C1AE8" w14:textId="77777777" w:rsidR="00AB5C87" w:rsidRPr="007E356F" w:rsidRDefault="00AB5C87" w:rsidP="00AB5C87">
            <w:pPr>
              <w:pStyle w:val="TAC"/>
              <w:rPr>
                <w:rFonts w:eastAsia="SimSun"/>
              </w:rPr>
            </w:pPr>
            <w:r w:rsidRPr="007E356F">
              <w:rPr>
                <w:rFonts w:eastAsia="SimSun"/>
                <w:lang w:eastAsia="zh-CN"/>
              </w:rPr>
              <w:t>Rel-15</w:t>
            </w:r>
          </w:p>
        </w:tc>
        <w:tc>
          <w:tcPr>
            <w:tcW w:w="1134" w:type="dxa"/>
            <w:tcBorders>
              <w:bottom w:val="single" w:sz="4" w:space="0" w:color="auto"/>
            </w:tcBorders>
            <w:shd w:val="clear" w:color="auto" w:fill="auto"/>
          </w:tcPr>
          <w:p w14:paraId="32C1196A" w14:textId="77777777" w:rsidR="00AB5C87" w:rsidRPr="007E356F" w:rsidRDefault="00AB5C87" w:rsidP="00AB5C87">
            <w:pPr>
              <w:pStyle w:val="TAL"/>
              <w:rPr>
                <w:rFonts w:eastAsia="SimSun"/>
                <w:lang w:eastAsia="zh-CN"/>
              </w:rPr>
            </w:pPr>
            <w:r w:rsidRPr="007E356F">
              <w:rPr>
                <w:rFonts w:eastAsia="SimSun"/>
                <w:lang w:eastAsia="zh-CN"/>
              </w:rPr>
              <w:t>C015</w:t>
            </w:r>
          </w:p>
        </w:tc>
        <w:tc>
          <w:tcPr>
            <w:tcW w:w="3196" w:type="dxa"/>
            <w:tcBorders>
              <w:bottom w:val="single" w:sz="4" w:space="0" w:color="auto"/>
            </w:tcBorders>
            <w:shd w:val="clear" w:color="auto" w:fill="auto"/>
          </w:tcPr>
          <w:p w14:paraId="34F8B6E6" w14:textId="77777777" w:rsidR="00AB5C87" w:rsidRPr="007E356F" w:rsidRDefault="00AB5C87" w:rsidP="00AB5C87">
            <w:pPr>
              <w:pStyle w:val="TAL"/>
              <w:rPr>
                <w:rFonts w:eastAsia="SimSun"/>
                <w:lang w:eastAsia="zh-CN"/>
              </w:rPr>
            </w:pPr>
            <w:r w:rsidRPr="007E356F">
              <w:rPr>
                <w:lang w:eastAsia="zh-CN"/>
              </w:rPr>
              <w:t>UEs supporting 5GS FDD FR1 but not supporting FDD bands with 4Rx UE capability</w:t>
            </w:r>
          </w:p>
        </w:tc>
        <w:tc>
          <w:tcPr>
            <w:tcW w:w="1559" w:type="dxa"/>
            <w:tcBorders>
              <w:bottom w:val="single" w:sz="4" w:space="0" w:color="auto"/>
            </w:tcBorders>
          </w:tcPr>
          <w:p w14:paraId="448D62A8"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7F0E9D58" w14:textId="77777777" w:rsidR="00AB5C87" w:rsidRPr="007E356F" w:rsidRDefault="00AB5C87" w:rsidP="00AB5C87">
            <w:pPr>
              <w:pStyle w:val="TAL"/>
            </w:pPr>
          </w:p>
        </w:tc>
      </w:tr>
      <w:tr w:rsidR="00AB5C87" w:rsidRPr="007E356F" w14:paraId="50662C72" w14:textId="77777777" w:rsidTr="00AB5C87">
        <w:trPr>
          <w:jc w:val="center"/>
        </w:trPr>
        <w:tc>
          <w:tcPr>
            <w:tcW w:w="1170" w:type="dxa"/>
            <w:tcBorders>
              <w:bottom w:val="single" w:sz="4" w:space="0" w:color="auto"/>
            </w:tcBorders>
            <w:shd w:val="clear" w:color="auto" w:fill="auto"/>
          </w:tcPr>
          <w:p w14:paraId="07890E2E" w14:textId="77777777" w:rsidR="00AB5C87" w:rsidRPr="007E356F" w:rsidRDefault="00AB5C87" w:rsidP="00AB5C87">
            <w:pPr>
              <w:pStyle w:val="TAL"/>
              <w:rPr>
                <w:lang w:eastAsia="zh-CN"/>
              </w:rPr>
            </w:pPr>
            <w:r w:rsidRPr="007E356F">
              <w:t>5.3.2.1.2</w:t>
            </w:r>
          </w:p>
        </w:tc>
        <w:tc>
          <w:tcPr>
            <w:tcW w:w="4519" w:type="dxa"/>
            <w:tcBorders>
              <w:bottom w:val="single" w:sz="4" w:space="0" w:color="auto"/>
            </w:tcBorders>
            <w:shd w:val="clear" w:color="auto" w:fill="auto"/>
          </w:tcPr>
          <w:p w14:paraId="2FF1BE5F" w14:textId="77777777" w:rsidR="00AB5C87" w:rsidRPr="007E356F" w:rsidRDefault="00AB5C87" w:rsidP="00AB5C87">
            <w:pPr>
              <w:pStyle w:val="TAL"/>
              <w:rPr>
                <w:lang w:eastAsia="zh-CN"/>
              </w:rPr>
            </w:pPr>
            <w:r w:rsidRPr="007E356F">
              <w:t xml:space="preserve">2Rx FDD FR1 PDCCH 2 </w:t>
            </w:r>
            <w:proofErr w:type="spellStart"/>
            <w:r w:rsidRPr="007E356F">
              <w:t>Tx</w:t>
            </w:r>
            <w:proofErr w:type="spellEnd"/>
            <w:r w:rsidRPr="007E356F">
              <w:t xml:space="preserve"> antenna performance for both SA and NSA</w:t>
            </w:r>
          </w:p>
        </w:tc>
        <w:tc>
          <w:tcPr>
            <w:tcW w:w="850" w:type="dxa"/>
            <w:tcBorders>
              <w:bottom w:val="single" w:sz="4" w:space="0" w:color="auto"/>
            </w:tcBorders>
            <w:shd w:val="clear" w:color="auto" w:fill="auto"/>
          </w:tcPr>
          <w:p w14:paraId="68211D2C" w14:textId="77777777" w:rsidR="00AB5C87" w:rsidRPr="007E356F" w:rsidRDefault="00AB5C87" w:rsidP="00AB5C87">
            <w:pPr>
              <w:pStyle w:val="TAC"/>
              <w:rPr>
                <w:rFonts w:eastAsia="SimSun"/>
              </w:rPr>
            </w:pPr>
            <w:r w:rsidRPr="007E356F">
              <w:rPr>
                <w:rFonts w:eastAsia="SimSun"/>
                <w:lang w:eastAsia="zh-CN"/>
              </w:rPr>
              <w:t>Rel-15</w:t>
            </w:r>
          </w:p>
        </w:tc>
        <w:tc>
          <w:tcPr>
            <w:tcW w:w="1134" w:type="dxa"/>
            <w:tcBorders>
              <w:bottom w:val="single" w:sz="4" w:space="0" w:color="auto"/>
            </w:tcBorders>
            <w:shd w:val="clear" w:color="auto" w:fill="auto"/>
          </w:tcPr>
          <w:p w14:paraId="596918F1" w14:textId="77777777" w:rsidR="00AB5C87" w:rsidRPr="007E356F" w:rsidRDefault="00AB5C87" w:rsidP="00AB5C87">
            <w:pPr>
              <w:pStyle w:val="TAL"/>
              <w:rPr>
                <w:rFonts w:eastAsia="SimSun"/>
                <w:lang w:eastAsia="zh-CN"/>
              </w:rPr>
            </w:pPr>
            <w:r w:rsidRPr="007E356F">
              <w:rPr>
                <w:rFonts w:eastAsia="SimSun"/>
                <w:lang w:eastAsia="zh-CN"/>
              </w:rPr>
              <w:t>C015</w:t>
            </w:r>
          </w:p>
        </w:tc>
        <w:tc>
          <w:tcPr>
            <w:tcW w:w="3196" w:type="dxa"/>
            <w:tcBorders>
              <w:bottom w:val="single" w:sz="4" w:space="0" w:color="auto"/>
            </w:tcBorders>
            <w:shd w:val="clear" w:color="auto" w:fill="auto"/>
          </w:tcPr>
          <w:p w14:paraId="2FEECE56" w14:textId="77777777" w:rsidR="00AB5C87" w:rsidRPr="007E356F" w:rsidRDefault="00AB5C87" w:rsidP="00AB5C87">
            <w:pPr>
              <w:pStyle w:val="TAL"/>
              <w:rPr>
                <w:rFonts w:eastAsia="SimSun"/>
                <w:lang w:eastAsia="zh-CN"/>
              </w:rPr>
            </w:pPr>
            <w:r w:rsidRPr="007E356F">
              <w:rPr>
                <w:lang w:eastAsia="zh-CN"/>
              </w:rPr>
              <w:t>UEs supporting 5GS FDD FR1 but not supporting FDD bands with 4Rx UE capability</w:t>
            </w:r>
          </w:p>
        </w:tc>
        <w:tc>
          <w:tcPr>
            <w:tcW w:w="1559" w:type="dxa"/>
            <w:tcBorders>
              <w:bottom w:val="single" w:sz="4" w:space="0" w:color="auto"/>
            </w:tcBorders>
          </w:tcPr>
          <w:p w14:paraId="776E8B96"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66EDEB3B" w14:textId="77777777" w:rsidR="00AB5C87" w:rsidRPr="007E356F" w:rsidRDefault="00AB5C87" w:rsidP="00AB5C87">
            <w:pPr>
              <w:pStyle w:val="TAL"/>
            </w:pPr>
          </w:p>
        </w:tc>
      </w:tr>
      <w:tr w:rsidR="00AB5C87" w:rsidRPr="007E356F" w14:paraId="4F23D769" w14:textId="77777777" w:rsidTr="00AB5C87">
        <w:trPr>
          <w:jc w:val="center"/>
        </w:trPr>
        <w:tc>
          <w:tcPr>
            <w:tcW w:w="1170" w:type="dxa"/>
            <w:tcBorders>
              <w:bottom w:val="single" w:sz="4" w:space="0" w:color="auto"/>
            </w:tcBorders>
            <w:shd w:val="clear" w:color="auto" w:fill="auto"/>
          </w:tcPr>
          <w:p w14:paraId="7AC3EE79" w14:textId="77777777" w:rsidR="00AB5C87" w:rsidRPr="007E356F" w:rsidRDefault="00AB5C87" w:rsidP="00AB5C87">
            <w:pPr>
              <w:pStyle w:val="TAL"/>
            </w:pPr>
            <w:r w:rsidRPr="007E356F">
              <w:t>5.3.2.2.1</w:t>
            </w:r>
          </w:p>
        </w:tc>
        <w:tc>
          <w:tcPr>
            <w:tcW w:w="4519" w:type="dxa"/>
            <w:tcBorders>
              <w:bottom w:val="single" w:sz="4" w:space="0" w:color="auto"/>
            </w:tcBorders>
            <w:shd w:val="clear" w:color="auto" w:fill="auto"/>
          </w:tcPr>
          <w:p w14:paraId="49A088B9" w14:textId="77777777" w:rsidR="00AB5C87" w:rsidRPr="007E356F" w:rsidRDefault="00AB5C87" w:rsidP="00AB5C87">
            <w:pPr>
              <w:pStyle w:val="TAL"/>
            </w:pPr>
            <w:r w:rsidRPr="007E356F">
              <w:t xml:space="preserve">2Rx TDD FR1 PDCCH 1 </w:t>
            </w:r>
            <w:proofErr w:type="spellStart"/>
            <w:r w:rsidRPr="007E356F">
              <w:t>Tx</w:t>
            </w:r>
            <w:proofErr w:type="spellEnd"/>
            <w:r w:rsidRPr="007E356F">
              <w:t xml:space="preserve"> antenna performance for both SA and NSA</w:t>
            </w:r>
          </w:p>
        </w:tc>
        <w:tc>
          <w:tcPr>
            <w:tcW w:w="850" w:type="dxa"/>
            <w:tcBorders>
              <w:bottom w:val="single" w:sz="4" w:space="0" w:color="auto"/>
            </w:tcBorders>
            <w:shd w:val="clear" w:color="auto" w:fill="auto"/>
          </w:tcPr>
          <w:p w14:paraId="2EAA0949" w14:textId="77777777" w:rsidR="00AB5C87" w:rsidRPr="007E356F" w:rsidRDefault="00AB5C87" w:rsidP="00AB5C87">
            <w:pPr>
              <w:pStyle w:val="TAC"/>
              <w:rPr>
                <w:rFonts w:eastAsia="SimSun"/>
              </w:rPr>
            </w:pPr>
            <w:r w:rsidRPr="007E356F">
              <w:rPr>
                <w:rFonts w:cs="Arial"/>
                <w:lang w:eastAsia="zh-CN"/>
              </w:rPr>
              <w:t>Rel-15</w:t>
            </w:r>
          </w:p>
        </w:tc>
        <w:tc>
          <w:tcPr>
            <w:tcW w:w="1134" w:type="dxa"/>
            <w:tcBorders>
              <w:bottom w:val="single" w:sz="4" w:space="0" w:color="auto"/>
            </w:tcBorders>
            <w:shd w:val="clear" w:color="auto" w:fill="auto"/>
          </w:tcPr>
          <w:p w14:paraId="4C32F475" w14:textId="77777777" w:rsidR="00AB5C87" w:rsidRPr="007E356F" w:rsidRDefault="00AB5C87" w:rsidP="00AB5C87">
            <w:pPr>
              <w:pStyle w:val="TAL"/>
              <w:rPr>
                <w:rFonts w:eastAsia="SimSun"/>
              </w:rPr>
            </w:pPr>
            <w:r w:rsidRPr="007E356F">
              <w:rPr>
                <w:rFonts w:cs="Arial"/>
                <w:lang w:eastAsia="zh-CN"/>
              </w:rPr>
              <w:t>C016</w:t>
            </w:r>
          </w:p>
        </w:tc>
        <w:tc>
          <w:tcPr>
            <w:tcW w:w="3196" w:type="dxa"/>
            <w:tcBorders>
              <w:bottom w:val="single" w:sz="4" w:space="0" w:color="auto"/>
            </w:tcBorders>
            <w:shd w:val="clear" w:color="auto" w:fill="auto"/>
          </w:tcPr>
          <w:p w14:paraId="59D91C85" w14:textId="77777777" w:rsidR="00AB5C87" w:rsidRPr="007E356F" w:rsidRDefault="00AB5C87" w:rsidP="00AB5C87">
            <w:pPr>
              <w:pStyle w:val="TAL"/>
              <w:rPr>
                <w:rFonts w:eastAsia="SimSu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7928095B" w14:textId="77777777" w:rsidR="00AB5C87" w:rsidRPr="007E356F" w:rsidRDefault="00AB5C87" w:rsidP="00AB5C87">
            <w:pPr>
              <w:pStyle w:val="TAL"/>
              <w:rPr>
                <w:rFonts w:eastAsia="SimSun"/>
              </w:rPr>
            </w:pPr>
            <w:r w:rsidRPr="007E356F">
              <w:rPr>
                <w:rFonts w:cs="Arial"/>
              </w:rPr>
              <w:t>D010</w:t>
            </w:r>
          </w:p>
        </w:tc>
        <w:tc>
          <w:tcPr>
            <w:tcW w:w="1984" w:type="dxa"/>
            <w:tcBorders>
              <w:bottom w:val="single" w:sz="4" w:space="0" w:color="auto"/>
            </w:tcBorders>
          </w:tcPr>
          <w:p w14:paraId="0FFBEF9B" w14:textId="77777777" w:rsidR="00AB5C87" w:rsidRPr="007E356F" w:rsidRDefault="00AB5C87" w:rsidP="00AB5C87">
            <w:pPr>
              <w:pStyle w:val="TAL"/>
            </w:pPr>
          </w:p>
        </w:tc>
      </w:tr>
      <w:tr w:rsidR="00AB5C87" w:rsidRPr="007E356F" w14:paraId="78A8B1ED" w14:textId="77777777" w:rsidTr="00AB5C87">
        <w:trPr>
          <w:jc w:val="center"/>
        </w:trPr>
        <w:tc>
          <w:tcPr>
            <w:tcW w:w="1170" w:type="dxa"/>
            <w:tcBorders>
              <w:bottom w:val="single" w:sz="4" w:space="0" w:color="auto"/>
            </w:tcBorders>
            <w:shd w:val="clear" w:color="auto" w:fill="auto"/>
          </w:tcPr>
          <w:p w14:paraId="2D0BC9A3" w14:textId="77777777" w:rsidR="00AB5C87" w:rsidRPr="007E356F" w:rsidRDefault="00AB5C87" w:rsidP="00AB5C87">
            <w:pPr>
              <w:pStyle w:val="TAL"/>
            </w:pPr>
            <w:r w:rsidRPr="007E356F">
              <w:lastRenderedPageBreak/>
              <w:t>5.3.2.2.2</w:t>
            </w:r>
          </w:p>
        </w:tc>
        <w:tc>
          <w:tcPr>
            <w:tcW w:w="4519" w:type="dxa"/>
            <w:tcBorders>
              <w:bottom w:val="single" w:sz="4" w:space="0" w:color="auto"/>
            </w:tcBorders>
            <w:shd w:val="clear" w:color="auto" w:fill="auto"/>
          </w:tcPr>
          <w:p w14:paraId="38433AAC" w14:textId="77777777" w:rsidR="00AB5C87" w:rsidRPr="007E356F" w:rsidRDefault="00AB5C87" w:rsidP="00AB5C87">
            <w:pPr>
              <w:pStyle w:val="TAL"/>
            </w:pPr>
            <w:r w:rsidRPr="007E356F">
              <w:t xml:space="preserve">2Rx TDD FR1 PDCCH 2 </w:t>
            </w:r>
            <w:proofErr w:type="spellStart"/>
            <w:r w:rsidRPr="007E356F">
              <w:t>Tx</w:t>
            </w:r>
            <w:proofErr w:type="spellEnd"/>
            <w:r w:rsidRPr="007E356F">
              <w:t xml:space="preserve"> antenna performance for both SA and NSA</w:t>
            </w:r>
          </w:p>
        </w:tc>
        <w:tc>
          <w:tcPr>
            <w:tcW w:w="850" w:type="dxa"/>
            <w:tcBorders>
              <w:bottom w:val="single" w:sz="4" w:space="0" w:color="auto"/>
            </w:tcBorders>
            <w:shd w:val="clear" w:color="auto" w:fill="auto"/>
          </w:tcPr>
          <w:p w14:paraId="062EA4C4" w14:textId="77777777" w:rsidR="00AB5C87" w:rsidRPr="007E356F" w:rsidRDefault="00AB5C87" w:rsidP="00AB5C87">
            <w:pPr>
              <w:pStyle w:val="TAC"/>
            </w:pPr>
            <w:r w:rsidRPr="007E356F">
              <w:rPr>
                <w:rFonts w:cs="Arial"/>
                <w:lang w:eastAsia="zh-CN"/>
              </w:rPr>
              <w:t>Rel-15</w:t>
            </w:r>
          </w:p>
        </w:tc>
        <w:tc>
          <w:tcPr>
            <w:tcW w:w="1134" w:type="dxa"/>
            <w:tcBorders>
              <w:bottom w:val="single" w:sz="4" w:space="0" w:color="auto"/>
            </w:tcBorders>
            <w:shd w:val="clear" w:color="auto" w:fill="auto"/>
          </w:tcPr>
          <w:p w14:paraId="4673A33B" w14:textId="77777777" w:rsidR="00AB5C87" w:rsidRPr="007E356F" w:rsidRDefault="00AB5C87" w:rsidP="00AB5C87">
            <w:pPr>
              <w:pStyle w:val="TAL"/>
            </w:pPr>
            <w:r w:rsidRPr="007E356F">
              <w:rPr>
                <w:rFonts w:cs="Arial"/>
                <w:lang w:eastAsia="zh-CN"/>
              </w:rPr>
              <w:t>C016</w:t>
            </w:r>
          </w:p>
        </w:tc>
        <w:tc>
          <w:tcPr>
            <w:tcW w:w="3196" w:type="dxa"/>
            <w:tcBorders>
              <w:bottom w:val="single" w:sz="4" w:space="0" w:color="auto"/>
            </w:tcBorders>
            <w:shd w:val="clear" w:color="auto" w:fill="auto"/>
          </w:tcPr>
          <w:p w14:paraId="5D49F8D5" w14:textId="77777777" w:rsidR="00AB5C87" w:rsidRPr="007E356F" w:rsidRDefault="00AB5C87" w:rsidP="00AB5C87">
            <w:pPr>
              <w:pStyle w:val="TAL"/>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79DBDA84" w14:textId="77777777" w:rsidR="00AB5C87" w:rsidRPr="007E356F" w:rsidRDefault="00AB5C87" w:rsidP="00AB5C87">
            <w:pPr>
              <w:pStyle w:val="TAL"/>
            </w:pPr>
            <w:r w:rsidRPr="007E356F">
              <w:rPr>
                <w:rFonts w:cs="Arial"/>
              </w:rPr>
              <w:t>D010</w:t>
            </w:r>
          </w:p>
        </w:tc>
        <w:tc>
          <w:tcPr>
            <w:tcW w:w="1984" w:type="dxa"/>
            <w:tcBorders>
              <w:bottom w:val="single" w:sz="4" w:space="0" w:color="auto"/>
            </w:tcBorders>
          </w:tcPr>
          <w:p w14:paraId="025B03AD" w14:textId="77777777" w:rsidR="00AB5C87" w:rsidRPr="007E356F" w:rsidRDefault="00AB5C87" w:rsidP="00AB5C87">
            <w:pPr>
              <w:pStyle w:val="TAL"/>
              <w:rPr>
                <w:lang w:eastAsia="ko-KR"/>
              </w:rPr>
            </w:pPr>
          </w:p>
        </w:tc>
      </w:tr>
      <w:tr w:rsidR="00AB5C87" w:rsidRPr="007E356F" w14:paraId="76EBE8A8" w14:textId="77777777" w:rsidTr="00AB5C87">
        <w:trPr>
          <w:jc w:val="center"/>
        </w:trPr>
        <w:tc>
          <w:tcPr>
            <w:tcW w:w="1170" w:type="dxa"/>
            <w:tcBorders>
              <w:bottom w:val="single" w:sz="4" w:space="0" w:color="auto"/>
            </w:tcBorders>
            <w:shd w:val="clear" w:color="auto" w:fill="auto"/>
          </w:tcPr>
          <w:p w14:paraId="7ABEC622" w14:textId="77777777" w:rsidR="00AB5C87" w:rsidRPr="007E356F" w:rsidRDefault="00AB5C87" w:rsidP="00AB5C87">
            <w:pPr>
              <w:pStyle w:val="TAL"/>
            </w:pPr>
            <w:r w:rsidRPr="007E356F">
              <w:t>5.3.3.1.1</w:t>
            </w:r>
          </w:p>
        </w:tc>
        <w:tc>
          <w:tcPr>
            <w:tcW w:w="4519" w:type="dxa"/>
            <w:tcBorders>
              <w:bottom w:val="single" w:sz="4" w:space="0" w:color="auto"/>
            </w:tcBorders>
            <w:shd w:val="clear" w:color="auto" w:fill="auto"/>
          </w:tcPr>
          <w:p w14:paraId="03C412FF" w14:textId="77777777" w:rsidR="00AB5C87" w:rsidRPr="007E356F" w:rsidRDefault="00AB5C87" w:rsidP="00AB5C87">
            <w:pPr>
              <w:pStyle w:val="TAL"/>
            </w:pPr>
            <w:r w:rsidRPr="007E356F">
              <w:t xml:space="preserve">4Rx FDD FR1 PDCCH 1 </w:t>
            </w:r>
            <w:proofErr w:type="spellStart"/>
            <w:r w:rsidRPr="007E356F">
              <w:t>Tx</w:t>
            </w:r>
            <w:proofErr w:type="spellEnd"/>
            <w:r w:rsidRPr="007E356F">
              <w:t xml:space="preserve"> antenna performance for both SA and NSA</w:t>
            </w:r>
          </w:p>
        </w:tc>
        <w:tc>
          <w:tcPr>
            <w:tcW w:w="850" w:type="dxa"/>
            <w:tcBorders>
              <w:bottom w:val="single" w:sz="4" w:space="0" w:color="auto"/>
            </w:tcBorders>
            <w:shd w:val="clear" w:color="auto" w:fill="auto"/>
          </w:tcPr>
          <w:p w14:paraId="141971DE"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2F321217" w14:textId="77777777" w:rsidR="00AB5C87" w:rsidRPr="007E356F" w:rsidRDefault="00AB5C87" w:rsidP="00AB5C87">
            <w:pPr>
              <w:pStyle w:val="TAL"/>
            </w:pPr>
            <w:r w:rsidRPr="007E356F">
              <w:rPr>
                <w:rFonts w:eastAsia="SimSun" w:cs="Arial"/>
                <w:lang w:eastAsia="zh-CN"/>
              </w:rPr>
              <w:t>C017</w:t>
            </w:r>
          </w:p>
        </w:tc>
        <w:tc>
          <w:tcPr>
            <w:tcW w:w="3196" w:type="dxa"/>
            <w:tcBorders>
              <w:bottom w:val="single" w:sz="4" w:space="0" w:color="auto"/>
            </w:tcBorders>
            <w:shd w:val="clear" w:color="auto" w:fill="auto"/>
          </w:tcPr>
          <w:p w14:paraId="2EECB7ED" w14:textId="77777777" w:rsidR="00AB5C87" w:rsidRPr="007E356F" w:rsidRDefault="00AB5C87" w:rsidP="00AB5C87">
            <w:pPr>
              <w:pStyle w:val="TAL"/>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4A58C215" w14:textId="77777777" w:rsidR="00AB5C87" w:rsidRPr="007E356F" w:rsidRDefault="00AB5C87" w:rsidP="00AB5C87">
            <w:pPr>
              <w:pStyle w:val="TAL"/>
            </w:pPr>
            <w:r w:rsidRPr="007E356F">
              <w:rPr>
                <w:rFonts w:cs="Arial"/>
              </w:rPr>
              <w:t>D008</w:t>
            </w:r>
          </w:p>
        </w:tc>
        <w:tc>
          <w:tcPr>
            <w:tcW w:w="1984" w:type="dxa"/>
            <w:tcBorders>
              <w:bottom w:val="single" w:sz="4" w:space="0" w:color="auto"/>
            </w:tcBorders>
          </w:tcPr>
          <w:p w14:paraId="4A1A884E" w14:textId="77777777" w:rsidR="00AB5C87" w:rsidRPr="007E356F" w:rsidRDefault="00AB5C87" w:rsidP="00AB5C87">
            <w:pPr>
              <w:pStyle w:val="TAL"/>
              <w:rPr>
                <w:lang w:eastAsia="ko-KR"/>
              </w:rPr>
            </w:pPr>
          </w:p>
        </w:tc>
      </w:tr>
      <w:tr w:rsidR="00AB5C87" w:rsidRPr="007E356F" w14:paraId="5667CA8E" w14:textId="77777777" w:rsidTr="00AB5C87">
        <w:trPr>
          <w:jc w:val="center"/>
        </w:trPr>
        <w:tc>
          <w:tcPr>
            <w:tcW w:w="1170" w:type="dxa"/>
            <w:tcBorders>
              <w:bottom w:val="single" w:sz="4" w:space="0" w:color="auto"/>
            </w:tcBorders>
            <w:shd w:val="clear" w:color="auto" w:fill="auto"/>
          </w:tcPr>
          <w:p w14:paraId="53496A71" w14:textId="77777777" w:rsidR="00AB5C87" w:rsidRPr="007E356F" w:rsidRDefault="00AB5C87" w:rsidP="00AB5C87">
            <w:pPr>
              <w:pStyle w:val="TAL"/>
            </w:pPr>
            <w:r w:rsidRPr="007E356F">
              <w:t>5.3.3.1.2</w:t>
            </w:r>
          </w:p>
        </w:tc>
        <w:tc>
          <w:tcPr>
            <w:tcW w:w="4519" w:type="dxa"/>
            <w:tcBorders>
              <w:bottom w:val="single" w:sz="4" w:space="0" w:color="auto"/>
            </w:tcBorders>
            <w:shd w:val="clear" w:color="auto" w:fill="auto"/>
          </w:tcPr>
          <w:p w14:paraId="4285632B" w14:textId="77777777" w:rsidR="00AB5C87" w:rsidRPr="007E356F" w:rsidRDefault="00AB5C87" w:rsidP="00AB5C87">
            <w:pPr>
              <w:pStyle w:val="TAL"/>
            </w:pPr>
            <w:r w:rsidRPr="007E356F">
              <w:t xml:space="preserve">4Rx FDD FR1 PDCCH 2 </w:t>
            </w:r>
            <w:proofErr w:type="spellStart"/>
            <w:r w:rsidRPr="007E356F">
              <w:t>Tx</w:t>
            </w:r>
            <w:proofErr w:type="spellEnd"/>
            <w:r w:rsidRPr="007E356F">
              <w:t xml:space="preserve"> antenna performance for both SA and NSA</w:t>
            </w:r>
          </w:p>
        </w:tc>
        <w:tc>
          <w:tcPr>
            <w:tcW w:w="850" w:type="dxa"/>
            <w:tcBorders>
              <w:bottom w:val="single" w:sz="4" w:space="0" w:color="auto"/>
            </w:tcBorders>
            <w:shd w:val="clear" w:color="auto" w:fill="auto"/>
          </w:tcPr>
          <w:p w14:paraId="123A349A"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5E00B276" w14:textId="77777777" w:rsidR="00AB5C87" w:rsidRPr="007E356F" w:rsidRDefault="00AB5C87" w:rsidP="00AB5C87">
            <w:pPr>
              <w:pStyle w:val="TAL"/>
            </w:pPr>
            <w:r w:rsidRPr="007E356F">
              <w:rPr>
                <w:rFonts w:eastAsia="SimSun" w:cs="Arial"/>
                <w:lang w:eastAsia="zh-CN"/>
              </w:rPr>
              <w:t>C017</w:t>
            </w:r>
          </w:p>
        </w:tc>
        <w:tc>
          <w:tcPr>
            <w:tcW w:w="3196" w:type="dxa"/>
            <w:tcBorders>
              <w:bottom w:val="single" w:sz="4" w:space="0" w:color="auto"/>
            </w:tcBorders>
            <w:shd w:val="clear" w:color="auto" w:fill="auto"/>
          </w:tcPr>
          <w:p w14:paraId="5BCB53C0" w14:textId="77777777" w:rsidR="00AB5C87" w:rsidRPr="007E356F" w:rsidRDefault="00AB5C87" w:rsidP="00AB5C87">
            <w:pPr>
              <w:pStyle w:val="TAL"/>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2258C265" w14:textId="77777777" w:rsidR="00AB5C87" w:rsidRPr="007E356F" w:rsidRDefault="00AB5C87" w:rsidP="00AB5C87">
            <w:pPr>
              <w:pStyle w:val="TAL"/>
            </w:pPr>
            <w:r w:rsidRPr="007E356F">
              <w:rPr>
                <w:rFonts w:cs="Arial"/>
              </w:rPr>
              <w:t>D008</w:t>
            </w:r>
          </w:p>
        </w:tc>
        <w:tc>
          <w:tcPr>
            <w:tcW w:w="1984" w:type="dxa"/>
            <w:tcBorders>
              <w:bottom w:val="single" w:sz="4" w:space="0" w:color="auto"/>
            </w:tcBorders>
          </w:tcPr>
          <w:p w14:paraId="422667C5" w14:textId="77777777" w:rsidR="00AB5C87" w:rsidRPr="007E356F" w:rsidRDefault="00AB5C87" w:rsidP="00AB5C87">
            <w:pPr>
              <w:pStyle w:val="TAL"/>
              <w:rPr>
                <w:lang w:eastAsia="ko-KR"/>
              </w:rPr>
            </w:pPr>
          </w:p>
        </w:tc>
      </w:tr>
      <w:tr w:rsidR="00AB5C87" w:rsidRPr="007E356F" w14:paraId="7EFA9B93" w14:textId="77777777" w:rsidTr="00AB5C87">
        <w:trPr>
          <w:jc w:val="center"/>
        </w:trPr>
        <w:tc>
          <w:tcPr>
            <w:tcW w:w="1170" w:type="dxa"/>
            <w:tcBorders>
              <w:bottom w:val="single" w:sz="4" w:space="0" w:color="auto"/>
            </w:tcBorders>
            <w:shd w:val="clear" w:color="auto" w:fill="auto"/>
          </w:tcPr>
          <w:p w14:paraId="66D28931" w14:textId="77777777" w:rsidR="00AB5C87" w:rsidRPr="007E356F" w:rsidRDefault="00AB5C87" w:rsidP="00AB5C87">
            <w:pPr>
              <w:pStyle w:val="TAL"/>
            </w:pPr>
            <w:r w:rsidRPr="007E356F">
              <w:t>5.3.3.2.1</w:t>
            </w:r>
          </w:p>
        </w:tc>
        <w:tc>
          <w:tcPr>
            <w:tcW w:w="4519" w:type="dxa"/>
            <w:tcBorders>
              <w:bottom w:val="single" w:sz="4" w:space="0" w:color="auto"/>
            </w:tcBorders>
            <w:shd w:val="clear" w:color="auto" w:fill="auto"/>
          </w:tcPr>
          <w:p w14:paraId="35E61450" w14:textId="77777777" w:rsidR="00AB5C87" w:rsidRPr="007E356F" w:rsidRDefault="00AB5C87" w:rsidP="00AB5C87">
            <w:pPr>
              <w:pStyle w:val="TAL"/>
            </w:pPr>
            <w:r w:rsidRPr="007E356F">
              <w:t xml:space="preserve">4Rx TDD FR1 PDCCH 1 </w:t>
            </w:r>
            <w:proofErr w:type="spellStart"/>
            <w:r w:rsidRPr="007E356F">
              <w:t>Tx</w:t>
            </w:r>
            <w:proofErr w:type="spellEnd"/>
            <w:r w:rsidRPr="007E356F">
              <w:t xml:space="preserve"> antenna performance for both SA and NSA</w:t>
            </w:r>
          </w:p>
        </w:tc>
        <w:tc>
          <w:tcPr>
            <w:tcW w:w="850" w:type="dxa"/>
            <w:tcBorders>
              <w:bottom w:val="single" w:sz="4" w:space="0" w:color="auto"/>
            </w:tcBorders>
            <w:shd w:val="clear" w:color="auto" w:fill="auto"/>
          </w:tcPr>
          <w:p w14:paraId="56A61009"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3BC21458"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1F933D1A"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6E9BCCB5"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6A0939C8" w14:textId="77777777" w:rsidR="00AB5C87" w:rsidRPr="007E356F" w:rsidRDefault="00AB5C87" w:rsidP="00AB5C87">
            <w:pPr>
              <w:pStyle w:val="TAL"/>
              <w:rPr>
                <w:lang w:eastAsia="ko-KR"/>
              </w:rPr>
            </w:pPr>
          </w:p>
        </w:tc>
      </w:tr>
      <w:tr w:rsidR="00AB5C87" w:rsidRPr="007E356F" w14:paraId="5C6B8673" w14:textId="77777777" w:rsidTr="00AB5C87">
        <w:trPr>
          <w:jc w:val="center"/>
        </w:trPr>
        <w:tc>
          <w:tcPr>
            <w:tcW w:w="1170" w:type="dxa"/>
            <w:tcBorders>
              <w:bottom w:val="single" w:sz="4" w:space="0" w:color="auto"/>
            </w:tcBorders>
            <w:shd w:val="clear" w:color="auto" w:fill="auto"/>
          </w:tcPr>
          <w:p w14:paraId="6F2F4226" w14:textId="77777777" w:rsidR="00AB5C87" w:rsidRPr="007E356F" w:rsidRDefault="00AB5C87" w:rsidP="00AB5C87">
            <w:pPr>
              <w:pStyle w:val="TAL"/>
            </w:pPr>
            <w:r w:rsidRPr="007E356F">
              <w:t>5.3.3.2.2</w:t>
            </w:r>
          </w:p>
        </w:tc>
        <w:tc>
          <w:tcPr>
            <w:tcW w:w="4519" w:type="dxa"/>
            <w:tcBorders>
              <w:bottom w:val="single" w:sz="4" w:space="0" w:color="auto"/>
            </w:tcBorders>
            <w:shd w:val="clear" w:color="auto" w:fill="auto"/>
          </w:tcPr>
          <w:p w14:paraId="03098D71" w14:textId="77777777" w:rsidR="00AB5C87" w:rsidRPr="007E356F" w:rsidRDefault="00AB5C87" w:rsidP="00AB5C87">
            <w:pPr>
              <w:pStyle w:val="TAL"/>
            </w:pPr>
            <w:r w:rsidRPr="007E356F">
              <w:t xml:space="preserve">4Rx TDD FR1 PDCCH 2 </w:t>
            </w:r>
            <w:proofErr w:type="spellStart"/>
            <w:r w:rsidRPr="007E356F">
              <w:t>Tx</w:t>
            </w:r>
            <w:proofErr w:type="spellEnd"/>
            <w:r w:rsidRPr="007E356F">
              <w:t xml:space="preserve"> antenna performance for both SA and NSA</w:t>
            </w:r>
          </w:p>
        </w:tc>
        <w:tc>
          <w:tcPr>
            <w:tcW w:w="850" w:type="dxa"/>
            <w:tcBorders>
              <w:bottom w:val="single" w:sz="4" w:space="0" w:color="auto"/>
            </w:tcBorders>
            <w:shd w:val="clear" w:color="auto" w:fill="auto"/>
          </w:tcPr>
          <w:p w14:paraId="2083CF3E"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7BB230EC"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7E0BD5CD"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27161448"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1514DCE9" w14:textId="77777777" w:rsidR="00AB5C87" w:rsidRPr="007E356F" w:rsidRDefault="00AB5C87" w:rsidP="00AB5C87">
            <w:pPr>
              <w:pStyle w:val="TAL"/>
            </w:pPr>
          </w:p>
        </w:tc>
      </w:tr>
      <w:tr w:rsidR="00AB5C87" w:rsidRPr="007E356F" w14:paraId="71B4BF23" w14:textId="77777777" w:rsidTr="00AB5C87">
        <w:trPr>
          <w:jc w:val="center"/>
        </w:trPr>
        <w:tc>
          <w:tcPr>
            <w:tcW w:w="1170" w:type="dxa"/>
            <w:tcBorders>
              <w:bottom w:val="single" w:sz="4" w:space="0" w:color="auto"/>
            </w:tcBorders>
            <w:shd w:val="clear" w:color="auto" w:fill="auto"/>
          </w:tcPr>
          <w:p w14:paraId="2411BF46" w14:textId="77777777" w:rsidR="00AB5C87" w:rsidRPr="007E356F" w:rsidRDefault="00AB5C87" w:rsidP="00AB5C87">
            <w:pPr>
              <w:pStyle w:val="TAL"/>
            </w:pPr>
            <w:r w:rsidRPr="007E356F">
              <w:rPr>
                <w:rFonts w:cs="Arial"/>
              </w:rPr>
              <w:t>5.5.1</w:t>
            </w:r>
          </w:p>
        </w:tc>
        <w:tc>
          <w:tcPr>
            <w:tcW w:w="4519" w:type="dxa"/>
            <w:tcBorders>
              <w:bottom w:val="single" w:sz="4" w:space="0" w:color="auto"/>
            </w:tcBorders>
            <w:shd w:val="clear" w:color="auto" w:fill="auto"/>
          </w:tcPr>
          <w:p w14:paraId="57E39D92" w14:textId="77777777" w:rsidR="00AB5C87" w:rsidRPr="007E356F" w:rsidRDefault="00AB5C87" w:rsidP="00AB5C87">
            <w:pPr>
              <w:pStyle w:val="TAL"/>
            </w:pPr>
            <w:r w:rsidRPr="007E356F">
              <w:rPr>
                <w:rFonts w:cs="Arial"/>
              </w:rPr>
              <w:t>FR1 Sustained downlink data rate performance for single carrier</w:t>
            </w:r>
          </w:p>
        </w:tc>
        <w:tc>
          <w:tcPr>
            <w:tcW w:w="850" w:type="dxa"/>
            <w:tcBorders>
              <w:bottom w:val="single" w:sz="4" w:space="0" w:color="auto"/>
            </w:tcBorders>
            <w:shd w:val="clear" w:color="auto" w:fill="auto"/>
          </w:tcPr>
          <w:p w14:paraId="5220CC45" w14:textId="77777777" w:rsidR="00AB5C87" w:rsidRPr="007E356F" w:rsidRDefault="00AB5C87" w:rsidP="00AB5C87">
            <w:pPr>
              <w:pStyle w:val="TAC"/>
              <w:rPr>
                <w:rFonts w:eastAsia="SimSun" w:cs="Arial"/>
                <w:lang w:eastAsia="zh-CN"/>
              </w:rPr>
            </w:pPr>
            <w:r w:rsidRPr="007E356F">
              <w:rPr>
                <w:rFonts w:cs="Arial"/>
              </w:rPr>
              <w:t>Rel-15</w:t>
            </w:r>
          </w:p>
        </w:tc>
        <w:tc>
          <w:tcPr>
            <w:tcW w:w="1134" w:type="dxa"/>
            <w:tcBorders>
              <w:bottom w:val="single" w:sz="4" w:space="0" w:color="auto"/>
            </w:tcBorders>
            <w:shd w:val="clear" w:color="auto" w:fill="auto"/>
          </w:tcPr>
          <w:p w14:paraId="4F4951ED" w14:textId="77777777" w:rsidR="00AB5C87" w:rsidRPr="007E356F" w:rsidRDefault="00AB5C87" w:rsidP="00AB5C87">
            <w:pPr>
              <w:pStyle w:val="TAL"/>
              <w:rPr>
                <w:rFonts w:eastAsia="SimSun" w:cs="Arial"/>
                <w:lang w:eastAsia="zh-CN"/>
              </w:rPr>
            </w:pPr>
            <w:r w:rsidRPr="007E356F">
              <w:rPr>
                <w:rFonts w:cs="Arial"/>
              </w:rPr>
              <w:t>C001</w:t>
            </w:r>
          </w:p>
        </w:tc>
        <w:tc>
          <w:tcPr>
            <w:tcW w:w="3196" w:type="dxa"/>
            <w:tcBorders>
              <w:bottom w:val="single" w:sz="4" w:space="0" w:color="auto"/>
            </w:tcBorders>
            <w:shd w:val="clear" w:color="auto" w:fill="auto"/>
          </w:tcPr>
          <w:p w14:paraId="4AD8C94A" w14:textId="77777777" w:rsidR="00AB5C87" w:rsidRPr="007E356F" w:rsidRDefault="00AB5C87" w:rsidP="00AB5C87">
            <w:pPr>
              <w:pStyle w:val="TAL"/>
              <w:rPr>
                <w:rFonts w:cs="Arial"/>
              </w:rPr>
            </w:pPr>
            <w:r w:rsidRPr="007E356F">
              <w:rPr>
                <w:rFonts w:cs="Arial"/>
              </w:rPr>
              <w:t>UEs supporting 5GS FDD FR1 or TDD FR1</w:t>
            </w:r>
            <w:r w:rsidRPr="007E356F">
              <w:t xml:space="preserve"> (SA)</w:t>
            </w:r>
          </w:p>
        </w:tc>
        <w:tc>
          <w:tcPr>
            <w:tcW w:w="1559" w:type="dxa"/>
            <w:tcBorders>
              <w:bottom w:val="single" w:sz="4" w:space="0" w:color="auto"/>
            </w:tcBorders>
          </w:tcPr>
          <w:p w14:paraId="79AEEDB4" w14:textId="77777777" w:rsidR="00AB5C87" w:rsidRPr="007E356F" w:rsidRDefault="00AB5C87" w:rsidP="00AB5C87">
            <w:pPr>
              <w:pStyle w:val="TAL"/>
              <w:rPr>
                <w:rFonts w:cs="Arial"/>
              </w:rPr>
            </w:pPr>
            <w:r w:rsidRPr="007E356F">
              <w:rPr>
                <w:rFonts w:cs="Arial"/>
              </w:rPr>
              <w:t>D008</w:t>
            </w:r>
          </w:p>
          <w:p w14:paraId="46E1F9B7" w14:textId="77777777" w:rsidR="00AB5C87" w:rsidRPr="007E356F" w:rsidRDefault="00AB5C87" w:rsidP="00AB5C87">
            <w:pPr>
              <w:pStyle w:val="TAL"/>
              <w:rPr>
                <w:rFonts w:eastAsia="SimSun" w:cs="Arial"/>
                <w:lang w:eastAsia="zh-CN"/>
              </w:rPr>
            </w:pPr>
            <w:r w:rsidRPr="007E356F">
              <w:rPr>
                <w:rFonts w:cs="Arial"/>
              </w:rPr>
              <w:t>D009</w:t>
            </w:r>
          </w:p>
          <w:p w14:paraId="6635CDE6"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3928EA64" w14:textId="77777777" w:rsidR="00AB5C87" w:rsidRPr="007E356F" w:rsidDel="00A5032E" w:rsidRDefault="00AB5C87" w:rsidP="00AB5C87">
            <w:pPr>
              <w:pStyle w:val="TAL"/>
            </w:pPr>
          </w:p>
        </w:tc>
      </w:tr>
      <w:tr w:rsidR="00AB5C87" w:rsidRPr="007E356F" w14:paraId="19EA2EFF" w14:textId="77777777" w:rsidTr="00AB5C87">
        <w:trPr>
          <w:jc w:val="center"/>
        </w:trPr>
        <w:tc>
          <w:tcPr>
            <w:tcW w:w="1170" w:type="dxa"/>
            <w:tcBorders>
              <w:bottom w:val="single" w:sz="4" w:space="0" w:color="auto"/>
            </w:tcBorders>
            <w:shd w:val="clear" w:color="auto" w:fill="E7E6E6"/>
          </w:tcPr>
          <w:p w14:paraId="3E15A67D" w14:textId="77777777" w:rsidR="00AB5C87" w:rsidRPr="007E356F" w:rsidRDefault="00AB5C87" w:rsidP="00AB5C87">
            <w:pPr>
              <w:pStyle w:val="TAL"/>
              <w:rPr>
                <w:b/>
                <w:lang w:eastAsia="zh-TW"/>
              </w:rPr>
            </w:pPr>
            <w:r w:rsidRPr="007E356F">
              <w:rPr>
                <w:b/>
                <w:lang w:eastAsia="zh-TW"/>
              </w:rPr>
              <w:t>6</w:t>
            </w:r>
          </w:p>
        </w:tc>
        <w:tc>
          <w:tcPr>
            <w:tcW w:w="4519" w:type="dxa"/>
            <w:tcBorders>
              <w:bottom w:val="single" w:sz="4" w:space="0" w:color="auto"/>
            </w:tcBorders>
            <w:shd w:val="clear" w:color="auto" w:fill="E7E6E6"/>
          </w:tcPr>
          <w:p w14:paraId="5FA0DE27" w14:textId="77777777" w:rsidR="00AB5C87" w:rsidRPr="007E356F" w:rsidRDefault="00AB5C87" w:rsidP="00AB5C87">
            <w:pPr>
              <w:pStyle w:val="TAL"/>
              <w:rPr>
                <w:b/>
              </w:rPr>
            </w:pPr>
            <w:r w:rsidRPr="007E356F">
              <w:rPr>
                <w:b/>
              </w:rPr>
              <w:t>CSI reporting requirements (Conducted requirements)</w:t>
            </w:r>
          </w:p>
        </w:tc>
        <w:tc>
          <w:tcPr>
            <w:tcW w:w="850" w:type="dxa"/>
            <w:tcBorders>
              <w:bottom w:val="single" w:sz="4" w:space="0" w:color="auto"/>
            </w:tcBorders>
            <w:shd w:val="clear" w:color="auto" w:fill="E7E6E6"/>
          </w:tcPr>
          <w:p w14:paraId="397768B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4F9198F"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3565E10"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336360DB"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0687919F" w14:textId="77777777" w:rsidR="00AB5C87" w:rsidRPr="007E356F" w:rsidRDefault="00AB5C87" w:rsidP="00AB5C87">
            <w:pPr>
              <w:pStyle w:val="TAL"/>
              <w:rPr>
                <w:b/>
              </w:rPr>
            </w:pPr>
          </w:p>
        </w:tc>
      </w:tr>
      <w:tr w:rsidR="00AB5C87" w:rsidRPr="007E356F" w14:paraId="393740F1" w14:textId="77777777" w:rsidTr="00AB5C87">
        <w:trPr>
          <w:jc w:val="center"/>
        </w:trPr>
        <w:tc>
          <w:tcPr>
            <w:tcW w:w="1170" w:type="dxa"/>
            <w:tcBorders>
              <w:bottom w:val="single" w:sz="4" w:space="0" w:color="auto"/>
            </w:tcBorders>
            <w:shd w:val="clear" w:color="auto" w:fill="auto"/>
          </w:tcPr>
          <w:p w14:paraId="4819A2E2" w14:textId="77777777" w:rsidR="00AB5C87" w:rsidRPr="007E356F" w:rsidRDefault="00AB5C87" w:rsidP="00AB5C87">
            <w:pPr>
              <w:pStyle w:val="TAL"/>
              <w:rPr>
                <w:lang w:eastAsia="zh-TW"/>
              </w:rPr>
            </w:pPr>
            <w:r w:rsidRPr="007E356F">
              <w:rPr>
                <w:lang w:eastAsia="zh-TW"/>
              </w:rPr>
              <w:t>6.2.2.1.1.1</w:t>
            </w:r>
          </w:p>
        </w:tc>
        <w:tc>
          <w:tcPr>
            <w:tcW w:w="4519" w:type="dxa"/>
            <w:tcBorders>
              <w:bottom w:val="single" w:sz="4" w:space="0" w:color="auto"/>
            </w:tcBorders>
            <w:shd w:val="clear" w:color="auto" w:fill="auto"/>
          </w:tcPr>
          <w:p w14:paraId="1A8AA56D" w14:textId="77777777" w:rsidR="00AB5C87" w:rsidRPr="007E356F" w:rsidRDefault="00AB5C87" w:rsidP="00AB5C87">
            <w:pPr>
              <w:pStyle w:val="TAL"/>
            </w:pPr>
            <w:r w:rsidRPr="007E356F">
              <w:t>2Rx FDD FR1 periodic CQI reporting under AWGN conditions for both SA and NSA</w:t>
            </w:r>
          </w:p>
        </w:tc>
        <w:tc>
          <w:tcPr>
            <w:tcW w:w="850" w:type="dxa"/>
            <w:tcBorders>
              <w:bottom w:val="single" w:sz="4" w:space="0" w:color="auto"/>
            </w:tcBorders>
            <w:shd w:val="clear" w:color="auto" w:fill="auto"/>
          </w:tcPr>
          <w:p w14:paraId="53F8FA99"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11B29BAC" w14:textId="77777777" w:rsidR="00AB5C87" w:rsidRPr="007E356F" w:rsidRDefault="00AB5C87" w:rsidP="00AB5C87">
            <w:pPr>
              <w:pStyle w:val="TAL"/>
              <w:rPr>
                <w:lang w:eastAsia="zh-CN"/>
              </w:rPr>
            </w:pPr>
            <w:r w:rsidRPr="007E356F">
              <w:rPr>
                <w:lang w:eastAsia="zh-CN"/>
              </w:rPr>
              <w:t>C015</w:t>
            </w:r>
          </w:p>
        </w:tc>
        <w:tc>
          <w:tcPr>
            <w:tcW w:w="3196" w:type="dxa"/>
            <w:tcBorders>
              <w:bottom w:val="single" w:sz="4" w:space="0" w:color="auto"/>
            </w:tcBorders>
            <w:shd w:val="clear" w:color="auto" w:fill="auto"/>
          </w:tcPr>
          <w:p w14:paraId="0C0AD208" w14:textId="77777777" w:rsidR="00AB5C87" w:rsidRPr="007E356F" w:rsidRDefault="00AB5C87" w:rsidP="00AB5C87">
            <w:pPr>
              <w:pStyle w:val="TAL"/>
              <w:rPr>
                <w:lang w:eastAsia="zh-CN"/>
              </w:rPr>
            </w:pPr>
            <w:r w:rsidRPr="007E356F">
              <w:rPr>
                <w:lang w:eastAsia="zh-CN"/>
              </w:rPr>
              <w:t>UEs supporting 5GS FDD FR1 but not supporting FDD bands with 4Rx UE capability</w:t>
            </w:r>
          </w:p>
        </w:tc>
        <w:tc>
          <w:tcPr>
            <w:tcW w:w="1559" w:type="dxa"/>
            <w:tcBorders>
              <w:bottom w:val="single" w:sz="4" w:space="0" w:color="auto"/>
            </w:tcBorders>
            <w:shd w:val="clear" w:color="auto" w:fill="auto"/>
          </w:tcPr>
          <w:p w14:paraId="16282765" w14:textId="77777777" w:rsidR="00AB5C87" w:rsidRPr="007E356F" w:rsidRDefault="00AB5C87" w:rsidP="00AB5C87">
            <w:pPr>
              <w:pStyle w:val="TAL"/>
              <w:rPr>
                <w:lang w:eastAsia="zh-CN"/>
              </w:rPr>
            </w:pPr>
            <w:r w:rsidRPr="007E356F">
              <w:rPr>
                <w:lang w:eastAsia="zh-CN"/>
              </w:rPr>
              <w:t>D008</w:t>
            </w:r>
          </w:p>
        </w:tc>
        <w:tc>
          <w:tcPr>
            <w:tcW w:w="1984" w:type="dxa"/>
            <w:tcBorders>
              <w:bottom w:val="single" w:sz="4" w:space="0" w:color="auto"/>
            </w:tcBorders>
            <w:shd w:val="clear" w:color="auto" w:fill="auto"/>
          </w:tcPr>
          <w:p w14:paraId="1D7C00CC" w14:textId="77777777" w:rsidR="00AB5C87" w:rsidRPr="007E356F" w:rsidRDefault="00AB5C87" w:rsidP="00AB5C87">
            <w:pPr>
              <w:pStyle w:val="TAL"/>
            </w:pPr>
          </w:p>
        </w:tc>
      </w:tr>
      <w:tr w:rsidR="00AB5C87" w:rsidRPr="007E356F" w14:paraId="012A704D" w14:textId="77777777" w:rsidTr="00AB5C87">
        <w:trPr>
          <w:jc w:val="center"/>
        </w:trPr>
        <w:tc>
          <w:tcPr>
            <w:tcW w:w="1170" w:type="dxa"/>
            <w:tcBorders>
              <w:bottom w:val="single" w:sz="4" w:space="0" w:color="auto"/>
            </w:tcBorders>
            <w:shd w:val="clear" w:color="auto" w:fill="auto"/>
          </w:tcPr>
          <w:p w14:paraId="17C3252F" w14:textId="77777777" w:rsidR="00AB5C87" w:rsidRPr="007E356F" w:rsidRDefault="00AB5C87" w:rsidP="00AB5C87">
            <w:pPr>
              <w:pStyle w:val="TAL"/>
            </w:pPr>
            <w:r w:rsidRPr="007E356F">
              <w:rPr>
                <w:lang w:eastAsia="zh-CN"/>
              </w:rPr>
              <w:t>6.2.2.1.2.1</w:t>
            </w:r>
          </w:p>
        </w:tc>
        <w:tc>
          <w:tcPr>
            <w:tcW w:w="4519" w:type="dxa"/>
            <w:tcBorders>
              <w:bottom w:val="single" w:sz="4" w:space="0" w:color="auto"/>
            </w:tcBorders>
            <w:shd w:val="clear" w:color="auto" w:fill="auto"/>
          </w:tcPr>
          <w:p w14:paraId="3476486D" w14:textId="77777777" w:rsidR="00AB5C87" w:rsidRPr="007E356F" w:rsidRDefault="00AB5C87" w:rsidP="00AB5C87">
            <w:pPr>
              <w:pStyle w:val="TAL"/>
            </w:pPr>
            <w:r w:rsidRPr="007E356F">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38C55AF6"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063F4F49" w14:textId="77777777" w:rsidR="00AB5C87" w:rsidRPr="007E356F" w:rsidRDefault="00AB5C87" w:rsidP="00AB5C87">
            <w:pPr>
              <w:pStyle w:val="TAL"/>
              <w:rPr>
                <w:lang w:eastAsia="zh-CN"/>
              </w:rPr>
            </w:pPr>
            <w:r w:rsidRPr="007E356F">
              <w:rPr>
                <w:lang w:eastAsia="zh-CN"/>
              </w:rPr>
              <w:t>C015</w:t>
            </w:r>
          </w:p>
        </w:tc>
        <w:tc>
          <w:tcPr>
            <w:tcW w:w="3196" w:type="dxa"/>
            <w:tcBorders>
              <w:bottom w:val="single" w:sz="4" w:space="0" w:color="auto"/>
            </w:tcBorders>
            <w:shd w:val="clear" w:color="auto" w:fill="auto"/>
          </w:tcPr>
          <w:p w14:paraId="45D154AC" w14:textId="77777777" w:rsidR="00AB5C87" w:rsidRPr="007E356F" w:rsidRDefault="00AB5C87" w:rsidP="00AB5C87">
            <w:pPr>
              <w:pStyle w:val="TAL"/>
              <w:rPr>
                <w:lang w:eastAsia="zh-CN"/>
              </w:rPr>
            </w:pPr>
            <w:r w:rsidRPr="007E356F">
              <w:rPr>
                <w:lang w:eastAsia="zh-CN"/>
              </w:rPr>
              <w:t>UEs supporting 5GS FDD FR1 but not supporting FDD bands with 4Rx UE capability</w:t>
            </w:r>
          </w:p>
        </w:tc>
        <w:tc>
          <w:tcPr>
            <w:tcW w:w="1559" w:type="dxa"/>
            <w:tcBorders>
              <w:bottom w:val="single" w:sz="4" w:space="0" w:color="auto"/>
            </w:tcBorders>
          </w:tcPr>
          <w:p w14:paraId="0AAA2A52" w14:textId="77777777" w:rsidR="00AB5C87" w:rsidRPr="007E356F" w:rsidRDefault="00AB5C87" w:rsidP="00AB5C87">
            <w:pPr>
              <w:pStyle w:val="TAL"/>
              <w:rPr>
                <w:lang w:eastAsia="zh-CN"/>
              </w:rPr>
            </w:pPr>
            <w:r w:rsidRPr="007E356F">
              <w:rPr>
                <w:lang w:eastAsia="ko-KR"/>
              </w:rPr>
              <w:t>D008</w:t>
            </w:r>
          </w:p>
        </w:tc>
        <w:tc>
          <w:tcPr>
            <w:tcW w:w="1984" w:type="dxa"/>
            <w:tcBorders>
              <w:bottom w:val="single" w:sz="4" w:space="0" w:color="auto"/>
            </w:tcBorders>
          </w:tcPr>
          <w:p w14:paraId="3D264B7B" w14:textId="77777777" w:rsidR="00AB5C87" w:rsidRPr="007E356F" w:rsidRDefault="00AB5C87" w:rsidP="00AB5C87">
            <w:pPr>
              <w:pStyle w:val="TAL"/>
            </w:pPr>
          </w:p>
        </w:tc>
      </w:tr>
      <w:tr w:rsidR="00AB5C87" w:rsidRPr="007E356F" w14:paraId="169F30F3" w14:textId="77777777" w:rsidTr="00AB5C87">
        <w:trPr>
          <w:jc w:val="center"/>
        </w:trPr>
        <w:tc>
          <w:tcPr>
            <w:tcW w:w="1170" w:type="dxa"/>
            <w:tcBorders>
              <w:bottom w:val="single" w:sz="4" w:space="0" w:color="auto"/>
            </w:tcBorders>
            <w:shd w:val="clear" w:color="auto" w:fill="auto"/>
          </w:tcPr>
          <w:p w14:paraId="5422D971" w14:textId="77777777" w:rsidR="00AB5C87" w:rsidRPr="007E356F" w:rsidRDefault="00AB5C87" w:rsidP="00AB5C87">
            <w:pPr>
              <w:pStyle w:val="TAL"/>
              <w:rPr>
                <w:lang w:eastAsia="zh-CN"/>
              </w:rPr>
            </w:pPr>
            <w:r w:rsidRPr="007E356F">
              <w:rPr>
                <w:rFonts w:cs="Arial"/>
              </w:rPr>
              <w:t>6.2.2.1.2.2</w:t>
            </w:r>
          </w:p>
        </w:tc>
        <w:tc>
          <w:tcPr>
            <w:tcW w:w="4519" w:type="dxa"/>
            <w:tcBorders>
              <w:bottom w:val="single" w:sz="4" w:space="0" w:color="auto"/>
            </w:tcBorders>
            <w:shd w:val="clear" w:color="auto" w:fill="auto"/>
          </w:tcPr>
          <w:p w14:paraId="57FCA8FB" w14:textId="77777777" w:rsidR="00AB5C87" w:rsidRPr="007E356F" w:rsidRDefault="00AB5C87" w:rsidP="00AB5C87">
            <w:pPr>
              <w:pStyle w:val="TAL"/>
              <w:rPr>
                <w:lang w:eastAsia="zh-CN"/>
              </w:rPr>
            </w:pPr>
            <w:r w:rsidRPr="007E356F">
              <w:rPr>
                <w:rFonts w:cs="Arial"/>
              </w:rPr>
              <w:t xml:space="preserve">2Rx FDD FR1 </w:t>
            </w:r>
            <w:r w:rsidRPr="007E356F">
              <w:rPr>
                <w:rFonts w:eastAsia="SimSun" w:cs="Arial"/>
                <w:lang w:eastAsia="zh-CN"/>
              </w:rPr>
              <w:t>a</w:t>
            </w:r>
            <w:r w:rsidRPr="007E356F">
              <w:rPr>
                <w:rFonts w:cs="Arial"/>
              </w:rPr>
              <w:t xml:space="preserve">periodic </w:t>
            </w:r>
            <w:proofErr w:type="spellStart"/>
            <w:r w:rsidRPr="007E356F">
              <w:rPr>
                <w:rFonts w:cs="Arial"/>
              </w:rPr>
              <w:t>subband</w:t>
            </w:r>
            <w:proofErr w:type="spellEnd"/>
            <w:r w:rsidRPr="007E356F">
              <w:rPr>
                <w:rFonts w:cs="Arial"/>
              </w:rPr>
              <w:t xml:space="preserve"> CQI reporting under fading conditions for both SA and NSA</w:t>
            </w:r>
          </w:p>
        </w:tc>
        <w:tc>
          <w:tcPr>
            <w:tcW w:w="850" w:type="dxa"/>
            <w:tcBorders>
              <w:bottom w:val="single" w:sz="4" w:space="0" w:color="auto"/>
            </w:tcBorders>
            <w:shd w:val="clear" w:color="auto" w:fill="auto"/>
          </w:tcPr>
          <w:p w14:paraId="12EB7DD4" w14:textId="77777777" w:rsidR="00AB5C87" w:rsidRPr="007E356F" w:rsidRDefault="00AB5C87" w:rsidP="00AB5C87">
            <w:pPr>
              <w:pStyle w:val="TAC"/>
              <w:rPr>
                <w:lang w:eastAsia="zh-CN"/>
              </w:rPr>
            </w:pPr>
            <w:r w:rsidRPr="007E356F">
              <w:rPr>
                <w:rFonts w:cs="Arial"/>
                <w:lang w:eastAsia="zh-CN"/>
              </w:rPr>
              <w:t>Rel-15</w:t>
            </w:r>
          </w:p>
        </w:tc>
        <w:tc>
          <w:tcPr>
            <w:tcW w:w="1134" w:type="dxa"/>
            <w:tcBorders>
              <w:bottom w:val="single" w:sz="4" w:space="0" w:color="auto"/>
            </w:tcBorders>
            <w:shd w:val="clear" w:color="auto" w:fill="auto"/>
          </w:tcPr>
          <w:p w14:paraId="6F46DCEB" w14:textId="77777777" w:rsidR="00AB5C87" w:rsidRPr="007E356F" w:rsidRDefault="00AB5C87" w:rsidP="00AB5C87">
            <w:pPr>
              <w:pStyle w:val="TAL"/>
              <w:rPr>
                <w:lang w:eastAsia="zh-CN"/>
              </w:rPr>
            </w:pPr>
            <w:r w:rsidRPr="007E356F">
              <w:rPr>
                <w:rFonts w:cs="Arial"/>
                <w:lang w:eastAsia="zh-CN"/>
              </w:rPr>
              <w:t>C015</w:t>
            </w:r>
          </w:p>
        </w:tc>
        <w:tc>
          <w:tcPr>
            <w:tcW w:w="3196" w:type="dxa"/>
            <w:tcBorders>
              <w:bottom w:val="single" w:sz="4" w:space="0" w:color="auto"/>
            </w:tcBorders>
            <w:shd w:val="clear" w:color="auto" w:fill="auto"/>
          </w:tcPr>
          <w:p w14:paraId="0C961856"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7530638C" w14:textId="77777777" w:rsidR="00AB5C87" w:rsidRPr="007E356F" w:rsidRDefault="00AB5C87" w:rsidP="00AB5C87">
            <w:pPr>
              <w:pStyle w:val="TAL"/>
              <w:rPr>
                <w:lang w:eastAsia="ko-KR"/>
              </w:rPr>
            </w:pPr>
            <w:r w:rsidRPr="007E356F">
              <w:rPr>
                <w:rFonts w:cs="Arial"/>
              </w:rPr>
              <w:t>D008</w:t>
            </w:r>
          </w:p>
        </w:tc>
        <w:tc>
          <w:tcPr>
            <w:tcW w:w="1984" w:type="dxa"/>
            <w:tcBorders>
              <w:bottom w:val="single" w:sz="4" w:space="0" w:color="auto"/>
            </w:tcBorders>
          </w:tcPr>
          <w:p w14:paraId="5C67D690" w14:textId="77777777" w:rsidR="00AB5C87" w:rsidRPr="007E356F" w:rsidDel="00B713E5" w:rsidRDefault="00AB5C87" w:rsidP="00AB5C87">
            <w:pPr>
              <w:pStyle w:val="TAL"/>
            </w:pPr>
          </w:p>
        </w:tc>
      </w:tr>
      <w:tr w:rsidR="00AB5C87" w:rsidRPr="007E356F" w14:paraId="679526EB" w14:textId="77777777" w:rsidTr="00AB5C87">
        <w:trPr>
          <w:jc w:val="center"/>
        </w:trPr>
        <w:tc>
          <w:tcPr>
            <w:tcW w:w="1170" w:type="dxa"/>
            <w:tcBorders>
              <w:bottom w:val="single" w:sz="4" w:space="0" w:color="auto"/>
            </w:tcBorders>
            <w:shd w:val="clear" w:color="auto" w:fill="auto"/>
          </w:tcPr>
          <w:p w14:paraId="74259D8F" w14:textId="77777777" w:rsidR="00AB5C87" w:rsidRPr="007E356F" w:rsidRDefault="00AB5C87" w:rsidP="00AB5C87">
            <w:pPr>
              <w:pStyle w:val="TAL"/>
            </w:pPr>
            <w:r w:rsidRPr="007E356F">
              <w:rPr>
                <w:lang w:eastAsia="zh-CN"/>
              </w:rPr>
              <w:t>6.2.2.2.1.1</w:t>
            </w:r>
          </w:p>
        </w:tc>
        <w:tc>
          <w:tcPr>
            <w:tcW w:w="4519" w:type="dxa"/>
            <w:tcBorders>
              <w:bottom w:val="single" w:sz="4" w:space="0" w:color="auto"/>
            </w:tcBorders>
            <w:shd w:val="clear" w:color="auto" w:fill="auto"/>
          </w:tcPr>
          <w:p w14:paraId="621A7B7F" w14:textId="77777777" w:rsidR="00AB5C87" w:rsidRPr="007E356F" w:rsidRDefault="00AB5C87" w:rsidP="00AB5C87">
            <w:pPr>
              <w:pStyle w:val="TAL"/>
            </w:pPr>
            <w:r w:rsidRPr="007E356F">
              <w:rPr>
                <w:lang w:eastAsia="zh-CN"/>
              </w:rPr>
              <w:t>2Rx TDD FR1 periodic CQI reporting under AWGN conditions for both SA and NSA</w:t>
            </w:r>
          </w:p>
        </w:tc>
        <w:tc>
          <w:tcPr>
            <w:tcW w:w="850" w:type="dxa"/>
            <w:tcBorders>
              <w:bottom w:val="single" w:sz="4" w:space="0" w:color="auto"/>
            </w:tcBorders>
            <w:shd w:val="clear" w:color="auto" w:fill="auto"/>
          </w:tcPr>
          <w:p w14:paraId="2D009D6A"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BA3C307" w14:textId="77777777" w:rsidR="00AB5C87" w:rsidRPr="007E356F" w:rsidRDefault="00AB5C87" w:rsidP="00AB5C87">
            <w:pPr>
              <w:pStyle w:val="TAL"/>
              <w:rPr>
                <w:lang w:eastAsia="zh-CN"/>
              </w:rPr>
            </w:pPr>
            <w:r w:rsidRPr="007E356F">
              <w:rPr>
                <w:rFonts w:eastAsia="SimSun"/>
                <w:lang w:eastAsia="zh-CN"/>
              </w:rPr>
              <w:t>C016</w:t>
            </w:r>
          </w:p>
        </w:tc>
        <w:tc>
          <w:tcPr>
            <w:tcW w:w="3196" w:type="dxa"/>
            <w:tcBorders>
              <w:bottom w:val="single" w:sz="4" w:space="0" w:color="auto"/>
            </w:tcBorders>
            <w:shd w:val="clear" w:color="auto" w:fill="auto"/>
          </w:tcPr>
          <w:p w14:paraId="247D9D04" w14:textId="77777777" w:rsidR="00AB5C87" w:rsidRPr="007E356F" w:rsidRDefault="00AB5C87" w:rsidP="00AB5C87">
            <w:pPr>
              <w:pStyle w:val="TAL"/>
              <w:rPr>
                <w:lang w:eastAsia="zh-CN"/>
              </w:rPr>
            </w:pPr>
            <w:r w:rsidRPr="007E356F">
              <w:rPr>
                <w:lang w:eastAsia="zh-CN"/>
              </w:rPr>
              <w:t>UEs supporting 5GS TDD FR1 but not supporting TDD bands with 4Rx UE capability</w:t>
            </w:r>
          </w:p>
        </w:tc>
        <w:tc>
          <w:tcPr>
            <w:tcW w:w="1559" w:type="dxa"/>
            <w:tcBorders>
              <w:bottom w:val="single" w:sz="4" w:space="0" w:color="auto"/>
            </w:tcBorders>
          </w:tcPr>
          <w:p w14:paraId="01FD6225" w14:textId="77777777" w:rsidR="00AB5C87" w:rsidRPr="007E356F" w:rsidRDefault="00AB5C87" w:rsidP="00AB5C87">
            <w:pPr>
              <w:pStyle w:val="TAL"/>
              <w:rPr>
                <w:lang w:eastAsia="zh-CN"/>
              </w:rPr>
            </w:pPr>
            <w:r w:rsidRPr="007E356F">
              <w:rPr>
                <w:rFonts w:eastAsia="SimSun"/>
                <w:lang w:eastAsia="zh-CN"/>
              </w:rPr>
              <w:t>D010</w:t>
            </w:r>
          </w:p>
        </w:tc>
        <w:tc>
          <w:tcPr>
            <w:tcW w:w="1984" w:type="dxa"/>
            <w:tcBorders>
              <w:bottom w:val="single" w:sz="4" w:space="0" w:color="auto"/>
            </w:tcBorders>
          </w:tcPr>
          <w:p w14:paraId="70AAE80D" w14:textId="77777777" w:rsidR="00AB5C87" w:rsidRPr="007E356F" w:rsidRDefault="00AB5C87" w:rsidP="00AB5C87">
            <w:pPr>
              <w:pStyle w:val="TAL"/>
            </w:pPr>
          </w:p>
        </w:tc>
      </w:tr>
      <w:tr w:rsidR="00AB5C87" w:rsidRPr="007E356F" w14:paraId="189B0324" w14:textId="77777777" w:rsidTr="00AB5C87">
        <w:trPr>
          <w:jc w:val="center"/>
        </w:trPr>
        <w:tc>
          <w:tcPr>
            <w:tcW w:w="1170" w:type="dxa"/>
            <w:tcBorders>
              <w:bottom w:val="single" w:sz="4" w:space="0" w:color="auto"/>
            </w:tcBorders>
            <w:shd w:val="clear" w:color="auto" w:fill="auto"/>
          </w:tcPr>
          <w:p w14:paraId="60030160" w14:textId="77777777" w:rsidR="00AB5C87" w:rsidRPr="007E356F" w:rsidRDefault="00AB5C87" w:rsidP="00AB5C87">
            <w:pPr>
              <w:pStyle w:val="TAL"/>
              <w:rPr>
                <w:lang w:eastAsia="zh-CN"/>
              </w:rPr>
            </w:pPr>
            <w:r w:rsidRPr="007E356F">
              <w:rPr>
                <w:rFonts w:cs="Arial"/>
              </w:rPr>
              <w:t>6.2.2.2.2.1</w:t>
            </w:r>
          </w:p>
        </w:tc>
        <w:tc>
          <w:tcPr>
            <w:tcW w:w="4519" w:type="dxa"/>
            <w:tcBorders>
              <w:bottom w:val="single" w:sz="4" w:space="0" w:color="auto"/>
            </w:tcBorders>
            <w:shd w:val="clear" w:color="auto" w:fill="auto"/>
          </w:tcPr>
          <w:p w14:paraId="6E58B150" w14:textId="77777777" w:rsidR="00AB5C87" w:rsidRPr="007E356F" w:rsidRDefault="00AB5C87" w:rsidP="00AB5C87">
            <w:pPr>
              <w:pStyle w:val="TAL"/>
              <w:rPr>
                <w:lang w:eastAsia="zh-CN"/>
              </w:rPr>
            </w:pPr>
            <w:r w:rsidRPr="007E356F">
              <w:rPr>
                <w:rFonts w:cs="Arial"/>
              </w:rPr>
              <w:t>2Rx TDD FR1 periodic wideband CQI reporting under fading conditions for both SA and NSA</w:t>
            </w:r>
          </w:p>
        </w:tc>
        <w:tc>
          <w:tcPr>
            <w:tcW w:w="850" w:type="dxa"/>
            <w:tcBorders>
              <w:bottom w:val="single" w:sz="4" w:space="0" w:color="auto"/>
            </w:tcBorders>
            <w:shd w:val="clear" w:color="auto" w:fill="auto"/>
          </w:tcPr>
          <w:p w14:paraId="5B974A6A"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560EA431" w14:textId="77777777" w:rsidR="00AB5C87" w:rsidRPr="007E356F" w:rsidRDefault="00AB5C87" w:rsidP="00AB5C87">
            <w:pPr>
              <w:pStyle w:val="TAL"/>
              <w:rPr>
                <w:rFonts w:eastAsia="SimSun"/>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0ABDC3EC"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2D11D93A" w14:textId="77777777" w:rsidR="00AB5C87" w:rsidRPr="007E356F" w:rsidRDefault="00AB5C87" w:rsidP="00AB5C87">
            <w:pPr>
              <w:pStyle w:val="TAL"/>
              <w:rPr>
                <w:rFonts w:eastAsia="SimSun"/>
                <w:lang w:eastAsia="zh-CN"/>
              </w:rPr>
            </w:pPr>
            <w:r w:rsidRPr="007E356F">
              <w:rPr>
                <w:rFonts w:cs="Arial"/>
              </w:rPr>
              <w:t>D010</w:t>
            </w:r>
          </w:p>
        </w:tc>
        <w:tc>
          <w:tcPr>
            <w:tcW w:w="1984" w:type="dxa"/>
            <w:tcBorders>
              <w:bottom w:val="single" w:sz="4" w:space="0" w:color="auto"/>
            </w:tcBorders>
          </w:tcPr>
          <w:p w14:paraId="20C74B28" w14:textId="77777777" w:rsidR="00AB5C87" w:rsidRPr="007E356F" w:rsidRDefault="00AB5C87" w:rsidP="00AB5C87">
            <w:pPr>
              <w:pStyle w:val="TAL"/>
            </w:pPr>
          </w:p>
        </w:tc>
      </w:tr>
      <w:tr w:rsidR="00AB5C87" w:rsidRPr="007E356F" w14:paraId="325941C2" w14:textId="77777777" w:rsidTr="00AB5C87">
        <w:trPr>
          <w:jc w:val="center"/>
        </w:trPr>
        <w:tc>
          <w:tcPr>
            <w:tcW w:w="1170" w:type="dxa"/>
            <w:tcBorders>
              <w:bottom w:val="single" w:sz="4" w:space="0" w:color="auto"/>
            </w:tcBorders>
            <w:shd w:val="clear" w:color="auto" w:fill="auto"/>
          </w:tcPr>
          <w:p w14:paraId="0DD44C1B" w14:textId="77777777" w:rsidR="00AB5C87" w:rsidRPr="007E356F" w:rsidRDefault="00AB5C87" w:rsidP="00AB5C87">
            <w:pPr>
              <w:pStyle w:val="TAL"/>
              <w:rPr>
                <w:lang w:eastAsia="zh-CN"/>
              </w:rPr>
            </w:pPr>
            <w:r w:rsidRPr="007E356F">
              <w:rPr>
                <w:rFonts w:cs="Arial"/>
              </w:rPr>
              <w:t>6.2.2.2.2.2</w:t>
            </w:r>
          </w:p>
        </w:tc>
        <w:tc>
          <w:tcPr>
            <w:tcW w:w="4519" w:type="dxa"/>
            <w:tcBorders>
              <w:bottom w:val="single" w:sz="4" w:space="0" w:color="auto"/>
            </w:tcBorders>
            <w:shd w:val="clear" w:color="auto" w:fill="auto"/>
          </w:tcPr>
          <w:p w14:paraId="24785AFD" w14:textId="77777777" w:rsidR="00AB5C87" w:rsidRPr="007E356F" w:rsidRDefault="00AB5C87" w:rsidP="00AB5C87">
            <w:pPr>
              <w:pStyle w:val="TAL"/>
              <w:rPr>
                <w:lang w:eastAsia="zh-CN"/>
              </w:rPr>
            </w:pPr>
            <w:r w:rsidRPr="007E356F">
              <w:rPr>
                <w:rFonts w:cs="Arial"/>
              </w:rPr>
              <w:t xml:space="preserve">2Rx TDD FR1 </w:t>
            </w:r>
            <w:r w:rsidRPr="007E356F">
              <w:rPr>
                <w:rFonts w:eastAsia="SimSun" w:cs="Arial"/>
                <w:lang w:eastAsia="zh-CN"/>
              </w:rPr>
              <w:t>a</w:t>
            </w:r>
            <w:r w:rsidRPr="007E356F">
              <w:rPr>
                <w:rFonts w:cs="Arial"/>
              </w:rPr>
              <w:t xml:space="preserve">periodic </w:t>
            </w:r>
            <w:proofErr w:type="spellStart"/>
            <w:r w:rsidRPr="007E356F">
              <w:rPr>
                <w:rFonts w:cs="Arial"/>
              </w:rPr>
              <w:t>subband</w:t>
            </w:r>
            <w:proofErr w:type="spellEnd"/>
            <w:r w:rsidRPr="007E356F">
              <w:rPr>
                <w:rFonts w:cs="Arial"/>
              </w:rPr>
              <w:t xml:space="preserve"> CQI reporting under fading conditions for both SA and NSA</w:t>
            </w:r>
          </w:p>
        </w:tc>
        <w:tc>
          <w:tcPr>
            <w:tcW w:w="850" w:type="dxa"/>
            <w:tcBorders>
              <w:bottom w:val="single" w:sz="4" w:space="0" w:color="auto"/>
            </w:tcBorders>
            <w:shd w:val="clear" w:color="auto" w:fill="auto"/>
          </w:tcPr>
          <w:p w14:paraId="384751B6"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231676A1" w14:textId="77777777" w:rsidR="00AB5C87" w:rsidRPr="007E356F" w:rsidRDefault="00AB5C87" w:rsidP="00AB5C87">
            <w:pPr>
              <w:pStyle w:val="TAL"/>
              <w:rPr>
                <w:rFonts w:eastAsia="SimSun"/>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2FD1CB37"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1E6DD6D2" w14:textId="77777777" w:rsidR="00AB5C87" w:rsidRPr="007E356F" w:rsidRDefault="00AB5C87" w:rsidP="00AB5C87">
            <w:pPr>
              <w:pStyle w:val="TAL"/>
              <w:rPr>
                <w:rFonts w:eastAsia="SimSun"/>
                <w:lang w:eastAsia="zh-CN"/>
              </w:rPr>
            </w:pPr>
            <w:r w:rsidRPr="007E356F">
              <w:rPr>
                <w:rFonts w:cs="Arial"/>
              </w:rPr>
              <w:t>D010</w:t>
            </w:r>
          </w:p>
        </w:tc>
        <w:tc>
          <w:tcPr>
            <w:tcW w:w="1984" w:type="dxa"/>
            <w:tcBorders>
              <w:bottom w:val="single" w:sz="4" w:space="0" w:color="auto"/>
            </w:tcBorders>
          </w:tcPr>
          <w:p w14:paraId="76D707F5" w14:textId="77777777" w:rsidR="00AB5C87" w:rsidRPr="007E356F" w:rsidRDefault="00AB5C87" w:rsidP="00AB5C87">
            <w:pPr>
              <w:pStyle w:val="TAL"/>
            </w:pPr>
          </w:p>
        </w:tc>
      </w:tr>
      <w:tr w:rsidR="00AB5C87" w:rsidRPr="007E356F" w14:paraId="16F20A4D" w14:textId="77777777" w:rsidTr="00AB5C87">
        <w:trPr>
          <w:jc w:val="center"/>
        </w:trPr>
        <w:tc>
          <w:tcPr>
            <w:tcW w:w="1170" w:type="dxa"/>
            <w:tcBorders>
              <w:bottom w:val="single" w:sz="4" w:space="0" w:color="auto"/>
            </w:tcBorders>
            <w:shd w:val="clear" w:color="auto" w:fill="auto"/>
          </w:tcPr>
          <w:p w14:paraId="253C7DC7" w14:textId="77777777" w:rsidR="00AB5C87" w:rsidRPr="007E356F" w:rsidRDefault="00AB5C87" w:rsidP="00AB5C87">
            <w:pPr>
              <w:pStyle w:val="TAL"/>
              <w:rPr>
                <w:rFonts w:cs="Arial"/>
              </w:rPr>
            </w:pPr>
            <w:r w:rsidRPr="007E356F">
              <w:t>6.2.3.1.1.1</w:t>
            </w:r>
          </w:p>
        </w:tc>
        <w:tc>
          <w:tcPr>
            <w:tcW w:w="4519" w:type="dxa"/>
            <w:tcBorders>
              <w:bottom w:val="single" w:sz="4" w:space="0" w:color="auto"/>
            </w:tcBorders>
            <w:shd w:val="clear" w:color="auto" w:fill="auto"/>
          </w:tcPr>
          <w:p w14:paraId="1CB20E04" w14:textId="77777777" w:rsidR="00AB5C87" w:rsidRPr="007E356F" w:rsidRDefault="00AB5C87" w:rsidP="00AB5C87">
            <w:pPr>
              <w:pStyle w:val="TAL"/>
              <w:rPr>
                <w:rFonts w:cs="Arial"/>
              </w:rPr>
            </w:pPr>
            <w:r w:rsidRPr="007E356F">
              <w:t>4Rx FDD FR1 periodic CQI reporting under AWGN conditions for both SA and NSA</w:t>
            </w:r>
          </w:p>
        </w:tc>
        <w:tc>
          <w:tcPr>
            <w:tcW w:w="850" w:type="dxa"/>
            <w:tcBorders>
              <w:bottom w:val="single" w:sz="4" w:space="0" w:color="auto"/>
            </w:tcBorders>
            <w:shd w:val="clear" w:color="auto" w:fill="auto"/>
          </w:tcPr>
          <w:p w14:paraId="75D0774E"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597DF2F4" w14:textId="77777777" w:rsidR="00AB5C87" w:rsidRPr="007E356F" w:rsidRDefault="00AB5C87" w:rsidP="00AB5C87">
            <w:pPr>
              <w:pStyle w:val="TAL"/>
              <w:rPr>
                <w:rFonts w:eastAsia="SimSun" w:cs="Arial"/>
                <w:lang w:eastAsia="zh-CN"/>
              </w:rPr>
            </w:pPr>
            <w:r w:rsidRPr="007E356F">
              <w:rPr>
                <w:rFonts w:eastAsia="SimSun" w:cs="Arial"/>
                <w:lang w:eastAsia="zh-CN"/>
              </w:rPr>
              <w:t>C017</w:t>
            </w:r>
          </w:p>
        </w:tc>
        <w:tc>
          <w:tcPr>
            <w:tcW w:w="3196" w:type="dxa"/>
            <w:tcBorders>
              <w:bottom w:val="single" w:sz="4" w:space="0" w:color="auto"/>
            </w:tcBorders>
            <w:shd w:val="clear" w:color="auto" w:fill="auto"/>
          </w:tcPr>
          <w:p w14:paraId="4FDE722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23CE1125"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33747D27" w14:textId="77777777" w:rsidR="00AB5C87" w:rsidRPr="007E356F" w:rsidRDefault="00AB5C87" w:rsidP="00AB5C87">
            <w:pPr>
              <w:pStyle w:val="TAL"/>
            </w:pPr>
          </w:p>
        </w:tc>
      </w:tr>
      <w:tr w:rsidR="00AB5C87" w:rsidRPr="007E356F" w14:paraId="0BDD43C5" w14:textId="77777777" w:rsidTr="00AB5C87">
        <w:trPr>
          <w:jc w:val="center"/>
        </w:trPr>
        <w:tc>
          <w:tcPr>
            <w:tcW w:w="1170" w:type="dxa"/>
            <w:tcBorders>
              <w:bottom w:val="single" w:sz="4" w:space="0" w:color="auto"/>
            </w:tcBorders>
            <w:shd w:val="clear" w:color="auto" w:fill="auto"/>
          </w:tcPr>
          <w:p w14:paraId="5E81EA3D" w14:textId="77777777" w:rsidR="00AB5C87" w:rsidRPr="007E356F" w:rsidRDefault="00AB5C87" w:rsidP="00AB5C87">
            <w:pPr>
              <w:pStyle w:val="TAL"/>
              <w:rPr>
                <w:rFonts w:cs="Arial"/>
              </w:rPr>
            </w:pPr>
            <w:r w:rsidRPr="007E356F">
              <w:rPr>
                <w:rFonts w:cs="Arial"/>
              </w:rPr>
              <w:t>6.2.3.1.2.1</w:t>
            </w:r>
          </w:p>
        </w:tc>
        <w:tc>
          <w:tcPr>
            <w:tcW w:w="4519" w:type="dxa"/>
            <w:tcBorders>
              <w:bottom w:val="single" w:sz="4" w:space="0" w:color="auto"/>
            </w:tcBorders>
            <w:shd w:val="clear" w:color="auto" w:fill="auto"/>
          </w:tcPr>
          <w:p w14:paraId="3903FDD4" w14:textId="77777777" w:rsidR="00AB5C87" w:rsidRPr="007E356F" w:rsidRDefault="00AB5C87" w:rsidP="00AB5C87">
            <w:pPr>
              <w:pStyle w:val="TAL"/>
              <w:rPr>
                <w:rFonts w:cs="Arial"/>
              </w:rPr>
            </w:pPr>
            <w:r w:rsidRPr="007E356F">
              <w:rPr>
                <w:rFonts w:cs="Arial"/>
              </w:rPr>
              <w:t>4Rx FDD FR1 periodic wideband CQI reporting under fading conditions for both SA and NSA</w:t>
            </w:r>
          </w:p>
        </w:tc>
        <w:tc>
          <w:tcPr>
            <w:tcW w:w="850" w:type="dxa"/>
            <w:tcBorders>
              <w:bottom w:val="single" w:sz="4" w:space="0" w:color="auto"/>
            </w:tcBorders>
            <w:shd w:val="clear" w:color="auto" w:fill="auto"/>
          </w:tcPr>
          <w:p w14:paraId="692D756C"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FFE8E0C" w14:textId="77777777" w:rsidR="00AB5C87" w:rsidRPr="007E356F" w:rsidRDefault="00AB5C87" w:rsidP="00AB5C87">
            <w:pPr>
              <w:pStyle w:val="TAL"/>
              <w:rPr>
                <w:rFonts w:eastAsia="SimSun" w:cs="Arial"/>
                <w:lang w:eastAsia="zh-CN"/>
              </w:rPr>
            </w:pPr>
            <w:r w:rsidRPr="007E356F">
              <w:rPr>
                <w:rFonts w:eastAsia="SimSun" w:cs="Arial"/>
                <w:lang w:eastAsia="zh-CN"/>
              </w:rPr>
              <w:t>C017</w:t>
            </w:r>
          </w:p>
        </w:tc>
        <w:tc>
          <w:tcPr>
            <w:tcW w:w="3196" w:type="dxa"/>
            <w:tcBorders>
              <w:bottom w:val="single" w:sz="4" w:space="0" w:color="auto"/>
            </w:tcBorders>
            <w:shd w:val="clear" w:color="auto" w:fill="auto"/>
          </w:tcPr>
          <w:p w14:paraId="339C25B9"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085FE900"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627A60B7" w14:textId="77777777" w:rsidR="00AB5C87" w:rsidRPr="007E356F" w:rsidRDefault="00AB5C87" w:rsidP="00AB5C87">
            <w:pPr>
              <w:pStyle w:val="TAL"/>
            </w:pPr>
          </w:p>
        </w:tc>
      </w:tr>
      <w:tr w:rsidR="00AB5C87" w:rsidRPr="007E356F" w14:paraId="2393D48B" w14:textId="77777777" w:rsidTr="00AB5C87">
        <w:trPr>
          <w:jc w:val="center"/>
        </w:trPr>
        <w:tc>
          <w:tcPr>
            <w:tcW w:w="1170" w:type="dxa"/>
            <w:tcBorders>
              <w:bottom w:val="single" w:sz="4" w:space="0" w:color="auto"/>
            </w:tcBorders>
            <w:shd w:val="clear" w:color="auto" w:fill="auto"/>
          </w:tcPr>
          <w:p w14:paraId="427D96A3" w14:textId="77777777" w:rsidR="00AB5C87" w:rsidRPr="007E356F" w:rsidRDefault="00AB5C87" w:rsidP="00AB5C87">
            <w:pPr>
              <w:pStyle w:val="TAL"/>
              <w:rPr>
                <w:rFonts w:cs="Arial"/>
              </w:rPr>
            </w:pPr>
            <w:r w:rsidRPr="007E356F">
              <w:rPr>
                <w:rFonts w:cs="Arial"/>
              </w:rPr>
              <w:lastRenderedPageBreak/>
              <w:t>6.2.3.1.2.2</w:t>
            </w:r>
          </w:p>
        </w:tc>
        <w:tc>
          <w:tcPr>
            <w:tcW w:w="4519" w:type="dxa"/>
            <w:tcBorders>
              <w:bottom w:val="single" w:sz="4" w:space="0" w:color="auto"/>
            </w:tcBorders>
            <w:shd w:val="clear" w:color="auto" w:fill="auto"/>
          </w:tcPr>
          <w:p w14:paraId="6708BC49" w14:textId="77777777" w:rsidR="00AB5C87" w:rsidRPr="007E356F" w:rsidRDefault="00AB5C87" w:rsidP="00AB5C87">
            <w:pPr>
              <w:pStyle w:val="TAL"/>
              <w:rPr>
                <w:rFonts w:cs="Arial"/>
              </w:rPr>
            </w:pPr>
            <w:r w:rsidRPr="007E356F">
              <w:rPr>
                <w:rFonts w:cs="Arial"/>
              </w:rPr>
              <w:t xml:space="preserve">4Rx FDD FR1 aperiodic </w:t>
            </w:r>
            <w:proofErr w:type="spellStart"/>
            <w:r w:rsidRPr="007E356F">
              <w:rPr>
                <w:rFonts w:cs="Arial"/>
              </w:rPr>
              <w:t>subband</w:t>
            </w:r>
            <w:proofErr w:type="spellEnd"/>
            <w:r w:rsidRPr="007E356F">
              <w:rPr>
                <w:rFonts w:cs="Arial"/>
              </w:rPr>
              <w:t xml:space="preserve"> CQI reporting under fading conditions for both SA and NSA</w:t>
            </w:r>
          </w:p>
        </w:tc>
        <w:tc>
          <w:tcPr>
            <w:tcW w:w="850" w:type="dxa"/>
            <w:tcBorders>
              <w:bottom w:val="single" w:sz="4" w:space="0" w:color="auto"/>
            </w:tcBorders>
            <w:shd w:val="clear" w:color="auto" w:fill="auto"/>
          </w:tcPr>
          <w:p w14:paraId="552C2AE3"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1A7635A9" w14:textId="77777777" w:rsidR="00AB5C87" w:rsidRPr="007E356F" w:rsidRDefault="00AB5C87" w:rsidP="00AB5C87">
            <w:pPr>
              <w:pStyle w:val="TAL"/>
              <w:rPr>
                <w:rFonts w:eastAsia="SimSun" w:cs="Arial"/>
                <w:lang w:eastAsia="zh-CN"/>
              </w:rPr>
            </w:pPr>
            <w:r w:rsidRPr="007E356F">
              <w:rPr>
                <w:rFonts w:eastAsia="SimSun" w:cs="Arial"/>
                <w:lang w:eastAsia="zh-CN"/>
              </w:rPr>
              <w:t>C017</w:t>
            </w:r>
          </w:p>
        </w:tc>
        <w:tc>
          <w:tcPr>
            <w:tcW w:w="3196" w:type="dxa"/>
            <w:tcBorders>
              <w:bottom w:val="single" w:sz="4" w:space="0" w:color="auto"/>
            </w:tcBorders>
            <w:shd w:val="clear" w:color="auto" w:fill="auto"/>
          </w:tcPr>
          <w:p w14:paraId="43F55D26"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370362F5"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17F816EA" w14:textId="77777777" w:rsidR="00AB5C87" w:rsidRPr="007E356F" w:rsidRDefault="00AB5C87" w:rsidP="00AB5C87">
            <w:pPr>
              <w:pStyle w:val="TAL"/>
            </w:pPr>
          </w:p>
        </w:tc>
      </w:tr>
      <w:tr w:rsidR="00AB5C87" w:rsidRPr="007E356F" w14:paraId="1B6D9B1D" w14:textId="77777777" w:rsidTr="00AB5C87">
        <w:trPr>
          <w:jc w:val="center"/>
        </w:trPr>
        <w:tc>
          <w:tcPr>
            <w:tcW w:w="1170" w:type="dxa"/>
            <w:tcBorders>
              <w:bottom w:val="single" w:sz="4" w:space="0" w:color="auto"/>
            </w:tcBorders>
            <w:shd w:val="clear" w:color="auto" w:fill="auto"/>
          </w:tcPr>
          <w:p w14:paraId="794DA18C" w14:textId="77777777" w:rsidR="00AB5C87" w:rsidRPr="007E356F" w:rsidRDefault="00AB5C87" w:rsidP="00AB5C87">
            <w:pPr>
              <w:pStyle w:val="TAL"/>
              <w:rPr>
                <w:rFonts w:cs="Arial"/>
              </w:rPr>
            </w:pPr>
            <w:r w:rsidRPr="007E356F">
              <w:t>6.2.3.2.1.1</w:t>
            </w:r>
          </w:p>
        </w:tc>
        <w:tc>
          <w:tcPr>
            <w:tcW w:w="4519" w:type="dxa"/>
            <w:tcBorders>
              <w:bottom w:val="single" w:sz="4" w:space="0" w:color="auto"/>
            </w:tcBorders>
            <w:shd w:val="clear" w:color="auto" w:fill="auto"/>
          </w:tcPr>
          <w:p w14:paraId="323B7BE2" w14:textId="77777777" w:rsidR="00AB5C87" w:rsidRPr="007E356F" w:rsidRDefault="00AB5C87" w:rsidP="00AB5C87">
            <w:pPr>
              <w:pStyle w:val="TAL"/>
              <w:rPr>
                <w:rFonts w:cs="Arial"/>
              </w:rPr>
            </w:pPr>
            <w:r w:rsidRPr="007E356F">
              <w:t>4Rx TDD FR1 periodic CQI reporting under AWGN conditions for both SA and NSA</w:t>
            </w:r>
          </w:p>
        </w:tc>
        <w:tc>
          <w:tcPr>
            <w:tcW w:w="850" w:type="dxa"/>
            <w:tcBorders>
              <w:bottom w:val="single" w:sz="4" w:space="0" w:color="auto"/>
            </w:tcBorders>
            <w:shd w:val="clear" w:color="auto" w:fill="auto"/>
          </w:tcPr>
          <w:p w14:paraId="2F0C690A"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A26799B" w14:textId="77777777" w:rsidR="00AB5C87" w:rsidRPr="007E356F" w:rsidRDefault="00AB5C87" w:rsidP="00AB5C87">
            <w:pPr>
              <w:pStyle w:val="TAL"/>
              <w:rPr>
                <w:rFonts w:eastAsia="SimSun" w:cs="Arial"/>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0113E20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72D34BFB"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2F16DEC9" w14:textId="77777777" w:rsidR="00AB5C87" w:rsidRPr="007E356F" w:rsidRDefault="00AB5C87" w:rsidP="00AB5C87">
            <w:pPr>
              <w:pStyle w:val="TAL"/>
            </w:pPr>
          </w:p>
        </w:tc>
      </w:tr>
      <w:tr w:rsidR="00AB5C87" w:rsidRPr="007E356F" w14:paraId="485F4AC3" w14:textId="77777777" w:rsidTr="00AB5C87">
        <w:trPr>
          <w:jc w:val="center"/>
        </w:trPr>
        <w:tc>
          <w:tcPr>
            <w:tcW w:w="1170" w:type="dxa"/>
            <w:tcBorders>
              <w:bottom w:val="single" w:sz="4" w:space="0" w:color="auto"/>
            </w:tcBorders>
            <w:shd w:val="clear" w:color="auto" w:fill="auto"/>
          </w:tcPr>
          <w:p w14:paraId="56E4760F" w14:textId="77777777" w:rsidR="00AB5C87" w:rsidRPr="007E356F" w:rsidRDefault="00AB5C87" w:rsidP="00AB5C87">
            <w:pPr>
              <w:pStyle w:val="TAL"/>
              <w:rPr>
                <w:rFonts w:cs="Arial"/>
              </w:rPr>
            </w:pPr>
            <w:r w:rsidRPr="007E356F">
              <w:rPr>
                <w:rFonts w:cs="Arial"/>
              </w:rPr>
              <w:t>6.2.3.2.2.1</w:t>
            </w:r>
          </w:p>
        </w:tc>
        <w:tc>
          <w:tcPr>
            <w:tcW w:w="4519" w:type="dxa"/>
            <w:tcBorders>
              <w:bottom w:val="single" w:sz="4" w:space="0" w:color="auto"/>
            </w:tcBorders>
            <w:shd w:val="clear" w:color="auto" w:fill="auto"/>
          </w:tcPr>
          <w:p w14:paraId="15920514" w14:textId="77777777" w:rsidR="00AB5C87" w:rsidRPr="007E356F" w:rsidRDefault="00AB5C87" w:rsidP="00AB5C87">
            <w:pPr>
              <w:pStyle w:val="TAL"/>
              <w:rPr>
                <w:rFonts w:cs="Arial"/>
              </w:rPr>
            </w:pPr>
            <w:r w:rsidRPr="007E356F">
              <w:rPr>
                <w:rFonts w:cs="Arial"/>
              </w:rPr>
              <w:t>4Rx TDD FR1 periodic wideband CQI reporting under fading conditions for both SA and NSA</w:t>
            </w:r>
          </w:p>
        </w:tc>
        <w:tc>
          <w:tcPr>
            <w:tcW w:w="850" w:type="dxa"/>
            <w:tcBorders>
              <w:bottom w:val="single" w:sz="4" w:space="0" w:color="auto"/>
            </w:tcBorders>
            <w:shd w:val="clear" w:color="auto" w:fill="auto"/>
          </w:tcPr>
          <w:p w14:paraId="1DD98BC3"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3DD373DC" w14:textId="77777777" w:rsidR="00AB5C87" w:rsidRPr="007E356F" w:rsidRDefault="00AB5C87" w:rsidP="00AB5C87">
            <w:pPr>
              <w:pStyle w:val="TAL"/>
              <w:rPr>
                <w:rFonts w:eastAsia="SimSun" w:cs="Arial"/>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7410855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38D8C402"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6EE4535F" w14:textId="77777777" w:rsidR="00AB5C87" w:rsidRPr="007E356F" w:rsidRDefault="00AB5C87" w:rsidP="00AB5C87">
            <w:pPr>
              <w:pStyle w:val="TAL"/>
            </w:pPr>
          </w:p>
        </w:tc>
      </w:tr>
      <w:tr w:rsidR="00AB5C87" w:rsidRPr="007E356F" w14:paraId="1558BB94" w14:textId="77777777" w:rsidTr="00AB5C87">
        <w:trPr>
          <w:jc w:val="center"/>
        </w:trPr>
        <w:tc>
          <w:tcPr>
            <w:tcW w:w="1170" w:type="dxa"/>
            <w:tcBorders>
              <w:bottom w:val="single" w:sz="4" w:space="0" w:color="auto"/>
            </w:tcBorders>
            <w:shd w:val="clear" w:color="auto" w:fill="auto"/>
          </w:tcPr>
          <w:p w14:paraId="0AC4005F" w14:textId="77777777" w:rsidR="00AB5C87" w:rsidRPr="007E356F" w:rsidRDefault="00AB5C87" w:rsidP="00AB5C87">
            <w:pPr>
              <w:pStyle w:val="TAL"/>
              <w:rPr>
                <w:rFonts w:cs="Arial"/>
              </w:rPr>
            </w:pPr>
            <w:r w:rsidRPr="007E356F">
              <w:rPr>
                <w:rFonts w:cs="Arial"/>
              </w:rPr>
              <w:t>6.2.3.2.2.2</w:t>
            </w:r>
          </w:p>
        </w:tc>
        <w:tc>
          <w:tcPr>
            <w:tcW w:w="4519" w:type="dxa"/>
            <w:tcBorders>
              <w:bottom w:val="single" w:sz="4" w:space="0" w:color="auto"/>
            </w:tcBorders>
            <w:shd w:val="clear" w:color="auto" w:fill="auto"/>
          </w:tcPr>
          <w:p w14:paraId="1C4EF4B6" w14:textId="77777777" w:rsidR="00AB5C87" w:rsidRPr="007E356F" w:rsidRDefault="00AB5C87" w:rsidP="00AB5C87">
            <w:pPr>
              <w:pStyle w:val="TAL"/>
              <w:rPr>
                <w:rFonts w:cs="Arial"/>
              </w:rPr>
            </w:pPr>
            <w:r w:rsidRPr="007E356F">
              <w:rPr>
                <w:rFonts w:cs="Arial"/>
              </w:rPr>
              <w:t xml:space="preserve">4Rx TDD FR1 aperiodic </w:t>
            </w:r>
            <w:proofErr w:type="spellStart"/>
            <w:r w:rsidRPr="007E356F">
              <w:rPr>
                <w:rFonts w:cs="Arial"/>
              </w:rPr>
              <w:t>subband</w:t>
            </w:r>
            <w:proofErr w:type="spellEnd"/>
            <w:r w:rsidRPr="007E356F">
              <w:rPr>
                <w:rFonts w:cs="Arial"/>
              </w:rPr>
              <w:t xml:space="preserve"> CQI reporting under fading conditions for both SA and NSA</w:t>
            </w:r>
          </w:p>
        </w:tc>
        <w:tc>
          <w:tcPr>
            <w:tcW w:w="850" w:type="dxa"/>
            <w:tcBorders>
              <w:bottom w:val="single" w:sz="4" w:space="0" w:color="auto"/>
            </w:tcBorders>
            <w:shd w:val="clear" w:color="auto" w:fill="auto"/>
          </w:tcPr>
          <w:p w14:paraId="1C0EA670"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7913D2A1" w14:textId="77777777" w:rsidR="00AB5C87" w:rsidRPr="007E356F" w:rsidRDefault="00AB5C87" w:rsidP="00AB5C87">
            <w:pPr>
              <w:pStyle w:val="TAL"/>
              <w:rPr>
                <w:rFonts w:eastAsia="SimSun" w:cs="Arial"/>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08845052"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570A0792"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36D14534" w14:textId="77777777" w:rsidR="00AB5C87" w:rsidRPr="007E356F" w:rsidRDefault="00AB5C87" w:rsidP="00AB5C87">
            <w:pPr>
              <w:pStyle w:val="TAL"/>
            </w:pPr>
          </w:p>
        </w:tc>
      </w:tr>
      <w:tr w:rsidR="00AB5C87" w:rsidRPr="007E356F" w14:paraId="00BD8A01" w14:textId="77777777" w:rsidTr="00AB5C87">
        <w:trPr>
          <w:jc w:val="center"/>
        </w:trPr>
        <w:tc>
          <w:tcPr>
            <w:tcW w:w="1170" w:type="dxa"/>
            <w:tcBorders>
              <w:bottom w:val="single" w:sz="4" w:space="0" w:color="auto"/>
            </w:tcBorders>
            <w:shd w:val="clear" w:color="auto" w:fill="auto"/>
          </w:tcPr>
          <w:p w14:paraId="0820CE86" w14:textId="77777777" w:rsidR="00AB5C87" w:rsidRPr="007E356F" w:rsidRDefault="00AB5C87" w:rsidP="00AB5C87">
            <w:pPr>
              <w:pStyle w:val="TAL"/>
            </w:pPr>
            <w:r w:rsidRPr="007E356F">
              <w:rPr>
                <w:lang w:eastAsia="zh-CN"/>
              </w:rPr>
              <w:t>6.3.2.1.1</w:t>
            </w:r>
          </w:p>
        </w:tc>
        <w:tc>
          <w:tcPr>
            <w:tcW w:w="4519" w:type="dxa"/>
            <w:tcBorders>
              <w:bottom w:val="single" w:sz="4" w:space="0" w:color="auto"/>
            </w:tcBorders>
            <w:shd w:val="clear" w:color="auto" w:fill="auto"/>
          </w:tcPr>
          <w:p w14:paraId="6D9F8F2B" w14:textId="47DCD0D7" w:rsidR="00AB5C87" w:rsidRPr="007E356F" w:rsidRDefault="00AB5C87" w:rsidP="00834402">
            <w:pPr>
              <w:pStyle w:val="TAL"/>
            </w:pPr>
            <w:r w:rsidRPr="007E356F">
              <w:rPr>
                <w:lang w:eastAsia="zh-CN"/>
              </w:rPr>
              <w:t>2Rx FDD FR1 Single PMI with 4T</w:t>
            </w:r>
            <w:ins w:id="5193" w:author="Amy TAO" w:date="2021-05-03T18:11:00Z">
              <w:r w:rsidR="00834402">
                <w:rPr>
                  <w:lang w:eastAsia="zh-CN"/>
                </w:rPr>
                <w:t>X</w:t>
              </w:r>
            </w:ins>
            <w:del w:id="5194" w:author="Amy TAO" w:date="2021-05-03T18:11:00Z">
              <w:r w:rsidRPr="007E356F" w:rsidDel="00834402">
                <w:rPr>
                  <w:lang w:eastAsia="zh-CN"/>
                </w:rPr>
                <w:delText>x</w:delText>
              </w:r>
            </w:del>
            <w:r w:rsidRPr="007E356F">
              <w:rPr>
                <w:lang w:eastAsia="zh-CN"/>
              </w:rPr>
              <w:t xml:space="preserve"> </w:t>
            </w:r>
            <w:proofErr w:type="spellStart"/>
            <w:r w:rsidRPr="007E356F">
              <w:rPr>
                <w:lang w:eastAsia="zh-CN"/>
              </w:rPr>
              <w:t>TypeI</w:t>
            </w:r>
            <w:ins w:id="5195" w:author="Amy TAO" w:date="2021-05-03T18:12:00Z">
              <w:r w:rsidR="00834402">
                <w:rPr>
                  <w:lang w:eastAsia="zh-CN"/>
                </w:rPr>
                <w:t>-</w:t>
              </w:r>
            </w:ins>
            <w:del w:id="5196" w:author="Amy TAO" w:date="2021-05-03T18:12:00Z">
              <w:r w:rsidRPr="007E356F" w:rsidDel="00834402">
                <w:rPr>
                  <w:lang w:eastAsia="zh-CN"/>
                </w:rPr>
                <w:delText xml:space="preserve"> – </w:delText>
              </w:r>
            </w:del>
            <w:r w:rsidRPr="007E356F">
              <w:rPr>
                <w:lang w:eastAsia="zh-CN"/>
              </w:rPr>
              <w:t>SinglePanel</w:t>
            </w:r>
            <w:proofErr w:type="spellEnd"/>
            <w:r w:rsidRPr="007E356F">
              <w:rPr>
                <w:lang w:eastAsia="zh-CN"/>
              </w:rPr>
              <w:t xml:space="preserve"> codebook for both SA and NSA</w:t>
            </w:r>
          </w:p>
        </w:tc>
        <w:tc>
          <w:tcPr>
            <w:tcW w:w="850" w:type="dxa"/>
            <w:tcBorders>
              <w:bottom w:val="single" w:sz="4" w:space="0" w:color="auto"/>
            </w:tcBorders>
            <w:shd w:val="clear" w:color="auto" w:fill="auto"/>
          </w:tcPr>
          <w:p w14:paraId="1D445012" w14:textId="77777777" w:rsidR="00AB5C87" w:rsidRPr="007E356F" w:rsidRDefault="00AB5C87" w:rsidP="00AB5C87">
            <w:pPr>
              <w:pStyle w:val="TAC"/>
            </w:pPr>
            <w:r w:rsidRPr="007E356F">
              <w:rPr>
                <w:rFonts w:cs="Arial"/>
              </w:rPr>
              <w:t>Rel-15</w:t>
            </w:r>
          </w:p>
        </w:tc>
        <w:tc>
          <w:tcPr>
            <w:tcW w:w="1134" w:type="dxa"/>
            <w:tcBorders>
              <w:bottom w:val="single" w:sz="4" w:space="0" w:color="auto"/>
            </w:tcBorders>
            <w:shd w:val="clear" w:color="auto" w:fill="auto"/>
          </w:tcPr>
          <w:p w14:paraId="60C0884C" w14:textId="77777777" w:rsidR="00AB5C87" w:rsidRPr="007E356F" w:rsidRDefault="00AB5C87" w:rsidP="00AB5C87">
            <w:pPr>
              <w:pStyle w:val="TAL"/>
              <w:rPr>
                <w:lang w:eastAsia="zh-CN"/>
              </w:rPr>
            </w:pPr>
            <w:r w:rsidRPr="007E356F">
              <w:rPr>
                <w:rFonts w:cs="Arial"/>
                <w:lang w:eastAsia="zh-CN"/>
              </w:rPr>
              <w:t>C015</w:t>
            </w:r>
          </w:p>
        </w:tc>
        <w:tc>
          <w:tcPr>
            <w:tcW w:w="3196" w:type="dxa"/>
            <w:tcBorders>
              <w:bottom w:val="single" w:sz="4" w:space="0" w:color="auto"/>
            </w:tcBorders>
            <w:shd w:val="clear" w:color="auto" w:fill="auto"/>
          </w:tcPr>
          <w:p w14:paraId="5539A992"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202B1757" w14:textId="77777777" w:rsidR="00AB5C87" w:rsidRPr="007E356F" w:rsidRDefault="00AB5C87" w:rsidP="00AB5C87">
            <w:pPr>
              <w:pStyle w:val="TAL"/>
              <w:rPr>
                <w:lang w:eastAsia="zh-CN"/>
              </w:rPr>
            </w:pPr>
            <w:r w:rsidRPr="007E356F">
              <w:rPr>
                <w:rFonts w:cs="Arial"/>
              </w:rPr>
              <w:t>D008</w:t>
            </w:r>
          </w:p>
        </w:tc>
        <w:tc>
          <w:tcPr>
            <w:tcW w:w="1984" w:type="dxa"/>
            <w:tcBorders>
              <w:bottom w:val="single" w:sz="4" w:space="0" w:color="auto"/>
            </w:tcBorders>
          </w:tcPr>
          <w:p w14:paraId="302B1B28" w14:textId="77777777" w:rsidR="00AB5C87" w:rsidRPr="007E356F" w:rsidRDefault="00AB5C87" w:rsidP="00AB5C87">
            <w:pPr>
              <w:pStyle w:val="TAL"/>
            </w:pPr>
          </w:p>
        </w:tc>
      </w:tr>
      <w:tr w:rsidR="00AB5C87" w:rsidRPr="007E356F" w14:paraId="471551B4" w14:textId="77777777" w:rsidTr="00AB5C87">
        <w:trPr>
          <w:jc w:val="center"/>
        </w:trPr>
        <w:tc>
          <w:tcPr>
            <w:tcW w:w="1170" w:type="dxa"/>
            <w:tcBorders>
              <w:bottom w:val="single" w:sz="4" w:space="0" w:color="auto"/>
            </w:tcBorders>
            <w:shd w:val="clear" w:color="auto" w:fill="auto"/>
          </w:tcPr>
          <w:p w14:paraId="0263EBE2" w14:textId="77777777" w:rsidR="00AB5C87" w:rsidRPr="007E356F" w:rsidRDefault="00AB5C87" w:rsidP="00AB5C87">
            <w:pPr>
              <w:pStyle w:val="TAL"/>
            </w:pPr>
            <w:r w:rsidRPr="007E356F">
              <w:rPr>
                <w:lang w:eastAsia="zh-CN"/>
              </w:rPr>
              <w:t>6.3.2.1.2</w:t>
            </w:r>
          </w:p>
        </w:tc>
        <w:tc>
          <w:tcPr>
            <w:tcW w:w="4519" w:type="dxa"/>
            <w:tcBorders>
              <w:bottom w:val="single" w:sz="4" w:space="0" w:color="auto"/>
            </w:tcBorders>
            <w:shd w:val="clear" w:color="auto" w:fill="auto"/>
          </w:tcPr>
          <w:p w14:paraId="4E5CF453" w14:textId="4DACC963" w:rsidR="00AB5C87" w:rsidRPr="007E356F" w:rsidRDefault="00AB5C87" w:rsidP="00834402">
            <w:pPr>
              <w:pStyle w:val="TAL"/>
            </w:pPr>
            <w:r w:rsidRPr="007E356F">
              <w:rPr>
                <w:lang w:eastAsia="zh-CN"/>
              </w:rPr>
              <w:t>2Rx FDD FR1 Single PMI with 8T</w:t>
            </w:r>
            <w:ins w:id="5197" w:author="Amy TAO" w:date="2021-05-03T18:12:00Z">
              <w:r w:rsidR="00834402">
                <w:rPr>
                  <w:lang w:eastAsia="zh-CN"/>
                </w:rPr>
                <w:t>X</w:t>
              </w:r>
            </w:ins>
            <w:del w:id="5198" w:author="Amy TAO" w:date="2021-05-03T18:12:00Z">
              <w:r w:rsidRPr="007E356F" w:rsidDel="00834402">
                <w:rPr>
                  <w:lang w:eastAsia="zh-CN"/>
                </w:rPr>
                <w:delText>x</w:delText>
              </w:r>
            </w:del>
            <w:r w:rsidRPr="007E356F">
              <w:rPr>
                <w:lang w:eastAsia="zh-CN"/>
              </w:rPr>
              <w:t xml:space="preserve"> </w:t>
            </w:r>
            <w:proofErr w:type="spellStart"/>
            <w:r w:rsidRPr="007E356F">
              <w:rPr>
                <w:lang w:eastAsia="zh-CN"/>
              </w:rPr>
              <w:t>TypeI</w:t>
            </w:r>
            <w:ins w:id="5199" w:author="Amy TAO" w:date="2021-05-03T18:12:00Z">
              <w:r w:rsidR="00834402">
                <w:rPr>
                  <w:lang w:eastAsia="zh-CN"/>
                </w:rPr>
                <w:t>-</w:t>
              </w:r>
            </w:ins>
            <w:del w:id="5200" w:author="Amy TAO" w:date="2021-05-03T18:12:00Z">
              <w:r w:rsidRPr="007E356F" w:rsidDel="00834402">
                <w:rPr>
                  <w:lang w:eastAsia="zh-CN"/>
                </w:rPr>
                <w:delText xml:space="preserve"> – </w:delText>
              </w:r>
            </w:del>
            <w:r w:rsidRPr="007E356F">
              <w:rPr>
                <w:lang w:eastAsia="zh-CN"/>
              </w:rPr>
              <w:t>SinglePanel</w:t>
            </w:r>
            <w:proofErr w:type="spellEnd"/>
            <w:r w:rsidRPr="007E356F">
              <w:rPr>
                <w:lang w:eastAsia="zh-CN"/>
              </w:rPr>
              <w:t xml:space="preserve"> codebook for both SA and NSA</w:t>
            </w:r>
          </w:p>
        </w:tc>
        <w:tc>
          <w:tcPr>
            <w:tcW w:w="850" w:type="dxa"/>
            <w:tcBorders>
              <w:bottom w:val="single" w:sz="4" w:space="0" w:color="auto"/>
            </w:tcBorders>
            <w:shd w:val="clear" w:color="auto" w:fill="auto"/>
          </w:tcPr>
          <w:p w14:paraId="5F15F478" w14:textId="77777777" w:rsidR="00AB5C87" w:rsidRPr="007E356F" w:rsidRDefault="00AB5C87" w:rsidP="00AB5C87">
            <w:pPr>
              <w:pStyle w:val="TAC"/>
            </w:pPr>
            <w:r w:rsidRPr="007E356F">
              <w:rPr>
                <w:rFonts w:cs="Arial"/>
              </w:rPr>
              <w:t>Rel-15</w:t>
            </w:r>
          </w:p>
        </w:tc>
        <w:tc>
          <w:tcPr>
            <w:tcW w:w="1134" w:type="dxa"/>
            <w:tcBorders>
              <w:bottom w:val="single" w:sz="4" w:space="0" w:color="auto"/>
            </w:tcBorders>
            <w:shd w:val="clear" w:color="auto" w:fill="auto"/>
          </w:tcPr>
          <w:p w14:paraId="685088CA" w14:textId="77777777" w:rsidR="00AB5C87" w:rsidRPr="007E356F" w:rsidRDefault="00AB5C87" w:rsidP="00AB5C87">
            <w:pPr>
              <w:pStyle w:val="TAL"/>
              <w:rPr>
                <w:lang w:eastAsia="zh-CN"/>
              </w:rPr>
            </w:pPr>
            <w:r w:rsidRPr="007E356F">
              <w:rPr>
                <w:rFonts w:cs="Arial"/>
                <w:lang w:eastAsia="zh-CN"/>
              </w:rPr>
              <w:t>C015</w:t>
            </w:r>
          </w:p>
        </w:tc>
        <w:tc>
          <w:tcPr>
            <w:tcW w:w="3196" w:type="dxa"/>
            <w:tcBorders>
              <w:bottom w:val="single" w:sz="4" w:space="0" w:color="auto"/>
            </w:tcBorders>
            <w:shd w:val="clear" w:color="auto" w:fill="auto"/>
          </w:tcPr>
          <w:p w14:paraId="749CAE7B"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39DEA39D" w14:textId="77777777" w:rsidR="00AB5C87" w:rsidRPr="007E356F" w:rsidRDefault="00AB5C87" w:rsidP="00AB5C87">
            <w:pPr>
              <w:pStyle w:val="TAL"/>
              <w:rPr>
                <w:lang w:eastAsia="zh-CN"/>
              </w:rPr>
            </w:pPr>
            <w:r w:rsidRPr="007E356F">
              <w:rPr>
                <w:rFonts w:cs="Arial"/>
              </w:rPr>
              <w:t>D008</w:t>
            </w:r>
          </w:p>
        </w:tc>
        <w:tc>
          <w:tcPr>
            <w:tcW w:w="1984" w:type="dxa"/>
            <w:tcBorders>
              <w:bottom w:val="single" w:sz="4" w:space="0" w:color="auto"/>
            </w:tcBorders>
          </w:tcPr>
          <w:p w14:paraId="2D378C7D" w14:textId="77777777" w:rsidR="00AB5C87" w:rsidRPr="007E356F" w:rsidRDefault="00AB5C87" w:rsidP="00AB5C87">
            <w:pPr>
              <w:pStyle w:val="TAL"/>
            </w:pPr>
          </w:p>
        </w:tc>
      </w:tr>
      <w:tr w:rsidR="00AB5C87" w:rsidRPr="007E356F" w14:paraId="488F14DD" w14:textId="77777777" w:rsidTr="00AB5C87">
        <w:trPr>
          <w:jc w:val="center"/>
        </w:trPr>
        <w:tc>
          <w:tcPr>
            <w:tcW w:w="1170" w:type="dxa"/>
            <w:tcBorders>
              <w:bottom w:val="single" w:sz="4" w:space="0" w:color="auto"/>
            </w:tcBorders>
            <w:shd w:val="clear" w:color="auto" w:fill="auto"/>
          </w:tcPr>
          <w:p w14:paraId="17EC4C5F" w14:textId="77777777" w:rsidR="00AB5C87" w:rsidRPr="007E356F" w:rsidRDefault="00AB5C87" w:rsidP="00AB5C87">
            <w:pPr>
              <w:pStyle w:val="TAL"/>
              <w:rPr>
                <w:lang w:eastAsia="zh-CN"/>
              </w:rPr>
            </w:pPr>
            <w:r w:rsidRPr="007E356F">
              <w:rPr>
                <w:lang w:eastAsia="zh-CN"/>
              </w:rPr>
              <w:t>6.3.2.1.3</w:t>
            </w:r>
          </w:p>
        </w:tc>
        <w:tc>
          <w:tcPr>
            <w:tcW w:w="4519" w:type="dxa"/>
            <w:tcBorders>
              <w:bottom w:val="single" w:sz="4" w:space="0" w:color="auto"/>
            </w:tcBorders>
            <w:shd w:val="clear" w:color="auto" w:fill="auto"/>
          </w:tcPr>
          <w:p w14:paraId="5F3A9427" w14:textId="77777777" w:rsidR="00AB5C87" w:rsidRPr="007E356F" w:rsidRDefault="00AB5C87" w:rsidP="00AB5C87">
            <w:pPr>
              <w:pStyle w:val="TAL"/>
              <w:rPr>
                <w:lang w:eastAsia="zh-CN"/>
              </w:rPr>
            </w:pPr>
            <w:r w:rsidRPr="007E356F">
              <w:t xml:space="preserve">2Rx FDD FR1 Multiple PMI with 16Tx Type I – </w:t>
            </w:r>
            <w:proofErr w:type="spellStart"/>
            <w:r w:rsidRPr="007E356F">
              <w:t>SinglePanel</w:t>
            </w:r>
            <w:proofErr w:type="spellEnd"/>
            <w:r w:rsidRPr="007E356F">
              <w:t xml:space="preserve"> Codebook for both SA and NSA</w:t>
            </w:r>
          </w:p>
        </w:tc>
        <w:tc>
          <w:tcPr>
            <w:tcW w:w="850" w:type="dxa"/>
            <w:tcBorders>
              <w:bottom w:val="single" w:sz="4" w:space="0" w:color="auto"/>
            </w:tcBorders>
            <w:shd w:val="clear" w:color="auto" w:fill="auto"/>
          </w:tcPr>
          <w:p w14:paraId="65528C7C" w14:textId="77777777" w:rsidR="00AB5C87" w:rsidRPr="007E356F" w:rsidRDefault="00AB5C87" w:rsidP="00AB5C87">
            <w:pPr>
              <w:pStyle w:val="TAC"/>
              <w:rPr>
                <w:rFonts w:cs="Arial"/>
              </w:rPr>
            </w:pPr>
            <w:r w:rsidRPr="007E356F">
              <w:rPr>
                <w:rFonts w:cs="Arial" w:hint="eastAsia"/>
                <w:lang w:eastAsia="zh-CN"/>
              </w:rPr>
              <w:t>R</w:t>
            </w:r>
            <w:r w:rsidRPr="007E356F">
              <w:rPr>
                <w:rFonts w:cs="Arial"/>
                <w:lang w:eastAsia="zh-CN"/>
              </w:rPr>
              <w:t>el-15</w:t>
            </w:r>
          </w:p>
        </w:tc>
        <w:tc>
          <w:tcPr>
            <w:tcW w:w="1134" w:type="dxa"/>
            <w:tcBorders>
              <w:bottom w:val="single" w:sz="4" w:space="0" w:color="auto"/>
            </w:tcBorders>
            <w:shd w:val="clear" w:color="auto" w:fill="auto"/>
          </w:tcPr>
          <w:p w14:paraId="2AE4559A" w14:textId="77777777" w:rsidR="00AB5C87" w:rsidRPr="007E356F" w:rsidRDefault="00AB5C87" w:rsidP="00AB5C87">
            <w:pPr>
              <w:pStyle w:val="TAL"/>
              <w:rPr>
                <w:rFonts w:cs="Arial"/>
                <w:lang w:eastAsia="zh-CN"/>
              </w:rPr>
            </w:pPr>
            <w:r w:rsidRPr="007E356F">
              <w:rPr>
                <w:rFonts w:cs="Arial"/>
                <w:lang w:eastAsia="zh-CN"/>
              </w:rPr>
              <w:t>C015</w:t>
            </w:r>
          </w:p>
        </w:tc>
        <w:tc>
          <w:tcPr>
            <w:tcW w:w="3196" w:type="dxa"/>
            <w:tcBorders>
              <w:bottom w:val="single" w:sz="4" w:space="0" w:color="auto"/>
            </w:tcBorders>
            <w:shd w:val="clear" w:color="auto" w:fill="auto"/>
          </w:tcPr>
          <w:p w14:paraId="14B4C5A5"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760F1677"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3BDDD708" w14:textId="77777777" w:rsidR="00AB5C87" w:rsidRPr="007E356F" w:rsidRDefault="00AB5C87" w:rsidP="00AB5C87">
            <w:pPr>
              <w:pStyle w:val="TAL"/>
            </w:pPr>
          </w:p>
        </w:tc>
      </w:tr>
      <w:tr w:rsidR="00AB5C87" w:rsidRPr="007E356F" w14:paraId="5090B67E" w14:textId="77777777" w:rsidTr="00AB5C87">
        <w:trPr>
          <w:jc w:val="center"/>
        </w:trPr>
        <w:tc>
          <w:tcPr>
            <w:tcW w:w="1170" w:type="dxa"/>
            <w:tcBorders>
              <w:bottom w:val="single" w:sz="4" w:space="0" w:color="auto"/>
            </w:tcBorders>
            <w:shd w:val="clear" w:color="auto" w:fill="auto"/>
          </w:tcPr>
          <w:p w14:paraId="34203CA6" w14:textId="77777777" w:rsidR="00AB5C87" w:rsidRPr="007E356F" w:rsidRDefault="00AB5C87" w:rsidP="00AB5C87">
            <w:pPr>
              <w:pStyle w:val="TAL"/>
            </w:pPr>
            <w:r w:rsidRPr="007E356F">
              <w:rPr>
                <w:lang w:eastAsia="zh-CN"/>
              </w:rPr>
              <w:t>6.3.2.2.1</w:t>
            </w:r>
          </w:p>
        </w:tc>
        <w:tc>
          <w:tcPr>
            <w:tcW w:w="4519" w:type="dxa"/>
            <w:tcBorders>
              <w:bottom w:val="single" w:sz="4" w:space="0" w:color="auto"/>
            </w:tcBorders>
            <w:shd w:val="clear" w:color="auto" w:fill="auto"/>
          </w:tcPr>
          <w:p w14:paraId="53C38864" w14:textId="2DA9A17B" w:rsidR="00AB5C87" w:rsidRPr="007E356F" w:rsidRDefault="00AB5C87" w:rsidP="00834402">
            <w:pPr>
              <w:pStyle w:val="TAL"/>
            </w:pPr>
            <w:r w:rsidRPr="007E356F">
              <w:rPr>
                <w:lang w:eastAsia="zh-CN"/>
              </w:rPr>
              <w:t>2Rx TDD FR1 Single PMI with 4T</w:t>
            </w:r>
            <w:ins w:id="5201" w:author="Amy TAO" w:date="2021-05-03T18:12:00Z">
              <w:r w:rsidR="00834402">
                <w:rPr>
                  <w:lang w:eastAsia="zh-CN"/>
                </w:rPr>
                <w:t>X</w:t>
              </w:r>
            </w:ins>
            <w:del w:id="5202" w:author="Amy TAO" w:date="2021-05-03T18:12:00Z">
              <w:r w:rsidRPr="007E356F" w:rsidDel="00834402">
                <w:rPr>
                  <w:lang w:eastAsia="zh-CN"/>
                </w:rPr>
                <w:delText>x</w:delText>
              </w:r>
            </w:del>
            <w:r w:rsidRPr="007E356F">
              <w:rPr>
                <w:lang w:eastAsia="zh-CN"/>
              </w:rPr>
              <w:t xml:space="preserve"> </w:t>
            </w:r>
            <w:proofErr w:type="spellStart"/>
            <w:r w:rsidRPr="007E356F">
              <w:rPr>
                <w:lang w:eastAsia="zh-CN"/>
              </w:rPr>
              <w:t>Type</w:t>
            </w:r>
            <w:ins w:id="5203" w:author="Amy TAO" w:date="2021-05-03T18:12:00Z">
              <w:r w:rsidR="00834402">
                <w:rPr>
                  <w:lang w:eastAsia="zh-CN"/>
                </w:rPr>
                <w:t>I</w:t>
              </w:r>
            </w:ins>
            <w:del w:id="5204" w:author="Amy TAO" w:date="2021-05-03T18:12:00Z">
              <w:r w:rsidRPr="007E356F" w:rsidDel="00834402">
                <w:rPr>
                  <w:lang w:eastAsia="zh-CN"/>
                </w:rPr>
                <w:delText xml:space="preserve">1 </w:delText>
              </w:r>
            </w:del>
            <w:r w:rsidRPr="007E356F">
              <w:rPr>
                <w:lang w:eastAsia="zh-CN"/>
              </w:rPr>
              <w:t>-</w:t>
            </w:r>
            <w:del w:id="5205" w:author="Amy TAO" w:date="2021-05-03T18:12:00Z">
              <w:r w:rsidRPr="007E356F" w:rsidDel="00834402">
                <w:rPr>
                  <w:lang w:eastAsia="zh-CN"/>
                </w:rPr>
                <w:delText xml:space="preserve"> </w:delText>
              </w:r>
            </w:del>
            <w:r w:rsidRPr="007E356F">
              <w:rPr>
                <w:lang w:eastAsia="zh-CN"/>
              </w:rPr>
              <w:t>SinglePanel</w:t>
            </w:r>
            <w:proofErr w:type="spellEnd"/>
            <w:r w:rsidRPr="007E356F">
              <w:rPr>
                <w:lang w:eastAsia="zh-CN"/>
              </w:rPr>
              <w:t xml:space="preserve"> codebook for both SA and NSA</w:t>
            </w:r>
          </w:p>
        </w:tc>
        <w:tc>
          <w:tcPr>
            <w:tcW w:w="850" w:type="dxa"/>
            <w:tcBorders>
              <w:bottom w:val="single" w:sz="4" w:space="0" w:color="auto"/>
            </w:tcBorders>
            <w:shd w:val="clear" w:color="auto" w:fill="auto"/>
          </w:tcPr>
          <w:p w14:paraId="0F54473D"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2F3D99A5" w14:textId="77777777" w:rsidR="00AB5C87" w:rsidRPr="007E356F" w:rsidRDefault="00AB5C87" w:rsidP="00AB5C87">
            <w:pPr>
              <w:pStyle w:val="TAL"/>
              <w:rPr>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693C2867"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43E6F2FA"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0E042875" w14:textId="77777777" w:rsidR="00AB5C87" w:rsidRPr="007E356F" w:rsidRDefault="00AB5C87" w:rsidP="00AB5C87">
            <w:pPr>
              <w:pStyle w:val="TAL"/>
            </w:pPr>
          </w:p>
        </w:tc>
      </w:tr>
      <w:tr w:rsidR="00AB5C87" w:rsidRPr="007E356F" w14:paraId="2967563D" w14:textId="77777777" w:rsidTr="00AB5C87">
        <w:trPr>
          <w:jc w:val="center"/>
        </w:trPr>
        <w:tc>
          <w:tcPr>
            <w:tcW w:w="1170" w:type="dxa"/>
            <w:tcBorders>
              <w:bottom w:val="single" w:sz="4" w:space="0" w:color="auto"/>
            </w:tcBorders>
            <w:shd w:val="clear" w:color="auto" w:fill="auto"/>
          </w:tcPr>
          <w:p w14:paraId="5AB5DD22" w14:textId="77777777" w:rsidR="00AB5C87" w:rsidRPr="007E356F" w:rsidRDefault="00AB5C87" w:rsidP="00AB5C87">
            <w:pPr>
              <w:pStyle w:val="TAL"/>
              <w:rPr>
                <w:lang w:eastAsia="zh-CN"/>
              </w:rPr>
            </w:pPr>
            <w:r w:rsidRPr="007E356F">
              <w:rPr>
                <w:rFonts w:cs="Arial"/>
                <w:lang w:eastAsia="zh-CN"/>
              </w:rPr>
              <w:t>6.3.2.2.2</w:t>
            </w:r>
          </w:p>
        </w:tc>
        <w:tc>
          <w:tcPr>
            <w:tcW w:w="4519" w:type="dxa"/>
            <w:tcBorders>
              <w:bottom w:val="single" w:sz="4" w:space="0" w:color="auto"/>
            </w:tcBorders>
            <w:shd w:val="clear" w:color="auto" w:fill="auto"/>
          </w:tcPr>
          <w:p w14:paraId="0DF147A2" w14:textId="36A5D0A7" w:rsidR="00AB5C87" w:rsidRPr="007E356F" w:rsidRDefault="00AB5C87" w:rsidP="00834402">
            <w:pPr>
              <w:pStyle w:val="TAL"/>
              <w:rPr>
                <w:lang w:eastAsia="zh-CN"/>
              </w:rPr>
            </w:pPr>
            <w:r w:rsidRPr="007E356F">
              <w:rPr>
                <w:rFonts w:cs="Arial"/>
                <w:lang w:eastAsia="zh-CN"/>
              </w:rPr>
              <w:t>2Rx TDD FR1 Single PMI with 8T</w:t>
            </w:r>
            <w:ins w:id="5206" w:author="Amy TAO" w:date="2021-05-03T18:12:00Z">
              <w:r w:rsidR="00834402">
                <w:rPr>
                  <w:rFonts w:cs="Arial"/>
                  <w:lang w:eastAsia="zh-CN"/>
                </w:rPr>
                <w:t>X</w:t>
              </w:r>
            </w:ins>
            <w:del w:id="5207" w:author="Amy TAO" w:date="2021-05-03T18:12:00Z">
              <w:r w:rsidRPr="007E356F" w:rsidDel="00834402">
                <w:rPr>
                  <w:rFonts w:cs="Arial"/>
                  <w:lang w:eastAsia="zh-CN"/>
                </w:rPr>
                <w:delText>x</w:delText>
              </w:r>
            </w:del>
            <w:r w:rsidRPr="007E356F">
              <w:rPr>
                <w:rFonts w:cs="Arial"/>
                <w:lang w:eastAsia="zh-CN"/>
              </w:rPr>
              <w:t xml:space="preserve"> </w:t>
            </w:r>
            <w:proofErr w:type="spellStart"/>
            <w:r w:rsidRPr="007E356F">
              <w:rPr>
                <w:rFonts w:cs="Arial"/>
                <w:lang w:eastAsia="zh-CN"/>
              </w:rPr>
              <w:t>Type</w:t>
            </w:r>
            <w:ins w:id="5208" w:author="Amy TAO" w:date="2021-05-03T18:12:00Z">
              <w:r w:rsidR="00834402">
                <w:rPr>
                  <w:rFonts w:cs="Arial"/>
                  <w:lang w:eastAsia="zh-CN"/>
                </w:rPr>
                <w:t>I</w:t>
              </w:r>
            </w:ins>
            <w:del w:id="5209" w:author="Amy TAO" w:date="2021-05-03T18:12:00Z">
              <w:r w:rsidRPr="007E356F" w:rsidDel="00834402">
                <w:rPr>
                  <w:rFonts w:cs="Arial"/>
                  <w:lang w:eastAsia="zh-CN"/>
                </w:rPr>
                <w:delText xml:space="preserve">1 </w:delText>
              </w:r>
            </w:del>
            <w:r w:rsidRPr="007E356F">
              <w:rPr>
                <w:rFonts w:cs="Arial"/>
                <w:lang w:eastAsia="zh-CN"/>
              </w:rPr>
              <w:t>-</w:t>
            </w:r>
            <w:del w:id="5210" w:author="Amy TAO" w:date="2021-05-03T18:12:00Z">
              <w:r w:rsidRPr="007E356F" w:rsidDel="00834402">
                <w:rPr>
                  <w:rFonts w:cs="Arial"/>
                  <w:lang w:eastAsia="zh-CN"/>
                </w:rPr>
                <w:delText xml:space="preserve"> </w:delText>
              </w:r>
            </w:del>
            <w:r w:rsidRPr="007E356F">
              <w:rPr>
                <w:rFonts w:cs="Arial"/>
                <w:lang w:eastAsia="zh-CN"/>
              </w:rPr>
              <w:t>SinglePanel</w:t>
            </w:r>
            <w:proofErr w:type="spellEnd"/>
            <w:r w:rsidRPr="007E356F">
              <w:rPr>
                <w:rFonts w:cs="Arial"/>
                <w:lang w:eastAsia="zh-CN"/>
              </w:rPr>
              <w:t xml:space="preserve"> codebook for both SA and NSA</w:t>
            </w:r>
          </w:p>
        </w:tc>
        <w:tc>
          <w:tcPr>
            <w:tcW w:w="850" w:type="dxa"/>
            <w:tcBorders>
              <w:bottom w:val="single" w:sz="4" w:space="0" w:color="auto"/>
            </w:tcBorders>
            <w:shd w:val="clear" w:color="auto" w:fill="auto"/>
          </w:tcPr>
          <w:p w14:paraId="7C55C300"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126DD33" w14:textId="77777777" w:rsidR="00AB5C87" w:rsidRPr="007E356F" w:rsidRDefault="00AB5C87" w:rsidP="00AB5C87">
            <w:pPr>
              <w:pStyle w:val="TAL"/>
              <w:rPr>
                <w:rFonts w:eastAsia="SimSun" w:cs="Arial"/>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4B00AD4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7404DFD3"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7A0B9530" w14:textId="77777777" w:rsidR="00AB5C87" w:rsidRPr="007E356F" w:rsidDel="002D5625" w:rsidRDefault="00AB5C87" w:rsidP="00AB5C87">
            <w:pPr>
              <w:pStyle w:val="TAL"/>
            </w:pPr>
          </w:p>
        </w:tc>
      </w:tr>
      <w:tr w:rsidR="00AB5C87" w:rsidRPr="007E356F" w14:paraId="2A0B6699" w14:textId="77777777" w:rsidTr="00AB5C87">
        <w:trPr>
          <w:jc w:val="center"/>
        </w:trPr>
        <w:tc>
          <w:tcPr>
            <w:tcW w:w="1170" w:type="dxa"/>
            <w:tcBorders>
              <w:bottom w:val="single" w:sz="4" w:space="0" w:color="auto"/>
            </w:tcBorders>
            <w:shd w:val="clear" w:color="auto" w:fill="auto"/>
          </w:tcPr>
          <w:p w14:paraId="7C64291D" w14:textId="77777777" w:rsidR="00AB5C87" w:rsidRPr="007E356F" w:rsidRDefault="00AB5C87" w:rsidP="00AB5C87">
            <w:pPr>
              <w:pStyle w:val="TAL"/>
              <w:rPr>
                <w:rFonts w:cs="Arial"/>
                <w:lang w:eastAsia="zh-CN"/>
              </w:rPr>
            </w:pPr>
            <w:r w:rsidRPr="007E356F">
              <w:rPr>
                <w:rFonts w:cs="Arial"/>
                <w:lang w:eastAsia="zh-CN"/>
              </w:rPr>
              <w:t>6.3.2.2.3</w:t>
            </w:r>
          </w:p>
        </w:tc>
        <w:tc>
          <w:tcPr>
            <w:tcW w:w="4519" w:type="dxa"/>
            <w:tcBorders>
              <w:bottom w:val="single" w:sz="4" w:space="0" w:color="auto"/>
            </w:tcBorders>
            <w:shd w:val="clear" w:color="auto" w:fill="auto"/>
          </w:tcPr>
          <w:p w14:paraId="298A3E43" w14:textId="77777777" w:rsidR="00AB5C87" w:rsidRPr="007E356F" w:rsidRDefault="00AB5C87" w:rsidP="00AB5C87">
            <w:pPr>
              <w:pStyle w:val="TAL"/>
              <w:rPr>
                <w:rFonts w:cs="Arial"/>
                <w:lang w:eastAsia="zh-CN"/>
              </w:rPr>
            </w:pPr>
            <w:r w:rsidRPr="007E356F">
              <w:rPr>
                <w:rFonts w:cs="Arial"/>
                <w:lang w:eastAsia="zh-CN"/>
              </w:rPr>
              <w:t xml:space="preserve">2Rx TDD FR1 Single PMI with 16Tx Type1 - </w:t>
            </w:r>
            <w:proofErr w:type="spellStart"/>
            <w:r w:rsidRPr="007E356F">
              <w:rPr>
                <w:rFonts w:cs="Arial"/>
                <w:lang w:eastAsia="zh-CN"/>
              </w:rPr>
              <w:t>SinglePanel</w:t>
            </w:r>
            <w:proofErr w:type="spellEnd"/>
            <w:r w:rsidRPr="007E356F">
              <w:rPr>
                <w:rFonts w:cs="Arial"/>
                <w:lang w:eastAsia="zh-CN"/>
              </w:rPr>
              <w:t xml:space="preserve"> codebook for both SA and NSA</w:t>
            </w:r>
          </w:p>
        </w:tc>
        <w:tc>
          <w:tcPr>
            <w:tcW w:w="850" w:type="dxa"/>
            <w:tcBorders>
              <w:bottom w:val="single" w:sz="4" w:space="0" w:color="auto"/>
            </w:tcBorders>
            <w:shd w:val="clear" w:color="auto" w:fill="auto"/>
          </w:tcPr>
          <w:p w14:paraId="37836C94"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47E9343F" w14:textId="77777777" w:rsidR="00AB5C87" w:rsidRPr="007E356F" w:rsidRDefault="00AB5C87" w:rsidP="00AB5C87">
            <w:pPr>
              <w:pStyle w:val="TAL"/>
              <w:rPr>
                <w:rFonts w:eastAsia="SimSun" w:cs="Arial"/>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58861D7E"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2C2644FD"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53316C0F" w14:textId="77777777" w:rsidR="00AB5C87" w:rsidRPr="007E356F" w:rsidDel="002D5625" w:rsidRDefault="00AB5C87" w:rsidP="00AB5C87">
            <w:pPr>
              <w:pStyle w:val="TAL"/>
            </w:pPr>
          </w:p>
        </w:tc>
      </w:tr>
      <w:tr w:rsidR="00AB5C87" w:rsidRPr="007E356F" w14:paraId="07AF3344" w14:textId="77777777" w:rsidTr="00AB5C87">
        <w:trPr>
          <w:jc w:val="center"/>
        </w:trPr>
        <w:tc>
          <w:tcPr>
            <w:tcW w:w="1170" w:type="dxa"/>
            <w:tcBorders>
              <w:bottom w:val="single" w:sz="4" w:space="0" w:color="auto"/>
            </w:tcBorders>
            <w:shd w:val="clear" w:color="auto" w:fill="auto"/>
          </w:tcPr>
          <w:p w14:paraId="126BCBAF" w14:textId="77777777" w:rsidR="00AB5C87" w:rsidRPr="007E356F" w:rsidRDefault="00AB5C87" w:rsidP="00AB5C87">
            <w:pPr>
              <w:pStyle w:val="TAL"/>
              <w:rPr>
                <w:rFonts w:cs="Arial"/>
                <w:lang w:eastAsia="zh-CN"/>
              </w:rPr>
            </w:pPr>
            <w:r w:rsidRPr="007E356F">
              <w:rPr>
                <w:rFonts w:cs="Arial"/>
                <w:lang w:eastAsia="zh-CN"/>
              </w:rPr>
              <w:t>6.3.2.2.4</w:t>
            </w:r>
          </w:p>
        </w:tc>
        <w:tc>
          <w:tcPr>
            <w:tcW w:w="4519" w:type="dxa"/>
            <w:tcBorders>
              <w:bottom w:val="single" w:sz="4" w:space="0" w:color="auto"/>
            </w:tcBorders>
            <w:shd w:val="clear" w:color="auto" w:fill="auto"/>
          </w:tcPr>
          <w:p w14:paraId="4C71B2B8" w14:textId="77777777" w:rsidR="00AB5C87" w:rsidRPr="007E356F" w:rsidRDefault="00AB5C87" w:rsidP="00AB5C87">
            <w:pPr>
              <w:pStyle w:val="TAL"/>
              <w:rPr>
                <w:rFonts w:cs="Arial"/>
                <w:lang w:eastAsia="zh-CN"/>
              </w:rPr>
            </w:pPr>
            <w:r w:rsidRPr="007E356F">
              <w:rPr>
                <w:rFonts w:cs="Arial"/>
                <w:lang w:eastAsia="zh-CN"/>
              </w:rPr>
              <w:t xml:space="preserve">2Rx TDD FR1 Single PMI with 32Tx Type1 - </w:t>
            </w:r>
            <w:proofErr w:type="spellStart"/>
            <w:r w:rsidRPr="007E356F">
              <w:rPr>
                <w:rFonts w:cs="Arial"/>
                <w:lang w:eastAsia="zh-CN"/>
              </w:rPr>
              <w:t>SinglePanel</w:t>
            </w:r>
            <w:proofErr w:type="spellEnd"/>
            <w:r w:rsidRPr="007E356F">
              <w:rPr>
                <w:rFonts w:cs="Arial"/>
                <w:lang w:eastAsia="zh-CN"/>
              </w:rPr>
              <w:t xml:space="preserve"> codebook for both SA and NSA</w:t>
            </w:r>
          </w:p>
        </w:tc>
        <w:tc>
          <w:tcPr>
            <w:tcW w:w="850" w:type="dxa"/>
            <w:tcBorders>
              <w:bottom w:val="single" w:sz="4" w:space="0" w:color="auto"/>
            </w:tcBorders>
            <w:shd w:val="clear" w:color="auto" w:fill="auto"/>
          </w:tcPr>
          <w:p w14:paraId="40E214E2"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3C480C5A" w14:textId="77777777" w:rsidR="00AB5C87" w:rsidRPr="007E356F" w:rsidRDefault="00AB5C87" w:rsidP="00AB5C87">
            <w:pPr>
              <w:pStyle w:val="TAL"/>
              <w:rPr>
                <w:rFonts w:eastAsia="SimSun" w:cs="Arial"/>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330EA1E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5365E027"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06550BB8" w14:textId="77777777" w:rsidR="00AB5C87" w:rsidRPr="007E356F" w:rsidDel="002D5625" w:rsidRDefault="00AB5C87" w:rsidP="00AB5C87">
            <w:pPr>
              <w:pStyle w:val="TAL"/>
            </w:pPr>
          </w:p>
        </w:tc>
      </w:tr>
      <w:tr w:rsidR="00AB5C87" w:rsidRPr="007E356F" w14:paraId="77F65F23" w14:textId="77777777" w:rsidTr="00AB5C87">
        <w:trPr>
          <w:jc w:val="center"/>
        </w:trPr>
        <w:tc>
          <w:tcPr>
            <w:tcW w:w="1170" w:type="dxa"/>
            <w:tcBorders>
              <w:bottom w:val="single" w:sz="4" w:space="0" w:color="auto"/>
            </w:tcBorders>
            <w:shd w:val="clear" w:color="auto" w:fill="auto"/>
          </w:tcPr>
          <w:p w14:paraId="674E6BA0" w14:textId="77777777" w:rsidR="00AB5C87" w:rsidRPr="007E356F" w:rsidRDefault="00AB5C87" w:rsidP="00AB5C87">
            <w:pPr>
              <w:pStyle w:val="TAL"/>
              <w:rPr>
                <w:lang w:eastAsia="zh-CN"/>
              </w:rPr>
            </w:pPr>
            <w:r w:rsidRPr="007E356F">
              <w:rPr>
                <w:rFonts w:cs="Arial"/>
              </w:rPr>
              <w:t>6.3.3.1.1</w:t>
            </w:r>
          </w:p>
        </w:tc>
        <w:tc>
          <w:tcPr>
            <w:tcW w:w="4519" w:type="dxa"/>
            <w:tcBorders>
              <w:bottom w:val="single" w:sz="4" w:space="0" w:color="auto"/>
            </w:tcBorders>
            <w:shd w:val="clear" w:color="auto" w:fill="auto"/>
          </w:tcPr>
          <w:p w14:paraId="4683D49B" w14:textId="791A663E" w:rsidR="00AB5C87" w:rsidRPr="007E356F" w:rsidRDefault="00AB5C87" w:rsidP="00834402">
            <w:pPr>
              <w:pStyle w:val="TAL"/>
              <w:rPr>
                <w:lang w:eastAsia="zh-CN"/>
              </w:rPr>
            </w:pPr>
            <w:r w:rsidRPr="007E356F">
              <w:rPr>
                <w:rFonts w:cs="Arial"/>
              </w:rPr>
              <w:t>4Rx FDD FR1 Single PMI with 4T</w:t>
            </w:r>
            <w:ins w:id="5211" w:author="Amy TAO" w:date="2021-05-03T18:13:00Z">
              <w:r w:rsidR="00834402">
                <w:rPr>
                  <w:rFonts w:cs="Arial"/>
                </w:rPr>
                <w:t>X</w:t>
              </w:r>
            </w:ins>
            <w:del w:id="5212" w:author="Amy TAO" w:date="2021-05-03T18:13:00Z">
              <w:r w:rsidRPr="007E356F" w:rsidDel="00834402">
                <w:rPr>
                  <w:rFonts w:cs="Arial"/>
                </w:rPr>
                <w:delText>x</w:delText>
              </w:r>
            </w:del>
            <w:r w:rsidRPr="007E356F">
              <w:rPr>
                <w:rFonts w:cs="Arial"/>
              </w:rPr>
              <w:t xml:space="preserve"> </w:t>
            </w:r>
            <w:proofErr w:type="spellStart"/>
            <w:r w:rsidRPr="007E356F">
              <w:rPr>
                <w:rFonts w:cs="Arial"/>
              </w:rPr>
              <w:t>Type</w:t>
            </w:r>
            <w:ins w:id="5213" w:author="Amy TAO" w:date="2021-05-03T18:13:00Z">
              <w:r w:rsidR="00834402">
                <w:rPr>
                  <w:rFonts w:cs="Arial"/>
                </w:rPr>
                <w:t>I</w:t>
              </w:r>
            </w:ins>
            <w:del w:id="5214" w:author="Amy TAO" w:date="2021-05-03T18:13:00Z">
              <w:r w:rsidRPr="007E356F" w:rsidDel="00834402">
                <w:rPr>
                  <w:rFonts w:cs="Arial"/>
                </w:rPr>
                <w:delText>1</w:delText>
              </w:r>
            </w:del>
            <w:ins w:id="5215" w:author="Amy TAO" w:date="2021-05-03T18:13:00Z">
              <w:r w:rsidR="00834402">
                <w:rPr>
                  <w:rFonts w:cs="Arial"/>
                </w:rPr>
                <w:t>-</w:t>
              </w:r>
            </w:ins>
            <w:del w:id="5216" w:author="Amy TAO" w:date="2021-05-03T18:13:00Z">
              <w:r w:rsidRPr="007E356F" w:rsidDel="00834402">
                <w:rPr>
                  <w:rFonts w:cs="Arial"/>
                </w:rPr>
                <w:delText xml:space="preserve"> -– </w:delText>
              </w:r>
            </w:del>
            <w:r w:rsidRPr="007E356F">
              <w:rPr>
                <w:rFonts w:cs="Arial"/>
              </w:rPr>
              <w:t>SinglePanel</w:t>
            </w:r>
            <w:proofErr w:type="spellEnd"/>
            <w:r w:rsidRPr="007E356F">
              <w:rPr>
                <w:rFonts w:cs="Arial"/>
              </w:rPr>
              <w:t xml:space="preserve"> codebook for both SA and NSA</w:t>
            </w:r>
          </w:p>
        </w:tc>
        <w:tc>
          <w:tcPr>
            <w:tcW w:w="850" w:type="dxa"/>
            <w:tcBorders>
              <w:bottom w:val="single" w:sz="4" w:space="0" w:color="auto"/>
            </w:tcBorders>
            <w:shd w:val="clear" w:color="auto" w:fill="auto"/>
          </w:tcPr>
          <w:p w14:paraId="4A802556"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312524B7" w14:textId="77777777" w:rsidR="00AB5C87" w:rsidRPr="007E356F" w:rsidRDefault="00AB5C87" w:rsidP="00AB5C87">
            <w:pPr>
              <w:pStyle w:val="TAL"/>
              <w:rPr>
                <w:rFonts w:eastAsia="SimSun" w:cs="Arial"/>
                <w:lang w:eastAsia="zh-CN"/>
              </w:rPr>
            </w:pPr>
            <w:r w:rsidRPr="007E356F">
              <w:rPr>
                <w:rFonts w:cs="Arial"/>
              </w:rPr>
              <w:t>C017</w:t>
            </w:r>
          </w:p>
        </w:tc>
        <w:tc>
          <w:tcPr>
            <w:tcW w:w="3196" w:type="dxa"/>
            <w:tcBorders>
              <w:bottom w:val="single" w:sz="4" w:space="0" w:color="auto"/>
            </w:tcBorders>
            <w:shd w:val="clear" w:color="auto" w:fill="auto"/>
          </w:tcPr>
          <w:p w14:paraId="78FE5D7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51548807" w14:textId="77777777" w:rsidR="00AB5C87" w:rsidRPr="007E356F" w:rsidRDefault="00AB5C87" w:rsidP="00AB5C87">
            <w:pPr>
              <w:pStyle w:val="TAL"/>
              <w:rPr>
                <w:rFonts w:cs="Arial"/>
              </w:rPr>
            </w:pPr>
            <w:r w:rsidRPr="007E356F">
              <w:rPr>
                <w:rFonts w:cs="Arial"/>
              </w:rPr>
              <w:t>D008</w:t>
            </w:r>
          </w:p>
          <w:p w14:paraId="32F360AA"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3DD037B8" w14:textId="77777777" w:rsidR="00AB5C87" w:rsidRPr="007E356F" w:rsidDel="002D5625" w:rsidRDefault="00AB5C87" w:rsidP="00AB5C87">
            <w:pPr>
              <w:pStyle w:val="TAL"/>
            </w:pPr>
          </w:p>
        </w:tc>
      </w:tr>
      <w:tr w:rsidR="00AB5C87" w:rsidRPr="007E356F" w14:paraId="45E2CEEE" w14:textId="77777777" w:rsidTr="00AB5C87">
        <w:trPr>
          <w:jc w:val="center"/>
        </w:trPr>
        <w:tc>
          <w:tcPr>
            <w:tcW w:w="1170" w:type="dxa"/>
            <w:tcBorders>
              <w:bottom w:val="single" w:sz="4" w:space="0" w:color="auto"/>
            </w:tcBorders>
            <w:shd w:val="clear" w:color="auto" w:fill="auto"/>
          </w:tcPr>
          <w:p w14:paraId="41ACC4FD" w14:textId="77777777" w:rsidR="00AB5C87" w:rsidRPr="007E356F" w:rsidRDefault="00AB5C87" w:rsidP="00AB5C87">
            <w:pPr>
              <w:pStyle w:val="TAL"/>
              <w:rPr>
                <w:lang w:eastAsia="zh-CN"/>
              </w:rPr>
            </w:pPr>
            <w:r w:rsidRPr="007E356F">
              <w:rPr>
                <w:rFonts w:cs="Arial"/>
              </w:rPr>
              <w:t>6.3.3.1.2</w:t>
            </w:r>
          </w:p>
        </w:tc>
        <w:tc>
          <w:tcPr>
            <w:tcW w:w="4519" w:type="dxa"/>
            <w:tcBorders>
              <w:bottom w:val="single" w:sz="4" w:space="0" w:color="auto"/>
            </w:tcBorders>
            <w:shd w:val="clear" w:color="auto" w:fill="auto"/>
          </w:tcPr>
          <w:p w14:paraId="1C0E00BE" w14:textId="7F564EA1" w:rsidR="00AB5C87" w:rsidRPr="007E356F" w:rsidRDefault="00AB5C87" w:rsidP="00834402">
            <w:pPr>
              <w:pStyle w:val="TAL"/>
              <w:rPr>
                <w:lang w:eastAsia="zh-CN"/>
              </w:rPr>
            </w:pPr>
            <w:r w:rsidRPr="007E356F">
              <w:rPr>
                <w:rFonts w:cs="Arial"/>
              </w:rPr>
              <w:t>4Rx FDD FR1 Single PMI with 8T</w:t>
            </w:r>
            <w:ins w:id="5217" w:author="Amy TAO" w:date="2021-05-03T18:13:00Z">
              <w:r w:rsidR="00834402">
                <w:rPr>
                  <w:rFonts w:cs="Arial"/>
                </w:rPr>
                <w:t>X</w:t>
              </w:r>
            </w:ins>
            <w:del w:id="5218" w:author="Amy TAO" w:date="2021-05-03T18:13:00Z">
              <w:r w:rsidRPr="007E356F" w:rsidDel="00834402">
                <w:rPr>
                  <w:rFonts w:cs="Arial"/>
                </w:rPr>
                <w:delText>x</w:delText>
              </w:r>
            </w:del>
            <w:r w:rsidRPr="007E356F">
              <w:rPr>
                <w:rFonts w:cs="Arial"/>
              </w:rPr>
              <w:t xml:space="preserve"> </w:t>
            </w:r>
            <w:proofErr w:type="spellStart"/>
            <w:r w:rsidRPr="007E356F">
              <w:rPr>
                <w:rFonts w:cs="Arial"/>
              </w:rPr>
              <w:t>Type</w:t>
            </w:r>
            <w:ins w:id="5219" w:author="Amy TAO" w:date="2021-05-03T18:13:00Z">
              <w:r w:rsidR="00834402">
                <w:rPr>
                  <w:rFonts w:cs="Arial"/>
                </w:rPr>
                <w:t>I-</w:t>
              </w:r>
            </w:ins>
            <w:del w:id="5220" w:author="Amy TAO" w:date="2021-05-03T18:13:00Z">
              <w:r w:rsidRPr="007E356F" w:rsidDel="00834402">
                <w:rPr>
                  <w:rFonts w:cs="Arial"/>
                </w:rPr>
                <w:delText xml:space="preserve">1 -– </w:delText>
              </w:r>
            </w:del>
            <w:r w:rsidRPr="007E356F">
              <w:rPr>
                <w:rFonts w:cs="Arial"/>
              </w:rPr>
              <w:t>SinglePanel</w:t>
            </w:r>
            <w:proofErr w:type="spellEnd"/>
            <w:r w:rsidRPr="007E356F">
              <w:rPr>
                <w:rFonts w:cs="Arial"/>
              </w:rPr>
              <w:t xml:space="preserve"> codebook for both SA and NSA</w:t>
            </w:r>
          </w:p>
        </w:tc>
        <w:tc>
          <w:tcPr>
            <w:tcW w:w="850" w:type="dxa"/>
            <w:tcBorders>
              <w:bottom w:val="single" w:sz="4" w:space="0" w:color="auto"/>
            </w:tcBorders>
            <w:shd w:val="clear" w:color="auto" w:fill="auto"/>
          </w:tcPr>
          <w:p w14:paraId="603F42E7"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75F67580" w14:textId="77777777" w:rsidR="00AB5C87" w:rsidRPr="007E356F" w:rsidRDefault="00AB5C87" w:rsidP="00AB5C87">
            <w:pPr>
              <w:pStyle w:val="TAL"/>
              <w:rPr>
                <w:rFonts w:eastAsia="SimSun" w:cs="Arial"/>
                <w:lang w:eastAsia="zh-CN"/>
              </w:rPr>
            </w:pPr>
            <w:r w:rsidRPr="007E356F">
              <w:rPr>
                <w:rFonts w:cs="Arial"/>
              </w:rPr>
              <w:t>C017</w:t>
            </w:r>
          </w:p>
        </w:tc>
        <w:tc>
          <w:tcPr>
            <w:tcW w:w="3196" w:type="dxa"/>
            <w:tcBorders>
              <w:bottom w:val="single" w:sz="4" w:space="0" w:color="auto"/>
            </w:tcBorders>
            <w:shd w:val="clear" w:color="auto" w:fill="auto"/>
          </w:tcPr>
          <w:p w14:paraId="0B06AAB0"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19CEC6BB" w14:textId="77777777" w:rsidR="00AB5C87" w:rsidRPr="007E356F" w:rsidRDefault="00AB5C87" w:rsidP="00AB5C87">
            <w:pPr>
              <w:pStyle w:val="TAL"/>
              <w:rPr>
                <w:rFonts w:cs="Arial"/>
              </w:rPr>
            </w:pPr>
            <w:r w:rsidRPr="007E356F">
              <w:rPr>
                <w:rFonts w:cs="Arial"/>
              </w:rPr>
              <w:t>D008</w:t>
            </w:r>
          </w:p>
          <w:p w14:paraId="2CAAAE87"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2AF64C88" w14:textId="77777777" w:rsidR="00AB5C87" w:rsidRPr="007E356F" w:rsidDel="002D5625" w:rsidRDefault="00AB5C87" w:rsidP="00AB5C87">
            <w:pPr>
              <w:pStyle w:val="TAL"/>
            </w:pPr>
          </w:p>
        </w:tc>
      </w:tr>
      <w:tr w:rsidR="00AB5C87" w:rsidRPr="007E356F" w14:paraId="65C72A19" w14:textId="77777777" w:rsidTr="00AB5C87">
        <w:trPr>
          <w:jc w:val="center"/>
        </w:trPr>
        <w:tc>
          <w:tcPr>
            <w:tcW w:w="1170" w:type="dxa"/>
            <w:tcBorders>
              <w:bottom w:val="single" w:sz="4" w:space="0" w:color="auto"/>
            </w:tcBorders>
            <w:shd w:val="clear" w:color="auto" w:fill="auto"/>
          </w:tcPr>
          <w:p w14:paraId="29294BEA" w14:textId="77777777" w:rsidR="00AB5C87" w:rsidRPr="007E356F" w:rsidRDefault="00AB5C87" w:rsidP="00AB5C87">
            <w:pPr>
              <w:pStyle w:val="TAL"/>
              <w:rPr>
                <w:rFonts w:cs="Arial"/>
              </w:rPr>
            </w:pPr>
            <w:r w:rsidRPr="007E356F">
              <w:rPr>
                <w:lang w:eastAsia="zh-CN"/>
              </w:rPr>
              <w:t>6.3.3.1.3</w:t>
            </w:r>
          </w:p>
        </w:tc>
        <w:tc>
          <w:tcPr>
            <w:tcW w:w="4519" w:type="dxa"/>
            <w:tcBorders>
              <w:bottom w:val="single" w:sz="4" w:space="0" w:color="auto"/>
            </w:tcBorders>
            <w:shd w:val="clear" w:color="auto" w:fill="auto"/>
          </w:tcPr>
          <w:p w14:paraId="3052267A" w14:textId="77777777" w:rsidR="00AB5C87" w:rsidRPr="007E356F" w:rsidRDefault="00AB5C87" w:rsidP="00AB5C87">
            <w:pPr>
              <w:pStyle w:val="TAL"/>
              <w:rPr>
                <w:rFonts w:cs="Arial"/>
              </w:rPr>
            </w:pPr>
            <w:r w:rsidRPr="007E356F">
              <w:t xml:space="preserve">4Rx FDD FR1 Multiple PMI with 16Tx Type I – </w:t>
            </w:r>
            <w:proofErr w:type="spellStart"/>
            <w:r w:rsidRPr="007E356F">
              <w:t>SinglePanel</w:t>
            </w:r>
            <w:proofErr w:type="spellEnd"/>
            <w:r w:rsidRPr="007E356F">
              <w:t xml:space="preserve"> Codebook for both SA and NSA</w:t>
            </w:r>
          </w:p>
        </w:tc>
        <w:tc>
          <w:tcPr>
            <w:tcW w:w="850" w:type="dxa"/>
            <w:tcBorders>
              <w:bottom w:val="single" w:sz="4" w:space="0" w:color="auto"/>
            </w:tcBorders>
            <w:shd w:val="clear" w:color="auto" w:fill="auto"/>
          </w:tcPr>
          <w:p w14:paraId="5A9AE152" w14:textId="77777777" w:rsidR="00AB5C87" w:rsidRPr="007E356F" w:rsidRDefault="00AB5C87" w:rsidP="00AB5C87">
            <w:pPr>
              <w:pStyle w:val="TAC"/>
              <w:rPr>
                <w:rFonts w:eastAsia="SimSun" w:cs="Arial"/>
                <w:lang w:eastAsia="zh-CN"/>
              </w:rPr>
            </w:pPr>
            <w:r w:rsidRPr="007E356F">
              <w:rPr>
                <w:rFonts w:cs="Arial" w:hint="eastAsia"/>
                <w:lang w:eastAsia="zh-CN"/>
              </w:rPr>
              <w:t>R</w:t>
            </w:r>
            <w:r w:rsidRPr="007E356F">
              <w:rPr>
                <w:rFonts w:cs="Arial"/>
                <w:lang w:eastAsia="zh-CN"/>
              </w:rPr>
              <w:t>el-15</w:t>
            </w:r>
          </w:p>
        </w:tc>
        <w:tc>
          <w:tcPr>
            <w:tcW w:w="1134" w:type="dxa"/>
            <w:tcBorders>
              <w:bottom w:val="single" w:sz="4" w:space="0" w:color="auto"/>
            </w:tcBorders>
            <w:shd w:val="clear" w:color="auto" w:fill="auto"/>
          </w:tcPr>
          <w:p w14:paraId="02C3002D" w14:textId="77777777" w:rsidR="00AB5C87" w:rsidRPr="007E356F" w:rsidRDefault="00AB5C87" w:rsidP="00AB5C87">
            <w:pPr>
              <w:pStyle w:val="TAL"/>
              <w:rPr>
                <w:rFonts w:cs="Arial"/>
              </w:rPr>
            </w:pPr>
            <w:r w:rsidRPr="007E356F">
              <w:rPr>
                <w:rFonts w:cs="Arial"/>
                <w:lang w:eastAsia="zh-CN"/>
              </w:rPr>
              <w:t>C017</w:t>
            </w:r>
          </w:p>
        </w:tc>
        <w:tc>
          <w:tcPr>
            <w:tcW w:w="3196" w:type="dxa"/>
            <w:tcBorders>
              <w:bottom w:val="single" w:sz="4" w:space="0" w:color="auto"/>
            </w:tcBorders>
            <w:shd w:val="clear" w:color="auto" w:fill="auto"/>
          </w:tcPr>
          <w:p w14:paraId="0DEA7BB8"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7798EC41" w14:textId="77777777" w:rsidR="00AB5C87" w:rsidRPr="007E356F" w:rsidRDefault="00AB5C87" w:rsidP="00AB5C87">
            <w:pPr>
              <w:pStyle w:val="TAL"/>
              <w:rPr>
                <w:rFonts w:cs="Arial"/>
              </w:rPr>
            </w:pPr>
            <w:r w:rsidRPr="007E356F">
              <w:rPr>
                <w:rFonts w:cs="Arial"/>
              </w:rPr>
              <w:t>D008</w:t>
            </w:r>
          </w:p>
          <w:p w14:paraId="40AC631D"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30631FC9" w14:textId="77777777" w:rsidR="00AB5C87" w:rsidRPr="007E356F" w:rsidDel="002D5625" w:rsidRDefault="00AB5C87" w:rsidP="00AB5C87">
            <w:pPr>
              <w:pStyle w:val="TAL"/>
            </w:pPr>
          </w:p>
        </w:tc>
      </w:tr>
      <w:tr w:rsidR="00AB5C87" w:rsidRPr="007E356F" w14:paraId="6CEBC24B" w14:textId="77777777" w:rsidTr="00AB5C87">
        <w:trPr>
          <w:jc w:val="center"/>
        </w:trPr>
        <w:tc>
          <w:tcPr>
            <w:tcW w:w="1170" w:type="dxa"/>
            <w:tcBorders>
              <w:bottom w:val="single" w:sz="4" w:space="0" w:color="auto"/>
            </w:tcBorders>
            <w:shd w:val="clear" w:color="auto" w:fill="auto"/>
          </w:tcPr>
          <w:p w14:paraId="24A6F73F" w14:textId="77777777" w:rsidR="00AB5C87" w:rsidRPr="007E356F" w:rsidRDefault="00AB5C87" w:rsidP="00AB5C87">
            <w:pPr>
              <w:pStyle w:val="TAL"/>
              <w:rPr>
                <w:lang w:eastAsia="zh-CN"/>
              </w:rPr>
            </w:pPr>
            <w:r w:rsidRPr="007E356F">
              <w:rPr>
                <w:rFonts w:cs="Arial"/>
              </w:rPr>
              <w:t>6.3.3.2.1</w:t>
            </w:r>
          </w:p>
        </w:tc>
        <w:tc>
          <w:tcPr>
            <w:tcW w:w="4519" w:type="dxa"/>
            <w:tcBorders>
              <w:bottom w:val="single" w:sz="4" w:space="0" w:color="auto"/>
            </w:tcBorders>
            <w:shd w:val="clear" w:color="auto" w:fill="auto"/>
          </w:tcPr>
          <w:p w14:paraId="3467F086" w14:textId="3F502CDE" w:rsidR="00AB5C87" w:rsidRPr="007E356F" w:rsidRDefault="00AB5C87" w:rsidP="00834402">
            <w:pPr>
              <w:pStyle w:val="TAL"/>
              <w:rPr>
                <w:lang w:eastAsia="zh-CN"/>
              </w:rPr>
            </w:pPr>
            <w:r w:rsidRPr="007E356F">
              <w:rPr>
                <w:rFonts w:cs="Arial"/>
              </w:rPr>
              <w:t>4Rx TDD FR1 Single PMI with 4T</w:t>
            </w:r>
            <w:ins w:id="5221" w:author="Amy TAO" w:date="2021-05-03T18:13:00Z">
              <w:r w:rsidR="00834402">
                <w:rPr>
                  <w:rFonts w:cs="Arial"/>
                </w:rPr>
                <w:t>X</w:t>
              </w:r>
            </w:ins>
            <w:del w:id="5222" w:author="Amy TAO" w:date="2021-05-03T18:13:00Z">
              <w:r w:rsidRPr="007E356F" w:rsidDel="00834402">
                <w:rPr>
                  <w:rFonts w:cs="Arial"/>
                </w:rPr>
                <w:delText>x</w:delText>
              </w:r>
            </w:del>
            <w:r w:rsidRPr="007E356F">
              <w:rPr>
                <w:rFonts w:cs="Arial"/>
              </w:rPr>
              <w:t xml:space="preserve"> </w:t>
            </w:r>
            <w:proofErr w:type="spellStart"/>
            <w:r w:rsidRPr="007E356F">
              <w:rPr>
                <w:rFonts w:cs="Arial"/>
              </w:rPr>
              <w:t>Type</w:t>
            </w:r>
            <w:ins w:id="5223" w:author="Amy TAO" w:date="2021-05-03T18:13:00Z">
              <w:r w:rsidR="00834402">
                <w:rPr>
                  <w:rFonts w:cs="Arial"/>
                </w:rPr>
                <w:t>I-</w:t>
              </w:r>
            </w:ins>
            <w:del w:id="5224" w:author="Amy TAO" w:date="2021-05-03T18:13:00Z">
              <w:r w:rsidRPr="007E356F" w:rsidDel="00834402">
                <w:rPr>
                  <w:rFonts w:cs="Arial"/>
                </w:rPr>
                <w:delText xml:space="preserve">1 -– </w:delText>
              </w:r>
            </w:del>
            <w:r w:rsidRPr="007E356F">
              <w:rPr>
                <w:rFonts w:cs="Arial"/>
              </w:rPr>
              <w:t>SinglePanel</w:t>
            </w:r>
            <w:proofErr w:type="spellEnd"/>
            <w:r w:rsidRPr="007E356F">
              <w:rPr>
                <w:rFonts w:cs="Arial"/>
              </w:rPr>
              <w:t xml:space="preserve"> codebook for both SA and NSA</w:t>
            </w:r>
          </w:p>
        </w:tc>
        <w:tc>
          <w:tcPr>
            <w:tcW w:w="850" w:type="dxa"/>
            <w:tcBorders>
              <w:bottom w:val="single" w:sz="4" w:space="0" w:color="auto"/>
            </w:tcBorders>
            <w:shd w:val="clear" w:color="auto" w:fill="auto"/>
          </w:tcPr>
          <w:p w14:paraId="128306D8"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47AA4EDB" w14:textId="77777777" w:rsidR="00AB5C87" w:rsidRPr="007E356F" w:rsidRDefault="00AB5C87" w:rsidP="00AB5C87">
            <w:pPr>
              <w:pStyle w:val="TAL"/>
              <w:rPr>
                <w:rFonts w:eastAsia="SimSun" w:cs="Arial"/>
                <w:lang w:eastAsia="zh-CN"/>
              </w:rPr>
            </w:pPr>
            <w:r w:rsidRPr="007E356F">
              <w:rPr>
                <w:rFonts w:cs="Arial"/>
              </w:rPr>
              <w:t>C019</w:t>
            </w:r>
          </w:p>
        </w:tc>
        <w:tc>
          <w:tcPr>
            <w:tcW w:w="3196" w:type="dxa"/>
            <w:tcBorders>
              <w:bottom w:val="single" w:sz="4" w:space="0" w:color="auto"/>
            </w:tcBorders>
            <w:shd w:val="clear" w:color="auto" w:fill="auto"/>
          </w:tcPr>
          <w:p w14:paraId="6B9FFED9"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7400BC1F" w14:textId="77777777" w:rsidR="00AB5C87" w:rsidRPr="007E356F" w:rsidRDefault="00AB5C87" w:rsidP="00AB5C87">
            <w:pPr>
              <w:pStyle w:val="TAL"/>
              <w:rPr>
                <w:rFonts w:cs="Arial"/>
              </w:rPr>
            </w:pPr>
            <w:r w:rsidRPr="007E356F">
              <w:rPr>
                <w:rFonts w:cs="Arial"/>
              </w:rPr>
              <w:t>D010</w:t>
            </w:r>
          </w:p>
          <w:p w14:paraId="5B3DE3AD"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70544BC5" w14:textId="77777777" w:rsidR="00AB5C87" w:rsidRPr="007E356F" w:rsidDel="002D5625" w:rsidRDefault="00AB5C87" w:rsidP="00AB5C87">
            <w:pPr>
              <w:pStyle w:val="TAL"/>
            </w:pPr>
          </w:p>
        </w:tc>
      </w:tr>
      <w:tr w:rsidR="00AB5C87" w:rsidRPr="007E356F" w14:paraId="138DFC27" w14:textId="77777777" w:rsidTr="00AB5C87">
        <w:trPr>
          <w:jc w:val="center"/>
        </w:trPr>
        <w:tc>
          <w:tcPr>
            <w:tcW w:w="1170" w:type="dxa"/>
            <w:tcBorders>
              <w:bottom w:val="single" w:sz="4" w:space="0" w:color="auto"/>
            </w:tcBorders>
            <w:shd w:val="clear" w:color="auto" w:fill="auto"/>
          </w:tcPr>
          <w:p w14:paraId="2B89AFA8" w14:textId="77777777" w:rsidR="00AB5C87" w:rsidRPr="007E356F" w:rsidRDefault="00AB5C87" w:rsidP="00AB5C87">
            <w:pPr>
              <w:pStyle w:val="TAL"/>
              <w:rPr>
                <w:lang w:eastAsia="zh-CN"/>
              </w:rPr>
            </w:pPr>
            <w:r w:rsidRPr="007E356F">
              <w:rPr>
                <w:rFonts w:cs="Arial"/>
              </w:rPr>
              <w:t>6.3.3.2.2</w:t>
            </w:r>
          </w:p>
        </w:tc>
        <w:tc>
          <w:tcPr>
            <w:tcW w:w="4519" w:type="dxa"/>
            <w:tcBorders>
              <w:bottom w:val="single" w:sz="4" w:space="0" w:color="auto"/>
            </w:tcBorders>
            <w:shd w:val="clear" w:color="auto" w:fill="auto"/>
          </w:tcPr>
          <w:p w14:paraId="5C2495F9" w14:textId="59A1582E" w:rsidR="00AB5C87" w:rsidRPr="007E356F" w:rsidRDefault="00AB5C87" w:rsidP="00834402">
            <w:pPr>
              <w:pStyle w:val="TAL"/>
              <w:rPr>
                <w:lang w:eastAsia="zh-CN"/>
              </w:rPr>
            </w:pPr>
            <w:r w:rsidRPr="007E356F">
              <w:rPr>
                <w:rFonts w:cs="Arial"/>
              </w:rPr>
              <w:t>4Rx TDD FR1 Single PMI with 8T</w:t>
            </w:r>
            <w:ins w:id="5225" w:author="Amy TAO" w:date="2021-05-03T18:14:00Z">
              <w:r w:rsidR="00834402">
                <w:rPr>
                  <w:rFonts w:cs="Arial"/>
                </w:rPr>
                <w:t>X</w:t>
              </w:r>
            </w:ins>
            <w:del w:id="5226" w:author="Amy TAO" w:date="2021-05-03T18:14:00Z">
              <w:r w:rsidRPr="007E356F" w:rsidDel="00834402">
                <w:rPr>
                  <w:rFonts w:cs="Arial"/>
                </w:rPr>
                <w:delText>x</w:delText>
              </w:r>
            </w:del>
            <w:r w:rsidRPr="007E356F">
              <w:rPr>
                <w:rFonts w:cs="Arial"/>
              </w:rPr>
              <w:t xml:space="preserve"> </w:t>
            </w:r>
            <w:proofErr w:type="spellStart"/>
            <w:r w:rsidRPr="007E356F">
              <w:rPr>
                <w:rFonts w:cs="Arial"/>
              </w:rPr>
              <w:t>Type</w:t>
            </w:r>
            <w:ins w:id="5227" w:author="Amy TAO" w:date="2021-05-03T18:14:00Z">
              <w:r w:rsidR="00834402">
                <w:rPr>
                  <w:rFonts w:cs="Arial"/>
                </w:rPr>
                <w:t>I-</w:t>
              </w:r>
            </w:ins>
            <w:del w:id="5228" w:author="Amy TAO" w:date="2021-05-03T18:14:00Z">
              <w:r w:rsidRPr="007E356F" w:rsidDel="00834402">
                <w:rPr>
                  <w:rFonts w:cs="Arial"/>
                </w:rPr>
                <w:delText xml:space="preserve">1 -– </w:delText>
              </w:r>
            </w:del>
            <w:r w:rsidRPr="007E356F">
              <w:rPr>
                <w:rFonts w:cs="Arial"/>
              </w:rPr>
              <w:t>SinglePanel</w:t>
            </w:r>
            <w:proofErr w:type="spellEnd"/>
            <w:r w:rsidRPr="007E356F">
              <w:rPr>
                <w:rFonts w:cs="Arial"/>
              </w:rPr>
              <w:t xml:space="preserve"> codebook for both SA and NSA</w:t>
            </w:r>
          </w:p>
        </w:tc>
        <w:tc>
          <w:tcPr>
            <w:tcW w:w="850" w:type="dxa"/>
            <w:tcBorders>
              <w:bottom w:val="single" w:sz="4" w:space="0" w:color="auto"/>
            </w:tcBorders>
            <w:shd w:val="clear" w:color="auto" w:fill="auto"/>
          </w:tcPr>
          <w:p w14:paraId="029A586A"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763E7DA5" w14:textId="77777777" w:rsidR="00AB5C87" w:rsidRPr="007E356F" w:rsidRDefault="00AB5C87" w:rsidP="00AB5C87">
            <w:pPr>
              <w:pStyle w:val="TAL"/>
              <w:rPr>
                <w:rFonts w:eastAsia="SimSun" w:cs="Arial"/>
                <w:lang w:eastAsia="zh-CN"/>
              </w:rPr>
            </w:pPr>
            <w:r w:rsidRPr="007E356F">
              <w:rPr>
                <w:rFonts w:cs="Arial"/>
              </w:rPr>
              <w:t>C019</w:t>
            </w:r>
          </w:p>
        </w:tc>
        <w:tc>
          <w:tcPr>
            <w:tcW w:w="3196" w:type="dxa"/>
            <w:tcBorders>
              <w:bottom w:val="single" w:sz="4" w:space="0" w:color="auto"/>
            </w:tcBorders>
            <w:shd w:val="clear" w:color="auto" w:fill="auto"/>
          </w:tcPr>
          <w:p w14:paraId="56672A6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4ED2FEA5" w14:textId="77777777" w:rsidR="00AB5C87" w:rsidRPr="007E356F" w:rsidRDefault="00AB5C87" w:rsidP="00AB5C87">
            <w:pPr>
              <w:pStyle w:val="TAL"/>
              <w:rPr>
                <w:rFonts w:cs="Arial"/>
              </w:rPr>
            </w:pPr>
            <w:r w:rsidRPr="007E356F">
              <w:rPr>
                <w:rFonts w:cs="Arial"/>
              </w:rPr>
              <w:t>D010</w:t>
            </w:r>
          </w:p>
          <w:p w14:paraId="0F7FED7D"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39C69D51" w14:textId="77777777" w:rsidR="00AB5C87" w:rsidRPr="007E356F" w:rsidDel="002D5625" w:rsidRDefault="00AB5C87" w:rsidP="00AB5C87">
            <w:pPr>
              <w:pStyle w:val="TAL"/>
            </w:pPr>
          </w:p>
        </w:tc>
      </w:tr>
      <w:tr w:rsidR="00AB5C87" w:rsidRPr="007E356F" w14:paraId="204CE67D" w14:textId="77777777" w:rsidTr="00AB5C87">
        <w:trPr>
          <w:jc w:val="center"/>
        </w:trPr>
        <w:tc>
          <w:tcPr>
            <w:tcW w:w="1170" w:type="dxa"/>
            <w:tcBorders>
              <w:bottom w:val="single" w:sz="4" w:space="0" w:color="auto"/>
            </w:tcBorders>
            <w:shd w:val="clear" w:color="auto" w:fill="auto"/>
          </w:tcPr>
          <w:p w14:paraId="490F21D5" w14:textId="77777777" w:rsidR="00AB5C87" w:rsidRPr="007E356F" w:rsidRDefault="00AB5C87" w:rsidP="00AB5C87">
            <w:pPr>
              <w:pStyle w:val="TAL"/>
              <w:rPr>
                <w:rFonts w:cs="Arial"/>
              </w:rPr>
            </w:pPr>
            <w:r w:rsidRPr="007E356F">
              <w:rPr>
                <w:rFonts w:cs="Arial"/>
              </w:rPr>
              <w:lastRenderedPageBreak/>
              <w:t>6.3.3.2.3</w:t>
            </w:r>
          </w:p>
        </w:tc>
        <w:tc>
          <w:tcPr>
            <w:tcW w:w="4519" w:type="dxa"/>
            <w:tcBorders>
              <w:bottom w:val="single" w:sz="4" w:space="0" w:color="auto"/>
            </w:tcBorders>
            <w:shd w:val="clear" w:color="auto" w:fill="auto"/>
          </w:tcPr>
          <w:p w14:paraId="6491D506" w14:textId="77777777" w:rsidR="00AB5C87" w:rsidRPr="007E356F" w:rsidRDefault="00AB5C87" w:rsidP="00AB5C87">
            <w:pPr>
              <w:pStyle w:val="TAL"/>
              <w:rPr>
                <w:rFonts w:cs="Arial"/>
              </w:rPr>
            </w:pPr>
            <w:r w:rsidRPr="007E356F">
              <w:rPr>
                <w:rFonts w:cs="Arial"/>
              </w:rPr>
              <w:t xml:space="preserve">4Rx TDD FR1 Single PMI with 16Tx Type1 - </w:t>
            </w:r>
            <w:proofErr w:type="spellStart"/>
            <w:r w:rsidRPr="007E356F">
              <w:rPr>
                <w:rFonts w:cs="Arial"/>
              </w:rPr>
              <w:t>SinglePanel</w:t>
            </w:r>
            <w:proofErr w:type="spellEnd"/>
            <w:r w:rsidRPr="007E356F">
              <w:rPr>
                <w:rFonts w:cs="Arial"/>
              </w:rPr>
              <w:t xml:space="preserve"> codebook for both SA and NSA</w:t>
            </w:r>
          </w:p>
        </w:tc>
        <w:tc>
          <w:tcPr>
            <w:tcW w:w="850" w:type="dxa"/>
            <w:tcBorders>
              <w:bottom w:val="single" w:sz="4" w:space="0" w:color="auto"/>
            </w:tcBorders>
            <w:shd w:val="clear" w:color="auto" w:fill="auto"/>
          </w:tcPr>
          <w:p w14:paraId="49A62F8E"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77B3567" w14:textId="77777777" w:rsidR="00AB5C87" w:rsidRPr="007E356F" w:rsidRDefault="00AB5C87" w:rsidP="00AB5C87">
            <w:pPr>
              <w:pStyle w:val="TAL"/>
              <w:rPr>
                <w:rFonts w:cs="Arial"/>
              </w:rPr>
            </w:pPr>
            <w:r w:rsidRPr="007E356F">
              <w:rPr>
                <w:rFonts w:cs="Arial"/>
              </w:rPr>
              <w:t>C019</w:t>
            </w:r>
          </w:p>
        </w:tc>
        <w:tc>
          <w:tcPr>
            <w:tcW w:w="3196" w:type="dxa"/>
            <w:tcBorders>
              <w:bottom w:val="single" w:sz="4" w:space="0" w:color="auto"/>
            </w:tcBorders>
            <w:shd w:val="clear" w:color="auto" w:fill="auto"/>
          </w:tcPr>
          <w:p w14:paraId="1CBC6997" w14:textId="77777777" w:rsidR="00AB5C87" w:rsidRPr="007E356F" w:rsidRDefault="00AB5C87" w:rsidP="00AB5C87">
            <w:pPr>
              <w:pStyle w:val="TAL"/>
              <w:rPr>
                <w:rFonts w:cs="Arial"/>
              </w:rPr>
            </w:pPr>
            <w:r w:rsidRPr="007E356F">
              <w:rPr>
                <w:rFonts w:cs="Arial"/>
              </w:rPr>
              <w:t>UEs supporting 5GS TDD FR1 and 4Rx antenna ports</w:t>
            </w:r>
          </w:p>
        </w:tc>
        <w:tc>
          <w:tcPr>
            <w:tcW w:w="1559" w:type="dxa"/>
            <w:tcBorders>
              <w:bottom w:val="single" w:sz="4" w:space="0" w:color="auto"/>
            </w:tcBorders>
          </w:tcPr>
          <w:p w14:paraId="032B900A"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39417C5E" w14:textId="77777777" w:rsidR="00AB5C87" w:rsidRPr="007E356F" w:rsidDel="002D5625" w:rsidRDefault="00AB5C87" w:rsidP="00AB5C87">
            <w:pPr>
              <w:pStyle w:val="TAL"/>
            </w:pPr>
          </w:p>
        </w:tc>
      </w:tr>
      <w:tr w:rsidR="00AB5C87" w:rsidRPr="007E356F" w14:paraId="24AE75F5" w14:textId="77777777" w:rsidTr="00AB5C87">
        <w:trPr>
          <w:jc w:val="center"/>
        </w:trPr>
        <w:tc>
          <w:tcPr>
            <w:tcW w:w="1170" w:type="dxa"/>
            <w:tcBorders>
              <w:bottom w:val="single" w:sz="4" w:space="0" w:color="auto"/>
            </w:tcBorders>
            <w:shd w:val="clear" w:color="auto" w:fill="auto"/>
          </w:tcPr>
          <w:p w14:paraId="413306B4" w14:textId="77777777" w:rsidR="00AB5C87" w:rsidRPr="007E356F" w:rsidRDefault="00AB5C87" w:rsidP="00AB5C87">
            <w:pPr>
              <w:pStyle w:val="TAL"/>
              <w:rPr>
                <w:lang w:eastAsia="zh-CN"/>
              </w:rPr>
            </w:pPr>
            <w:r w:rsidRPr="007E356F">
              <w:t>6.4.2.1_1</w:t>
            </w:r>
          </w:p>
        </w:tc>
        <w:tc>
          <w:tcPr>
            <w:tcW w:w="4519" w:type="dxa"/>
            <w:tcBorders>
              <w:bottom w:val="single" w:sz="4" w:space="0" w:color="auto"/>
            </w:tcBorders>
            <w:shd w:val="clear" w:color="auto" w:fill="auto"/>
          </w:tcPr>
          <w:p w14:paraId="5D94F132" w14:textId="77777777" w:rsidR="00AB5C87" w:rsidRPr="007E356F" w:rsidRDefault="00AB5C87" w:rsidP="00AB5C87">
            <w:pPr>
              <w:pStyle w:val="TAL"/>
              <w:rPr>
                <w:lang w:eastAsia="zh-CN"/>
              </w:rPr>
            </w:pPr>
            <w:r w:rsidRPr="007E356F">
              <w:t>2Rx FDD FR1 RI reporting for both SA and NSA</w:t>
            </w:r>
          </w:p>
        </w:tc>
        <w:tc>
          <w:tcPr>
            <w:tcW w:w="850" w:type="dxa"/>
            <w:tcBorders>
              <w:bottom w:val="single" w:sz="4" w:space="0" w:color="auto"/>
            </w:tcBorders>
            <w:shd w:val="clear" w:color="auto" w:fill="auto"/>
          </w:tcPr>
          <w:p w14:paraId="35F5E1C8" w14:textId="77777777" w:rsidR="00AB5C87" w:rsidRPr="007E356F" w:rsidRDefault="00AB5C87" w:rsidP="00AB5C87">
            <w:pPr>
              <w:pStyle w:val="TAC"/>
              <w:rPr>
                <w:rFonts w:cs="Arial"/>
              </w:rPr>
            </w:pPr>
            <w:r w:rsidRPr="007E356F">
              <w:rPr>
                <w:rFonts w:cs="Arial"/>
              </w:rPr>
              <w:t>Rel-15</w:t>
            </w:r>
          </w:p>
        </w:tc>
        <w:tc>
          <w:tcPr>
            <w:tcW w:w="1134" w:type="dxa"/>
            <w:tcBorders>
              <w:bottom w:val="single" w:sz="4" w:space="0" w:color="auto"/>
            </w:tcBorders>
            <w:shd w:val="clear" w:color="auto" w:fill="auto"/>
          </w:tcPr>
          <w:p w14:paraId="34E38E99" w14:textId="77777777" w:rsidR="00AB5C87" w:rsidRPr="007E356F" w:rsidRDefault="00AB5C87" w:rsidP="00AB5C87">
            <w:pPr>
              <w:pStyle w:val="TAL"/>
              <w:rPr>
                <w:rFonts w:cs="Arial"/>
                <w:lang w:eastAsia="zh-CN"/>
              </w:rPr>
            </w:pPr>
            <w:r w:rsidRPr="007E356F">
              <w:rPr>
                <w:rFonts w:cs="Arial"/>
                <w:lang w:eastAsia="zh-CN"/>
              </w:rPr>
              <w:t>C015</w:t>
            </w:r>
          </w:p>
        </w:tc>
        <w:tc>
          <w:tcPr>
            <w:tcW w:w="3196" w:type="dxa"/>
            <w:tcBorders>
              <w:bottom w:val="single" w:sz="4" w:space="0" w:color="auto"/>
            </w:tcBorders>
            <w:shd w:val="clear" w:color="auto" w:fill="auto"/>
          </w:tcPr>
          <w:p w14:paraId="18E24E5D"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3CE503E7"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38D37EA6" w14:textId="77777777" w:rsidR="00AB5C87" w:rsidRPr="007E356F" w:rsidRDefault="00AB5C87" w:rsidP="00AB5C87">
            <w:pPr>
              <w:pStyle w:val="TAL"/>
            </w:pPr>
          </w:p>
        </w:tc>
      </w:tr>
      <w:tr w:rsidR="00AB5C87" w:rsidRPr="007E356F" w14:paraId="55B7DAE4" w14:textId="77777777" w:rsidTr="00AB5C87">
        <w:trPr>
          <w:jc w:val="center"/>
        </w:trPr>
        <w:tc>
          <w:tcPr>
            <w:tcW w:w="1170" w:type="dxa"/>
            <w:tcBorders>
              <w:bottom w:val="single" w:sz="4" w:space="0" w:color="auto"/>
            </w:tcBorders>
            <w:shd w:val="clear" w:color="auto" w:fill="auto"/>
          </w:tcPr>
          <w:p w14:paraId="53EFEEB3" w14:textId="77777777" w:rsidR="00AB5C87" w:rsidRPr="007E356F" w:rsidRDefault="00AB5C87" w:rsidP="00AB5C87">
            <w:pPr>
              <w:pStyle w:val="TAL"/>
            </w:pPr>
            <w:r w:rsidRPr="007E356F">
              <w:rPr>
                <w:lang w:eastAsia="zh-CN"/>
              </w:rPr>
              <w:t>6.4.2.2_1</w:t>
            </w:r>
          </w:p>
        </w:tc>
        <w:tc>
          <w:tcPr>
            <w:tcW w:w="4519" w:type="dxa"/>
            <w:tcBorders>
              <w:bottom w:val="single" w:sz="4" w:space="0" w:color="auto"/>
            </w:tcBorders>
            <w:shd w:val="clear" w:color="auto" w:fill="auto"/>
          </w:tcPr>
          <w:p w14:paraId="36A539CC" w14:textId="77777777" w:rsidR="00AB5C87" w:rsidRPr="007E356F" w:rsidRDefault="00AB5C87" w:rsidP="00AB5C87">
            <w:pPr>
              <w:pStyle w:val="TAL"/>
            </w:pPr>
            <w:r w:rsidRPr="007E356F">
              <w:rPr>
                <w:lang w:eastAsia="zh-CN"/>
              </w:rPr>
              <w:t>2Rx TDD FR1 RI reporting for both SA and NSA</w:t>
            </w:r>
          </w:p>
        </w:tc>
        <w:tc>
          <w:tcPr>
            <w:tcW w:w="850" w:type="dxa"/>
            <w:tcBorders>
              <w:bottom w:val="single" w:sz="4" w:space="0" w:color="auto"/>
            </w:tcBorders>
            <w:shd w:val="clear" w:color="auto" w:fill="auto"/>
          </w:tcPr>
          <w:p w14:paraId="7BA708BE" w14:textId="77777777" w:rsidR="00AB5C87" w:rsidRPr="007E356F" w:rsidRDefault="00AB5C87" w:rsidP="00AB5C87">
            <w:pPr>
              <w:pStyle w:val="TAC"/>
            </w:pPr>
            <w:r w:rsidRPr="007E356F">
              <w:rPr>
                <w:rFonts w:cs="Arial"/>
              </w:rPr>
              <w:t>Rel-15</w:t>
            </w:r>
          </w:p>
        </w:tc>
        <w:tc>
          <w:tcPr>
            <w:tcW w:w="1134" w:type="dxa"/>
            <w:tcBorders>
              <w:bottom w:val="single" w:sz="4" w:space="0" w:color="auto"/>
            </w:tcBorders>
            <w:shd w:val="clear" w:color="auto" w:fill="auto"/>
          </w:tcPr>
          <w:p w14:paraId="520765B8" w14:textId="77777777" w:rsidR="00AB5C87" w:rsidRPr="007E356F" w:rsidRDefault="00AB5C87" w:rsidP="00AB5C87">
            <w:pPr>
              <w:pStyle w:val="TAL"/>
              <w:rPr>
                <w:lang w:eastAsia="zh-CN"/>
              </w:rPr>
            </w:pPr>
            <w:r w:rsidRPr="007E356F">
              <w:rPr>
                <w:rFonts w:cs="Arial"/>
                <w:lang w:eastAsia="zh-CN"/>
              </w:rPr>
              <w:t>C016</w:t>
            </w:r>
          </w:p>
        </w:tc>
        <w:tc>
          <w:tcPr>
            <w:tcW w:w="3196" w:type="dxa"/>
            <w:tcBorders>
              <w:bottom w:val="single" w:sz="4" w:space="0" w:color="auto"/>
            </w:tcBorders>
            <w:shd w:val="clear" w:color="auto" w:fill="auto"/>
          </w:tcPr>
          <w:p w14:paraId="00D63810"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 xml:space="preserve">s supporting 5GS TDD FR1 </w:t>
            </w:r>
            <w:r w:rsidRPr="007E356F">
              <w:rPr>
                <w:lang w:eastAsia="zh-CN"/>
              </w:rPr>
              <w:t>but not supporting TDD bands with 4Rx UE capability</w:t>
            </w:r>
          </w:p>
        </w:tc>
        <w:tc>
          <w:tcPr>
            <w:tcW w:w="1559" w:type="dxa"/>
            <w:tcBorders>
              <w:bottom w:val="single" w:sz="4" w:space="0" w:color="auto"/>
            </w:tcBorders>
          </w:tcPr>
          <w:p w14:paraId="353166B9"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433EA7CA" w14:textId="77777777" w:rsidR="00AB5C87" w:rsidRPr="007E356F" w:rsidRDefault="00AB5C87" w:rsidP="00AB5C87">
            <w:pPr>
              <w:pStyle w:val="TAL"/>
            </w:pPr>
          </w:p>
        </w:tc>
      </w:tr>
      <w:tr w:rsidR="00AB5C87" w:rsidRPr="007E356F" w:rsidDel="007270DD" w14:paraId="137BAF64" w14:textId="77777777" w:rsidTr="00AB5C87">
        <w:trPr>
          <w:jc w:val="center"/>
        </w:trPr>
        <w:tc>
          <w:tcPr>
            <w:tcW w:w="1170" w:type="dxa"/>
            <w:tcBorders>
              <w:bottom w:val="single" w:sz="4" w:space="0" w:color="auto"/>
            </w:tcBorders>
            <w:shd w:val="clear" w:color="auto" w:fill="auto"/>
          </w:tcPr>
          <w:p w14:paraId="09555192" w14:textId="77777777" w:rsidR="00AB5C87" w:rsidRPr="007E356F" w:rsidRDefault="00AB5C87" w:rsidP="00AB5C87">
            <w:pPr>
              <w:pStyle w:val="TAL"/>
              <w:rPr>
                <w:rFonts w:cs="Arial"/>
              </w:rPr>
            </w:pPr>
            <w:r w:rsidRPr="007E356F">
              <w:rPr>
                <w:lang w:eastAsia="zh-CN"/>
              </w:rPr>
              <w:t>6.4.3.1_1</w:t>
            </w:r>
          </w:p>
        </w:tc>
        <w:tc>
          <w:tcPr>
            <w:tcW w:w="4519" w:type="dxa"/>
            <w:tcBorders>
              <w:bottom w:val="single" w:sz="4" w:space="0" w:color="auto"/>
            </w:tcBorders>
            <w:shd w:val="clear" w:color="auto" w:fill="auto"/>
          </w:tcPr>
          <w:p w14:paraId="2927015E" w14:textId="77777777" w:rsidR="00AB5C87" w:rsidRPr="007E356F" w:rsidRDefault="00AB5C87" w:rsidP="00AB5C87">
            <w:pPr>
              <w:pStyle w:val="TAL"/>
              <w:rPr>
                <w:rFonts w:cs="Arial"/>
              </w:rPr>
            </w:pPr>
            <w:r w:rsidRPr="007E356F">
              <w:rPr>
                <w:rFonts w:eastAsia="SimSun"/>
              </w:rPr>
              <w:t>4Rx FDD FR1 RI reporting for both SA and NSA</w:t>
            </w:r>
          </w:p>
        </w:tc>
        <w:tc>
          <w:tcPr>
            <w:tcW w:w="850" w:type="dxa"/>
            <w:tcBorders>
              <w:bottom w:val="single" w:sz="4" w:space="0" w:color="auto"/>
            </w:tcBorders>
            <w:shd w:val="clear" w:color="auto" w:fill="auto"/>
          </w:tcPr>
          <w:p w14:paraId="586C36E2" w14:textId="77777777" w:rsidR="00AB5C87" w:rsidRPr="007E356F" w:rsidRDefault="00AB5C87" w:rsidP="00AB5C87">
            <w:pPr>
              <w:pStyle w:val="TAC"/>
              <w:rPr>
                <w:rFonts w:cs="Arial"/>
              </w:rPr>
            </w:pPr>
            <w:r w:rsidRPr="007E356F">
              <w:rPr>
                <w:rFonts w:cs="Arial"/>
              </w:rPr>
              <w:t>Rel-15</w:t>
            </w:r>
          </w:p>
        </w:tc>
        <w:tc>
          <w:tcPr>
            <w:tcW w:w="1134" w:type="dxa"/>
            <w:tcBorders>
              <w:bottom w:val="single" w:sz="4" w:space="0" w:color="auto"/>
            </w:tcBorders>
            <w:shd w:val="clear" w:color="auto" w:fill="auto"/>
          </w:tcPr>
          <w:p w14:paraId="4A825DBC" w14:textId="77777777" w:rsidR="00AB5C87" w:rsidRPr="007E356F" w:rsidRDefault="00AB5C87" w:rsidP="00AB5C87">
            <w:pPr>
              <w:pStyle w:val="TAL"/>
              <w:rPr>
                <w:rFonts w:cs="Arial"/>
              </w:rPr>
            </w:pPr>
            <w:r w:rsidRPr="007E356F">
              <w:rPr>
                <w:rFonts w:cs="Arial"/>
                <w:lang w:eastAsia="zh-CN"/>
              </w:rPr>
              <w:t>C017</w:t>
            </w:r>
          </w:p>
        </w:tc>
        <w:tc>
          <w:tcPr>
            <w:tcW w:w="3196" w:type="dxa"/>
            <w:tcBorders>
              <w:bottom w:val="single" w:sz="4" w:space="0" w:color="auto"/>
            </w:tcBorders>
            <w:shd w:val="clear" w:color="auto" w:fill="auto"/>
          </w:tcPr>
          <w:p w14:paraId="0652C2C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3006F8BA" w14:textId="77777777" w:rsidR="00AB5C87" w:rsidRPr="007E356F" w:rsidRDefault="00AB5C87" w:rsidP="00AB5C87">
            <w:pPr>
              <w:pStyle w:val="TAL"/>
              <w:rPr>
                <w:rFonts w:cs="Arial"/>
              </w:rPr>
            </w:pPr>
            <w:r w:rsidRPr="007E356F">
              <w:rPr>
                <w:rFonts w:cs="Arial"/>
              </w:rPr>
              <w:t>D008</w:t>
            </w:r>
          </w:p>
          <w:p w14:paraId="1680C666"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6547EDD3" w14:textId="77777777" w:rsidR="00AB5C87" w:rsidRPr="007E356F" w:rsidDel="007270DD" w:rsidRDefault="00AB5C87" w:rsidP="00AB5C87">
            <w:pPr>
              <w:pStyle w:val="TAL"/>
              <w:rPr>
                <w:rFonts w:cs="Arial"/>
              </w:rPr>
            </w:pPr>
          </w:p>
        </w:tc>
      </w:tr>
      <w:tr w:rsidR="00AB5C87" w:rsidRPr="007E356F" w14:paraId="6054E109" w14:textId="77777777" w:rsidTr="00AB5C87">
        <w:trPr>
          <w:jc w:val="center"/>
        </w:trPr>
        <w:tc>
          <w:tcPr>
            <w:tcW w:w="1170" w:type="dxa"/>
            <w:tcBorders>
              <w:bottom w:val="single" w:sz="4" w:space="0" w:color="auto"/>
            </w:tcBorders>
            <w:shd w:val="clear" w:color="auto" w:fill="auto"/>
          </w:tcPr>
          <w:p w14:paraId="0B044CD9" w14:textId="77777777" w:rsidR="00AB5C87" w:rsidRPr="007E356F" w:rsidRDefault="00AB5C87" w:rsidP="00AB5C87">
            <w:pPr>
              <w:pStyle w:val="TAL"/>
              <w:rPr>
                <w:lang w:eastAsia="zh-CN"/>
              </w:rPr>
            </w:pPr>
            <w:r w:rsidRPr="007E356F">
              <w:rPr>
                <w:rFonts w:cs="Arial"/>
              </w:rPr>
              <w:t>6.4.3.2_1</w:t>
            </w:r>
          </w:p>
        </w:tc>
        <w:tc>
          <w:tcPr>
            <w:tcW w:w="4519" w:type="dxa"/>
            <w:tcBorders>
              <w:bottom w:val="single" w:sz="4" w:space="0" w:color="auto"/>
            </w:tcBorders>
            <w:shd w:val="clear" w:color="auto" w:fill="auto"/>
          </w:tcPr>
          <w:p w14:paraId="3F04D92E" w14:textId="77777777" w:rsidR="00AB5C87" w:rsidRPr="007E356F" w:rsidRDefault="00AB5C87" w:rsidP="00AB5C87">
            <w:pPr>
              <w:pStyle w:val="TAL"/>
              <w:rPr>
                <w:lang w:eastAsia="zh-CN"/>
              </w:rPr>
            </w:pPr>
            <w:r w:rsidRPr="007E356F">
              <w:rPr>
                <w:rFonts w:cs="Arial"/>
              </w:rPr>
              <w:t>4Rx TDD FR1 RI reporting for both SA and NSA</w:t>
            </w:r>
          </w:p>
        </w:tc>
        <w:tc>
          <w:tcPr>
            <w:tcW w:w="850" w:type="dxa"/>
            <w:tcBorders>
              <w:bottom w:val="single" w:sz="4" w:space="0" w:color="auto"/>
            </w:tcBorders>
            <w:shd w:val="clear" w:color="auto" w:fill="auto"/>
          </w:tcPr>
          <w:p w14:paraId="380C83F7" w14:textId="77777777" w:rsidR="00AB5C87" w:rsidRPr="007E356F" w:rsidRDefault="00AB5C87" w:rsidP="00AB5C87">
            <w:pPr>
              <w:pStyle w:val="TAC"/>
              <w:rPr>
                <w:rFonts w:cs="Arial"/>
              </w:rPr>
            </w:pPr>
            <w:r w:rsidRPr="007E356F">
              <w:rPr>
                <w:rFonts w:cs="Arial"/>
              </w:rPr>
              <w:t>Rel-15</w:t>
            </w:r>
          </w:p>
        </w:tc>
        <w:tc>
          <w:tcPr>
            <w:tcW w:w="1134" w:type="dxa"/>
            <w:tcBorders>
              <w:bottom w:val="single" w:sz="4" w:space="0" w:color="auto"/>
            </w:tcBorders>
            <w:shd w:val="clear" w:color="auto" w:fill="auto"/>
          </w:tcPr>
          <w:p w14:paraId="532F74CB" w14:textId="77777777" w:rsidR="00AB5C87" w:rsidRPr="007E356F" w:rsidRDefault="00AB5C87" w:rsidP="00AB5C87">
            <w:pPr>
              <w:pStyle w:val="TAL"/>
              <w:rPr>
                <w:rFonts w:cs="Arial"/>
                <w:lang w:eastAsia="zh-CN"/>
              </w:rPr>
            </w:pPr>
            <w:r w:rsidRPr="007E356F">
              <w:rPr>
                <w:rFonts w:cs="Arial"/>
              </w:rPr>
              <w:t>C019</w:t>
            </w:r>
          </w:p>
        </w:tc>
        <w:tc>
          <w:tcPr>
            <w:tcW w:w="3196" w:type="dxa"/>
            <w:tcBorders>
              <w:bottom w:val="single" w:sz="4" w:space="0" w:color="auto"/>
            </w:tcBorders>
            <w:shd w:val="clear" w:color="auto" w:fill="auto"/>
          </w:tcPr>
          <w:p w14:paraId="5EA07652" w14:textId="77777777" w:rsidR="00AB5C87" w:rsidRPr="007E356F" w:rsidRDefault="00AB5C87" w:rsidP="00AB5C87">
            <w:pPr>
              <w:pStyle w:val="TAL"/>
              <w:rPr>
                <w:rFonts w:cs="Arial"/>
              </w:rPr>
            </w:pPr>
            <w:r w:rsidRPr="007E356F">
              <w:rPr>
                <w:rFonts w:cs="Arial"/>
              </w:rPr>
              <w:t>UEs supporting 5GS TDD FR1 and 4Rx antenna ports</w:t>
            </w:r>
          </w:p>
        </w:tc>
        <w:tc>
          <w:tcPr>
            <w:tcW w:w="1559" w:type="dxa"/>
            <w:tcBorders>
              <w:bottom w:val="single" w:sz="4" w:space="0" w:color="auto"/>
            </w:tcBorders>
          </w:tcPr>
          <w:p w14:paraId="4CE81B2E" w14:textId="77777777" w:rsidR="00AB5C87" w:rsidRPr="007E356F" w:rsidRDefault="00AB5C87" w:rsidP="00AB5C87">
            <w:pPr>
              <w:pStyle w:val="TAL"/>
              <w:rPr>
                <w:rFonts w:cs="Arial"/>
              </w:rPr>
            </w:pPr>
            <w:r w:rsidRPr="007E356F">
              <w:rPr>
                <w:rFonts w:cs="Arial"/>
              </w:rPr>
              <w:t>D010</w:t>
            </w:r>
          </w:p>
          <w:p w14:paraId="7F67830E"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411BBE00" w14:textId="77777777" w:rsidR="00AB5C87" w:rsidRPr="007E356F" w:rsidDel="002D5625" w:rsidRDefault="00AB5C87" w:rsidP="00AB5C87">
            <w:pPr>
              <w:pStyle w:val="TAL"/>
            </w:pPr>
          </w:p>
        </w:tc>
      </w:tr>
      <w:tr w:rsidR="00AB5C87" w:rsidRPr="007E356F" w14:paraId="00D64F69" w14:textId="77777777" w:rsidTr="00AB5C87">
        <w:trPr>
          <w:jc w:val="center"/>
        </w:trPr>
        <w:tc>
          <w:tcPr>
            <w:tcW w:w="1170" w:type="dxa"/>
            <w:tcBorders>
              <w:bottom w:val="single" w:sz="4" w:space="0" w:color="auto"/>
            </w:tcBorders>
            <w:shd w:val="clear" w:color="auto" w:fill="E7E6E6"/>
          </w:tcPr>
          <w:p w14:paraId="334A0AB6" w14:textId="77777777" w:rsidR="00AB5C87" w:rsidRPr="007E356F" w:rsidRDefault="00AB5C87" w:rsidP="00AB5C87">
            <w:pPr>
              <w:pStyle w:val="TAL"/>
              <w:rPr>
                <w:b/>
                <w:lang w:eastAsia="zh-TW"/>
              </w:rPr>
            </w:pPr>
            <w:r w:rsidRPr="007E356F">
              <w:rPr>
                <w:b/>
                <w:lang w:eastAsia="zh-TW"/>
              </w:rPr>
              <w:t>7</w:t>
            </w:r>
          </w:p>
        </w:tc>
        <w:tc>
          <w:tcPr>
            <w:tcW w:w="4519" w:type="dxa"/>
            <w:tcBorders>
              <w:bottom w:val="single" w:sz="4" w:space="0" w:color="auto"/>
            </w:tcBorders>
            <w:shd w:val="clear" w:color="auto" w:fill="E7E6E6"/>
          </w:tcPr>
          <w:p w14:paraId="3A89A5EF" w14:textId="77777777" w:rsidR="00AB5C87" w:rsidRPr="007E356F" w:rsidRDefault="00AB5C87" w:rsidP="00AB5C87">
            <w:pPr>
              <w:pStyle w:val="TAL"/>
              <w:rPr>
                <w:b/>
              </w:rPr>
            </w:pPr>
            <w:r w:rsidRPr="007E356F">
              <w:rPr>
                <w:b/>
              </w:rPr>
              <w:t>Demodulation performance requirements (Radiated requirements)</w:t>
            </w:r>
          </w:p>
        </w:tc>
        <w:tc>
          <w:tcPr>
            <w:tcW w:w="850" w:type="dxa"/>
            <w:tcBorders>
              <w:bottom w:val="single" w:sz="4" w:space="0" w:color="auto"/>
            </w:tcBorders>
            <w:shd w:val="clear" w:color="auto" w:fill="E7E6E6"/>
          </w:tcPr>
          <w:p w14:paraId="4DAF960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41C042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21D7418E"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59FA96B6"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7D74B1CF" w14:textId="77777777" w:rsidR="00AB5C87" w:rsidRPr="007E356F" w:rsidRDefault="00AB5C87" w:rsidP="00AB5C87">
            <w:pPr>
              <w:pStyle w:val="TAL"/>
              <w:rPr>
                <w:b/>
              </w:rPr>
            </w:pPr>
          </w:p>
        </w:tc>
      </w:tr>
      <w:tr w:rsidR="00AB5C87" w:rsidRPr="007E356F" w14:paraId="3B623FD7" w14:textId="77777777" w:rsidTr="00AB5C87">
        <w:trPr>
          <w:jc w:val="center"/>
        </w:trPr>
        <w:tc>
          <w:tcPr>
            <w:tcW w:w="1170" w:type="dxa"/>
            <w:tcBorders>
              <w:bottom w:val="single" w:sz="4" w:space="0" w:color="auto"/>
            </w:tcBorders>
            <w:shd w:val="clear" w:color="auto" w:fill="auto"/>
          </w:tcPr>
          <w:p w14:paraId="38B11057" w14:textId="77777777" w:rsidR="00AB5C87" w:rsidRPr="007E356F" w:rsidRDefault="00AB5C87" w:rsidP="00AB5C87">
            <w:pPr>
              <w:pStyle w:val="TAL"/>
            </w:pPr>
            <w:r w:rsidRPr="007E356F">
              <w:rPr>
                <w:lang w:eastAsia="zh-CN"/>
              </w:rPr>
              <w:t>7.2.2.2.1_1</w:t>
            </w:r>
          </w:p>
        </w:tc>
        <w:tc>
          <w:tcPr>
            <w:tcW w:w="4519" w:type="dxa"/>
            <w:tcBorders>
              <w:bottom w:val="single" w:sz="4" w:space="0" w:color="auto"/>
            </w:tcBorders>
            <w:shd w:val="clear" w:color="auto" w:fill="auto"/>
          </w:tcPr>
          <w:p w14:paraId="7BCC9EFD" w14:textId="77777777" w:rsidR="00AB5C87" w:rsidRPr="007E356F" w:rsidRDefault="00AB5C87" w:rsidP="00AB5C87">
            <w:pPr>
              <w:pStyle w:val="TAL"/>
            </w:pPr>
            <w:r w:rsidRPr="007E356F">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73FC3CDA" w14:textId="53895733" w:rsidR="00AB5C87" w:rsidRPr="007E356F" w:rsidRDefault="000D1894" w:rsidP="00AB5C87">
            <w:pPr>
              <w:pStyle w:val="TAC"/>
            </w:pPr>
            <w:ins w:id="5229" w:author="Amy TAO" w:date="2021-04-29T15:20:00Z">
              <w:r>
                <w:rPr>
                  <w:rFonts w:eastAsia="SimSun" w:hint="eastAsia"/>
                  <w:lang w:eastAsia="zh-CN"/>
                </w:rPr>
                <w:t>R</w:t>
              </w:r>
              <w:r>
                <w:rPr>
                  <w:rFonts w:eastAsia="SimSun"/>
                  <w:lang w:eastAsia="zh-CN"/>
                </w:rPr>
                <w:t>el-15</w:t>
              </w:r>
            </w:ins>
            <w:del w:id="5230" w:author="Amy TAO" w:date="2021-04-29T15:20:00Z">
              <w:r w:rsidR="00AB5C87" w:rsidRPr="007E356F" w:rsidDel="000D1894">
                <w:rPr>
                  <w:rFonts w:eastAsia="SimSun"/>
                  <w:lang w:eastAsia="zh-CN"/>
                </w:rPr>
                <w:delText>FFS</w:delText>
              </w:r>
            </w:del>
          </w:p>
        </w:tc>
        <w:tc>
          <w:tcPr>
            <w:tcW w:w="1134" w:type="dxa"/>
            <w:tcBorders>
              <w:bottom w:val="single" w:sz="4" w:space="0" w:color="auto"/>
            </w:tcBorders>
            <w:shd w:val="clear" w:color="auto" w:fill="auto"/>
          </w:tcPr>
          <w:p w14:paraId="2EB77B98" w14:textId="419B4511" w:rsidR="00AB5C87" w:rsidRPr="007E356F" w:rsidRDefault="00AB5C87" w:rsidP="00AB5C87">
            <w:pPr>
              <w:pStyle w:val="TAL"/>
              <w:rPr>
                <w:lang w:eastAsia="zh-CN"/>
              </w:rPr>
            </w:pPr>
            <w:del w:id="5231" w:author="Amy TAO" w:date="2021-04-29T15:23:00Z">
              <w:r w:rsidRPr="007E356F" w:rsidDel="000D1894">
                <w:rPr>
                  <w:rFonts w:eastAsia="SimSun"/>
                  <w:lang w:eastAsia="zh-CN"/>
                </w:rPr>
                <w:delText>FFS</w:delText>
              </w:r>
            </w:del>
            <w:ins w:id="5232" w:author="Amy TAO" w:date="2021-04-29T15:23:00Z">
              <w:r w:rsidR="000D1894">
                <w:rPr>
                  <w:rFonts w:eastAsia="SimSun"/>
                  <w:lang w:eastAsia="zh-CN"/>
                </w:rPr>
                <w:t>Cxx9</w:t>
              </w:r>
            </w:ins>
          </w:p>
        </w:tc>
        <w:tc>
          <w:tcPr>
            <w:tcW w:w="3196" w:type="dxa"/>
            <w:tcBorders>
              <w:bottom w:val="single" w:sz="4" w:space="0" w:color="auto"/>
            </w:tcBorders>
            <w:shd w:val="clear" w:color="auto" w:fill="auto"/>
          </w:tcPr>
          <w:p w14:paraId="500D4E8F" w14:textId="2D955463" w:rsidR="00AB5C87" w:rsidRPr="007E356F" w:rsidRDefault="000D1894" w:rsidP="000D1894">
            <w:pPr>
              <w:pStyle w:val="TAL"/>
              <w:rPr>
                <w:lang w:eastAsia="zh-CN"/>
              </w:rPr>
            </w:pPr>
            <w:ins w:id="5233" w:author="Amy TAO" w:date="2021-04-29T15:22:00Z">
              <w:r w:rsidRPr="007E356F">
                <w:rPr>
                  <w:rFonts w:cs="Arial"/>
                </w:rPr>
                <w:t>U</w:t>
              </w:r>
              <w:r w:rsidRPr="007E356F">
                <w:rPr>
                  <w:rFonts w:eastAsia="SimSun" w:cs="Arial"/>
                  <w:lang w:eastAsia="zh-CN"/>
                </w:rPr>
                <w:t>E</w:t>
              </w:r>
              <w:r w:rsidRPr="007E356F">
                <w:rPr>
                  <w:rFonts w:cs="Arial"/>
                </w:rPr>
                <w:t>s supporting 5GS TDD FR</w:t>
              </w:r>
            </w:ins>
            <w:ins w:id="5234" w:author="Amy TAO" w:date="2021-04-29T15:23:00Z">
              <w:r>
                <w:rPr>
                  <w:rFonts w:cs="Arial"/>
                </w:rPr>
                <w:t>2</w:t>
              </w:r>
            </w:ins>
            <w:del w:id="5235" w:author="Amy TAO" w:date="2021-04-29T15:22:00Z">
              <w:r w:rsidR="00AB5C87" w:rsidRPr="007E356F" w:rsidDel="000D1894">
                <w:rPr>
                  <w:rFonts w:eastAsia="SimSun"/>
                  <w:lang w:eastAsia="zh-CN"/>
                </w:rPr>
                <w:delText>FFS</w:delText>
              </w:r>
            </w:del>
          </w:p>
        </w:tc>
        <w:tc>
          <w:tcPr>
            <w:tcW w:w="1559" w:type="dxa"/>
            <w:tcBorders>
              <w:bottom w:val="single" w:sz="4" w:space="0" w:color="auto"/>
            </w:tcBorders>
          </w:tcPr>
          <w:p w14:paraId="624BBF85" w14:textId="77777777" w:rsidR="00AB5C87" w:rsidRDefault="00AB5C87" w:rsidP="00AB5C87">
            <w:pPr>
              <w:pStyle w:val="TAL"/>
              <w:rPr>
                <w:ins w:id="5236" w:author="Amy TAO" w:date="2021-04-29T15:21:00Z"/>
                <w:rFonts w:eastAsia="SimSun"/>
                <w:lang w:eastAsia="zh-CN"/>
              </w:rPr>
            </w:pPr>
            <w:del w:id="5237" w:author="Amy TAO" w:date="2021-04-29T15:21:00Z">
              <w:r w:rsidRPr="007E356F" w:rsidDel="000D1894">
                <w:rPr>
                  <w:rFonts w:eastAsia="SimSun"/>
                  <w:lang w:eastAsia="zh-CN"/>
                </w:rPr>
                <w:delText>FFS</w:delText>
              </w:r>
            </w:del>
            <w:ins w:id="5238" w:author="Amy TAO" w:date="2021-04-29T15:21:00Z">
              <w:r w:rsidR="000D1894">
                <w:rPr>
                  <w:rFonts w:eastAsia="SimSun"/>
                  <w:lang w:eastAsia="zh-CN"/>
                </w:rPr>
                <w:t>D013</w:t>
              </w:r>
            </w:ins>
          </w:p>
          <w:p w14:paraId="6F2D036F" w14:textId="77777777" w:rsidR="000D1894" w:rsidRDefault="000D1894" w:rsidP="00AB5C87">
            <w:pPr>
              <w:pStyle w:val="TAL"/>
              <w:rPr>
                <w:ins w:id="5239" w:author="Amy TAO" w:date="2021-04-29T15:21:00Z"/>
                <w:rFonts w:eastAsia="SimSun"/>
                <w:lang w:eastAsia="zh-CN"/>
              </w:rPr>
            </w:pPr>
            <w:ins w:id="5240" w:author="Amy TAO" w:date="2021-04-29T15:21:00Z">
              <w:r>
                <w:rPr>
                  <w:rFonts w:eastAsia="SimSun"/>
                  <w:lang w:eastAsia="zh-CN"/>
                </w:rPr>
                <w:t>D014</w:t>
              </w:r>
            </w:ins>
          </w:p>
          <w:p w14:paraId="298BA3B6" w14:textId="18F8D5D6" w:rsidR="000D1894" w:rsidRPr="007E356F" w:rsidRDefault="000D1894" w:rsidP="00AB5C87">
            <w:pPr>
              <w:pStyle w:val="TAL"/>
              <w:rPr>
                <w:lang w:eastAsia="zh-CN"/>
              </w:rPr>
            </w:pPr>
            <w:ins w:id="5241" w:author="Amy TAO" w:date="2021-04-29T15:21:00Z">
              <w:r>
                <w:rPr>
                  <w:rFonts w:eastAsia="SimSun"/>
                  <w:lang w:eastAsia="zh-CN"/>
                </w:rPr>
                <w:t>D015</w:t>
              </w:r>
            </w:ins>
          </w:p>
        </w:tc>
        <w:tc>
          <w:tcPr>
            <w:tcW w:w="1984" w:type="dxa"/>
            <w:tcBorders>
              <w:bottom w:val="single" w:sz="4" w:space="0" w:color="auto"/>
            </w:tcBorders>
          </w:tcPr>
          <w:p w14:paraId="6D1435D6" w14:textId="214E53B3" w:rsidR="00AB5C87" w:rsidRPr="007E356F" w:rsidRDefault="00AB5C87" w:rsidP="00AB5C87">
            <w:pPr>
              <w:pStyle w:val="TAL"/>
            </w:pPr>
            <w:del w:id="5242" w:author="Amy TAO" w:date="2021-04-29T15:20:00Z">
              <w:r w:rsidRPr="007E356F" w:rsidDel="000D1894">
                <w:delText>NOTE 1</w:delText>
              </w:r>
            </w:del>
          </w:p>
        </w:tc>
      </w:tr>
      <w:tr w:rsidR="00AB5C87" w:rsidRPr="007E356F" w14:paraId="1C76382D" w14:textId="77777777" w:rsidTr="00AB5C87">
        <w:trPr>
          <w:jc w:val="center"/>
        </w:trPr>
        <w:tc>
          <w:tcPr>
            <w:tcW w:w="1170" w:type="dxa"/>
            <w:tcBorders>
              <w:bottom w:val="single" w:sz="4" w:space="0" w:color="auto"/>
            </w:tcBorders>
            <w:shd w:val="clear" w:color="auto" w:fill="auto"/>
          </w:tcPr>
          <w:p w14:paraId="4337E090" w14:textId="2CE99B55" w:rsidR="00AB5C87" w:rsidRPr="007E356F" w:rsidRDefault="00AB5C87" w:rsidP="00AB5C87">
            <w:pPr>
              <w:pStyle w:val="TAL"/>
            </w:pPr>
            <w:r w:rsidRPr="007E356F">
              <w:rPr>
                <w:lang w:eastAsia="zh-CN"/>
              </w:rPr>
              <w:t>7.2.2.2.1_2</w:t>
            </w:r>
          </w:p>
        </w:tc>
        <w:tc>
          <w:tcPr>
            <w:tcW w:w="4519" w:type="dxa"/>
            <w:tcBorders>
              <w:bottom w:val="single" w:sz="4" w:space="0" w:color="auto"/>
            </w:tcBorders>
            <w:shd w:val="clear" w:color="auto" w:fill="auto"/>
          </w:tcPr>
          <w:p w14:paraId="51AEDCC3" w14:textId="77777777" w:rsidR="00AB5C87" w:rsidRPr="007E356F" w:rsidRDefault="00AB5C87" w:rsidP="00AB5C87">
            <w:pPr>
              <w:pStyle w:val="TAL"/>
            </w:pPr>
            <w:r w:rsidRPr="007E356F">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3C58069F" w14:textId="64E5F390" w:rsidR="00AB5C87" w:rsidRPr="007E356F" w:rsidRDefault="000D1894" w:rsidP="00AB5C87">
            <w:pPr>
              <w:pStyle w:val="TAC"/>
            </w:pPr>
            <w:ins w:id="5243" w:author="Amy TAO" w:date="2021-04-29T15:20:00Z">
              <w:r>
                <w:rPr>
                  <w:rFonts w:eastAsia="SimSun" w:hint="eastAsia"/>
                  <w:lang w:eastAsia="zh-CN"/>
                </w:rPr>
                <w:t>R</w:t>
              </w:r>
              <w:r>
                <w:rPr>
                  <w:rFonts w:eastAsia="SimSun"/>
                  <w:lang w:eastAsia="zh-CN"/>
                </w:rPr>
                <w:t>el-15</w:t>
              </w:r>
            </w:ins>
            <w:del w:id="5244" w:author="Amy TAO" w:date="2021-04-29T15:20:00Z">
              <w:r w:rsidR="00AB5C87" w:rsidRPr="007E356F" w:rsidDel="000D1894">
                <w:rPr>
                  <w:rFonts w:eastAsia="SimSun"/>
                  <w:lang w:eastAsia="zh-CN"/>
                </w:rPr>
                <w:delText>FFS</w:delText>
              </w:r>
            </w:del>
          </w:p>
        </w:tc>
        <w:tc>
          <w:tcPr>
            <w:tcW w:w="1134" w:type="dxa"/>
            <w:tcBorders>
              <w:bottom w:val="single" w:sz="4" w:space="0" w:color="auto"/>
            </w:tcBorders>
            <w:shd w:val="clear" w:color="auto" w:fill="auto"/>
          </w:tcPr>
          <w:p w14:paraId="1802DD2D" w14:textId="380F9483" w:rsidR="00AB5C87" w:rsidRPr="007E356F" w:rsidRDefault="00AB5C87" w:rsidP="007E7A73">
            <w:pPr>
              <w:pStyle w:val="TAL"/>
              <w:rPr>
                <w:lang w:eastAsia="zh-CN"/>
              </w:rPr>
            </w:pPr>
            <w:del w:id="5245" w:author="Amy TAO" w:date="2021-04-29T15:38:00Z">
              <w:r w:rsidRPr="007E356F" w:rsidDel="005B7296">
                <w:rPr>
                  <w:rFonts w:eastAsia="SimSun"/>
                  <w:lang w:eastAsia="zh-CN"/>
                </w:rPr>
                <w:delText>FFS</w:delText>
              </w:r>
            </w:del>
            <w:ins w:id="5246" w:author="Amy TAO" w:date="2021-04-29T15:38:00Z">
              <w:r w:rsidR="005B7296">
                <w:rPr>
                  <w:rFonts w:eastAsia="SimSun"/>
                  <w:lang w:eastAsia="zh-CN"/>
                </w:rPr>
                <w:t>C</w:t>
              </w:r>
            </w:ins>
            <w:ins w:id="5247" w:author="Amy TAO" w:date="2021-05-06T23:59:00Z">
              <w:r w:rsidR="007E7A73">
                <w:rPr>
                  <w:rFonts w:eastAsia="SimSun"/>
                  <w:lang w:eastAsia="zh-CN"/>
                </w:rPr>
                <w:t>yy1</w:t>
              </w:r>
            </w:ins>
          </w:p>
        </w:tc>
        <w:tc>
          <w:tcPr>
            <w:tcW w:w="3196" w:type="dxa"/>
            <w:tcBorders>
              <w:bottom w:val="single" w:sz="4" w:space="0" w:color="auto"/>
            </w:tcBorders>
            <w:shd w:val="clear" w:color="auto" w:fill="auto"/>
          </w:tcPr>
          <w:p w14:paraId="40EBD1E7" w14:textId="16823EDC" w:rsidR="00AB5C87" w:rsidRPr="007E356F" w:rsidRDefault="005B7296" w:rsidP="00AB5C87">
            <w:pPr>
              <w:pStyle w:val="TAL"/>
              <w:rPr>
                <w:lang w:eastAsia="zh-CN"/>
              </w:rPr>
            </w:pPr>
            <w:ins w:id="5248" w:author="Amy TAO" w:date="2021-04-29T15:38:00Z">
              <w:r w:rsidRPr="007E356F">
                <w:rPr>
                  <w:rFonts w:cs="Arial"/>
                </w:rPr>
                <w:t>U</w:t>
              </w:r>
              <w:r w:rsidRPr="007E356F">
                <w:rPr>
                  <w:rFonts w:eastAsia="SimSun" w:cs="Arial"/>
                  <w:lang w:eastAsia="zh-CN"/>
                </w:rPr>
                <w:t>E</w:t>
              </w:r>
              <w:r w:rsidRPr="007E356F">
                <w:rPr>
                  <w:rFonts w:cs="Arial"/>
                </w:rPr>
                <w:t>s supporting 5GS TDD FR</w:t>
              </w:r>
              <w:r>
                <w:rPr>
                  <w:rFonts w:cs="Arial"/>
                </w:rPr>
                <w:t>2 and Enhanced Receiver Type 1</w:t>
              </w:r>
            </w:ins>
            <w:del w:id="5249" w:author="Amy TAO" w:date="2021-04-29T15:38:00Z">
              <w:r w:rsidR="00AB5C87" w:rsidRPr="007E356F" w:rsidDel="005B7296">
                <w:rPr>
                  <w:rFonts w:eastAsia="SimSun"/>
                  <w:lang w:eastAsia="zh-CN"/>
                </w:rPr>
                <w:delText>FFS</w:delText>
              </w:r>
            </w:del>
          </w:p>
        </w:tc>
        <w:tc>
          <w:tcPr>
            <w:tcW w:w="1559" w:type="dxa"/>
            <w:tcBorders>
              <w:bottom w:val="single" w:sz="4" w:space="0" w:color="auto"/>
            </w:tcBorders>
          </w:tcPr>
          <w:p w14:paraId="31E05A7E" w14:textId="4D0493A7" w:rsidR="00AB5C87" w:rsidRPr="007E356F" w:rsidRDefault="00AB5C87" w:rsidP="00AB5C87">
            <w:pPr>
              <w:pStyle w:val="TAL"/>
              <w:rPr>
                <w:lang w:eastAsia="zh-CN"/>
              </w:rPr>
            </w:pPr>
            <w:del w:id="5250" w:author="Amy TAO" w:date="2021-04-29T15:21:00Z">
              <w:r w:rsidRPr="007E356F" w:rsidDel="000D1894">
                <w:rPr>
                  <w:rFonts w:eastAsia="SimSun"/>
                  <w:lang w:eastAsia="zh-CN"/>
                </w:rPr>
                <w:delText>FFS</w:delText>
              </w:r>
            </w:del>
            <w:ins w:id="5251" w:author="Amy TAO" w:date="2021-04-29T15:21:00Z">
              <w:r w:rsidR="000D1894">
                <w:rPr>
                  <w:rFonts w:eastAsia="SimSun"/>
                  <w:lang w:eastAsia="zh-CN"/>
                </w:rPr>
                <w:t>D014</w:t>
              </w:r>
            </w:ins>
          </w:p>
        </w:tc>
        <w:tc>
          <w:tcPr>
            <w:tcW w:w="1984" w:type="dxa"/>
            <w:tcBorders>
              <w:bottom w:val="single" w:sz="4" w:space="0" w:color="auto"/>
            </w:tcBorders>
          </w:tcPr>
          <w:p w14:paraId="06FC69DF" w14:textId="77777777" w:rsidR="00AB5C87" w:rsidRPr="007E356F" w:rsidRDefault="00AB5C87" w:rsidP="00AB5C87">
            <w:pPr>
              <w:pStyle w:val="TAL"/>
            </w:pPr>
            <w:r w:rsidRPr="007E356F">
              <w:t>NOTE 1</w:t>
            </w:r>
          </w:p>
        </w:tc>
      </w:tr>
      <w:tr w:rsidR="000D1894" w:rsidRPr="007E356F" w14:paraId="57191245" w14:textId="77777777" w:rsidTr="00AB5C87">
        <w:trPr>
          <w:jc w:val="center"/>
        </w:trPr>
        <w:tc>
          <w:tcPr>
            <w:tcW w:w="1170" w:type="dxa"/>
            <w:tcBorders>
              <w:bottom w:val="single" w:sz="4" w:space="0" w:color="auto"/>
            </w:tcBorders>
            <w:shd w:val="clear" w:color="auto" w:fill="auto"/>
          </w:tcPr>
          <w:p w14:paraId="7E55D79B" w14:textId="77777777" w:rsidR="000D1894" w:rsidRPr="007E356F" w:rsidRDefault="000D1894" w:rsidP="000D1894">
            <w:pPr>
              <w:pStyle w:val="TAL"/>
            </w:pPr>
            <w:r w:rsidRPr="007E356F">
              <w:rPr>
                <w:lang w:eastAsia="zh-CN"/>
              </w:rPr>
              <w:t>7.3.2.2.1</w:t>
            </w:r>
          </w:p>
        </w:tc>
        <w:tc>
          <w:tcPr>
            <w:tcW w:w="4519" w:type="dxa"/>
            <w:tcBorders>
              <w:bottom w:val="single" w:sz="4" w:space="0" w:color="auto"/>
            </w:tcBorders>
            <w:shd w:val="clear" w:color="auto" w:fill="auto"/>
          </w:tcPr>
          <w:p w14:paraId="3E3D5D87" w14:textId="77777777" w:rsidR="000D1894" w:rsidRPr="007E356F" w:rsidRDefault="000D1894" w:rsidP="000D1894">
            <w:pPr>
              <w:pStyle w:val="TAL"/>
            </w:pPr>
            <w:r w:rsidRPr="007E356F">
              <w:rPr>
                <w:lang w:eastAsia="zh-CN"/>
              </w:rPr>
              <w:t xml:space="preserve">2Rx TDD FR2 PDCCH 1 </w:t>
            </w:r>
            <w:proofErr w:type="spellStart"/>
            <w:r w:rsidRPr="007E356F">
              <w:rPr>
                <w:lang w:eastAsia="zh-CN"/>
              </w:rPr>
              <w:t>Tx</w:t>
            </w:r>
            <w:proofErr w:type="spellEnd"/>
            <w:r w:rsidRPr="007E356F">
              <w:rPr>
                <w:lang w:eastAsia="zh-CN"/>
              </w:rPr>
              <w:t xml:space="preserve"> antenna performance for both SA and NSA</w:t>
            </w:r>
          </w:p>
        </w:tc>
        <w:tc>
          <w:tcPr>
            <w:tcW w:w="850" w:type="dxa"/>
            <w:tcBorders>
              <w:bottom w:val="single" w:sz="4" w:space="0" w:color="auto"/>
            </w:tcBorders>
            <w:shd w:val="clear" w:color="auto" w:fill="auto"/>
          </w:tcPr>
          <w:p w14:paraId="5339E693" w14:textId="61001B1E" w:rsidR="000D1894" w:rsidRPr="007E356F" w:rsidRDefault="000D1894" w:rsidP="000D1894">
            <w:pPr>
              <w:pStyle w:val="TAC"/>
            </w:pPr>
            <w:ins w:id="5252" w:author="Amy TAO" w:date="2021-04-29T15:20:00Z">
              <w:r>
                <w:rPr>
                  <w:rFonts w:eastAsia="SimSun" w:hint="eastAsia"/>
                  <w:lang w:eastAsia="zh-CN"/>
                </w:rPr>
                <w:t>R</w:t>
              </w:r>
              <w:r>
                <w:rPr>
                  <w:rFonts w:eastAsia="SimSun"/>
                  <w:lang w:eastAsia="zh-CN"/>
                </w:rPr>
                <w:t>el-15</w:t>
              </w:r>
            </w:ins>
            <w:del w:id="5253" w:author="Amy TAO" w:date="2021-04-29T15:20:00Z">
              <w:r w:rsidRPr="007E356F" w:rsidDel="000D1894">
                <w:rPr>
                  <w:rFonts w:eastAsia="SimSun"/>
                  <w:lang w:eastAsia="zh-CN"/>
                </w:rPr>
                <w:delText>FFS</w:delText>
              </w:r>
            </w:del>
          </w:p>
        </w:tc>
        <w:tc>
          <w:tcPr>
            <w:tcW w:w="1134" w:type="dxa"/>
            <w:tcBorders>
              <w:bottom w:val="single" w:sz="4" w:space="0" w:color="auto"/>
            </w:tcBorders>
            <w:shd w:val="clear" w:color="auto" w:fill="auto"/>
          </w:tcPr>
          <w:p w14:paraId="6F4F69C5" w14:textId="346333AB" w:rsidR="000D1894" w:rsidRPr="007E356F" w:rsidRDefault="000D1894" w:rsidP="000D1894">
            <w:pPr>
              <w:pStyle w:val="TAL"/>
              <w:rPr>
                <w:lang w:eastAsia="zh-CN"/>
              </w:rPr>
            </w:pPr>
            <w:ins w:id="5254" w:author="Amy TAO" w:date="2021-04-29T15:23:00Z">
              <w:r>
                <w:rPr>
                  <w:rFonts w:eastAsia="SimSun"/>
                  <w:lang w:eastAsia="zh-CN"/>
                </w:rPr>
                <w:t>Cxx9</w:t>
              </w:r>
            </w:ins>
            <w:del w:id="5255" w:author="Amy TAO" w:date="2021-04-29T15:23:00Z">
              <w:r w:rsidRPr="007E356F" w:rsidDel="004E28F7">
                <w:rPr>
                  <w:rFonts w:eastAsia="SimSun"/>
                  <w:lang w:eastAsia="zh-CN"/>
                </w:rPr>
                <w:delText>FFS</w:delText>
              </w:r>
            </w:del>
          </w:p>
        </w:tc>
        <w:tc>
          <w:tcPr>
            <w:tcW w:w="3196" w:type="dxa"/>
            <w:tcBorders>
              <w:bottom w:val="single" w:sz="4" w:space="0" w:color="auto"/>
            </w:tcBorders>
            <w:shd w:val="clear" w:color="auto" w:fill="auto"/>
          </w:tcPr>
          <w:p w14:paraId="549998A3" w14:textId="19C86DC0" w:rsidR="000D1894" w:rsidRPr="007E356F" w:rsidRDefault="000D1894" w:rsidP="000D1894">
            <w:pPr>
              <w:pStyle w:val="TAL"/>
              <w:rPr>
                <w:lang w:eastAsia="zh-CN"/>
              </w:rPr>
            </w:pPr>
            <w:ins w:id="5256" w:author="Amy TAO" w:date="2021-04-29T15:23:00Z">
              <w:r w:rsidRPr="007E356F">
                <w:rPr>
                  <w:rFonts w:cs="Arial"/>
                </w:rPr>
                <w:t>U</w:t>
              </w:r>
              <w:r w:rsidRPr="007E356F">
                <w:rPr>
                  <w:rFonts w:eastAsia="SimSun" w:cs="Arial"/>
                  <w:lang w:eastAsia="zh-CN"/>
                </w:rPr>
                <w:t>E</w:t>
              </w:r>
              <w:r w:rsidRPr="007E356F">
                <w:rPr>
                  <w:rFonts w:cs="Arial"/>
                </w:rPr>
                <w:t>s supporting 5GS TDD FR</w:t>
              </w:r>
              <w:r>
                <w:rPr>
                  <w:rFonts w:cs="Arial"/>
                </w:rPr>
                <w:t>2</w:t>
              </w:r>
            </w:ins>
            <w:del w:id="5257" w:author="Amy TAO" w:date="2021-04-29T15:23:00Z">
              <w:r w:rsidRPr="007E356F" w:rsidDel="004E28F7">
                <w:rPr>
                  <w:rFonts w:eastAsia="SimSun"/>
                  <w:lang w:eastAsia="zh-CN"/>
                </w:rPr>
                <w:delText>FFS</w:delText>
              </w:r>
            </w:del>
          </w:p>
        </w:tc>
        <w:tc>
          <w:tcPr>
            <w:tcW w:w="1559" w:type="dxa"/>
            <w:tcBorders>
              <w:bottom w:val="single" w:sz="4" w:space="0" w:color="auto"/>
            </w:tcBorders>
          </w:tcPr>
          <w:p w14:paraId="2381789D" w14:textId="5871B900" w:rsidR="000D1894" w:rsidRPr="007E356F" w:rsidRDefault="000D1894" w:rsidP="000D1894">
            <w:pPr>
              <w:pStyle w:val="TAL"/>
              <w:rPr>
                <w:lang w:eastAsia="zh-CN"/>
              </w:rPr>
            </w:pPr>
            <w:del w:id="5258" w:author="Amy TAO" w:date="2021-04-29T15:21:00Z">
              <w:r w:rsidRPr="007E356F" w:rsidDel="000D1894">
                <w:rPr>
                  <w:rFonts w:eastAsia="SimSun"/>
                  <w:lang w:eastAsia="zh-CN"/>
                </w:rPr>
                <w:delText>FFS</w:delText>
              </w:r>
            </w:del>
            <w:ins w:id="5259" w:author="Amy TAO" w:date="2021-04-29T15:21:00Z">
              <w:r>
                <w:rPr>
                  <w:rFonts w:eastAsia="SimSun"/>
                  <w:lang w:eastAsia="zh-CN"/>
                </w:rPr>
                <w:t>D014</w:t>
              </w:r>
            </w:ins>
          </w:p>
        </w:tc>
        <w:tc>
          <w:tcPr>
            <w:tcW w:w="1984" w:type="dxa"/>
            <w:tcBorders>
              <w:bottom w:val="single" w:sz="4" w:space="0" w:color="auto"/>
            </w:tcBorders>
          </w:tcPr>
          <w:p w14:paraId="38FCD8E1" w14:textId="54EDBE96" w:rsidR="000D1894" w:rsidRPr="007E356F" w:rsidRDefault="000D1894" w:rsidP="000D1894">
            <w:pPr>
              <w:pStyle w:val="TAL"/>
            </w:pPr>
            <w:del w:id="5260" w:author="Amy TAO" w:date="2021-04-29T15:21:00Z">
              <w:r w:rsidRPr="007E356F" w:rsidDel="000D1894">
                <w:delText>NOTE 1</w:delText>
              </w:r>
            </w:del>
          </w:p>
        </w:tc>
      </w:tr>
      <w:tr w:rsidR="000D1894" w:rsidRPr="007E356F" w14:paraId="67D10DF4" w14:textId="77777777" w:rsidTr="00AB5C87">
        <w:trPr>
          <w:jc w:val="center"/>
        </w:trPr>
        <w:tc>
          <w:tcPr>
            <w:tcW w:w="1170" w:type="dxa"/>
            <w:tcBorders>
              <w:bottom w:val="single" w:sz="4" w:space="0" w:color="auto"/>
            </w:tcBorders>
            <w:shd w:val="clear" w:color="auto" w:fill="auto"/>
          </w:tcPr>
          <w:p w14:paraId="77DEB56F" w14:textId="77777777" w:rsidR="000D1894" w:rsidRPr="007E356F" w:rsidRDefault="000D1894" w:rsidP="000D1894">
            <w:pPr>
              <w:pStyle w:val="TAL"/>
            </w:pPr>
            <w:r w:rsidRPr="007E356F">
              <w:rPr>
                <w:lang w:eastAsia="zh-CN"/>
              </w:rPr>
              <w:t>7.3.2.2.2</w:t>
            </w:r>
          </w:p>
        </w:tc>
        <w:tc>
          <w:tcPr>
            <w:tcW w:w="4519" w:type="dxa"/>
            <w:tcBorders>
              <w:bottom w:val="single" w:sz="4" w:space="0" w:color="auto"/>
            </w:tcBorders>
            <w:shd w:val="clear" w:color="auto" w:fill="auto"/>
          </w:tcPr>
          <w:p w14:paraId="35E35165" w14:textId="77777777" w:rsidR="000D1894" w:rsidRPr="007E356F" w:rsidRDefault="000D1894" w:rsidP="000D1894">
            <w:pPr>
              <w:pStyle w:val="TAL"/>
            </w:pPr>
            <w:r w:rsidRPr="007E356F">
              <w:rPr>
                <w:lang w:eastAsia="zh-CN"/>
              </w:rPr>
              <w:t xml:space="preserve">2Rx TDD FR2 PDCCH 2 </w:t>
            </w:r>
            <w:proofErr w:type="spellStart"/>
            <w:r w:rsidRPr="007E356F">
              <w:rPr>
                <w:lang w:eastAsia="zh-CN"/>
              </w:rPr>
              <w:t>Tx</w:t>
            </w:r>
            <w:proofErr w:type="spellEnd"/>
            <w:r w:rsidRPr="007E356F">
              <w:rPr>
                <w:lang w:eastAsia="zh-CN"/>
              </w:rPr>
              <w:t xml:space="preserve"> antenna performance for both SA and NSA</w:t>
            </w:r>
          </w:p>
        </w:tc>
        <w:tc>
          <w:tcPr>
            <w:tcW w:w="850" w:type="dxa"/>
            <w:tcBorders>
              <w:bottom w:val="single" w:sz="4" w:space="0" w:color="auto"/>
            </w:tcBorders>
            <w:shd w:val="clear" w:color="auto" w:fill="auto"/>
          </w:tcPr>
          <w:p w14:paraId="6CB66316" w14:textId="678CD82E" w:rsidR="000D1894" w:rsidRPr="007E356F" w:rsidRDefault="000D1894" w:rsidP="000D1894">
            <w:pPr>
              <w:pStyle w:val="TAC"/>
            </w:pPr>
            <w:ins w:id="5261" w:author="Amy TAO" w:date="2021-04-29T15:20:00Z">
              <w:r>
                <w:rPr>
                  <w:rFonts w:eastAsia="SimSun" w:hint="eastAsia"/>
                  <w:lang w:eastAsia="zh-CN"/>
                </w:rPr>
                <w:t>R</w:t>
              </w:r>
              <w:r>
                <w:rPr>
                  <w:rFonts w:eastAsia="SimSun"/>
                  <w:lang w:eastAsia="zh-CN"/>
                </w:rPr>
                <w:t>el-15</w:t>
              </w:r>
            </w:ins>
            <w:del w:id="5262" w:author="Amy TAO" w:date="2021-04-29T15:20:00Z">
              <w:r w:rsidRPr="007E356F" w:rsidDel="000D1894">
                <w:rPr>
                  <w:rFonts w:eastAsia="SimSun"/>
                  <w:lang w:eastAsia="zh-CN"/>
                </w:rPr>
                <w:delText>FFS</w:delText>
              </w:r>
            </w:del>
          </w:p>
        </w:tc>
        <w:tc>
          <w:tcPr>
            <w:tcW w:w="1134" w:type="dxa"/>
            <w:tcBorders>
              <w:bottom w:val="single" w:sz="4" w:space="0" w:color="auto"/>
            </w:tcBorders>
            <w:shd w:val="clear" w:color="auto" w:fill="auto"/>
          </w:tcPr>
          <w:p w14:paraId="2C042334" w14:textId="23C2ECD2" w:rsidR="000D1894" w:rsidRPr="007E356F" w:rsidRDefault="000D1894" w:rsidP="000D1894">
            <w:pPr>
              <w:pStyle w:val="TAL"/>
              <w:rPr>
                <w:lang w:eastAsia="zh-CN"/>
              </w:rPr>
            </w:pPr>
            <w:ins w:id="5263" w:author="Amy TAO" w:date="2021-04-29T15:23:00Z">
              <w:r>
                <w:rPr>
                  <w:rFonts w:eastAsia="SimSun"/>
                  <w:lang w:eastAsia="zh-CN"/>
                </w:rPr>
                <w:t>Cxx9</w:t>
              </w:r>
            </w:ins>
            <w:del w:id="5264" w:author="Amy TAO" w:date="2021-04-29T15:23:00Z">
              <w:r w:rsidRPr="007E356F" w:rsidDel="002126DD">
                <w:rPr>
                  <w:rFonts w:eastAsia="SimSun"/>
                  <w:lang w:eastAsia="zh-CN"/>
                </w:rPr>
                <w:delText>FFS</w:delText>
              </w:r>
            </w:del>
          </w:p>
        </w:tc>
        <w:tc>
          <w:tcPr>
            <w:tcW w:w="3196" w:type="dxa"/>
            <w:tcBorders>
              <w:bottom w:val="single" w:sz="4" w:space="0" w:color="auto"/>
            </w:tcBorders>
            <w:shd w:val="clear" w:color="auto" w:fill="auto"/>
          </w:tcPr>
          <w:p w14:paraId="35C73E0F" w14:textId="1912D98D" w:rsidR="000D1894" w:rsidRPr="007E356F" w:rsidRDefault="000D1894" w:rsidP="000D1894">
            <w:pPr>
              <w:pStyle w:val="TAL"/>
              <w:rPr>
                <w:lang w:eastAsia="zh-CN"/>
              </w:rPr>
            </w:pPr>
            <w:ins w:id="5265" w:author="Amy TAO" w:date="2021-04-29T15:23:00Z">
              <w:r w:rsidRPr="007E356F">
                <w:rPr>
                  <w:rFonts w:cs="Arial"/>
                </w:rPr>
                <w:t>U</w:t>
              </w:r>
              <w:r w:rsidRPr="007E356F">
                <w:rPr>
                  <w:rFonts w:eastAsia="SimSun" w:cs="Arial"/>
                  <w:lang w:eastAsia="zh-CN"/>
                </w:rPr>
                <w:t>E</w:t>
              </w:r>
              <w:r w:rsidRPr="007E356F">
                <w:rPr>
                  <w:rFonts w:cs="Arial"/>
                </w:rPr>
                <w:t>s supporting 5GS TDD FR</w:t>
              </w:r>
              <w:r>
                <w:rPr>
                  <w:rFonts w:cs="Arial"/>
                </w:rPr>
                <w:t>2</w:t>
              </w:r>
            </w:ins>
            <w:del w:id="5266" w:author="Amy TAO" w:date="2021-04-29T15:23:00Z">
              <w:r w:rsidRPr="007E356F" w:rsidDel="002126DD">
                <w:rPr>
                  <w:rFonts w:eastAsia="SimSun"/>
                  <w:lang w:eastAsia="zh-CN"/>
                </w:rPr>
                <w:delText>FFS</w:delText>
              </w:r>
            </w:del>
          </w:p>
        </w:tc>
        <w:tc>
          <w:tcPr>
            <w:tcW w:w="1559" w:type="dxa"/>
            <w:tcBorders>
              <w:bottom w:val="single" w:sz="4" w:space="0" w:color="auto"/>
            </w:tcBorders>
          </w:tcPr>
          <w:p w14:paraId="37A499D2" w14:textId="25247057" w:rsidR="000D1894" w:rsidRPr="007E356F" w:rsidRDefault="000D1894" w:rsidP="000D1894">
            <w:pPr>
              <w:pStyle w:val="TAL"/>
              <w:rPr>
                <w:lang w:eastAsia="zh-CN"/>
              </w:rPr>
            </w:pPr>
            <w:del w:id="5267" w:author="Amy TAO" w:date="2021-04-29T15:21:00Z">
              <w:r w:rsidRPr="007E356F" w:rsidDel="000D1894">
                <w:rPr>
                  <w:rFonts w:eastAsia="SimSun"/>
                  <w:lang w:eastAsia="zh-CN"/>
                </w:rPr>
                <w:delText>FFS</w:delText>
              </w:r>
            </w:del>
            <w:ins w:id="5268" w:author="Amy TAO" w:date="2021-04-29T15:21:00Z">
              <w:r>
                <w:rPr>
                  <w:rFonts w:eastAsia="SimSun"/>
                  <w:lang w:eastAsia="zh-CN"/>
                </w:rPr>
                <w:t>D014</w:t>
              </w:r>
            </w:ins>
          </w:p>
        </w:tc>
        <w:tc>
          <w:tcPr>
            <w:tcW w:w="1984" w:type="dxa"/>
            <w:tcBorders>
              <w:bottom w:val="single" w:sz="4" w:space="0" w:color="auto"/>
            </w:tcBorders>
          </w:tcPr>
          <w:p w14:paraId="40ADD4FF" w14:textId="3FB5620D" w:rsidR="000D1894" w:rsidRPr="007E356F" w:rsidRDefault="000D1894" w:rsidP="000D1894">
            <w:pPr>
              <w:pStyle w:val="TAL"/>
            </w:pPr>
            <w:del w:id="5269" w:author="Amy TAO" w:date="2021-04-29T15:21:00Z">
              <w:r w:rsidRPr="007E356F" w:rsidDel="000D1894">
                <w:delText>NOTE 1</w:delText>
              </w:r>
            </w:del>
          </w:p>
        </w:tc>
      </w:tr>
      <w:tr w:rsidR="000D1894" w:rsidRPr="007E356F" w14:paraId="2CEDE6A2" w14:textId="77777777" w:rsidTr="00AB5C87">
        <w:trPr>
          <w:jc w:val="center"/>
        </w:trPr>
        <w:tc>
          <w:tcPr>
            <w:tcW w:w="1170" w:type="dxa"/>
            <w:tcBorders>
              <w:bottom w:val="single" w:sz="4" w:space="0" w:color="auto"/>
            </w:tcBorders>
            <w:shd w:val="clear" w:color="auto" w:fill="D9D9D9"/>
          </w:tcPr>
          <w:p w14:paraId="5A11493E" w14:textId="77777777" w:rsidR="000D1894" w:rsidRPr="007E356F" w:rsidRDefault="000D1894" w:rsidP="000D1894">
            <w:pPr>
              <w:pStyle w:val="TAL"/>
              <w:rPr>
                <w:b/>
                <w:lang w:eastAsia="zh-CN"/>
              </w:rPr>
            </w:pPr>
            <w:r w:rsidRPr="007E356F">
              <w:rPr>
                <w:rFonts w:cs="Arial"/>
                <w:b/>
                <w:lang w:eastAsia="zh-TW"/>
              </w:rPr>
              <w:t>8</w:t>
            </w:r>
          </w:p>
        </w:tc>
        <w:tc>
          <w:tcPr>
            <w:tcW w:w="4519" w:type="dxa"/>
            <w:tcBorders>
              <w:bottom w:val="single" w:sz="4" w:space="0" w:color="auto"/>
            </w:tcBorders>
            <w:shd w:val="clear" w:color="auto" w:fill="D9D9D9"/>
          </w:tcPr>
          <w:p w14:paraId="6433B62C" w14:textId="77777777" w:rsidR="000D1894" w:rsidRPr="007E356F" w:rsidRDefault="000D1894" w:rsidP="000D1894">
            <w:pPr>
              <w:pStyle w:val="TAL"/>
              <w:rPr>
                <w:b/>
                <w:lang w:eastAsia="zh-CN"/>
              </w:rPr>
            </w:pPr>
            <w:r w:rsidRPr="007E356F">
              <w:rPr>
                <w:rFonts w:cs="Arial"/>
                <w:b/>
              </w:rPr>
              <w:t>CSI reporting requirements (Radiated requirements)</w:t>
            </w:r>
          </w:p>
        </w:tc>
        <w:tc>
          <w:tcPr>
            <w:tcW w:w="850" w:type="dxa"/>
            <w:tcBorders>
              <w:bottom w:val="single" w:sz="4" w:space="0" w:color="auto"/>
            </w:tcBorders>
            <w:shd w:val="clear" w:color="auto" w:fill="D9D9D9"/>
          </w:tcPr>
          <w:p w14:paraId="2EE0B058" w14:textId="77777777" w:rsidR="000D1894" w:rsidRPr="007E356F" w:rsidRDefault="000D1894" w:rsidP="000D1894">
            <w:pPr>
              <w:pStyle w:val="TAC"/>
              <w:rPr>
                <w:rFonts w:eastAsia="SimSun"/>
                <w:b/>
                <w:lang w:eastAsia="zh-CN"/>
              </w:rPr>
            </w:pPr>
          </w:p>
        </w:tc>
        <w:tc>
          <w:tcPr>
            <w:tcW w:w="1134" w:type="dxa"/>
            <w:tcBorders>
              <w:bottom w:val="single" w:sz="4" w:space="0" w:color="auto"/>
            </w:tcBorders>
            <w:shd w:val="clear" w:color="auto" w:fill="D9D9D9"/>
          </w:tcPr>
          <w:p w14:paraId="7CD9EB32" w14:textId="77777777" w:rsidR="000D1894" w:rsidRPr="007E356F" w:rsidRDefault="000D1894" w:rsidP="000D1894">
            <w:pPr>
              <w:pStyle w:val="TAL"/>
              <w:rPr>
                <w:rFonts w:eastAsia="SimSun"/>
                <w:b/>
                <w:lang w:eastAsia="zh-CN"/>
              </w:rPr>
            </w:pPr>
          </w:p>
        </w:tc>
        <w:tc>
          <w:tcPr>
            <w:tcW w:w="3196" w:type="dxa"/>
            <w:tcBorders>
              <w:bottom w:val="single" w:sz="4" w:space="0" w:color="auto"/>
            </w:tcBorders>
            <w:shd w:val="clear" w:color="auto" w:fill="D9D9D9"/>
          </w:tcPr>
          <w:p w14:paraId="4F20C517" w14:textId="77777777" w:rsidR="000D1894" w:rsidRPr="007E356F" w:rsidRDefault="000D1894" w:rsidP="000D1894">
            <w:pPr>
              <w:pStyle w:val="TAL"/>
              <w:rPr>
                <w:rFonts w:eastAsia="SimSun"/>
                <w:b/>
                <w:lang w:eastAsia="zh-CN"/>
              </w:rPr>
            </w:pPr>
          </w:p>
        </w:tc>
        <w:tc>
          <w:tcPr>
            <w:tcW w:w="1559" w:type="dxa"/>
            <w:tcBorders>
              <w:bottom w:val="single" w:sz="4" w:space="0" w:color="auto"/>
            </w:tcBorders>
            <w:shd w:val="clear" w:color="auto" w:fill="D9D9D9"/>
          </w:tcPr>
          <w:p w14:paraId="3735DACC" w14:textId="77777777" w:rsidR="000D1894" w:rsidRPr="007E356F" w:rsidRDefault="000D1894" w:rsidP="000D1894">
            <w:pPr>
              <w:pStyle w:val="TAL"/>
              <w:rPr>
                <w:rFonts w:eastAsia="SimSun"/>
                <w:b/>
                <w:lang w:eastAsia="zh-CN"/>
              </w:rPr>
            </w:pPr>
          </w:p>
        </w:tc>
        <w:tc>
          <w:tcPr>
            <w:tcW w:w="1984" w:type="dxa"/>
            <w:tcBorders>
              <w:bottom w:val="single" w:sz="4" w:space="0" w:color="auto"/>
            </w:tcBorders>
            <w:shd w:val="clear" w:color="auto" w:fill="D9D9D9"/>
          </w:tcPr>
          <w:p w14:paraId="28179CFA" w14:textId="77777777" w:rsidR="000D1894" w:rsidRPr="007E356F" w:rsidRDefault="000D1894" w:rsidP="000D1894">
            <w:pPr>
              <w:pStyle w:val="TAL"/>
              <w:rPr>
                <w:b/>
              </w:rPr>
            </w:pPr>
          </w:p>
        </w:tc>
      </w:tr>
      <w:tr w:rsidR="000D1894" w:rsidRPr="007E356F" w14:paraId="2D3AE3DA" w14:textId="77777777" w:rsidTr="00E00AC4">
        <w:trPr>
          <w:jc w:val="center"/>
          <w:ins w:id="5270" w:author="Amy TAO" w:date="2021-04-29T09:32:00Z"/>
        </w:trPr>
        <w:tc>
          <w:tcPr>
            <w:tcW w:w="1170" w:type="dxa"/>
            <w:tcBorders>
              <w:bottom w:val="single" w:sz="4" w:space="0" w:color="auto"/>
            </w:tcBorders>
            <w:shd w:val="clear" w:color="auto" w:fill="auto"/>
          </w:tcPr>
          <w:p w14:paraId="1175E033" w14:textId="5CBAAFA8" w:rsidR="000D1894" w:rsidRPr="007E356F" w:rsidRDefault="000D1894" w:rsidP="000D1894">
            <w:pPr>
              <w:pStyle w:val="TAL"/>
              <w:rPr>
                <w:ins w:id="5271" w:author="Amy TAO" w:date="2021-04-29T09:32:00Z"/>
                <w:lang w:eastAsia="zh-CN"/>
              </w:rPr>
            </w:pPr>
            <w:ins w:id="5272" w:author="Amy TAO" w:date="2021-04-29T09:32:00Z">
              <w:r w:rsidRPr="007E356F">
                <w:rPr>
                  <w:rFonts w:cs="Arial"/>
                  <w:lang w:eastAsia="zh-TW"/>
                </w:rPr>
                <w:t>8.</w:t>
              </w:r>
              <w:r>
                <w:rPr>
                  <w:rFonts w:cs="Arial"/>
                  <w:lang w:eastAsia="zh-TW"/>
                </w:rPr>
                <w:t>2</w:t>
              </w:r>
              <w:r w:rsidRPr="007E356F">
                <w:rPr>
                  <w:rFonts w:cs="Arial"/>
                  <w:lang w:eastAsia="zh-TW"/>
                </w:rPr>
                <w:t>.2.2.1</w:t>
              </w:r>
              <w:r>
                <w:rPr>
                  <w:rFonts w:cs="Arial"/>
                  <w:lang w:eastAsia="zh-TW"/>
                </w:rPr>
                <w:t>.1</w:t>
              </w:r>
            </w:ins>
          </w:p>
        </w:tc>
        <w:tc>
          <w:tcPr>
            <w:tcW w:w="4519" w:type="dxa"/>
            <w:tcBorders>
              <w:bottom w:val="single" w:sz="4" w:space="0" w:color="auto"/>
            </w:tcBorders>
            <w:shd w:val="clear" w:color="auto" w:fill="auto"/>
          </w:tcPr>
          <w:p w14:paraId="7226B621" w14:textId="78C7F308" w:rsidR="000D1894" w:rsidRPr="007E356F" w:rsidRDefault="000D1894" w:rsidP="000D1894">
            <w:pPr>
              <w:pStyle w:val="TAL"/>
              <w:rPr>
                <w:ins w:id="5273" w:author="Amy TAO" w:date="2021-04-29T09:32:00Z"/>
                <w:lang w:eastAsia="zh-CN"/>
              </w:rPr>
            </w:pPr>
            <w:ins w:id="5274" w:author="Amy TAO" w:date="2021-04-29T09:32:00Z">
              <w:r>
                <w:t>2Rx TDD FR2 periodic CQI reporting under AWGN performance for both SA and NSA</w:t>
              </w:r>
            </w:ins>
          </w:p>
        </w:tc>
        <w:tc>
          <w:tcPr>
            <w:tcW w:w="850" w:type="dxa"/>
            <w:tcBorders>
              <w:bottom w:val="single" w:sz="4" w:space="0" w:color="auto"/>
            </w:tcBorders>
            <w:shd w:val="clear" w:color="auto" w:fill="auto"/>
          </w:tcPr>
          <w:p w14:paraId="5225F344" w14:textId="342BFF32" w:rsidR="000D1894" w:rsidRPr="007E356F" w:rsidRDefault="000D1894" w:rsidP="000D1894">
            <w:pPr>
              <w:pStyle w:val="TAC"/>
              <w:rPr>
                <w:ins w:id="5275" w:author="Amy TAO" w:date="2021-04-29T09:32:00Z"/>
                <w:rFonts w:eastAsia="SimSun"/>
                <w:lang w:eastAsia="zh-CN"/>
              </w:rPr>
            </w:pPr>
            <w:ins w:id="5276" w:author="Amy TAO" w:date="2021-04-29T09:34:00Z">
              <w:r>
                <w:rPr>
                  <w:rFonts w:eastAsia="SimSun" w:hint="eastAsia"/>
                  <w:lang w:eastAsia="zh-CN"/>
                </w:rPr>
                <w:t>R</w:t>
              </w:r>
              <w:r>
                <w:rPr>
                  <w:rFonts w:eastAsia="SimSun"/>
                  <w:lang w:eastAsia="zh-CN"/>
                </w:rPr>
                <w:t>el-15</w:t>
              </w:r>
            </w:ins>
          </w:p>
        </w:tc>
        <w:tc>
          <w:tcPr>
            <w:tcW w:w="1134" w:type="dxa"/>
            <w:tcBorders>
              <w:bottom w:val="single" w:sz="4" w:space="0" w:color="auto"/>
            </w:tcBorders>
            <w:shd w:val="clear" w:color="auto" w:fill="auto"/>
          </w:tcPr>
          <w:p w14:paraId="14F26B78" w14:textId="65A2CC81" w:rsidR="000D1894" w:rsidRPr="007E356F" w:rsidRDefault="000D1894" w:rsidP="000D1894">
            <w:pPr>
              <w:pStyle w:val="TAL"/>
              <w:rPr>
                <w:ins w:id="5277" w:author="Amy TAO" w:date="2021-04-29T09:32:00Z"/>
                <w:rFonts w:eastAsia="SimSun"/>
                <w:lang w:eastAsia="zh-CN"/>
              </w:rPr>
            </w:pPr>
            <w:ins w:id="5278" w:author="Amy TAO" w:date="2021-04-29T09:38:00Z">
              <w:r>
                <w:rPr>
                  <w:rFonts w:eastAsia="SimSun" w:hint="eastAsia"/>
                  <w:lang w:eastAsia="zh-CN"/>
                </w:rPr>
                <w:t>Cxx9</w:t>
              </w:r>
            </w:ins>
          </w:p>
        </w:tc>
        <w:tc>
          <w:tcPr>
            <w:tcW w:w="3196" w:type="dxa"/>
            <w:tcBorders>
              <w:bottom w:val="single" w:sz="4" w:space="0" w:color="auto"/>
            </w:tcBorders>
            <w:shd w:val="clear" w:color="auto" w:fill="auto"/>
          </w:tcPr>
          <w:p w14:paraId="3311A66C" w14:textId="7A005789" w:rsidR="000D1894" w:rsidRPr="007E356F" w:rsidRDefault="000D1894" w:rsidP="000D1894">
            <w:pPr>
              <w:pStyle w:val="TAL"/>
              <w:rPr>
                <w:ins w:id="5279" w:author="Amy TAO" w:date="2021-04-29T09:32:00Z"/>
                <w:rFonts w:eastAsia="SimSun"/>
                <w:lang w:eastAsia="zh-CN"/>
              </w:rPr>
            </w:pPr>
            <w:ins w:id="5280" w:author="Amy TAO" w:date="2021-04-29T09:39:00Z">
              <w:r>
                <w:rPr>
                  <w:rFonts w:eastAsia="SimSun" w:hint="eastAsia"/>
                  <w:lang w:eastAsia="zh-CN"/>
                </w:rPr>
                <w:t xml:space="preserve">UEs </w:t>
              </w:r>
              <w:r>
                <w:rPr>
                  <w:rFonts w:eastAsia="SimSun"/>
                  <w:lang w:eastAsia="zh-CN"/>
                </w:rPr>
                <w:t>supporting 5GS TDD FR2</w:t>
              </w:r>
            </w:ins>
          </w:p>
        </w:tc>
        <w:tc>
          <w:tcPr>
            <w:tcW w:w="1559" w:type="dxa"/>
            <w:tcBorders>
              <w:bottom w:val="single" w:sz="4" w:space="0" w:color="auto"/>
            </w:tcBorders>
          </w:tcPr>
          <w:p w14:paraId="472A502E" w14:textId="21E9741A" w:rsidR="000D1894" w:rsidRPr="00E00AC4" w:rsidRDefault="000D1894" w:rsidP="000D1894">
            <w:pPr>
              <w:pStyle w:val="TAL"/>
              <w:rPr>
                <w:ins w:id="5281" w:author="Amy TAO" w:date="2021-04-29T09:32:00Z"/>
                <w:rFonts w:eastAsia="SimSun"/>
                <w:lang w:eastAsia="zh-CN"/>
              </w:rPr>
            </w:pPr>
            <w:ins w:id="5282" w:author="Amy TAO" w:date="2021-04-29T09:39:00Z">
              <w:r>
                <w:rPr>
                  <w:rFonts w:eastAsia="SimSun"/>
                  <w:lang w:eastAsia="zh-CN"/>
                </w:rPr>
                <w:t>D014</w:t>
              </w:r>
            </w:ins>
          </w:p>
        </w:tc>
        <w:tc>
          <w:tcPr>
            <w:tcW w:w="1984" w:type="dxa"/>
            <w:tcBorders>
              <w:bottom w:val="single" w:sz="4" w:space="0" w:color="auto"/>
            </w:tcBorders>
          </w:tcPr>
          <w:p w14:paraId="3D52D179" w14:textId="29C370D2" w:rsidR="000D1894" w:rsidRPr="007E356F" w:rsidRDefault="000D1894" w:rsidP="000D1894">
            <w:pPr>
              <w:pStyle w:val="TAL"/>
              <w:rPr>
                <w:ins w:id="5283" w:author="Amy TAO" w:date="2021-04-29T09:32:00Z"/>
              </w:rPr>
            </w:pPr>
          </w:p>
        </w:tc>
      </w:tr>
      <w:tr w:rsidR="000D1894" w:rsidRPr="007E356F" w14:paraId="13189781" w14:textId="77777777" w:rsidTr="00E00AC4">
        <w:trPr>
          <w:jc w:val="center"/>
          <w:ins w:id="5284" w:author="Amy TAO" w:date="2021-04-29T09:32:00Z"/>
        </w:trPr>
        <w:tc>
          <w:tcPr>
            <w:tcW w:w="1170" w:type="dxa"/>
            <w:tcBorders>
              <w:bottom w:val="single" w:sz="4" w:space="0" w:color="auto"/>
            </w:tcBorders>
            <w:shd w:val="clear" w:color="auto" w:fill="auto"/>
          </w:tcPr>
          <w:p w14:paraId="5025CD11" w14:textId="3178DF4B" w:rsidR="000D1894" w:rsidRPr="007E356F" w:rsidRDefault="000D1894" w:rsidP="000D1894">
            <w:pPr>
              <w:pStyle w:val="TAL"/>
              <w:rPr>
                <w:ins w:id="5285" w:author="Amy TAO" w:date="2021-04-29T09:32:00Z"/>
                <w:rFonts w:cs="Arial"/>
                <w:lang w:eastAsia="zh-TW"/>
              </w:rPr>
            </w:pPr>
            <w:ins w:id="5286" w:author="Amy TAO" w:date="2021-04-29T09:32:00Z">
              <w:r>
                <w:rPr>
                  <w:rFonts w:cs="Arial" w:hint="eastAsia"/>
                  <w:lang w:eastAsia="zh-TW"/>
                </w:rPr>
                <w:t>8.2.2.2.2.1</w:t>
              </w:r>
            </w:ins>
          </w:p>
        </w:tc>
        <w:tc>
          <w:tcPr>
            <w:tcW w:w="4519" w:type="dxa"/>
            <w:tcBorders>
              <w:bottom w:val="single" w:sz="4" w:space="0" w:color="auto"/>
            </w:tcBorders>
            <w:shd w:val="clear" w:color="auto" w:fill="auto"/>
          </w:tcPr>
          <w:p w14:paraId="5538E48F" w14:textId="06422B46" w:rsidR="000D1894" w:rsidRDefault="000D1894" w:rsidP="000D1894">
            <w:pPr>
              <w:pStyle w:val="TAL"/>
              <w:rPr>
                <w:ins w:id="5287" w:author="Amy TAO" w:date="2021-04-29T09:32:00Z"/>
              </w:rPr>
            </w:pPr>
            <w:ins w:id="5288" w:author="Amy TAO" w:date="2021-04-29T09:32:00Z">
              <w:r>
                <w:t>2Rx TDD FR2 aperiodic wideband CQI reporting under fading performance for both SA and NSA</w:t>
              </w:r>
            </w:ins>
          </w:p>
        </w:tc>
        <w:tc>
          <w:tcPr>
            <w:tcW w:w="850" w:type="dxa"/>
            <w:tcBorders>
              <w:bottom w:val="single" w:sz="4" w:space="0" w:color="auto"/>
            </w:tcBorders>
            <w:shd w:val="clear" w:color="auto" w:fill="auto"/>
          </w:tcPr>
          <w:p w14:paraId="02A5248F" w14:textId="33C5A5FF" w:rsidR="000D1894" w:rsidRPr="007E356F" w:rsidRDefault="000D1894" w:rsidP="000D1894">
            <w:pPr>
              <w:pStyle w:val="TAC"/>
              <w:rPr>
                <w:ins w:id="5289" w:author="Amy TAO" w:date="2021-04-29T09:32:00Z"/>
                <w:rFonts w:eastAsia="SimSun"/>
                <w:lang w:eastAsia="zh-CN"/>
              </w:rPr>
            </w:pPr>
            <w:ins w:id="5290" w:author="Amy TAO" w:date="2021-04-29T09:33:00Z">
              <w:r w:rsidRPr="007E356F">
                <w:rPr>
                  <w:rFonts w:eastAsia="SimSun" w:cs="Arial"/>
                  <w:lang w:eastAsia="zh-CN"/>
                </w:rPr>
                <w:t>FFS</w:t>
              </w:r>
            </w:ins>
          </w:p>
        </w:tc>
        <w:tc>
          <w:tcPr>
            <w:tcW w:w="1134" w:type="dxa"/>
            <w:tcBorders>
              <w:bottom w:val="single" w:sz="4" w:space="0" w:color="auto"/>
            </w:tcBorders>
            <w:shd w:val="clear" w:color="auto" w:fill="auto"/>
          </w:tcPr>
          <w:p w14:paraId="147836ED" w14:textId="407E0333" w:rsidR="000D1894" w:rsidRPr="007E356F" w:rsidRDefault="000D1894" w:rsidP="000D1894">
            <w:pPr>
              <w:pStyle w:val="TAL"/>
              <w:rPr>
                <w:ins w:id="5291" w:author="Amy TAO" w:date="2021-04-29T09:32:00Z"/>
                <w:rFonts w:eastAsia="SimSun"/>
                <w:lang w:eastAsia="zh-CN"/>
              </w:rPr>
            </w:pPr>
            <w:ins w:id="5292" w:author="Amy TAO" w:date="2021-04-29T09:33:00Z">
              <w:r w:rsidRPr="007E356F">
                <w:rPr>
                  <w:rFonts w:eastAsia="SimSun" w:cs="Arial"/>
                  <w:lang w:eastAsia="zh-CN"/>
                </w:rPr>
                <w:t>FFS</w:t>
              </w:r>
            </w:ins>
          </w:p>
        </w:tc>
        <w:tc>
          <w:tcPr>
            <w:tcW w:w="3196" w:type="dxa"/>
            <w:tcBorders>
              <w:bottom w:val="single" w:sz="4" w:space="0" w:color="auto"/>
            </w:tcBorders>
            <w:shd w:val="clear" w:color="auto" w:fill="auto"/>
          </w:tcPr>
          <w:p w14:paraId="62DFE5AF" w14:textId="3D4D9405" w:rsidR="000D1894" w:rsidRPr="007E356F" w:rsidRDefault="000D1894" w:rsidP="000D1894">
            <w:pPr>
              <w:pStyle w:val="TAL"/>
              <w:rPr>
                <w:ins w:id="5293" w:author="Amy TAO" w:date="2021-04-29T09:32:00Z"/>
                <w:rFonts w:eastAsia="SimSun"/>
                <w:lang w:eastAsia="zh-CN"/>
              </w:rPr>
            </w:pPr>
            <w:ins w:id="5294" w:author="Amy TAO" w:date="2021-04-29T09:33:00Z">
              <w:r w:rsidRPr="007E356F">
                <w:rPr>
                  <w:rFonts w:cs="Arial"/>
                </w:rPr>
                <w:t>FFS</w:t>
              </w:r>
            </w:ins>
          </w:p>
        </w:tc>
        <w:tc>
          <w:tcPr>
            <w:tcW w:w="1559" w:type="dxa"/>
            <w:tcBorders>
              <w:bottom w:val="single" w:sz="4" w:space="0" w:color="auto"/>
            </w:tcBorders>
          </w:tcPr>
          <w:p w14:paraId="427B5546" w14:textId="64344B25" w:rsidR="000D1894" w:rsidRPr="007E356F" w:rsidRDefault="000D1894" w:rsidP="000D1894">
            <w:pPr>
              <w:pStyle w:val="TAL"/>
              <w:rPr>
                <w:ins w:id="5295" w:author="Amy TAO" w:date="2021-04-29T09:32:00Z"/>
                <w:rFonts w:eastAsia="SimSun"/>
                <w:lang w:eastAsia="zh-CN"/>
              </w:rPr>
            </w:pPr>
            <w:ins w:id="5296" w:author="Amy TAO" w:date="2021-04-29T09:33:00Z">
              <w:r w:rsidRPr="007E356F">
                <w:rPr>
                  <w:rFonts w:cs="Arial"/>
                </w:rPr>
                <w:t>FFS</w:t>
              </w:r>
            </w:ins>
          </w:p>
        </w:tc>
        <w:tc>
          <w:tcPr>
            <w:tcW w:w="1984" w:type="dxa"/>
            <w:tcBorders>
              <w:bottom w:val="single" w:sz="4" w:space="0" w:color="auto"/>
            </w:tcBorders>
          </w:tcPr>
          <w:p w14:paraId="10832B16" w14:textId="4533C7A6" w:rsidR="000D1894" w:rsidRPr="007E356F" w:rsidRDefault="000D1894" w:rsidP="000D1894">
            <w:pPr>
              <w:pStyle w:val="TAL"/>
              <w:rPr>
                <w:ins w:id="5297" w:author="Amy TAO" w:date="2021-04-29T09:32:00Z"/>
              </w:rPr>
            </w:pPr>
            <w:ins w:id="5298" w:author="Amy TAO" w:date="2021-04-29T09:33:00Z">
              <w:r w:rsidRPr="007E356F">
                <w:rPr>
                  <w:rFonts w:cs="Arial"/>
                </w:rPr>
                <w:t>NOTE 1</w:t>
              </w:r>
            </w:ins>
          </w:p>
        </w:tc>
      </w:tr>
      <w:tr w:rsidR="005B7296" w:rsidRPr="007E356F" w14:paraId="5D3808E2" w14:textId="77777777" w:rsidTr="00AB5C87">
        <w:trPr>
          <w:jc w:val="center"/>
        </w:trPr>
        <w:tc>
          <w:tcPr>
            <w:tcW w:w="1170" w:type="dxa"/>
            <w:tcBorders>
              <w:bottom w:val="single" w:sz="4" w:space="0" w:color="auto"/>
            </w:tcBorders>
            <w:shd w:val="clear" w:color="auto" w:fill="auto"/>
          </w:tcPr>
          <w:p w14:paraId="3DB59717" w14:textId="77777777" w:rsidR="005B7296" w:rsidRPr="007E356F" w:rsidRDefault="005B7296" w:rsidP="005B7296">
            <w:pPr>
              <w:pStyle w:val="TAL"/>
              <w:rPr>
                <w:lang w:eastAsia="zh-CN"/>
              </w:rPr>
            </w:pPr>
            <w:r w:rsidRPr="007E356F">
              <w:rPr>
                <w:rFonts w:cs="Arial"/>
                <w:lang w:eastAsia="zh-TW"/>
              </w:rPr>
              <w:t>8.3.2.2.1</w:t>
            </w:r>
          </w:p>
        </w:tc>
        <w:tc>
          <w:tcPr>
            <w:tcW w:w="4519" w:type="dxa"/>
            <w:tcBorders>
              <w:bottom w:val="single" w:sz="4" w:space="0" w:color="auto"/>
            </w:tcBorders>
            <w:shd w:val="clear" w:color="auto" w:fill="auto"/>
          </w:tcPr>
          <w:p w14:paraId="7A7216B5" w14:textId="790356B1" w:rsidR="005B7296" w:rsidRPr="007E356F" w:rsidRDefault="005B7296" w:rsidP="00834402">
            <w:pPr>
              <w:pStyle w:val="TAL"/>
              <w:rPr>
                <w:lang w:eastAsia="zh-CN"/>
              </w:rPr>
            </w:pPr>
            <w:r w:rsidRPr="007E356F">
              <w:rPr>
                <w:rFonts w:cs="Arial"/>
              </w:rPr>
              <w:t>2Rx TDD FR2 Single PMI with 2T</w:t>
            </w:r>
            <w:ins w:id="5299" w:author="Amy TAO" w:date="2021-05-03T18:14:00Z">
              <w:r w:rsidR="00834402">
                <w:rPr>
                  <w:rFonts w:cs="Arial"/>
                </w:rPr>
                <w:t>X</w:t>
              </w:r>
            </w:ins>
            <w:del w:id="5300" w:author="Amy TAO" w:date="2021-05-03T18:14:00Z">
              <w:r w:rsidRPr="007E356F" w:rsidDel="00834402">
                <w:rPr>
                  <w:rFonts w:cs="Arial"/>
                </w:rPr>
                <w:delText>x</w:delText>
              </w:r>
            </w:del>
            <w:r w:rsidRPr="007E356F">
              <w:rPr>
                <w:rFonts w:cs="Arial"/>
              </w:rPr>
              <w:t xml:space="preserve"> </w:t>
            </w:r>
            <w:proofErr w:type="spellStart"/>
            <w:r w:rsidRPr="007E356F">
              <w:rPr>
                <w:rFonts w:cs="Arial"/>
              </w:rPr>
              <w:t>Type</w:t>
            </w:r>
            <w:ins w:id="5301" w:author="Amy TAO" w:date="2021-04-29T15:40:00Z">
              <w:r>
                <w:rPr>
                  <w:rFonts w:cs="Arial"/>
                </w:rPr>
                <w:t>I</w:t>
              </w:r>
            </w:ins>
            <w:del w:id="5302" w:author="Amy TAO" w:date="2021-04-29T15:40:00Z">
              <w:r w:rsidRPr="007E356F" w:rsidDel="005B7296">
                <w:rPr>
                  <w:rFonts w:cs="Arial"/>
                </w:rPr>
                <w:delText>1</w:delText>
              </w:r>
            </w:del>
            <w:del w:id="5303" w:author="Amy TAO" w:date="2021-05-03T18:14:00Z">
              <w:r w:rsidRPr="007E356F" w:rsidDel="00834402">
                <w:rPr>
                  <w:rFonts w:cs="Arial"/>
                </w:rPr>
                <w:delText xml:space="preserve"> </w:delText>
              </w:r>
            </w:del>
            <w:ins w:id="5304" w:author="Amy TAO" w:date="2021-04-29T15:40:00Z">
              <w:r w:rsidRPr="00C9031E">
                <w:t>-</w:t>
              </w:r>
            </w:ins>
            <w:del w:id="5305" w:author="Amy TAO" w:date="2021-04-29T15:40:00Z">
              <w:r w:rsidRPr="007E356F" w:rsidDel="0004444D">
                <w:rPr>
                  <w:rFonts w:cs="Arial"/>
                </w:rPr>
                <w:delText xml:space="preserve">-– </w:delText>
              </w:r>
            </w:del>
            <w:r w:rsidRPr="007E356F">
              <w:rPr>
                <w:rFonts w:cs="Arial"/>
              </w:rPr>
              <w:t>SinglePanel</w:t>
            </w:r>
            <w:proofErr w:type="spellEnd"/>
            <w:r w:rsidRPr="007E356F">
              <w:rPr>
                <w:rFonts w:cs="Arial"/>
              </w:rPr>
              <w:t xml:space="preserve"> codebook for both SA and NSA</w:t>
            </w:r>
          </w:p>
        </w:tc>
        <w:tc>
          <w:tcPr>
            <w:tcW w:w="850" w:type="dxa"/>
            <w:tcBorders>
              <w:bottom w:val="single" w:sz="4" w:space="0" w:color="auto"/>
            </w:tcBorders>
            <w:shd w:val="clear" w:color="auto" w:fill="auto"/>
          </w:tcPr>
          <w:p w14:paraId="05DE174B" w14:textId="3B513823" w:rsidR="005B7296" w:rsidRPr="007E356F" w:rsidRDefault="005B7296" w:rsidP="005B7296">
            <w:pPr>
              <w:pStyle w:val="TAC"/>
              <w:rPr>
                <w:rFonts w:eastAsia="SimSun"/>
                <w:lang w:eastAsia="zh-CN"/>
              </w:rPr>
            </w:pPr>
            <w:ins w:id="5306" w:author="Amy TAO" w:date="2021-04-29T15:34:00Z">
              <w:r>
                <w:rPr>
                  <w:rFonts w:eastAsia="SimSun" w:hint="eastAsia"/>
                  <w:lang w:eastAsia="zh-CN"/>
                </w:rPr>
                <w:t>R</w:t>
              </w:r>
              <w:r>
                <w:rPr>
                  <w:rFonts w:eastAsia="SimSun"/>
                  <w:lang w:eastAsia="zh-CN"/>
                </w:rPr>
                <w:t>el-15</w:t>
              </w:r>
            </w:ins>
            <w:del w:id="5307" w:author="Amy TAO" w:date="2021-04-29T15:34:00Z">
              <w:r w:rsidRPr="007E356F" w:rsidDel="00DC338E">
                <w:rPr>
                  <w:rFonts w:eastAsia="SimSun" w:cs="Arial"/>
                  <w:lang w:eastAsia="zh-CN"/>
                </w:rPr>
                <w:delText>FFS</w:delText>
              </w:r>
            </w:del>
          </w:p>
        </w:tc>
        <w:tc>
          <w:tcPr>
            <w:tcW w:w="1134" w:type="dxa"/>
            <w:tcBorders>
              <w:bottom w:val="single" w:sz="4" w:space="0" w:color="auto"/>
            </w:tcBorders>
            <w:shd w:val="clear" w:color="auto" w:fill="auto"/>
          </w:tcPr>
          <w:p w14:paraId="34303D56" w14:textId="6DAD33EF" w:rsidR="005B7296" w:rsidRPr="007E356F" w:rsidRDefault="005B7296" w:rsidP="005B7296">
            <w:pPr>
              <w:pStyle w:val="TAL"/>
              <w:rPr>
                <w:rFonts w:eastAsia="SimSun"/>
                <w:lang w:eastAsia="zh-CN"/>
              </w:rPr>
            </w:pPr>
            <w:ins w:id="5308" w:author="Amy TAO" w:date="2021-04-29T15:34:00Z">
              <w:r>
                <w:rPr>
                  <w:rFonts w:eastAsia="SimSun"/>
                  <w:lang w:eastAsia="zh-CN"/>
                </w:rPr>
                <w:t>Cxx9</w:t>
              </w:r>
            </w:ins>
            <w:del w:id="5309" w:author="Amy TAO" w:date="2021-04-29T15:34:00Z">
              <w:r w:rsidRPr="007E356F" w:rsidDel="00DC338E">
                <w:rPr>
                  <w:rFonts w:eastAsia="SimSun" w:cs="Arial"/>
                  <w:lang w:eastAsia="zh-CN"/>
                </w:rPr>
                <w:delText>FFS</w:delText>
              </w:r>
            </w:del>
          </w:p>
        </w:tc>
        <w:tc>
          <w:tcPr>
            <w:tcW w:w="3196" w:type="dxa"/>
            <w:tcBorders>
              <w:bottom w:val="single" w:sz="4" w:space="0" w:color="auto"/>
            </w:tcBorders>
            <w:shd w:val="clear" w:color="auto" w:fill="auto"/>
          </w:tcPr>
          <w:p w14:paraId="39ADE2B6" w14:textId="4037FB89" w:rsidR="005B7296" w:rsidRPr="007E356F" w:rsidRDefault="005B7296" w:rsidP="005B7296">
            <w:pPr>
              <w:pStyle w:val="TAL"/>
              <w:rPr>
                <w:rFonts w:eastAsia="SimSun"/>
                <w:lang w:eastAsia="zh-CN"/>
              </w:rPr>
            </w:pPr>
            <w:ins w:id="5310" w:author="Amy TAO" w:date="2021-04-29T15:34:00Z">
              <w:r w:rsidRPr="007E356F">
                <w:rPr>
                  <w:rFonts w:cs="Arial"/>
                </w:rPr>
                <w:t>U</w:t>
              </w:r>
              <w:r w:rsidRPr="007E356F">
                <w:rPr>
                  <w:rFonts w:eastAsia="SimSun" w:cs="Arial"/>
                  <w:lang w:eastAsia="zh-CN"/>
                </w:rPr>
                <w:t>E</w:t>
              </w:r>
              <w:r w:rsidRPr="007E356F">
                <w:rPr>
                  <w:rFonts w:cs="Arial"/>
                </w:rPr>
                <w:t>s supporting 5GS TDD FR</w:t>
              </w:r>
              <w:r>
                <w:rPr>
                  <w:rFonts w:cs="Arial"/>
                </w:rPr>
                <w:t>2</w:t>
              </w:r>
            </w:ins>
            <w:del w:id="5311" w:author="Amy TAO" w:date="2021-04-29T15:34:00Z">
              <w:r w:rsidRPr="007E356F" w:rsidDel="00DC338E">
                <w:rPr>
                  <w:rFonts w:cs="Arial"/>
                </w:rPr>
                <w:delText>FFS</w:delText>
              </w:r>
            </w:del>
          </w:p>
        </w:tc>
        <w:tc>
          <w:tcPr>
            <w:tcW w:w="1559" w:type="dxa"/>
            <w:tcBorders>
              <w:bottom w:val="single" w:sz="4" w:space="0" w:color="auto"/>
            </w:tcBorders>
          </w:tcPr>
          <w:p w14:paraId="5EDF2B1E" w14:textId="36CF0358" w:rsidR="005B7296" w:rsidRPr="007E356F" w:rsidRDefault="005B7296" w:rsidP="005B7296">
            <w:pPr>
              <w:pStyle w:val="TAL"/>
              <w:rPr>
                <w:rFonts w:eastAsia="SimSun"/>
                <w:lang w:eastAsia="zh-CN"/>
              </w:rPr>
            </w:pPr>
            <w:ins w:id="5312" w:author="Amy TAO" w:date="2021-04-29T15:34:00Z">
              <w:r>
                <w:rPr>
                  <w:rFonts w:eastAsia="SimSun"/>
                  <w:lang w:eastAsia="zh-CN"/>
                </w:rPr>
                <w:t>D014</w:t>
              </w:r>
            </w:ins>
            <w:del w:id="5313" w:author="Amy TAO" w:date="2021-04-29T15:34:00Z">
              <w:r w:rsidRPr="007E356F" w:rsidDel="00DC338E">
                <w:rPr>
                  <w:rFonts w:cs="Arial"/>
                </w:rPr>
                <w:delText>FFS</w:delText>
              </w:r>
            </w:del>
          </w:p>
        </w:tc>
        <w:tc>
          <w:tcPr>
            <w:tcW w:w="1984" w:type="dxa"/>
            <w:tcBorders>
              <w:bottom w:val="single" w:sz="4" w:space="0" w:color="auto"/>
            </w:tcBorders>
          </w:tcPr>
          <w:p w14:paraId="32861749" w14:textId="3EC029CD" w:rsidR="005B7296" w:rsidRPr="007E356F" w:rsidRDefault="005B7296" w:rsidP="005B7296">
            <w:pPr>
              <w:pStyle w:val="TAL"/>
            </w:pPr>
            <w:del w:id="5314" w:author="Amy TAO" w:date="2021-04-29T15:34:00Z">
              <w:r w:rsidRPr="007E356F" w:rsidDel="00DC338E">
                <w:rPr>
                  <w:rFonts w:cs="Arial"/>
                </w:rPr>
                <w:delText>NOTE 1</w:delText>
              </w:r>
            </w:del>
          </w:p>
        </w:tc>
      </w:tr>
      <w:tr w:rsidR="005B7296" w:rsidRPr="007E356F" w14:paraId="0C438305" w14:textId="77777777" w:rsidTr="00AB5C87">
        <w:trPr>
          <w:jc w:val="center"/>
          <w:ins w:id="5315" w:author="Amy TAO" w:date="2021-04-29T09:33:00Z"/>
        </w:trPr>
        <w:tc>
          <w:tcPr>
            <w:tcW w:w="1170" w:type="dxa"/>
            <w:tcBorders>
              <w:bottom w:val="single" w:sz="4" w:space="0" w:color="auto"/>
            </w:tcBorders>
            <w:shd w:val="clear" w:color="auto" w:fill="auto"/>
          </w:tcPr>
          <w:p w14:paraId="29AEC1E7" w14:textId="24892820" w:rsidR="005B7296" w:rsidRPr="007E356F" w:rsidRDefault="005B7296" w:rsidP="005B7296">
            <w:pPr>
              <w:pStyle w:val="TAL"/>
              <w:rPr>
                <w:ins w:id="5316" w:author="Amy TAO" w:date="2021-04-29T09:33:00Z"/>
                <w:rFonts w:cs="Arial"/>
                <w:lang w:eastAsia="zh-TW"/>
              </w:rPr>
            </w:pPr>
            <w:ins w:id="5317" w:author="Amy TAO" w:date="2021-04-29T09:33:00Z">
              <w:r>
                <w:rPr>
                  <w:rFonts w:cs="Arial" w:hint="eastAsia"/>
                  <w:lang w:eastAsia="zh-TW"/>
                </w:rPr>
                <w:t>8.4.2</w:t>
              </w:r>
              <w:r>
                <w:rPr>
                  <w:rFonts w:cs="Arial"/>
                  <w:lang w:eastAsia="zh-TW"/>
                </w:rPr>
                <w:t>.2.1</w:t>
              </w:r>
            </w:ins>
          </w:p>
        </w:tc>
        <w:tc>
          <w:tcPr>
            <w:tcW w:w="4519" w:type="dxa"/>
            <w:tcBorders>
              <w:bottom w:val="single" w:sz="4" w:space="0" w:color="auto"/>
            </w:tcBorders>
            <w:shd w:val="clear" w:color="auto" w:fill="auto"/>
          </w:tcPr>
          <w:p w14:paraId="30517F54" w14:textId="094BD913" w:rsidR="005B7296" w:rsidRPr="007E356F" w:rsidRDefault="005B7296" w:rsidP="005B7296">
            <w:pPr>
              <w:pStyle w:val="TAL"/>
              <w:rPr>
                <w:ins w:id="5318" w:author="Amy TAO" w:date="2021-04-29T09:33:00Z"/>
              </w:rPr>
            </w:pPr>
            <w:ins w:id="5319" w:author="Amy TAO" w:date="2021-04-29T09:33:00Z">
              <w:r>
                <w:t>2Rx TDD FR2 RI reporting for both SA and NSA</w:t>
              </w:r>
            </w:ins>
          </w:p>
        </w:tc>
        <w:tc>
          <w:tcPr>
            <w:tcW w:w="850" w:type="dxa"/>
            <w:tcBorders>
              <w:bottom w:val="single" w:sz="4" w:space="0" w:color="auto"/>
            </w:tcBorders>
            <w:shd w:val="clear" w:color="auto" w:fill="auto"/>
          </w:tcPr>
          <w:p w14:paraId="418E8D23" w14:textId="1EC5FBDB" w:rsidR="005B7296" w:rsidRPr="007E356F" w:rsidRDefault="005B7296" w:rsidP="005B7296">
            <w:pPr>
              <w:pStyle w:val="TAC"/>
              <w:rPr>
                <w:ins w:id="5320" w:author="Amy TAO" w:date="2021-04-29T09:33:00Z"/>
                <w:rFonts w:eastAsia="SimSun" w:cs="Arial"/>
                <w:lang w:eastAsia="zh-CN"/>
              </w:rPr>
            </w:pPr>
            <w:ins w:id="5321" w:author="Amy TAO" w:date="2021-04-29T09:33:00Z">
              <w:r w:rsidRPr="007E356F">
                <w:rPr>
                  <w:rFonts w:eastAsia="SimSun" w:cs="Arial"/>
                  <w:lang w:eastAsia="zh-CN"/>
                </w:rPr>
                <w:t>FFS</w:t>
              </w:r>
            </w:ins>
          </w:p>
        </w:tc>
        <w:tc>
          <w:tcPr>
            <w:tcW w:w="1134" w:type="dxa"/>
            <w:tcBorders>
              <w:bottom w:val="single" w:sz="4" w:space="0" w:color="auto"/>
            </w:tcBorders>
            <w:shd w:val="clear" w:color="auto" w:fill="auto"/>
          </w:tcPr>
          <w:p w14:paraId="14C94678" w14:textId="2C5BD1C8" w:rsidR="005B7296" w:rsidRPr="007E356F" w:rsidRDefault="005B7296" w:rsidP="005B7296">
            <w:pPr>
              <w:pStyle w:val="TAL"/>
              <w:rPr>
                <w:ins w:id="5322" w:author="Amy TAO" w:date="2021-04-29T09:33:00Z"/>
                <w:rFonts w:eastAsia="SimSun" w:cs="Arial"/>
                <w:lang w:eastAsia="zh-CN"/>
              </w:rPr>
            </w:pPr>
            <w:ins w:id="5323" w:author="Amy TAO" w:date="2021-04-29T09:33:00Z">
              <w:r w:rsidRPr="007E356F">
                <w:rPr>
                  <w:rFonts w:eastAsia="SimSun" w:cs="Arial"/>
                  <w:lang w:eastAsia="zh-CN"/>
                </w:rPr>
                <w:t>FFS</w:t>
              </w:r>
            </w:ins>
          </w:p>
        </w:tc>
        <w:tc>
          <w:tcPr>
            <w:tcW w:w="3196" w:type="dxa"/>
            <w:tcBorders>
              <w:bottom w:val="single" w:sz="4" w:space="0" w:color="auto"/>
            </w:tcBorders>
            <w:shd w:val="clear" w:color="auto" w:fill="auto"/>
          </w:tcPr>
          <w:p w14:paraId="08A11967" w14:textId="598BBB99" w:rsidR="005B7296" w:rsidRPr="007E356F" w:rsidRDefault="005B7296" w:rsidP="005B7296">
            <w:pPr>
              <w:pStyle w:val="TAL"/>
              <w:rPr>
                <w:ins w:id="5324" w:author="Amy TAO" w:date="2021-04-29T09:33:00Z"/>
                <w:rFonts w:cs="Arial"/>
              </w:rPr>
            </w:pPr>
            <w:ins w:id="5325" w:author="Amy TAO" w:date="2021-04-29T09:33:00Z">
              <w:r w:rsidRPr="007E356F">
                <w:rPr>
                  <w:rFonts w:cs="Arial"/>
                </w:rPr>
                <w:t>FFS</w:t>
              </w:r>
            </w:ins>
          </w:p>
        </w:tc>
        <w:tc>
          <w:tcPr>
            <w:tcW w:w="1559" w:type="dxa"/>
            <w:tcBorders>
              <w:bottom w:val="single" w:sz="4" w:space="0" w:color="auto"/>
            </w:tcBorders>
          </w:tcPr>
          <w:p w14:paraId="2758338D" w14:textId="60A8C388" w:rsidR="005B7296" w:rsidRPr="007E356F" w:rsidRDefault="005B7296" w:rsidP="005B7296">
            <w:pPr>
              <w:pStyle w:val="TAL"/>
              <w:rPr>
                <w:ins w:id="5326" w:author="Amy TAO" w:date="2021-04-29T09:33:00Z"/>
                <w:rFonts w:cs="Arial"/>
              </w:rPr>
            </w:pPr>
            <w:ins w:id="5327" w:author="Amy TAO" w:date="2021-04-29T09:33:00Z">
              <w:r w:rsidRPr="007E356F">
                <w:rPr>
                  <w:rFonts w:cs="Arial"/>
                </w:rPr>
                <w:t>FFS</w:t>
              </w:r>
            </w:ins>
          </w:p>
        </w:tc>
        <w:tc>
          <w:tcPr>
            <w:tcW w:w="1984" w:type="dxa"/>
            <w:tcBorders>
              <w:bottom w:val="single" w:sz="4" w:space="0" w:color="auto"/>
            </w:tcBorders>
          </w:tcPr>
          <w:p w14:paraId="7DBE655C" w14:textId="45622846" w:rsidR="005B7296" w:rsidRPr="007E356F" w:rsidRDefault="005B7296" w:rsidP="005B7296">
            <w:pPr>
              <w:pStyle w:val="TAL"/>
              <w:rPr>
                <w:ins w:id="5328" w:author="Amy TAO" w:date="2021-04-29T09:33:00Z"/>
                <w:rFonts w:cs="Arial"/>
              </w:rPr>
            </w:pPr>
            <w:ins w:id="5329" w:author="Amy TAO" w:date="2021-04-29T09:33:00Z">
              <w:r w:rsidRPr="007E356F">
                <w:rPr>
                  <w:rFonts w:cs="Arial"/>
                </w:rPr>
                <w:t>NOTE 1</w:t>
              </w:r>
            </w:ins>
          </w:p>
        </w:tc>
      </w:tr>
      <w:tr w:rsidR="005B7296" w:rsidRPr="007E356F" w14:paraId="41839BE4" w14:textId="77777777" w:rsidTr="00AB5C87">
        <w:trPr>
          <w:jc w:val="center"/>
        </w:trPr>
        <w:tc>
          <w:tcPr>
            <w:tcW w:w="1170" w:type="dxa"/>
            <w:tcBorders>
              <w:bottom w:val="single" w:sz="4" w:space="0" w:color="auto"/>
            </w:tcBorders>
            <w:shd w:val="clear" w:color="auto" w:fill="D9D9D9"/>
          </w:tcPr>
          <w:p w14:paraId="49B9BD3D" w14:textId="77777777" w:rsidR="005B7296" w:rsidRPr="007E356F" w:rsidRDefault="005B7296" w:rsidP="005B7296">
            <w:pPr>
              <w:pStyle w:val="TAL"/>
              <w:rPr>
                <w:b/>
                <w:lang w:eastAsia="zh-CN"/>
              </w:rPr>
            </w:pPr>
            <w:r w:rsidRPr="007E356F">
              <w:rPr>
                <w:rFonts w:cs="Arial"/>
                <w:b/>
                <w:lang w:eastAsia="zh-TW"/>
              </w:rPr>
              <w:t>9</w:t>
            </w:r>
          </w:p>
        </w:tc>
        <w:tc>
          <w:tcPr>
            <w:tcW w:w="4519" w:type="dxa"/>
            <w:tcBorders>
              <w:bottom w:val="single" w:sz="4" w:space="0" w:color="auto"/>
            </w:tcBorders>
            <w:shd w:val="clear" w:color="auto" w:fill="D9D9D9"/>
          </w:tcPr>
          <w:p w14:paraId="759D9FA7" w14:textId="77777777" w:rsidR="005B7296" w:rsidRPr="007E356F" w:rsidRDefault="005B7296" w:rsidP="005B7296">
            <w:pPr>
              <w:pStyle w:val="TAL"/>
              <w:rPr>
                <w:b/>
                <w:lang w:eastAsia="zh-CN"/>
              </w:rPr>
            </w:pPr>
            <w:r w:rsidRPr="007E356F">
              <w:rPr>
                <w:rFonts w:cs="Arial"/>
                <w:b/>
              </w:rPr>
              <w:t>Demodulation performance requirements for interworking</w:t>
            </w:r>
          </w:p>
        </w:tc>
        <w:tc>
          <w:tcPr>
            <w:tcW w:w="850" w:type="dxa"/>
            <w:tcBorders>
              <w:bottom w:val="single" w:sz="4" w:space="0" w:color="auto"/>
            </w:tcBorders>
            <w:shd w:val="clear" w:color="auto" w:fill="D9D9D9"/>
          </w:tcPr>
          <w:p w14:paraId="3B02C959" w14:textId="77777777" w:rsidR="005B7296" w:rsidRPr="007E356F" w:rsidRDefault="005B7296" w:rsidP="005B7296">
            <w:pPr>
              <w:pStyle w:val="TAC"/>
              <w:rPr>
                <w:rFonts w:eastAsia="SimSun"/>
                <w:b/>
                <w:lang w:eastAsia="zh-CN"/>
              </w:rPr>
            </w:pPr>
          </w:p>
        </w:tc>
        <w:tc>
          <w:tcPr>
            <w:tcW w:w="1134" w:type="dxa"/>
            <w:tcBorders>
              <w:bottom w:val="single" w:sz="4" w:space="0" w:color="auto"/>
            </w:tcBorders>
            <w:shd w:val="clear" w:color="auto" w:fill="D9D9D9"/>
          </w:tcPr>
          <w:p w14:paraId="74F32296" w14:textId="77777777" w:rsidR="005B7296" w:rsidRPr="007E356F" w:rsidRDefault="005B7296" w:rsidP="005B7296">
            <w:pPr>
              <w:pStyle w:val="TAL"/>
              <w:rPr>
                <w:rFonts w:eastAsia="SimSun"/>
                <w:b/>
                <w:lang w:eastAsia="zh-CN"/>
              </w:rPr>
            </w:pPr>
          </w:p>
        </w:tc>
        <w:tc>
          <w:tcPr>
            <w:tcW w:w="3196" w:type="dxa"/>
            <w:tcBorders>
              <w:bottom w:val="single" w:sz="4" w:space="0" w:color="auto"/>
            </w:tcBorders>
            <w:shd w:val="clear" w:color="auto" w:fill="D9D9D9"/>
          </w:tcPr>
          <w:p w14:paraId="2E82CABB" w14:textId="77777777" w:rsidR="005B7296" w:rsidRPr="007E356F" w:rsidRDefault="005B7296" w:rsidP="005B7296">
            <w:pPr>
              <w:pStyle w:val="TAL"/>
              <w:rPr>
                <w:rFonts w:eastAsia="SimSun"/>
                <w:b/>
                <w:lang w:eastAsia="zh-CN"/>
              </w:rPr>
            </w:pPr>
          </w:p>
        </w:tc>
        <w:tc>
          <w:tcPr>
            <w:tcW w:w="1559" w:type="dxa"/>
            <w:tcBorders>
              <w:bottom w:val="single" w:sz="4" w:space="0" w:color="auto"/>
            </w:tcBorders>
            <w:shd w:val="clear" w:color="auto" w:fill="D9D9D9"/>
          </w:tcPr>
          <w:p w14:paraId="6AA833AF" w14:textId="77777777" w:rsidR="005B7296" w:rsidRPr="007E356F" w:rsidRDefault="005B7296" w:rsidP="005B7296">
            <w:pPr>
              <w:pStyle w:val="TAL"/>
              <w:rPr>
                <w:rFonts w:eastAsia="SimSun"/>
                <w:b/>
                <w:lang w:eastAsia="zh-CN"/>
              </w:rPr>
            </w:pPr>
          </w:p>
        </w:tc>
        <w:tc>
          <w:tcPr>
            <w:tcW w:w="1984" w:type="dxa"/>
            <w:tcBorders>
              <w:bottom w:val="single" w:sz="4" w:space="0" w:color="auto"/>
            </w:tcBorders>
            <w:shd w:val="clear" w:color="auto" w:fill="D9D9D9"/>
          </w:tcPr>
          <w:p w14:paraId="51D3B2EA" w14:textId="77777777" w:rsidR="005B7296" w:rsidRPr="007E356F" w:rsidRDefault="005B7296" w:rsidP="005B7296">
            <w:pPr>
              <w:pStyle w:val="TAL"/>
              <w:rPr>
                <w:b/>
              </w:rPr>
            </w:pPr>
          </w:p>
        </w:tc>
      </w:tr>
      <w:tr w:rsidR="005B7296" w:rsidRPr="007E356F" w14:paraId="57561E65" w14:textId="77777777" w:rsidTr="00AB5C87">
        <w:trPr>
          <w:jc w:val="center"/>
        </w:trPr>
        <w:tc>
          <w:tcPr>
            <w:tcW w:w="1170" w:type="dxa"/>
            <w:tcBorders>
              <w:bottom w:val="single" w:sz="4" w:space="0" w:color="auto"/>
            </w:tcBorders>
            <w:shd w:val="clear" w:color="auto" w:fill="auto"/>
          </w:tcPr>
          <w:p w14:paraId="71004E58" w14:textId="77777777" w:rsidR="005B7296" w:rsidRPr="007E356F" w:rsidRDefault="005B7296" w:rsidP="005B7296">
            <w:pPr>
              <w:pStyle w:val="TAL"/>
              <w:rPr>
                <w:lang w:eastAsia="zh-CN"/>
              </w:rPr>
            </w:pPr>
            <w:r w:rsidRPr="007E356F">
              <w:rPr>
                <w:rFonts w:cs="Arial"/>
                <w:lang w:eastAsia="zh-TW"/>
              </w:rPr>
              <w:t>9.4B.1.1</w:t>
            </w:r>
          </w:p>
        </w:tc>
        <w:tc>
          <w:tcPr>
            <w:tcW w:w="4519" w:type="dxa"/>
            <w:tcBorders>
              <w:bottom w:val="single" w:sz="4" w:space="0" w:color="auto"/>
            </w:tcBorders>
            <w:shd w:val="clear" w:color="auto" w:fill="auto"/>
          </w:tcPr>
          <w:p w14:paraId="33CA81FA" w14:textId="13B17170" w:rsidR="005B7296" w:rsidRPr="007E356F" w:rsidRDefault="005B7296" w:rsidP="005B7296">
            <w:pPr>
              <w:pStyle w:val="TAL"/>
              <w:rPr>
                <w:lang w:eastAsia="zh-CN"/>
              </w:rPr>
            </w:pPr>
            <w:del w:id="5330" w:author="Amy TAO" w:date="2021-05-03T18:14:00Z">
              <w:r w:rsidRPr="007E356F" w:rsidDel="00834402">
                <w:rPr>
                  <w:rFonts w:cs="Arial"/>
                </w:rPr>
                <w:delText>SDR test for s</w:delText>
              </w:r>
            </w:del>
            <w:ins w:id="5331" w:author="Amy TAO" w:date="2021-05-03T18:14:00Z">
              <w:r w:rsidR="00834402">
                <w:rPr>
                  <w:rFonts w:cs="Arial"/>
                </w:rPr>
                <w:t>S</w:t>
              </w:r>
            </w:ins>
            <w:r w:rsidRPr="007E356F">
              <w:rPr>
                <w:rFonts w:cs="Arial"/>
              </w:rPr>
              <w:t>ustained downlink data rate performance for EN-DC within FR1</w:t>
            </w:r>
          </w:p>
        </w:tc>
        <w:tc>
          <w:tcPr>
            <w:tcW w:w="850" w:type="dxa"/>
            <w:tcBorders>
              <w:bottom w:val="single" w:sz="4" w:space="0" w:color="auto"/>
            </w:tcBorders>
            <w:shd w:val="clear" w:color="auto" w:fill="auto"/>
          </w:tcPr>
          <w:p w14:paraId="7AE91EF8" w14:textId="77777777" w:rsidR="005B7296" w:rsidRPr="007E356F" w:rsidRDefault="005B7296" w:rsidP="005B7296">
            <w:pPr>
              <w:pStyle w:val="TAC"/>
              <w:rPr>
                <w:rFonts w:eastAsia="SimSun"/>
                <w:lang w:eastAsia="zh-CN"/>
              </w:rPr>
            </w:pPr>
            <w:r w:rsidRPr="007E356F">
              <w:rPr>
                <w:rFonts w:cs="Arial"/>
              </w:rPr>
              <w:t>Rel-15</w:t>
            </w:r>
          </w:p>
        </w:tc>
        <w:tc>
          <w:tcPr>
            <w:tcW w:w="1134" w:type="dxa"/>
            <w:tcBorders>
              <w:bottom w:val="single" w:sz="4" w:space="0" w:color="auto"/>
            </w:tcBorders>
            <w:shd w:val="clear" w:color="auto" w:fill="auto"/>
          </w:tcPr>
          <w:p w14:paraId="5C56176A" w14:textId="77777777" w:rsidR="005B7296" w:rsidRPr="007E356F" w:rsidRDefault="005B7296" w:rsidP="005B7296">
            <w:pPr>
              <w:pStyle w:val="TAL"/>
              <w:rPr>
                <w:rFonts w:eastAsia="SimSun"/>
                <w:lang w:eastAsia="zh-CN"/>
              </w:rPr>
            </w:pPr>
            <w:r w:rsidRPr="007E356F">
              <w:rPr>
                <w:rFonts w:cs="Arial"/>
              </w:rPr>
              <w:t>C020</w:t>
            </w:r>
          </w:p>
        </w:tc>
        <w:tc>
          <w:tcPr>
            <w:tcW w:w="3196" w:type="dxa"/>
            <w:tcBorders>
              <w:bottom w:val="single" w:sz="4" w:space="0" w:color="auto"/>
            </w:tcBorders>
            <w:shd w:val="clear" w:color="auto" w:fill="auto"/>
          </w:tcPr>
          <w:p w14:paraId="6DCD1925" w14:textId="77777777" w:rsidR="005B7296" w:rsidRPr="007E356F" w:rsidRDefault="005B7296" w:rsidP="005B7296">
            <w:pPr>
              <w:pStyle w:val="TAL"/>
              <w:rPr>
                <w:rFonts w:eastAsia="SimSun"/>
                <w:lang w:eastAsia="zh-CN"/>
              </w:rPr>
            </w:pPr>
            <w:r w:rsidRPr="007E356F">
              <w:rPr>
                <w:rFonts w:cs="Arial"/>
              </w:rPr>
              <w:t>UEs supporting 5GS FDD FR1 or TDD FR1 (NSA)</w:t>
            </w:r>
          </w:p>
        </w:tc>
        <w:tc>
          <w:tcPr>
            <w:tcW w:w="1559" w:type="dxa"/>
            <w:tcBorders>
              <w:bottom w:val="single" w:sz="4" w:space="0" w:color="auto"/>
            </w:tcBorders>
          </w:tcPr>
          <w:p w14:paraId="704A7FE6" w14:textId="77777777" w:rsidR="005B7296" w:rsidRPr="007E356F" w:rsidRDefault="005B7296" w:rsidP="005B7296">
            <w:pPr>
              <w:pStyle w:val="TAL"/>
              <w:rPr>
                <w:rFonts w:eastAsia="SimSun" w:cs="Arial"/>
                <w:lang w:eastAsia="zh-CN"/>
              </w:rPr>
            </w:pPr>
            <w:r w:rsidRPr="007E356F">
              <w:rPr>
                <w:rFonts w:cs="Arial"/>
              </w:rPr>
              <w:t>D008</w:t>
            </w:r>
          </w:p>
          <w:p w14:paraId="75198447" w14:textId="77777777" w:rsidR="005B7296" w:rsidRPr="007E356F" w:rsidRDefault="005B7296" w:rsidP="005B7296">
            <w:pPr>
              <w:pStyle w:val="TAL"/>
              <w:rPr>
                <w:rFonts w:eastAsia="SimSun" w:cs="Arial"/>
                <w:lang w:eastAsia="zh-CN"/>
              </w:rPr>
            </w:pPr>
            <w:r w:rsidRPr="007E356F">
              <w:rPr>
                <w:rFonts w:cs="Arial"/>
              </w:rPr>
              <w:t>D009</w:t>
            </w:r>
          </w:p>
          <w:p w14:paraId="6EF47D05" w14:textId="77777777" w:rsidR="005B7296" w:rsidRPr="007E356F" w:rsidRDefault="005B7296" w:rsidP="005B7296">
            <w:pPr>
              <w:pStyle w:val="TAL"/>
              <w:rPr>
                <w:rFonts w:eastAsia="SimSun"/>
                <w:lang w:eastAsia="zh-CN"/>
              </w:rPr>
            </w:pPr>
            <w:r w:rsidRPr="007E356F">
              <w:rPr>
                <w:rFonts w:cs="Arial"/>
              </w:rPr>
              <w:t>D010</w:t>
            </w:r>
          </w:p>
        </w:tc>
        <w:tc>
          <w:tcPr>
            <w:tcW w:w="1984" w:type="dxa"/>
            <w:tcBorders>
              <w:bottom w:val="single" w:sz="4" w:space="0" w:color="auto"/>
            </w:tcBorders>
          </w:tcPr>
          <w:p w14:paraId="346D11F1" w14:textId="77777777" w:rsidR="005B7296" w:rsidRPr="007E356F" w:rsidRDefault="005B7296" w:rsidP="005B7296">
            <w:pPr>
              <w:pStyle w:val="TAL"/>
            </w:pPr>
          </w:p>
        </w:tc>
      </w:tr>
      <w:tr w:rsidR="005B7296" w:rsidRPr="007E356F" w14:paraId="29FF7090" w14:textId="77777777" w:rsidTr="00AB5C87">
        <w:trPr>
          <w:jc w:val="center"/>
          <w:ins w:id="5332" w:author="Amy TAO" w:date="2021-04-29T09:35:00Z"/>
        </w:trPr>
        <w:tc>
          <w:tcPr>
            <w:tcW w:w="1170" w:type="dxa"/>
            <w:tcBorders>
              <w:bottom w:val="single" w:sz="4" w:space="0" w:color="auto"/>
            </w:tcBorders>
            <w:shd w:val="clear" w:color="auto" w:fill="auto"/>
          </w:tcPr>
          <w:p w14:paraId="31B260C4" w14:textId="478E1336" w:rsidR="005B7296" w:rsidRPr="007E356F" w:rsidRDefault="005B7296" w:rsidP="005B7296">
            <w:pPr>
              <w:pStyle w:val="TAL"/>
              <w:rPr>
                <w:ins w:id="5333" w:author="Amy TAO" w:date="2021-04-29T09:35:00Z"/>
                <w:rFonts w:cs="Arial"/>
                <w:lang w:eastAsia="zh-TW"/>
              </w:rPr>
            </w:pPr>
            <w:ins w:id="5334" w:author="Amy TAO" w:date="2021-04-29T09:35:00Z">
              <w:r>
                <w:rPr>
                  <w:rFonts w:cs="Arial" w:hint="eastAsia"/>
                  <w:lang w:eastAsia="zh-TW"/>
                </w:rPr>
                <w:lastRenderedPageBreak/>
                <w:t>9.4B.1.2</w:t>
              </w:r>
            </w:ins>
          </w:p>
        </w:tc>
        <w:tc>
          <w:tcPr>
            <w:tcW w:w="4519" w:type="dxa"/>
            <w:tcBorders>
              <w:bottom w:val="single" w:sz="4" w:space="0" w:color="auto"/>
            </w:tcBorders>
            <w:shd w:val="clear" w:color="auto" w:fill="auto"/>
          </w:tcPr>
          <w:p w14:paraId="23370304" w14:textId="177610D6" w:rsidR="005B7296" w:rsidRPr="007E356F" w:rsidRDefault="005B7296" w:rsidP="005B7296">
            <w:pPr>
              <w:pStyle w:val="TAL"/>
              <w:rPr>
                <w:ins w:id="5335" w:author="Amy TAO" w:date="2021-04-29T09:35:00Z"/>
              </w:rPr>
            </w:pPr>
            <w:ins w:id="5336" w:author="Amy TAO" w:date="2021-04-29T09:35:00Z">
              <w:r>
                <w:t>Sustained downlink data rate performance for EN-DC including FR2 NR carrier</w:t>
              </w:r>
            </w:ins>
          </w:p>
        </w:tc>
        <w:tc>
          <w:tcPr>
            <w:tcW w:w="850" w:type="dxa"/>
            <w:tcBorders>
              <w:bottom w:val="single" w:sz="4" w:space="0" w:color="auto"/>
            </w:tcBorders>
            <w:shd w:val="clear" w:color="auto" w:fill="auto"/>
          </w:tcPr>
          <w:p w14:paraId="107B72B1" w14:textId="378E83BB" w:rsidR="005B7296" w:rsidRPr="007E356F" w:rsidRDefault="005B7296" w:rsidP="005B7296">
            <w:pPr>
              <w:pStyle w:val="TAC"/>
              <w:rPr>
                <w:ins w:id="5337" w:author="Amy TAO" w:date="2021-04-29T09:35:00Z"/>
                <w:rFonts w:cs="Arial"/>
              </w:rPr>
            </w:pPr>
            <w:ins w:id="5338" w:author="Amy TAO" w:date="2021-04-29T09:36:00Z">
              <w:r w:rsidRPr="007E356F">
                <w:rPr>
                  <w:rFonts w:eastAsia="SimSun" w:cs="Arial"/>
                  <w:lang w:eastAsia="zh-CN"/>
                </w:rPr>
                <w:t>FFS</w:t>
              </w:r>
            </w:ins>
          </w:p>
        </w:tc>
        <w:tc>
          <w:tcPr>
            <w:tcW w:w="1134" w:type="dxa"/>
            <w:tcBorders>
              <w:bottom w:val="single" w:sz="4" w:space="0" w:color="auto"/>
            </w:tcBorders>
            <w:shd w:val="clear" w:color="auto" w:fill="auto"/>
          </w:tcPr>
          <w:p w14:paraId="6AEBB9A7" w14:textId="71606A7B" w:rsidR="005B7296" w:rsidRPr="007E356F" w:rsidRDefault="005B7296" w:rsidP="005B7296">
            <w:pPr>
              <w:pStyle w:val="TAL"/>
              <w:rPr>
                <w:ins w:id="5339" w:author="Amy TAO" w:date="2021-04-29T09:35:00Z"/>
                <w:rFonts w:cs="Arial"/>
              </w:rPr>
            </w:pPr>
            <w:ins w:id="5340" w:author="Amy TAO" w:date="2021-04-29T09:36:00Z">
              <w:r w:rsidRPr="007E356F">
                <w:rPr>
                  <w:rFonts w:eastAsia="SimSun" w:cs="Arial"/>
                  <w:lang w:eastAsia="zh-CN"/>
                </w:rPr>
                <w:t>FFS</w:t>
              </w:r>
            </w:ins>
          </w:p>
        </w:tc>
        <w:tc>
          <w:tcPr>
            <w:tcW w:w="3196" w:type="dxa"/>
            <w:tcBorders>
              <w:bottom w:val="single" w:sz="4" w:space="0" w:color="auto"/>
            </w:tcBorders>
            <w:shd w:val="clear" w:color="auto" w:fill="auto"/>
          </w:tcPr>
          <w:p w14:paraId="703E3533" w14:textId="1AE1F0D0" w:rsidR="005B7296" w:rsidRPr="007E356F" w:rsidRDefault="005B7296" w:rsidP="005B7296">
            <w:pPr>
              <w:pStyle w:val="TAL"/>
              <w:rPr>
                <w:ins w:id="5341" w:author="Amy TAO" w:date="2021-04-29T09:35:00Z"/>
                <w:rFonts w:cs="Arial"/>
              </w:rPr>
            </w:pPr>
            <w:ins w:id="5342" w:author="Amy TAO" w:date="2021-04-29T09:36:00Z">
              <w:r w:rsidRPr="007E356F">
                <w:rPr>
                  <w:rFonts w:cs="Arial"/>
                </w:rPr>
                <w:t>FFS</w:t>
              </w:r>
            </w:ins>
          </w:p>
        </w:tc>
        <w:tc>
          <w:tcPr>
            <w:tcW w:w="1559" w:type="dxa"/>
            <w:tcBorders>
              <w:bottom w:val="single" w:sz="4" w:space="0" w:color="auto"/>
            </w:tcBorders>
          </w:tcPr>
          <w:p w14:paraId="1D8BD759" w14:textId="68E0266A" w:rsidR="005B7296" w:rsidRPr="007E356F" w:rsidRDefault="005B7296" w:rsidP="005B7296">
            <w:pPr>
              <w:pStyle w:val="TAL"/>
              <w:rPr>
                <w:ins w:id="5343" w:author="Amy TAO" w:date="2021-04-29T09:35:00Z"/>
                <w:rFonts w:cs="Arial"/>
              </w:rPr>
            </w:pPr>
            <w:ins w:id="5344" w:author="Amy TAO" w:date="2021-04-29T09:36:00Z">
              <w:r w:rsidRPr="007E356F">
                <w:rPr>
                  <w:rFonts w:cs="Arial"/>
                </w:rPr>
                <w:t>FFS</w:t>
              </w:r>
            </w:ins>
          </w:p>
        </w:tc>
        <w:tc>
          <w:tcPr>
            <w:tcW w:w="1984" w:type="dxa"/>
            <w:tcBorders>
              <w:bottom w:val="single" w:sz="4" w:space="0" w:color="auto"/>
            </w:tcBorders>
          </w:tcPr>
          <w:p w14:paraId="18D12183" w14:textId="7A2E9BF4" w:rsidR="005B7296" w:rsidRPr="007E356F" w:rsidRDefault="005B7296" w:rsidP="005B7296">
            <w:pPr>
              <w:pStyle w:val="TAL"/>
              <w:rPr>
                <w:ins w:id="5345" w:author="Amy TAO" w:date="2021-04-29T09:35:00Z"/>
              </w:rPr>
            </w:pPr>
            <w:ins w:id="5346" w:author="Amy TAO" w:date="2021-04-29T09:36:00Z">
              <w:r w:rsidRPr="007E356F">
                <w:rPr>
                  <w:rFonts w:cs="Arial"/>
                </w:rPr>
                <w:t>NOTE 1</w:t>
              </w:r>
            </w:ins>
          </w:p>
        </w:tc>
      </w:tr>
      <w:tr w:rsidR="005B7296" w:rsidRPr="007E356F" w14:paraId="32FA476F" w14:textId="77777777" w:rsidTr="00AB5C87">
        <w:trPr>
          <w:jc w:val="center"/>
        </w:trPr>
        <w:tc>
          <w:tcPr>
            <w:tcW w:w="1170" w:type="dxa"/>
            <w:tcBorders>
              <w:bottom w:val="single" w:sz="4" w:space="0" w:color="auto"/>
            </w:tcBorders>
            <w:shd w:val="clear" w:color="auto" w:fill="D9D9D9"/>
          </w:tcPr>
          <w:p w14:paraId="1DD8EC59" w14:textId="77777777" w:rsidR="005B7296" w:rsidRPr="007E356F" w:rsidRDefault="005B7296" w:rsidP="005B7296">
            <w:pPr>
              <w:pStyle w:val="TAL"/>
              <w:rPr>
                <w:b/>
                <w:lang w:eastAsia="zh-CN"/>
              </w:rPr>
            </w:pPr>
            <w:r w:rsidRPr="007E356F">
              <w:rPr>
                <w:rFonts w:cs="Arial"/>
                <w:b/>
                <w:lang w:eastAsia="zh-TW"/>
              </w:rPr>
              <w:t>10</w:t>
            </w:r>
          </w:p>
        </w:tc>
        <w:tc>
          <w:tcPr>
            <w:tcW w:w="4519" w:type="dxa"/>
            <w:tcBorders>
              <w:bottom w:val="single" w:sz="4" w:space="0" w:color="auto"/>
            </w:tcBorders>
            <w:shd w:val="clear" w:color="auto" w:fill="D9D9D9"/>
          </w:tcPr>
          <w:p w14:paraId="25EFDC23" w14:textId="77777777" w:rsidR="005B7296" w:rsidRPr="007E356F" w:rsidRDefault="005B7296" w:rsidP="005B7296">
            <w:pPr>
              <w:pStyle w:val="TAL"/>
              <w:rPr>
                <w:b/>
                <w:lang w:eastAsia="zh-CN"/>
              </w:rPr>
            </w:pPr>
            <w:r w:rsidRPr="007E356F">
              <w:rPr>
                <w:rFonts w:cs="Arial"/>
                <w:b/>
              </w:rPr>
              <w:t>CSI reporting requirements for interworking</w:t>
            </w:r>
          </w:p>
        </w:tc>
        <w:tc>
          <w:tcPr>
            <w:tcW w:w="850" w:type="dxa"/>
            <w:tcBorders>
              <w:bottom w:val="single" w:sz="4" w:space="0" w:color="auto"/>
            </w:tcBorders>
            <w:shd w:val="clear" w:color="auto" w:fill="D9D9D9"/>
          </w:tcPr>
          <w:p w14:paraId="7DDD0154" w14:textId="77777777" w:rsidR="005B7296" w:rsidRPr="007E356F" w:rsidRDefault="005B7296" w:rsidP="005B7296">
            <w:pPr>
              <w:pStyle w:val="TAC"/>
              <w:rPr>
                <w:rFonts w:eastAsia="SimSun"/>
                <w:b/>
                <w:lang w:eastAsia="zh-CN"/>
              </w:rPr>
            </w:pPr>
          </w:p>
        </w:tc>
        <w:tc>
          <w:tcPr>
            <w:tcW w:w="1134" w:type="dxa"/>
            <w:tcBorders>
              <w:bottom w:val="single" w:sz="4" w:space="0" w:color="auto"/>
            </w:tcBorders>
            <w:shd w:val="clear" w:color="auto" w:fill="D9D9D9"/>
          </w:tcPr>
          <w:p w14:paraId="2288F2D2" w14:textId="77777777" w:rsidR="005B7296" w:rsidRPr="007E356F" w:rsidRDefault="005B7296" w:rsidP="005B7296">
            <w:pPr>
              <w:pStyle w:val="TAL"/>
              <w:rPr>
                <w:rFonts w:eastAsia="SimSun"/>
                <w:b/>
                <w:lang w:eastAsia="zh-CN"/>
              </w:rPr>
            </w:pPr>
          </w:p>
        </w:tc>
        <w:tc>
          <w:tcPr>
            <w:tcW w:w="3196" w:type="dxa"/>
            <w:tcBorders>
              <w:bottom w:val="single" w:sz="4" w:space="0" w:color="auto"/>
            </w:tcBorders>
            <w:shd w:val="clear" w:color="auto" w:fill="D9D9D9"/>
          </w:tcPr>
          <w:p w14:paraId="7AD82D24" w14:textId="77777777" w:rsidR="005B7296" w:rsidRPr="007E356F" w:rsidRDefault="005B7296" w:rsidP="005B7296">
            <w:pPr>
              <w:pStyle w:val="TAL"/>
              <w:rPr>
                <w:rFonts w:eastAsia="SimSun"/>
                <w:b/>
                <w:lang w:eastAsia="zh-CN"/>
              </w:rPr>
            </w:pPr>
          </w:p>
        </w:tc>
        <w:tc>
          <w:tcPr>
            <w:tcW w:w="1559" w:type="dxa"/>
            <w:tcBorders>
              <w:bottom w:val="single" w:sz="4" w:space="0" w:color="auto"/>
            </w:tcBorders>
            <w:shd w:val="clear" w:color="auto" w:fill="D9D9D9"/>
          </w:tcPr>
          <w:p w14:paraId="5248A986" w14:textId="77777777" w:rsidR="005B7296" w:rsidRPr="007E356F" w:rsidRDefault="005B7296" w:rsidP="005B7296">
            <w:pPr>
              <w:pStyle w:val="TAL"/>
              <w:rPr>
                <w:rFonts w:eastAsia="SimSun"/>
                <w:b/>
                <w:lang w:eastAsia="zh-CN"/>
              </w:rPr>
            </w:pPr>
          </w:p>
        </w:tc>
        <w:tc>
          <w:tcPr>
            <w:tcW w:w="1984" w:type="dxa"/>
            <w:tcBorders>
              <w:bottom w:val="single" w:sz="4" w:space="0" w:color="auto"/>
            </w:tcBorders>
            <w:shd w:val="clear" w:color="auto" w:fill="D9D9D9"/>
          </w:tcPr>
          <w:p w14:paraId="489C65CD" w14:textId="77777777" w:rsidR="005B7296" w:rsidRPr="007E356F" w:rsidRDefault="005B7296" w:rsidP="005B7296">
            <w:pPr>
              <w:pStyle w:val="TAL"/>
              <w:rPr>
                <w:b/>
              </w:rPr>
            </w:pPr>
          </w:p>
        </w:tc>
      </w:tr>
      <w:tr w:rsidR="005B7296" w:rsidRPr="007E356F" w14:paraId="6E48B84D" w14:textId="77777777" w:rsidTr="00AB5C87">
        <w:trPr>
          <w:jc w:val="center"/>
        </w:trPr>
        <w:tc>
          <w:tcPr>
            <w:tcW w:w="14412" w:type="dxa"/>
            <w:gridSpan w:val="7"/>
            <w:tcBorders>
              <w:bottom w:val="single" w:sz="4" w:space="0" w:color="auto"/>
            </w:tcBorders>
            <w:shd w:val="clear" w:color="auto" w:fill="auto"/>
            <w:vAlign w:val="center"/>
          </w:tcPr>
          <w:p w14:paraId="46933E9F" w14:textId="77777777" w:rsidR="005B7296" w:rsidRPr="007E356F" w:rsidRDefault="005B7296" w:rsidP="005B7296">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38.521-4.</w:t>
            </w:r>
          </w:p>
          <w:p w14:paraId="19D636AD" w14:textId="77777777" w:rsidR="005B7296" w:rsidRPr="007E356F" w:rsidRDefault="005B7296" w:rsidP="005B7296">
            <w:pPr>
              <w:pStyle w:val="TAN"/>
              <w:rPr>
                <w:rFonts w:eastAsia="SimSun"/>
                <w:lang w:eastAsia="zh-CN"/>
              </w:rPr>
            </w:pPr>
            <w:r w:rsidRPr="007E356F">
              <w:rPr>
                <w:rFonts w:eastAsia="SimSun"/>
                <w:lang w:eastAsia="zh-CN"/>
              </w:rPr>
              <w:t>NOTE 2:</w:t>
            </w:r>
            <w:r w:rsidRPr="007E356F">
              <w:rPr>
                <w:lang w:eastAsia="zh-TW"/>
              </w:rPr>
              <w:tab/>
            </w:r>
            <w:r w:rsidRPr="007E356F">
              <w:rPr>
                <w:rFonts w:eastAsia="SimSun"/>
                <w:lang w:eastAsia="zh-CN"/>
              </w:rPr>
              <w:t>Void.</w:t>
            </w:r>
          </w:p>
          <w:p w14:paraId="49FC4751" w14:textId="77777777" w:rsidR="005B7296" w:rsidRPr="007E356F" w:rsidRDefault="005B7296" w:rsidP="005B7296">
            <w:pPr>
              <w:pStyle w:val="TAN"/>
              <w:rPr>
                <w:lang w:eastAsia="zh-TW"/>
              </w:rPr>
            </w:pPr>
            <w:r w:rsidRPr="007E356F">
              <w:rPr>
                <w:rFonts w:eastAsia="SimSun"/>
                <w:lang w:eastAsia="zh-CN"/>
              </w:rPr>
              <w:t>NOTE 3:</w:t>
            </w:r>
            <w:r w:rsidRPr="007E356F">
              <w:rPr>
                <w:lang w:eastAsia="zh-TW"/>
              </w:rPr>
              <w:tab/>
              <w:t>Void</w:t>
            </w:r>
            <w:r w:rsidRPr="007E356F">
              <w:t>.</w:t>
            </w:r>
          </w:p>
        </w:tc>
      </w:tr>
    </w:tbl>
    <w:p w14:paraId="76D365EB" w14:textId="77777777" w:rsidR="00AB5C87" w:rsidRPr="007E356F" w:rsidRDefault="00AB5C87" w:rsidP="00AB5C87"/>
    <w:p w14:paraId="26F9E3A1" w14:textId="77777777" w:rsidR="00AB5C87" w:rsidRPr="007E356F" w:rsidRDefault="00AB5C87" w:rsidP="00AB5C87">
      <w:pPr>
        <w:pStyle w:val="TH"/>
      </w:pPr>
      <w:r w:rsidRPr="007E356F">
        <w:t>Table 4.1.4-1a: Void</w:t>
      </w:r>
    </w:p>
    <w:p w14:paraId="5B9E69AF" w14:textId="77777777" w:rsidR="00AB5C87" w:rsidRPr="007E356F" w:rsidRDefault="00AB5C87" w:rsidP="00AB5C87">
      <w:pPr>
        <w:pStyle w:val="TH"/>
      </w:pPr>
      <w:r w:rsidRPr="007E356F">
        <w:t>Table 4.1</w:t>
      </w:r>
      <w:r w:rsidRPr="007E356F">
        <w:rPr>
          <w:lang w:eastAsia="zh-CN"/>
        </w:rPr>
        <w:t>.4</w:t>
      </w:r>
      <w:r w:rsidRPr="007E356F">
        <w:t>-1b: Void</w:t>
      </w:r>
    </w:p>
    <w:p w14:paraId="67494260" w14:textId="77777777" w:rsidR="00AB5C87" w:rsidRPr="007E356F" w:rsidRDefault="00AB5C87" w:rsidP="00AB5C87">
      <w:pPr>
        <w:pStyle w:val="TH"/>
        <w:rPr>
          <w:rFonts w:eastAsia="SimSun"/>
        </w:rPr>
      </w:pPr>
      <w:r w:rsidRPr="007E356F">
        <w:t>Table 4.1</w:t>
      </w:r>
      <w:r w:rsidRPr="007E356F">
        <w:rPr>
          <w:lang w:eastAsia="zh-CN"/>
        </w:rPr>
        <w:t>.4</w:t>
      </w:r>
      <w:r w:rsidRPr="007E356F">
        <w:t>-1c</w:t>
      </w:r>
      <w:r w:rsidRPr="007E356F">
        <w:rPr>
          <w:rFonts w:eastAsia="SimSun"/>
        </w:rPr>
        <w:t xml:space="preserve">: </w:t>
      </w:r>
      <w:r w:rsidRPr="007E356F">
        <w:t>Void</w:t>
      </w:r>
    </w:p>
    <w:p w14:paraId="00845AFC" w14:textId="77777777" w:rsidR="00AB5C87" w:rsidRPr="007E356F" w:rsidRDefault="00AB5C87" w:rsidP="00AB5C87">
      <w:pPr>
        <w:rPr>
          <w:lang w:eastAsia="zh-CN"/>
        </w:rPr>
      </w:pPr>
    </w:p>
    <w:p w14:paraId="70A31D8E" w14:textId="77777777" w:rsidR="00AB5C87" w:rsidRPr="007E356F" w:rsidRDefault="00AB5C87" w:rsidP="00AB5C87">
      <w:pPr>
        <w:pStyle w:val="Heading2"/>
      </w:pPr>
      <w:bookmarkStart w:id="5347" w:name="_Toc20936811"/>
      <w:bookmarkStart w:id="5348" w:name="_Toc36713257"/>
      <w:bookmarkStart w:id="5349" w:name="_Toc36713660"/>
      <w:bookmarkStart w:id="5350" w:name="_Toc52217973"/>
      <w:bookmarkStart w:id="5351" w:name="_Toc58499585"/>
      <w:bookmarkStart w:id="5352" w:name="_Toc68538442"/>
      <w:r w:rsidRPr="007E356F">
        <w:t>4.2</w:t>
      </w:r>
      <w:r w:rsidRPr="007E356F">
        <w:tab/>
        <w:t>RRM conformance test cases</w:t>
      </w:r>
      <w:bookmarkEnd w:id="5347"/>
      <w:bookmarkEnd w:id="5348"/>
      <w:bookmarkEnd w:id="5349"/>
      <w:bookmarkEnd w:id="5350"/>
      <w:bookmarkEnd w:id="5351"/>
      <w:bookmarkEnd w:id="5352"/>
    </w:p>
    <w:p w14:paraId="3CB1D0A4" w14:textId="77777777" w:rsidR="00AB5C87" w:rsidRPr="007E356F" w:rsidRDefault="00AB5C87" w:rsidP="00AB5C87">
      <w:pPr>
        <w:pStyle w:val="TH"/>
        <w:sectPr w:rsidR="00AB5C87" w:rsidRPr="007E356F" w:rsidSect="00AB5C87">
          <w:footnotePr>
            <w:numRestart w:val="eachSect"/>
          </w:footnotePr>
          <w:pgSz w:w="16840" w:h="11907" w:orient="landscape" w:code="9"/>
          <w:pgMar w:top="1138" w:right="1411" w:bottom="1138" w:left="1138" w:header="567" w:footer="567" w:gutter="0"/>
          <w:cols w:space="720"/>
          <w:docGrid w:linePitch="272"/>
        </w:sectPr>
      </w:pPr>
    </w:p>
    <w:p w14:paraId="0C9DF2EE" w14:textId="77777777" w:rsidR="00AB5C87" w:rsidRPr="007E356F" w:rsidRDefault="00AB5C87" w:rsidP="00AB5C87">
      <w:pPr>
        <w:pStyle w:val="TH"/>
      </w:pPr>
      <w:bookmarkStart w:id="5353" w:name="_Hlk68461152"/>
      <w:r w:rsidRPr="007E356F">
        <w:lastRenderedPageBreak/>
        <w:t>Table 4.2-1</w:t>
      </w:r>
      <w:bookmarkEnd w:id="5353"/>
      <w:r w:rsidRPr="007E356F">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AB5C87" w:rsidRPr="007E356F" w14:paraId="70076AF2" w14:textId="77777777" w:rsidTr="00AB5C87">
        <w:trPr>
          <w:tblHeader/>
          <w:jc w:val="center"/>
        </w:trPr>
        <w:tc>
          <w:tcPr>
            <w:tcW w:w="1170" w:type="dxa"/>
            <w:tcBorders>
              <w:bottom w:val="nil"/>
            </w:tcBorders>
          </w:tcPr>
          <w:p w14:paraId="227D55A7" w14:textId="77777777" w:rsidR="00AB5C87" w:rsidRPr="007E356F" w:rsidRDefault="00AB5C87" w:rsidP="00AB5C87">
            <w:pPr>
              <w:pStyle w:val="TAH"/>
            </w:pPr>
            <w:r w:rsidRPr="007E356F">
              <w:lastRenderedPageBreak/>
              <w:t>Clause</w:t>
            </w:r>
          </w:p>
        </w:tc>
        <w:tc>
          <w:tcPr>
            <w:tcW w:w="4519" w:type="dxa"/>
            <w:tcBorders>
              <w:bottom w:val="nil"/>
            </w:tcBorders>
          </w:tcPr>
          <w:p w14:paraId="3D4B9C31" w14:textId="77777777" w:rsidR="00AB5C87" w:rsidRPr="007E356F" w:rsidRDefault="00AB5C87" w:rsidP="00AB5C87">
            <w:pPr>
              <w:pStyle w:val="TAH"/>
            </w:pPr>
            <w:r w:rsidRPr="007E356F">
              <w:t>TC Title</w:t>
            </w:r>
          </w:p>
        </w:tc>
        <w:tc>
          <w:tcPr>
            <w:tcW w:w="850" w:type="dxa"/>
            <w:tcBorders>
              <w:bottom w:val="nil"/>
            </w:tcBorders>
          </w:tcPr>
          <w:p w14:paraId="18B3EA4E" w14:textId="77777777" w:rsidR="00AB5C87" w:rsidRPr="007E356F" w:rsidRDefault="00AB5C87" w:rsidP="00AB5C87">
            <w:pPr>
              <w:pStyle w:val="TAH"/>
            </w:pPr>
            <w:r w:rsidRPr="007E356F">
              <w:t>Release</w:t>
            </w:r>
          </w:p>
        </w:tc>
        <w:tc>
          <w:tcPr>
            <w:tcW w:w="4226" w:type="dxa"/>
            <w:gridSpan w:val="2"/>
          </w:tcPr>
          <w:p w14:paraId="49307865" w14:textId="77777777" w:rsidR="00AB5C87" w:rsidRPr="007E356F" w:rsidRDefault="00AB5C87" w:rsidP="00AB5C87">
            <w:pPr>
              <w:pStyle w:val="TAH"/>
            </w:pPr>
            <w:r w:rsidRPr="007E356F">
              <w:t>Applicability</w:t>
            </w:r>
          </w:p>
        </w:tc>
        <w:tc>
          <w:tcPr>
            <w:tcW w:w="2181" w:type="dxa"/>
            <w:tcBorders>
              <w:bottom w:val="nil"/>
            </w:tcBorders>
          </w:tcPr>
          <w:p w14:paraId="63878E29" w14:textId="77777777" w:rsidR="00AB5C87" w:rsidRPr="007E356F" w:rsidRDefault="00AB5C87" w:rsidP="00AB5C87">
            <w:pPr>
              <w:pStyle w:val="TAH"/>
            </w:pPr>
            <w:r w:rsidRPr="007E356F">
              <w:t>Additional Information</w:t>
            </w:r>
          </w:p>
        </w:tc>
        <w:tc>
          <w:tcPr>
            <w:tcW w:w="1363" w:type="dxa"/>
            <w:tcBorders>
              <w:bottom w:val="nil"/>
            </w:tcBorders>
          </w:tcPr>
          <w:p w14:paraId="6265A212" w14:textId="77777777" w:rsidR="00AB5C87" w:rsidRPr="007E356F" w:rsidRDefault="00AB5C87" w:rsidP="00AB5C87">
            <w:pPr>
              <w:pStyle w:val="TAH"/>
            </w:pPr>
            <w:r w:rsidRPr="007E356F">
              <w:rPr>
                <w:lang w:eastAsia="zh-TW"/>
              </w:rPr>
              <w:t>Branch</w:t>
            </w:r>
          </w:p>
        </w:tc>
      </w:tr>
      <w:tr w:rsidR="00AB5C87" w:rsidRPr="007E356F" w14:paraId="41076132" w14:textId="77777777" w:rsidTr="00AB5C87">
        <w:trPr>
          <w:tblHeader/>
          <w:jc w:val="center"/>
        </w:trPr>
        <w:tc>
          <w:tcPr>
            <w:tcW w:w="1170" w:type="dxa"/>
            <w:tcBorders>
              <w:top w:val="nil"/>
              <w:bottom w:val="single" w:sz="4" w:space="0" w:color="auto"/>
            </w:tcBorders>
          </w:tcPr>
          <w:p w14:paraId="679EC105" w14:textId="77777777" w:rsidR="00AB5C87" w:rsidRPr="007E356F" w:rsidRDefault="00AB5C87" w:rsidP="00AB5C87">
            <w:pPr>
              <w:pStyle w:val="TAH"/>
            </w:pPr>
          </w:p>
        </w:tc>
        <w:tc>
          <w:tcPr>
            <w:tcW w:w="4519" w:type="dxa"/>
            <w:tcBorders>
              <w:top w:val="nil"/>
              <w:bottom w:val="single" w:sz="4" w:space="0" w:color="auto"/>
            </w:tcBorders>
          </w:tcPr>
          <w:p w14:paraId="505FC770" w14:textId="77777777" w:rsidR="00AB5C87" w:rsidRPr="007E356F" w:rsidRDefault="00AB5C87" w:rsidP="00AB5C87">
            <w:pPr>
              <w:pStyle w:val="TAH"/>
            </w:pPr>
          </w:p>
        </w:tc>
        <w:tc>
          <w:tcPr>
            <w:tcW w:w="850" w:type="dxa"/>
            <w:tcBorders>
              <w:top w:val="nil"/>
              <w:bottom w:val="single" w:sz="4" w:space="0" w:color="auto"/>
            </w:tcBorders>
          </w:tcPr>
          <w:p w14:paraId="0572FFBD" w14:textId="77777777" w:rsidR="00AB5C87" w:rsidRPr="007E356F" w:rsidRDefault="00AB5C87" w:rsidP="00AB5C87">
            <w:pPr>
              <w:pStyle w:val="TAH"/>
            </w:pPr>
          </w:p>
        </w:tc>
        <w:tc>
          <w:tcPr>
            <w:tcW w:w="1134" w:type="dxa"/>
            <w:tcBorders>
              <w:bottom w:val="single" w:sz="4" w:space="0" w:color="auto"/>
            </w:tcBorders>
          </w:tcPr>
          <w:p w14:paraId="27C9A64A" w14:textId="77777777" w:rsidR="00AB5C87" w:rsidRPr="007E356F" w:rsidRDefault="00AB5C87" w:rsidP="00AB5C87">
            <w:pPr>
              <w:pStyle w:val="TAH"/>
            </w:pPr>
            <w:r w:rsidRPr="007E356F">
              <w:t>Condition</w:t>
            </w:r>
          </w:p>
        </w:tc>
        <w:tc>
          <w:tcPr>
            <w:tcW w:w="3092" w:type="dxa"/>
            <w:tcBorders>
              <w:bottom w:val="single" w:sz="4" w:space="0" w:color="auto"/>
            </w:tcBorders>
          </w:tcPr>
          <w:p w14:paraId="7DFD3A4C" w14:textId="77777777" w:rsidR="00AB5C87" w:rsidRPr="007E356F" w:rsidRDefault="00AB5C87" w:rsidP="00AB5C87">
            <w:pPr>
              <w:pStyle w:val="TAH"/>
            </w:pPr>
            <w:r w:rsidRPr="007E356F">
              <w:t>Comment</w:t>
            </w:r>
          </w:p>
        </w:tc>
        <w:tc>
          <w:tcPr>
            <w:tcW w:w="2181" w:type="dxa"/>
            <w:tcBorders>
              <w:top w:val="nil"/>
              <w:bottom w:val="single" w:sz="4" w:space="0" w:color="auto"/>
            </w:tcBorders>
          </w:tcPr>
          <w:p w14:paraId="76B27882" w14:textId="77777777" w:rsidR="00AB5C87" w:rsidRPr="007E356F" w:rsidRDefault="00AB5C87" w:rsidP="00AB5C87">
            <w:pPr>
              <w:pStyle w:val="TAH"/>
            </w:pPr>
          </w:p>
        </w:tc>
        <w:tc>
          <w:tcPr>
            <w:tcW w:w="1363" w:type="dxa"/>
            <w:tcBorders>
              <w:top w:val="nil"/>
              <w:bottom w:val="single" w:sz="4" w:space="0" w:color="auto"/>
            </w:tcBorders>
          </w:tcPr>
          <w:p w14:paraId="37C5F9A8" w14:textId="77777777" w:rsidR="00AB5C87" w:rsidRPr="007E356F" w:rsidRDefault="00AB5C87" w:rsidP="00AB5C87">
            <w:pPr>
              <w:pStyle w:val="TAH"/>
            </w:pPr>
          </w:p>
        </w:tc>
      </w:tr>
      <w:tr w:rsidR="00AB5C87" w:rsidRPr="007E356F" w14:paraId="57E793D9" w14:textId="77777777" w:rsidTr="00AB5C87">
        <w:trPr>
          <w:jc w:val="center"/>
        </w:trPr>
        <w:tc>
          <w:tcPr>
            <w:tcW w:w="1170" w:type="dxa"/>
            <w:tcBorders>
              <w:bottom w:val="single" w:sz="4" w:space="0" w:color="auto"/>
            </w:tcBorders>
            <w:shd w:val="clear" w:color="auto" w:fill="E7E6E6"/>
          </w:tcPr>
          <w:p w14:paraId="532899B9" w14:textId="77777777" w:rsidR="00AB5C87" w:rsidRPr="007E356F" w:rsidRDefault="00AB5C87" w:rsidP="00AB5C87">
            <w:pPr>
              <w:pStyle w:val="TAL"/>
              <w:rPr>
                <w:b/>
              </w:rPr>
            </w:pPr>
            <w:r w:rsidRPr="007E356F">
              <w:rPr>
                <w:b/>
              </w:rPr>
              <w:t>4.3</w:t>
            </w:r>
          </w:p>
        </w:tc>
        <w:tc>
          <w:tcPr>
            <w:tcW w:w="4519" w:type="dxa"/>
            <w:tcBorders>
              <w:bottom w:val="single" w:sz="4" w:space="0" w:color="auto"/>
            </w:tcBorders>
            <w:shd w:val="clear" w:color="auto" w:fill="E7E6E6"/>
          </w:tcPr>
          <w:p w14:paraId="579E30E3" w14:textId="77777777" w:rsidR="00AB5C87" w:rsidRPr="007E356F" w:rsidRDefault="00AB5C87" w:rsidP="00AB5C87">
            <w:pPr>
              <w:pStyle w:val="TAL"/>
              <w:rPr>
                <w:b/>
                <w:lang w:eastAsia="zh-CN"/>
              </w:rPr>
            </w:pPr>
            <w:r w:rsidRPr="007E356F">
              <w:rPr>
                <w:b/>
              </w:rPr>
              <w:t>RRC_CONNECTED state mobility</w:t>
            </w:r>
          </w:p>
        </w:tc>
        <w:tc>
          <w:tcPr>
            <w:tcW w:w="850" w:type="dxa"/>
            <w:tcBorders>
              <w:bottom w:val="single" w:sz="4" w:space="0" w:color="auto"/>
            </w:tcBorders>
            <w:shd w:val="clear" w:color="auto" w:fill="E7E6E6"/>
          </w:tcPr>
          <w:p w14:paraId="6AC656C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5FBA965"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329E5BD6"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0035F9E9"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1C118F7" w14:textId="77777777" w:rsidR="00AB5C87" w:rsidRPr="007E356F" w:rsidRDefault="00AB5C87" w:rsidP="00AB5C87">
            <w:pPr>
              <w:pStyle w:val="TAL"/>
              <w:rPr>
                <w:b/>
                <w:lang w:eastAsia="zh-CN"/>
              </w:rPr>
            </w:pPr>
          </w:p>
        </w:tc>
      </w:tr>
      <w:tr w:rsidR="00AB5C87" w:rsidRPr="007E356F" w14:paraId="247F2492" w14:textId="77777777" w:rsidTr="00AB5C87">
        <w:trPr>
          <w:jc w:val="center"/>
        </w:trPr>
        <w:tc>
          <w:tcPr>
            <w:tcW w:w="1170" w:type="dxa"/>
            <w:tcBorders>
              <w:bottom w:val="single" w:sz="4" w:space="0" w:color="auto"/>
            </w:tcBorders>
            <w:shd w:val="clear" w:color="auto" w:fill="E7E6E6"/>
          </w:tcPr>
          <w:p w14:paraId="6A1FC512" w14:textId="77777777" w:rsidR="00AB5C87" w:rsidRPr="007E356F" w:rsidRDefault="00AB5C87" w:rsidP="00AB5C87">
            <w:pPr>
              <w:pStyle w:val="TAL"/>
              <w:rPr>
                <w:b/>
                <w:lang w:eastAsia="zh-TW"/>
              </w:rPr>
            </w:pPr>
            <w:r w:rsidRPr="007E356F">
              <w:rPr>
                <w:b/>
                <w:lang w:eastAsia="zh-TW"/>
              </w:rPr>
              <w:t>4.3.2</w:t>
            </w:r>
          </w:p>
        </w:tc>
        <w:tc>
          <w:tcPr>
            <w:tcW w:w="4519" w:type="dxa"/>
            <w:tcBorders>
              <w:bottom w:val="single" w:sz="4" w:space="0" w:color="auto"/>
            </w:tcBorders>
            <w:shd w:val="clear" w:color="auto" w:fill="E7E6E6"/>
          </w:tcPr>
          <w:p w14:paraId="5FD82A30" w14:textId="77777777" w:rsidR="00AB5C87" w:rsidRPr="007E356F" w:rsidRDefault="00AB5C87" w:rsidP="00AB5C87">
            <w:pPr>
              <w:pStyle w:val="TAL"/>
              <w:rPr>
                <w:b/>
              </w:rPr>
            </w:pPr>
            <w:r w:rsidRPr="007E356F">
              <w:rPr>
                <w:b/>
              </w:rPr>
              <w:t>RRC connection mobility control</w:t>
            </w:r>
          </w:p>
        </w:tc>
        <w:tc>
          <w:tcPr>
            <w:tcW w:w="850" w:type="dxa"/>
            <w:tcBorders>
              <w:bottom w:val="single" w:sz="4" w:space="0" w:color="auto"/>
            </w:tcBorders>
            <w:shd w:val="clear" w:color="auto" w:fill="E7E6E6"/>
          </w:tcPr>
          <w:p w14:paraId="02D76DC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D9BF657"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0346292D"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5A644F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6B18D1B" w14:textId="77777777" w:rsidR="00AB5C87" w:rsidRPr="007E356F" w:rsidRDefault="00AB5C87" w:rsidP="00AB5C87">
            <w:pPr>
              <w:pStyle w:val="TAL"/>
              <w:rPr>
                <w:b/>
                <w:lang w:eastAsia="zh-CN"/>
              </w:rPr>
            </w:pPr>
          </w:p>
        </w:tc>
      </w:tr>
      <w:tr w:rsidR="00AB5C87" w:rsidRPr="007E356F" w14:paraId="74272C6C" w14:textId="77777777" w:rsidTr="00AB5C87">
        <w:trPr>
          <w:jc w:val="center"/>
        </w:trPr>
        <w:tc>
          <w:tcPr>
            <w:tcW w:w="1170" w:type="dxa"/>
            <w:tcBorders>
              <w:bottom w:val="single" w:sz="4" w:space="0" w:color="auto"/>
            </w:tcBorders>
            <w:shd w:val="clear" w:color="auto" w:fill="E7E6E6"/>
          </w:tcPr>
          <w:p w14:paraId="3CAAADC3" w14:textId="77777777" w:rsidR="00AB5C87" w:rsidRPr="007E356F" w:rsidRDefault="00AB5C87" w:rsidP="00AB5C87">
            <w:pPr>
              <w:pStyle w:val="TAL"/>
              <w:rPr>
                <w:b/>
                <w:lang w:eastAsia="zh-TW"/>
              </w:rPr>
            </w:pPr>
            <w:r w:rsidRPr="007E356F">
              <w:rPr>
                <w:b/>
                <w:lang w:eastAsia="zh-TW"/>
              </w:rPr>
              <w:t>4.3.2.2</w:t>
            </w:r>
          </w:p>
        </w:tc>
        <w:tc>
          <w:tcPr>
            <w:tcW w:w="4519" w:type="dxa"/>
            <w:tcBorders>
              <w:bottom w:val="single" w:sz="4" w:space="0" w:color="auto"/>
            </w:tcBorders>
            <w:shd w:val="clear" w:color="auto" w:fill="E7E6E6"/>
          </w:tcPr>
          <w:p w14:paraId="7AD8D892" w14:textId="77777777" w:rsidR="00AB5C87" w:rsidRPr="007E356F" w:rsidRDefault="00AB5C87" w:rsidP="00AB5C87">
            <w:pPr>
              <w:pStyle w:val="TAL"/>
              <w:rPr>
                <w:b/>
              </w:rPr>
            </w:pPr>
            <w:r w:rsidRPr="007E356F">
              <w:rPr>
                <w:b/>
                <w:lang w:eastAsia="sv-SE"/>
              </w:rPr>
              <w:t>Random access</w:t>
            </w:r>
          </w:p>
        </w:tc>
        <w:tc>
          <w:tcPr>
            <w:tcW w:w="850" w:type="dxa"/>
            <w:tcBorders>
              <w:bottom w:val="single" w:sz="4" w:space="0" w:color="auto"/>
            </w:tcBorders>
            <w:shd w:val="clear" w:color="auto" w:fill="E7E6E6"/>
          </w:tcPr>
          <w:p w14:paraId="6BF944DC"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4D39472"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53F2C23D"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23127C6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73C020B" w14:textId="77777777" w:rsidR="00AB5C87" w:rsidRPr="007E356F" w:rsidRDefault="00AB5C87" w:rsidP="00AB5C87">
            <w:pPr>
              <w:pStyle w:val="TAL"/>
              <w:rPr>
                <w:b/>
                <w:lang w:eastAsia="zh-CN"/>
              </w:rPr>
            </w:pPr>
          </w:p>
        </w:tc>
      </w:tr>
      <w:tr w:rsidR="00AB5C87" w:rsidRPr="007E356F" w14:paraId="0B08C682" w14:textId="77777777" w:rsidTr="00AB5C87">
        <w:trPr>
          <w:jc w:val="center"/>
        </w:trPr>
        <w:tc>
          <w:tcPr>
            <w:tcW w:w="1170" w:type="dxa"/>
            <w:tcBorders>
              <w:top w:val="single" w:sz="4" w:space="0" w:color="auto"/>
              <w:bottom w:val="single" w:sz="4" w:space="0" w:color="auto"/>
            </w:tcBorders>
            <w:shd w:val="clear" w:color="auto" w:fill="auto"/>
          </w:tcPr>
          <w:p w14:paraId="1DE00F91" w14:textId="77777777" w:rsidR="00AB5C87" w:rsidRPr="007E356F" w:rsidRDefault="00AB5C87" w:rsidP="00AB5C87">
            <w:pPr>
              <w:pStyle w:val="TAL"/>
              <w:rPr>
                <w:bCs/>
              </w:rPr>
            </w:pPr>
            <w:r w:rsidRPr="007E356F">
              <w:t>4.3.2.2.1</w:t>
            </w:r>
          </w:p>
        </w:tc>
        <w:tc>
          <w:tcPr>
            <w:tcW w:w="4519" w:type="dxa"/>
            <w:tcBorders>
              <w:top w:val="single" w:sz="4" w:space="0" w:color="auto"/>
              <w:bottom w:val="single" w:sz="4" w:space="0" w:color="auto"/>
            </w:tcBorders>
            <w:shd w:val="clear" w:color="auto" w:fill="auto"/>
          </w:tcPr>
          <w:p w14:paraId="37C1E98B" w14:textId="490EBD44" w:rsidR="00AB5C87" w:rsidRPr="007E356F" w:rsidRDefault="00AB5C87" w:rsidP="00AB5C87">
            <w:pPr>
              <w:pStyle w:val="TAL"/>
            </w:pPr>
            <w:r w:rsidRPr="007E356F">
              <w:t>EN-DC FR1 contention based random access</w:t>
            </w:r>
            <w:del w:id="5354" w:author="Amy TAO" w:date="2021-04-12T15:30:00Z">
              <w:r w:rsidRPr="007E356F" w:rsidDel="007846C9">
                <w:delText>Contention based random access test in FR1 for PSCell in EN-DC</w:delText>
              </w:r>
            </w:del>
          </w:p>
        </w:tc>
        <w:tc>
          <w:tcPr>
            <w:tcW w:w="850" w:type="dxa"/>
            <w:tcBorders>
              <w:top w:val="single" w:sz="4" w:space="0" w:color="auto"/>
              <w:bottom w:val="single" w:sz="4" w:space="0" w:color="auto"/>
            </w:tcBorders>
            <w:shd w:val="clear" w:color="auto" w:fill="auto"/>
          </w:tcPr>
          <w:p w14:paraId="2529585B" w14:textId="77777777" w:rsidR="00AB5C87" w:rsidRPr="007E356F" w:rsidRDefault="00AB5C87" w:rsidP="00AB5C87">
            <w:pPr>
              <w:pStyle w:val="TAC"/>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3E2F7340" w14:textId="77777777" w:rsidR="00AB5C87" w:rsidRPr="007E356F" w:rsidRDefault="00AB5C87" w:rsidP="00AB5C87">
            <w:pPr>
              <w:pStyle w:val="TAL"/>
            </w:pPr>
            <w:r w:rsidRPr="007E356F">
              <w:rPr>
                <w:rFonts w:eastAsia="SimSun"/>
                <w:lang w:eastAsia="zh-CN"/>
              </w:rPr>
              <w:t>C021</w:t>
            </w:r>
          </w:p>
        </w:tc>
        <w:tc>
          <w:tcPr>
            <w:tcW w:w="3092" w:type="dxa"/>
            <w:tcBorders>
              <w:top w:val="single" w:sz="4" w:space="0" w:color="auto"/>
              <w:bottom w:val="single" w:sz="4" w:space="0" w:color="auto"/>
            </w:tcBorders>
            <w:shd w:val="clear" w:color="auto" w:fill="auto"/>
          </w:tcPr>
          <w:p w14:paraId="3D653012" w14:textId="77777777" w:rsidR="00AB5C87" w:rsidRPr="007E356F" w:rsidRDefault="00AB5C87" w:rsidP="00AB5C87">
            <w:pPr>
              <w:pStyle w:val="TAL"/>
            </w:pPr>
            <w:r w:rsidRPr="007E356F">
              <w:rPr>
                <w:rFonts w:eastAsia="SimSun"/>
                <w:lang w:eastAsia="zh-CN"/>
              </w:rPr>
              <w:t>UEs supporting EN-DC FR1</w:t>
            </w:r>
          </w:p>
        </w:tc>
        <w:tc>
          <w:tcPr>
            <w:tcW w:w="2181" w:type="dxa"/>
            <w:tcBorders>
              <w:top w:val="single" w:sz="4" w:space="0" w:color="auto"/>
              <w:bottom w:val="single" w:sz="4" w:space="0" w:color="auto"/>
            </w:tcBorders>
          </w:tcPr>
          <w:p w14:paraId="6DF209DD" w14:textId="77777777" w:rsidR="00AB5C87" w:rsidRPr="007E356F" w:rsidRDefault="00AB5C87" w:rsidP="00AB5C87">
            <w:pPr>
              <w:pStyle w:val="TAL"/>
            </w:pPr>
          </w:p>
        </w:tc>
        <w:tc>
          <w:tcPr>
            <w:tcW w:w="1363" w:type="dxa"/>
            <w:tcBorders>
              <w:top w:val="single" w:sz="4" w:space="0" w:color="auto"/>
              <w:bottom w:val="single" w:sz="4" w:space="0" w:color="auto"/>
            </w:tcBorders>
          </w:tcPr>
          <w:p w14:paraId="2E26A07C" w14:textId="77777777" w:rsidR="00AB5C87" w:rsidRPr="007E356F" w:rsidRDefault="00AB5C87" w:rsidP="00AB5C87">
            <w:pPr>
              <w:pStyle w:val="TAL"/>
              <w:rPr>
                <w:ins w:id="5355" w:author="Amy TAO" w:date="2021-04-09T11:23:00Z"/>
              </w:rPr>
            </w:pPr>
            <w:ins w:id="5356" w:author="Amy TAO" w:date="2021-04-09T11:23:00Z">
              <w:r w:rsidRPr="007E356F">
                <w:rPr>
                  <w:rFonts w:hint="eastAsia"/>
                </w:rPr>
                <w:t>2Rx</w:t>
              </w:r>
            </w:ins>
          </w:p>
          <w:p w14:paraId="79714FA1" w14:textId="3C25BCE5" w:rsidR="00AB5C87" w:rsidRPr="007E356F" w:rsidRDefault="00AB5C87" w:rsidP="00AB5C87">
            <w:pPr>
              <w:pStyle w:val="TAL"/>
            </w:pPr>
            <w:ins w:id="5357" w:author="Amy TAO" w:date="2021-04-09T11:23:00Z">
              <w:r w:rsidRPr="007E356F">
                <w:t>4Rx</w:t>
              </w:r>
            </w:ins>
          </w:p>
        </w:tc>
      </w:tr>
      <w:tr w:rsidR="00AB5C87" w:rsidRPr="007E356F" w14:paraId="63EFEF3E" w14:textId="77777777" w:rsidTr="00AB5C87">
        <w:trPr>
          <w:jc w:val="center"/>
        </w:trPr>
        <w:tc>
          <w:tcPr>
            <w:tcW w:w="1170" w:type="dxa"/>
            <w:tcBorders>
              <w:bottom w:val="single" w:sz="4" w:space="0" w:color="auto"/>
            </w:tcBorders>
            <w:shd w:val="clear" w:color="auto" w:fill="auto"/>
          </w:tcPr>
          <w:p w14:paraId="6AB415CE" w14:textId="1AE772A4" w:rsidR="00AB5C87" w:rsidRPr="007E356F" w:rsidRDefault="00AB5C87" w:rsidP="00AB5C87">
            <w:pPr>
              <w:pStyle w:val="TAL"/>
              <w:rPr>
                <w:bCs/>
              </w:rPr>
            </w:pPr>
            <w:r w:rsidRPr="007E356F">
              <w:t>4.3.2.2.2</w:t>
            </w:r>
          </w:p>
        </w:tc>
        <w:tc>
          <w:tcPr>
            <w:tcW w:w="4519" w:type="dxa"/>
            <w:tcBorders>
              <w:bottom w:val="single" w:sz="4" w:space="0" w:color="auto"/>
            </w:tcBorders>
            <w:shd w:val="clear" w:color="auto" w:fill="auto"/>
          </w:tcPr>
          <w:p w14:paraId="19B582F7" w14:textId="710ADEB5" w:rsidR="00AB5C87" w:rsidRPr="007E356F" w:rsidRDefault="00AB5C87" w:rsidP="00AB5C87">
            <w:pPr>
              <w:pStyle w:val="TAL"/>
            </w:pPr>
            <w:r w:rsidRPr="007E356F">
              <w:t>EN-DC FR1 non-contention based random access</w:t>
            </w:r>
          </w:p>
        </w:tc>
        <w:tc>
          <w:tcPr>
            <w:tcW w:w="850" w:type="dxa"/>
            <w:tcBorders>
              <w:bottom w:val="single" w:sz="4" w:space="0" w:color="auto"/>
            </w:tcBorders>
            <w:shd w:val="clear" w:color="auto" w:fill="auto"/>
          </w:tcPr>
          <w:p w14:paraId="636DEC42"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B0D9877" w14:textId="77777777" w:rsidR="00AB5C87" w:rsidRPr="007E356F" w:rsidRDefault="00AB5C87" w:rsidP="00AB5C87">
            <w:pPr>
              <w:pStyle w:val="TAL"/>
            </w:pPr>
            <w:r w:rsidRPr="007E356F">
              <w:rPr>
                <w:rFonts w:eastAsia="SimSun"/>
                <w:lang w:eastAsia="zh-CN"/>
              </w:rPr>
              <w:t>C030</w:t>
            </w:r>
          </w:p>
        </w:tc>
        <w:tc>
          <w:tcPr>
            <w:tcW w:w="3092" w:type="dxa"/>
            <w:tcBorders>
              <w:bottom w:val="single" w:sz="4" w:space="0" w:color="auto"/>
            </w:tcBorders>
            <w:shd w:val="clear" w:color="auto" w:fill="auto"/>
          </w:tcPr>
          <w:p w14:paraId="239EC3B5" w14:textId="77777777" w:rsidR="00AB5C87" w:rsidRPr="007E356F" w:rsidRDefault="00AB5C87" w:rsidP="00AB5C87">
            <w:pPr>
              <w:pStyle w:val="TAL"/>
            </w:pPr>
            <w:r w:rsidRPr="007E356F">
              <w:rPr>
                <w:rFonts w:eastAsia="SimSun"/>
                <w:szCs w:val="18"/>
                <w:lang w:eastAsia="zh-CN"/>
              </w:rPr>
              <w:t>UEs supporting EN-DC FR1 and CSI-RS based PRACH</w:t>
            </w:r>
          </w:p>
        </w:tc>
        <w:tc>
          <w:tcPr>
            <w:tcW w:w="2181" w:type="dxa"/>
            <w:tcBorders>
              <w:bottom w:val="single" w:sz="4" w:space="0" w:color="auto"/>
            </w:tcBorders>
          </w:tcPr>
          <w:p w14:paraId="1CC6AC41" w14:textId="77777777" w:rsidR="00AB5C87" w:rsidRPr="007E356F" w:rsidRDefault="00AB5C87" w:rsidP="00AB5C87">
            <w:pPr>
              <w:pStyle w:val="TAL"/>
            </w:pPr>
          </w:p>
        </w:tc>
        <w:tc>
          <w:tcPr>
            <w:tcW w:w="1363" w:type="dxa"/>
            <w:tcBorders>
              <w:bottom w:val="single" w:sz="4" w:space="0" w:color="auto"/>
            </w:tcBorders>
          </w:tcPr>
          <w:p w14:paraId="14E020EA" w14:textId="77777777" w:rsidR="00AB5C87" w:rsidRPr="007E356F" w:rsidRDefault="00AB5C87" w:rsidP="00AB5C87">
            <w:pPr>
              <w:pStyle w:val="TAL"/>
              <w:rPr>
                <w:ins w:id="5358" w:author="Amy TAO" w:date="2021-04-09T11:24:00Z"/>
              </w:rPr>
            </w:pPr>
            <w:ins w:id="5359" w:author="Amy TAO" w:date="2021-04-09T11:24:00Z">
              <w:r w:rsidRPr="007E356F">
                <w:rPr>
                  <w:rFonts w:hint="eastAsia"/>
                </w:rPr>
                <w:t>2Rx</w:t>
              </w:r>
            </w:ins>
          </w:p>
          <w:p w14:paraId="0CCB079E" w14:textId="755B696D" w:rsidR="00AB5C87" w:rsidRPr="007E356F" w:rsidRDefault="00AB5C87" w:rsidP="00AB5C87">
            <w:pPr>
              <w:pStyle w:val="TAL"/>
            </w:pPr>
            <w:ins w:id="5360" w:author="Amy TAO" w:date="2021-04-09T11:24:00Z">
              <w:r w:rsidRPr="007E356F">
                <w:t>4Rx</w:t>
              </w:r>
            </w:ins>
          </w:p>
        </w:tc>
      </w:tr>
      <w:tr w:rsidR="00AB5C87" w:rsidRPr="007E356F" w14:paraId="202D40F2" w14:textId="77777777" w:rsidTr="00AB5C87">
        <w:trPr>
          <w:jc w:val="center"/>
        </w:trPr>
        <w:tc>
          <w:tcPr>
            <w:tcW w:w="1170" w:type="dxa"/>
            <w:tcBorders>
              <w:top w:val="single" w:sz="4" w:space="0" w:color="auto"/>
              <w:bottom w:val="single" w:sz="4" w:space="0" w:color="auto"/>
            </w:tcBorders>
            <w:shd w:val="clear" w:color="auto" w:fill="E7E6E6"/>
          </w:tcPr>
          <w:p w14:paraId="06BA1C3B" w14:textId="77777777" w:rsidR="00AB5C87" w:rsidRPr="007E356F" w:rsidRDefault="00AB5C87" w:rsidP="00AB5C87">
            <w:pPr>
              <w:pStyle w:val="TAL"/>
              <w:rPr>
                <w:b/>
                <w:bCs/>
                <w:lang w:eastAsia="zh-TW"/>
              </w:rPr>
            </w:pPr>
            <w:r w:rsidRPr="007E356F">
              <w:rPr>
                <w:b/>
                <w:bCs/>
                <w:lang w:eastAsia="zh-TW"/>
              </w:rPr>
              <w:t>4.4</w:t>
            </w:r>
          </w:p>
        </w:tc>
        <w:tc>
          <w:tcPr>
            <w:tcW w:w="4519" w:type="dxa"/>
            <w:tcBorders>
              <w:top w:val="single" w:sz="4" w:space="0" w:color="auto"/>
              <w:bottom w:val="single" w:sz="4" w:space="0" w:color="auto"/>
            </w:tcBorders>
            <w:shd w:val="clear" w:color="auto" w:fill="E7E6E6"/>
          </w:tcPr>
          <w:p w14:paraId="2CD9BCD5" w14:textId="77777777" w:rsidR="00AB5C87" w:rsidRPr="007E356F" w:rsidRDefault="00AB5C87" w:rsidP="00AB5C87">
            <w:pPr>
              <w:pStyle w:val="TAL"/>
              <w:rPr>
                <w:b/>
              </w:rPr>
            </w:pPr>
            <w:r w:rsidRPr="007E356F">
              <w:rPr>
                <w:b/>
              </w:rPr>
              <w:t>Timing</w:t>
            </w:r>
          </w:p>
        </w:tc>
        <w:tc>
          <w:tcPr>
            <w:tcW w:w="850" w:type="dxa"/>
            <w:tcBorders>
              <w:top w:val="single" w:sz="4" w:space="0" w:color="auto"/>
              <w:bottom w:val="single" w:sz="4" w:space="0" w:color="auto"/>
            </w:tcBorders>
            <w:shd w:val="clear" w:color="auto" w:fill="E7E6E6"/>
          </w:tcPr>
          <w:p w14:paraId="382DF01A" w14:textId="77777777" w:rsidR="00AB5C87" w:rsidRPr="007E356F" w:rsidRDefault="00AB5C87" w:rsidP="00AB5C87">
            <w:pPr>
              <w:pStyle w:val="TAC"/>
              <w:rPr>
                <w:b/>
              </w:rPr>
            </w:pPr>
          </w:p>
        </w:tc>
        <w:tc>
          <w:tcPr>
            <w:tcW w:w="1134" w:type="dxa"/>
            <w:tcBorders>
              <w:top w:val="single" w:sz="4" w:space="0" w:color="auto"/>
              <w:bottom w:val="single" w:sz="4" w:space="0" w:color="auto"/>
            </w:tcBorders>
            <w:shd w:val="clear" w:color="auto" w:fill="E7E6E6"/>
          </w:tcPr>
          <w:p w14:paraId="5560DC2D" w14:textId="77777777" w:rsidR="00AB5C87" w:rsidRPr="007E356F" w:rsidRDefault="00AB5C87" w:rsidP="00AB5C87">
            <w:pPr>
              <w:pStyle w:val="TAL"/>
              <w:rPr>
                <w:b/>
              </w:rPr>
            </w:pPr>
          </w:p>
        </w:tc>
        <w:tc>
          <w:tcPr>
            <w:tcW w:w="3092" w:type="dxa"/>
            <w:tcBorders>
              <w:top w:val="single" w:sz="4" w:space="0" w:color="auto"/>
              <w:bottom w:val="single" w:sz="4" w:space="0" w:color="auto"/>
            </w:tcBorders>
            <w:shd w:val="clear" w:color="auto" w:fill="E7E6E6"/>
          </w:tcPr>
          <w:p w14:paraId="7FEB962A" w14:textId="77777777" w:rsidR="00AB5C87" w:rsidRPr="007E356F" w:rsidRDefault="00AB5C87" w:rsidP="00AB5C87">
            <w:pPr>
              <w:pStyle w:val="TAL"/>
              <w:rPr>
                <w:b/>
              </w:rPr>
            </w:pPr>
          </w:p>
        </w:tc>
        <w:tc>
          <w:tcPr>
            <w:tcW w:w="2181" w:type="dxa"/>
            <w:tcBorders>
              <w:top w:val="single" w:sz="4" w:space="0" w:color="auto"/>
              <w:bottom w:val="single" w:sz="4" w:space="0" w:color="auto"/>
            </w:tcBorders>
            <w:shd w:val="clear" w:color="auto" w:fill="E7E6E6"/>
          </w:tcPr>
          <w:p w14:paraId="0BECD813" w14:textId="77777777" w:rsidR="00AB5C87" w:rsidRPr="007E356F" w:rsidRDefault="00AB5C87" w:rsidP="00AB5C87">
            <w:pPr>
              <w:pStyle w:val="TAL"/>
              <w:rPr>
                <w:b/>
              </w:rPr>
            </w:pPr>
          </w:p>
        </w:tc>
        <w:tc>
          <w:tcPr>
            <w:tcW w:w="1363" w:type="dxa"/>
            <w:tcBorders>
              <w:top w:val="single" w:sz="4" w:space="0" w:color="auto"/>
              <w:bottom w:val="single" w:sz="4" w:space="0" w:color="auto"/>
            </w:tcBorders>
            <w:shd w:val="clear" w:color="auto" w:fill="E7E6E6"/>
          </w:tcPr>
          <w:p w14:paraId="182A0C79" w14:textId="77777777" w:rsidR="00AB5C87" w:rsidRPr="007E356F" w:rsidRDefault="00AB5C87" w:rsidP="00AB5C87">
            <w:pPr>
              <w:pStyle w:val="TAL"/>
              <w:rPr>
                <w:b/>
              </w:rPr>
            </w:pPr>
          </w:p>
        </w:tc>
      </w:tr>
      <w:tr w:rsidR="00AB5C87" w:rsidRPr="007E356F" w14:paraId="12C399D1" w14:textId="77777777" w:rsidTr="00AB5C87">
        <w:trPr>
          <w:jc w:val="center"/>
        </w:trPr>
        <w:tc>
          <w:tcPr>
            <w:tcW w:w="1170" w:type="dxa"/>
            <w:tcBorders>
              <w:bottom w:val="single" w:sz="4" w:space="0" w:color="auto"/>
            </w:tcBorders>
            <w:shd w:val="clear" w:color="auto" w:fill="E7E6E6"/>
          </w:tcPr>
          <w:p w14:paraId="0321463B" w14:textId="77777777" w:rsidR="00AB5C87" w:rsidRPr="007E356F" w:rsidRDefault="00AB5C87" w:rsidP="00AB5C87">
            <w:pPr>
              <w:pStyle w:val="TAL"/>
              <w:rPr>
                <w:b/>
                <w:bCs/>
                <w:lang w:eastAsia="zh-TW"/>
              </w:rPr>
            </w:pPr>
            <w:r w:rsidRPr="007E356F">
              <w:rPr>
                <w:b/>
                <w:bCs/>
                <w:lang w:eastAsia="zh-TW"/>
              </w:rPr>
              <w:t>4.4.1</w:t>
            </w:r>
          </w:p>
        </w:tc>
        <w:tc>
          <w:tcPr>
            <w:tcW w:w="4519" w:type="dxa"/>
            <w:tcBorders>
              <w:bottom w:val="single" w:sz="4" w:space="0" w:color="auto"/>
            </w:tcBorders>
            <w:shd w:val="clear" w:color="auto" w:fill="E7E6E6"/>
          </w:tcPr>
          <w:p w14:paraId="2E8FEF65" w14:textId="77777777" w:rsidR="00AB5C87" w:rsidRPr="007E356F" w:rsidRDefault="00AB5C87" w:rsidP="00AB5C87">
            <w:pPr>
              <w:pStyle w:val="TAL"/>
              <w:rPr>
                <w:b/>
              </w:rPr>
            </w:pPr>
            <w:r w:rsidRPr="007E356F">
              <w:rPr>
                <w:b/>
              </w:rPr>
              <w:t>UE Transmit Timing</w:t>
            </w:r>
          </w:p>
        </w:tc>
        <w:tc>
          <w:tcPr>
            <w:tcW w:w="850" w:type="dxa"/>
            <w:tcBorders>
              <w:bottom w:val="single" w:sz="4" w:space="0" w:color="auto"/>
            </w:tcBorders>
            <w:shd w:val="clear" w:color="auto" w:fill="E7E6E6"/>
          </w:tcPr>
          <w:p w14:paraId="62DFC4B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D8B8FB4" w14:textId="77777777" w:rsidR="00AB5C87" w:rsidRPr="007E356F" w:rsidRDefault="00AB5C87" w:rsidP="00AB5C87">
            <w:pPr>
              <w:pStyle w:val="TAL"/>
              <w:rPr>
                <w:b/>
              </w:rPr>
            </w:pPr>
          </w:p>
        </w:tc>
        <w:tc>
          <w:tcPr>
            <w:tcW w:w="3092" w:type="dxa"/>
            <w:tcBorders>
              <w:bottom w:val="single" w:sz="4" w:space="0" w:color="auto"/>
            </w:tcBorders>
            <w:shd w:val="clear" w:color="auto" w:fill="E7E6E6"/>
          </w:tcPr>
          <w:p w14:paraId="2E14CEB3" w14:textId="77777777" w:rsidR="00AB5C87" w:rsidRPr="007E356F" w:rsidRDefault="00AB5C87" w:rsidP="00AB5C87">
            <w:pPr>
              <w:pStyle w:val="TAL"/>
              <w:rPr>
                <w:b/>
              </w:rPr>
            </w:pPr>
          </w:p>
        </w:tc>
        <w:tc>
          <w:tcPr>
            <w:tcW w:w="2181" w:type="dxa"/>
            <w:tcBorders>
              <w:bottom w:val="single" w:sz="4" w:space="0" w:color="auto"/>
            </w:tcBorders>
            <w:shd w:val="clear" w:color="auto" w:fill="E7E6E6"/>
          </w:tcPr>
          <w:p w14:paraId="6F4A687D"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14977DD9" w14:textId="77777777" w:rsidR="00AB5C87" w:rsidRPr="007E356F" w:rsidRDefault="00AB5C87" w:rsidP="00AB5C87">
            <w:pPr>
              <w:pStyle w:val="TAL"/>
              <w:rPr>
                <w:b/>
              </w:rPr>
            </w:pPr>
          </w:p>
        </w:tc>
      </w:tr>
      <w:tr w:rsidR="00AB5C87" w:rsidRPr="007E356F" w14:paraId="34C15E3C" w14:textId="77777777" w:rsidTr="00AB5C87">
        <w:trPr>
          <w:jc w:val="center"/>
        </w:trPr>
        <w:tc>
          <w:tcPr>
            <w:tcW w:w="1170" w:type="dxa"/>
            <w:tcBorders>
              <w:bottom w:val="single" w:sz="4" w:space="0" w:color="auto"/>
            </w:tcBorders>
            <w:shd w:val="clear" w:color="auto" w:fill="auto"/>
          </w:tcPr>
          <w:p w14:paraId="74F0B24D" w14:textId="77777777" w:rsidR="00AB5C87" w:rsidRPr="007E356F" w:rsidRDefault="00AB5C87" w:rsidP="00AB5C87">
            <w:pPr>
              <w:pStyle w:val="TAL"/>
              <w:rPr>
                <w:bCs/>
              </w:rPr>
            </w:pPr>
            <w:r w:rsidRPr="007E356F">
              <w:t>4.4.1.1</w:t>
            </w:r>
          </w:p>
        </w:tc>
        <w:tc>
          <w:tcPr>
            <w:tcW w:w="4519" w:type="dxa"/>
            <w:tcBorders>
              <w:bottom w:val="single" w:sz="4" w:space="0" w:color="auto"/>
            </w:tcBorders>
            <w:shd w:val="clear" w:color="auto" w:fill="auto"/>
          </w:tcPr>
          <w:p w14:paraId="50F529D6" w14:textId="77777777" w:rsidR="00AB5C87" w:rsidRPr="007E356F" w:rsidRDefault="00AB5C87" w:rsidP="00AB5C87">
            <w:pPr>
              <w:pStyle w:val="TAL"/>
            </w:pPr>
            <w:r w:rsidRPr="007E356F">
              <w:t>EN-DC FR1 UE transmit timing accuracy</w:t>
            </w:r>
          </w:p>
        </w:tc>
        <w:tc>
          <w:tcPr>
            <w:tcW w:w="850" w:type="dxa"/>
            <w:tcBorders>
              <w:bottom w:val="single" w:sz="4" w:space="0" w:color="auto"/>
            </w:tcBorders>
            <w:shd w:val="clear" w:color="auto" w:fill="auto"/>
          </w:tcPr>
          <w:p w14:paraId="6852C5F0"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4A80882A" w14:textId="77777777" w:rsidR="00AB5C87" w:rsidRPr="007E356F" w:rsidRDefault="00AB5C87" w:rsidP="00AB5C87">
            <w:pPr>
              <w:pStyle w:val="TAL"/>
            </w:pPr>
            <w:r w:rsidRPr="007E356F">
              <w:t>C021</w:t>
            </w:r>
          </w:p>
        </w:tc>
        <w:tc>
          <w:tcPr>
            <w:tcW w:w="3092" w:type="dxa"/>
            <w:tcBorders>
              <w:bottom w:val="single" w:sz="4" w:space="0" w:color="auto"/>
            </w:tcBorders>
            <w:shd w:val="clear" w:color="auto" w:fill="auto"/>
          </w:tcPr>
          <w:p w14:paraId="3FF49663"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253A39B8" w14:textId="77777777" w:rsidR="00AB5C87" w:rsidRPr="007E356F" w:rsidRDefault="00AB5C87" w:rsidP="00AB5C87">
            <w:pPr>
              <w:pStyle w:val="TAL"/>
            </w:pPr>
          </w:p>
        </w:tc>
        <w:tc>
          <w:tcPr>
            <w:tcW w:w="1363" w:type="dxa"/>
            <w:tcBorders>
              <w:bottom w:val="single" w:sz="4" w:space="0" w:color="auto"/>
            </w:tcBorders>
          </w:tcPr>
          <w:p w14:paraId="4EE8722F" w14:textId="77777777" w:rsidR="00AB5C87" w:rsidRPr="007E356F" w:rsidRDefault="00AB5C87" w:rsidP="00AB5C87">
            <w:pPr>
              <w:pStyle w:val="TAL"/>
              <w:rPr>
                <w:ins w:id="5361" w:author="Amy TAO" w:date="2021-04-09T11:24:00Z"/>
              </w:rPr>
            </w:pPr>
            <w:ins w:id="5362" w:author="Amy TAO" w:date="2021-04-09T11:24:00Z">
              <w:r w:rsidRPr="007E356F">
                <w:rPr>
                  <w:rFonts w:hint="eastAsia"/>
                </w:rPr>
                <w:t>2Rx</w:t>
              </w:r>
            </w:ins>
          </w:p>
          <w:p w14:paraId="45C514F2" w14:textId="46714B04" w:rsidR="00AB5C87" w:rsidRPr="007E356F" w:rsidRDefault="00AB5C87" w:rsidP="00AB5C87">
            <w:pPr>
              <w:pStyle w:val="TAL"/>
            </w:pPr>
            <w:ins w:id="5363" w:author="Amy TAO" w:date="2021-04-09T11:24:00Z">
              <w:r w:rsidRPr="007E356F">
                <w:t>4Rx</w:t>
              </w:r>
            </w:ins>
          </w:p>
        </w:tc>
      </w:tr>
      <w:tr w:rsidR="00AB5C87" w:rsidRPr="007E356F" w14:paraId="312EFD95" w14:textId="77777777" w:rsidTr="00AB5C87">
        <w:trPr>
          <w:jc w:val="center"/>
        </w:trPr>
        <w:tc>
          <w:tcPr>
            <w:tcW w:w="1170" w:type="dxa"/>
            <w:tcBorders>
              <w:bottom w:val="single" w:sz="4" w:space="0" w:color="auto"/>
            </w:tcBorders>
            <w:shd w:val="clear" w:color="auto" w:fill="E7E6E6"/>
          </w:tcPr>
          <w:p w14:paraId="7948E0DC" w14:textId="77777777" w:rsidR="00AB5C87" w:rsidRPr="007E356F" w:rsidRDefault="00AB5C87" w:rsidP="00AB5C87">
            <w:pPr>
              <w:pStyle w:val="TAL"/>
              <w:rPr>
                <w:b/>
                <w:lang w:eastAsia="zh-TW"/>
              </w:rPr>
            </w:pPr>
            <w:r w:rsidRPr="007E356F">
              <w:rPr>
                <w:b/>
                <w:lang w:eastAsia="zh-TW"/>
              </w:rPr>
              <w:t>4.4.2</w:t>
            </w:r>
          </w:p>
        </w:tc>
        <w:tc>
          <w:tcPr>
            <w:tcW w:w="4519" w:type="dxa"/>
            <w:tcBorders>
              <w:bottom w:val="single" w:sz="4" w:space="0" w:color="auto"/>
            </w:tcBorders>
            <w:shd w:val="clear" w:color="auto" w:fill="E7E6E6"/>
          </w:tcPr>
          <w:p w14:paraId="7BE7598B" w14:textId="77777777" w:rsidR="00AB5C87" w:rsidRPr="007E356F" w:rsidRDefault="00AB5C87" w:rsidP="00AB5C87">
            <w:pPr>
              <w:pStyle w:val="TAL"/>
              <w:rPr>
                <w:b/>
              </w:rPr>
            </w:pPr>
            <w:r w:rsidRPr="007E356F">
              <w:rPr>
                <w:b/>
              </w:rPr>
              <w:t>UE timer accuracy</w:t>
            </w:r>
          </w:p>
        </w:tc>
        <w:tc>
          <w:tcPr>
            <w:tcW w:w="850" w:type="dxa"/>
            <w:tcBorders>
              <w:bottom w:val="single" w:sz="4" w:space="0" w:color="auto"/>
            </w:tcBorders>
            <w:shd w:val="clear" w:color="auto" w:fill="E7E6E6"/>
          </w:tcPr>
          <w:p w14:paraId="756332F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9A7F9BC" w14:textId="77777777" w:rsidR="00AB5C87" w:rsidRPr="007E356F" w:rsidRDefault="00AB5C87" w:rsidP="00AB5C87">
            <w:pPr>
              <w:pStyle w:val="TAL"/>
              <w:rPr>
                <w:b/>
              </w:rPr>
            </w:pPr>
          </w:p>
        </w:tc>
        <w:tc>
          <w:tcPr>
            <w:tcW w:w="3092" w:type="dxa"/>
            <w:tcBorders>
              <w:bottom w:val="single" w:sz="4" w:space="0" w:color="auto"/>
            </w:tcBorders>
            <w:shd w:val="clear" w:color="auto" w:fill="E7E6E6"/>
          </w:tcPr>
          <w:p w14:paraId="3C249BCE"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637A0713"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5B6E4A8E" w14:textId="77777777" w:rsidR="00AB5C87" w:rsidRPr="007E356F" w:rsidRDefault="00AB5C87" w:rsidP="00AB5C87">
            <w:pPr>
              <w:pStyle w:val="TAL"/>
              <w:rPr>
                <w:b/>
              </w:rPr>
            </w:pPr>
          </w:p>
        </w:tc>
      </w:tr>
      <w:tr w:rsidR="00AB5C87" w:rsidRPr="007E356F" w14:paraId="4E15C30E" w14:textId="77777777" w:rsidTr="00AB5C87">
        <w:trPr>
          <w:jc w:val="center"/>
        </w:trPr>
        <w:tc>
          <w:tcPr>
            <w:tcW w:w="1170" w:type="dxa"/>
            <w:tcBorders>
              <w:bottom w:val="single" w:sz="4" w:space="0" w:color="auto"/>
            </w:tcBorders>
            <w:shd w:val="clear" w:color="auto" w:fill="E7E6E6"/>
          </w:tcPr>
          <w:p w14:paraId="72C3085B" w14:textId="77777777" w:rsidR="00AB5C87" w:rsidRPr="007E356F" w:rsidRDefault="00AB5C87" w:rsidP="00AB5C87">
            <w:pPr>
              <w:pStyle w:val="TAL"/>
              <w:rPr>
                <w:b/>
                <w:lang w:eastAsia="zh-TW"/>
              </w:rPr>
            </w:pPr>
            <w:r w:rsidRPr="007E356F">
              <w:rPr>
                <w:b/>
                <w:lang w:eastAsia="zh-TW"/>
              </w:rPr>
              <w:t>4.4.3</w:t>
            </w:r>
          </w:p>
        </w:tc>
        <w:tc>
          <w:tcPr>
            <w:tcW w:w="4519" w:type="dxa"/>
            <w:tcBorders>
              <w:bottom w:val="single" w:sz="4" w:space="0" w:color="auto"/>
            </w:tcBorders>
            <w:shd w:val="clear" w:color="auto" w:fill="E7E6E6"/>
          </w:tcPr>
          <w:p w14:paraId="3F2472FC" w14:textId="77777777" w:rsidR="00AB5C87" w:rsidRPr="007E356F" w:rsidRDefault="00AB5C87" w:rsidP="00AB5C87">
            <w:pPr>
              <w:pStyle w:val="TAL"/>
              <w:rPr>
                <w:b/>
              </w:rPr>
            </w:pPr>
            <w:r w:rsidRPr="007E356F">
              <w:rPr>
                <w:b/>
              </w:rPr>
              <w:t>Timing Advance</w:t>
            </w:r>
          </w:p>
        </w:tc>
        <w:tc>
          <w:tcPr>
            <w:tcW w:w="850" w:type="dxa"/>
            <w:tcBorders>
              <w:bottom w:val="single" w:sz="4" w:space="0" w:color="auto"/>
            </w:tcBorders>
            <w:shd w:val="clear" w:color="auto" w:fill="E7E6E6"/>
          </w:tcPr>
          <w:p w14:paraId="745C04FC"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93836C7"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4C9A3441"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2D371C9"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4C11380" w14:textId="77777777" w:rsidR="00AB5C87" w:rsidRPr="007E356F" w:rsidRDefault="00AB5C87" w:rsidP="00AB5C87">
            <w:pPr>
              <w:pStyle w:val="TAL"/>
              <w:rPr>
                <w:b/>
              </w:rPr>
            </w:pPr>
          </w:p>
        </w:tc>
      </w:tr>
      <w:tr w:rsidR="00AB5C87" w:rsidRPr="007E356F" w14:paraId="0B902FA0" w14:textId="77777777" w:rsidTr="00AB5C87">
        <w:trPr>
          <w:jc w:val="center"/>
        </w:trPr>
        <w:tc>
          <w:tcPr>
            <w:tcW w:w="1170" w:type="dxa"/>
            <w:tcBorders>
              <w:bottom w:val="single" w:sz="4" w:space="0" w:color="auto"/>
            </w:tcBorders>
            <w:shd w:val="clear" w:color="auto" w:fill="auto"/>
          </w:tcPr>
          <w:p w14:paraId="33E8DAB6" w14:textId="77777777" w:rsidR="00AB5C87" w:rsidRPr="007E356F" w:rsidRDefault="00AB5C87" w:rsidP="00AB5C87">
            <w:pPr>
              <w:pStyle w:val="TAL"/>
              <w:rPr>
                <w:lang w:eastAsia="zh-CN"/>
              </w:rPr>
            </w:pPr>
            <w:r w:rsidRPr="007E356F">
              <w:t>4.4.3.1</w:t>
            </w:r>
          </w:p>
        </w:tc>
        <w:tc>
          <w:tcPr>
            <w:tcW w:w="4519" w:type="dxa"/>
            <w:tcBorders>
              <w:bottom w:val="single" w:sz="4" w:space="0" w:color="auto"/>
            </w:tcBorders>
            <w:shd w:val="clear" w:color="auto" w:fill="auto"/>
          </w:tcPr>
          <w:p w14:paraId="071B3DCE" w14:textId="77777777" w:rsidR="00AB5C87" w:rsidRPr="007E356F" w:rsidRDefault="00AB5C87" w:rsidP="00AB5C87">
            <w:pPr>
              <w:pStyle w:val="TAL"/>
            </w:pPr>
            <w:r w:rsidRPr="007E356F">
              <w:t>EN-DC FR1 timing advance adjustment accuracy</w:t>
            </w:r>
          </w:p>
        </w:tc>
        <w:tc>
          <w:tcPr>
            <w:tcW w:w="850" w:type="dxa"/>
            <w:tcBorders>
              <w:bottom w:val="single" w:sz="4" w:space="0" w:color="auto"/>
            </w:tcBorders>
            <w:shd w:val="clear" w:color="auto" w:fill="auto"/>
          </w:tcPr>
          <w:p w14:paraId="3B1EB87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49782A7"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637BF6D7"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25B97C76" w14:textId="77777777" w:rsidR="00AB5C87" w:rsidRPr="007E356F" w:rsidRDefault="00AB5C87" w:rsidP="00AB5C87">
            <w:pPr>
              <w:pStyle w:val="TAL"/>
              <w:rPr>
                <w:lang w:eastAsia="zh-CN"/>
              </w:rPr>
            </w:pPr>
          </w:p>
        </w:tc>
        <w:tc>
          <w:tcPr>
            <w:tcW w:w="1363" w:type="dxa"/>
            <w:tcBorders>
              <w:bottom w:val="single" w:sz="4" w:space="0" w:color="auto"/>
            </w:tcBorders>
          </w:tcPr>
          <w:p w14:paraId="0357BF69" w14:textId="77777777" w:rsidR="00AB5C87" w:rsidRPr="007E356F" w:rsidRDefault="00AB5C87" w:rsidP="00AB5C87">
            <w:pPr>
              <w:pStyle w:val="TAL"/>
              <w:rPr>
                <w:ins w:id="5364" w:author="Amy TAO" w:date="2021-04-09T11:24:00Z"/>
              </w:rPr>
            </w:pPr>
            <w:ins w:id="5365" w:author="Amy TAO" w:date="2021-04-09T11:24:00Z">
              <w:r w:rsidRPr="007E356F">
                <w:rPr>
                  <w:rFonts w:hint="eastAsia"/>
                </w:rPr>
                <w:t>2Rx</w:t>
              </w:r>
            </w:ins>
          </w:p>
          <w:p w14:paraId="57E872FD" w14:textId="5856C249" w:rsidR="00AB5C87" w:rsidRPr="007E356F" w:rsidRDefault="00AB5C87" w:rsidP="00AB5C87">
            <w:pPr>
              <w:pStyle w:val="TAL"/>
            </w:pPr>
            <w:ins w:id="5366" w:author="Amy TAO" w:date="2021-04-09T11:24:00Z">
              <w:r w:rsidRPr="007E356F">
                <w:t>4Rx</w:t>
              </w:r>
            </w:ins>
          </w:p>
        </w:tc>
      </w:tr>
      <w:tr w:rsidR="00AB5C87" w:rsidRPr="007E356F" w14:paraId="57A8295E" w14:textId="77777777" w:rsidTr="00AB5C87">
        <w:trPr>
          <w:jc w:val="center"/>
        </w:trPr>
        <w:tc>
          <w:tcPr>
            <w:tcW w:w="1170" w:type="dxa"/>
            <w:tcBorders>
              <w:bottom w:val="single" w:sz="4" w:space="0" w:color="auto"/>
            </w:tcBorders>
            <w:shd w:val="clear" w:color="auto" w:fill="E7E6E6"/>
          </w:tcPr>
          <w:p w14:paraId="357FCD31" w14:textId="77777777" w:rsidR="00AB5C87" w:rsidRPr="007E356F" w:rsidRDefault="00AB5C87" w:rsidP="00AB5C87">
            <w:pPr>
              <w:pStyle w:val="TAL"/>
              <w:rPr>
                <w:b/>
                <w:lang w:eastAsia="zh-TW"/>
              </w:rPr>
            </w:pPr>
            <w:r w:rsidRPr="007E356F">
              <w:rPr>
                <w:b/>
                <w:lang w:eastAsia="zh-TW"/>
              </w:rPr>
              <w:t>4.5</w:t>
            </w:r>
          </w:p>
        </w:tc>
        <w:tc>
          <w:tcPr>
            <w:tcW w:w="4519" w:type="dxa"/>
            <w:tcBorders>
              <w:bottom w:val="single" w:sz="4" w:space="0" w:color="auto"/>
            </w:tcBorders>
            <w:shd w:val="clear" w:color="auto" w:fill="E7E6E6"/>
          </w:tcPr>
          <w:p w14:paraId="02EF8FE5" w14:textId="77777777" w:rsidR="00AB5C87" w:rsidRPr="007E356F" w:rsidRDefault="00AB5C87" w:rsidP="00AB5C87">
            <w:pPr>
              <w:pStyle w:val="TAL"/>
              <w:rPr>
                <w:b/>
                <w:lang w:eastAsia="zh-CN"/>
              </w:rPr>
            </w:pPr>
            <w:r w:rsidRPr="007E356F">
              <w:rPr>
                <w:b/>
              </w:rPr>
              <w:t>Signalling characteristics</w:t>
            </w:r>
          </w:p>
        </w:tc>
        <w:tc>
          <w:tcPr>
            <w:tcW w:w="850" w:type="dxa"/>
            <w:tcBorders>
              <w:bottom w:val="single" w:sz="4" w:space="0" w:color="auto"/>
            </w:tcBorders>
            <w:shd w:val="clear" w:color="auto" w:fill="E7E6E6"/>
          </w:tcPr>
          <w:p w14:paraId="3B6FF56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126F0AD"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5DEBEF6B"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F4CBC28"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DDB0DAA" w14:textId="77777777" w:rsidR="00AB5C87" w:rsidRPr="007E356F" w:rsidRDefault="00AB5C87" w:rsidP="00AB5C87">
            <w:pPr>
              <w:pStyle w:val="TAL"/>
              <w:rPr>
                <w:b/>
              </w:rPr>
            </w:pPr>
          </w:p>
        </w:tc>
      </w:tr>
      <w:tr w:rsidR="00AB5C87" w:rsidRPr="007E356F" w14:paraId="063E71B4" w14:textId="77777777" w:rsidTr="00AB5C87">
        <w:trPr>
          <w:jc w:val="center"/>
        </w:trPr>
        <w:tc>
          <w:tcPr>
            <w:tcW w:w="1170" w:type="dxa"/>
            <w:tcBorders>
              <w:bottom w:val="single" w:sz="4" w:space="0" w:color="auto"/>
            </w:tcBorders>
            <w:shd w:val="clear" w:color="auto" w:fill="E7E6E6"/>
          </w:tcPr>
          <w:p w14:paraId="6947E9AA" w14:textId="77777777" w:rsidR="00AB5C87" w:rsidRPr="007E356F" w:rsidRDefault="00AB5C87" w:rsidP="00AB5C87">
            <w:pPr>
              <w:pStyle w:val="TAL"/>
              <w:rPr>
                <w:b/>
                <w:lang w:eastAsia="zh-TW"/>
              </w:rPr>
            </w:pPr>
            <w:r w:rsidRPr="007E356F">
              <w:rPr>
                <w:b/>
                <w:lang w:eastAsia="zh-TW"/>
              </w:rPr>
              <w:t>4.5.1</w:t>
            </w:r>
          </w:p>
        </w:tc>
        <w:tc>
          <w:tcPr>
            <w:tcW w:w="4519" w:type="dxa"/>
            <w:tcBorders>
              <w:bottom w:val="single" w:sz="4" w:space="0" w:color="auto"/>
            </w:tcBorders>
            <w:shd w:val="clear" w:color="auto" w:fill="E7E6E6"/>
          </w:tcPr>
          <w:p w14:paraId="06DC1BE4" w14:textId="77777777" w:rsidR="00AB5C87" w:rsidRPr="007E356F" w:rsidRDefault="00AB5C87" w:rsidP="00AB5C87">
            <w:pPr>
              <w:pStyle w:val="TAL"/>
              <w:rPr>
                <w:b/>
              </w:rPr>
            </w:pPr>
            <w:r w:rsidRPr="007E356F">
              <w:rPr>
                <w:b/>
              </w:rPr>
              <w:t>Radio link monitoring</w:t>
            </w:r>
          </w:p>
        </w:tc>
        <w:tc>
          <w:tcPr>
            <w:tcW w:w="850" w:type="dxa"/>
            <w:tcBorders>
              <w:bottom w:val="single" w:sz="4" w:space="0" w:color="auto"/>
            </w:tcBorders>
            <w:shd w:val="clear" w:color="auto" w:fill="E7E6E6"/>
          </w:tcPr>
          <w:p w14:paraId="4526BA5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9C78480"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6332E17"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247C117B"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6B76F87" w14:textId="77777777" w:rsidR="00AB5C87" w:rsidRPr="007E356F" w:rsidRDefault="00AB5C87" w:rsidP="00AB5C87">
            <w:pPr>
              <w:pStyle w:val="TAL"/>
              <w:rPr>
                <w:b/>
              </w:rPr>
            </w:pPr>
          </w:p>
        </w:tc>
      </w:tr>
      <w:tr w:rsidR="00AB5C87" w:rsidRPr="007E356F" w14:paraId="760C6112" w14:textId="77777777" w:rsidTr="00AB5C87">
        <w:trPr>
          <w:jc w:val="center"/>
        </w:trPr>
        <w:tc>
          <w:tcPr>
            <w:tcW w:w="1170" w:type="dxa"/>
            <w:tcBorders>
              <w:bottom w:val="single" w:sz="4" w:space="0" w:color="auto"/>
            </w:tcBorders>
            <w:shd w:val="clear" w:color="auto" w:fill="auto"/>
          </w:tcPr>
          <w:p w14:paraId="249CA9D5" w14:textId="77777777" w:rsidR="00AB5C87" w:rsidRPr="007E356F" w:rsidRDefault="00AB5C87" w:rsidP="00AB5C87">
            <w:pPr>
              <w:pStyle w:val="TAL"/>
              <w:rPr>
                <w:lang w:eastAsia="zh-CN"/>
              </w:rPr>
            </w:pPr>
            <w:r w:rsidRPr="007E356F">
              <w:t>4.5.1.1</w:t>
            </w:r>
          </w:p>
        </w:tc>
        <w:tc>
          <w:tcPr>
            <w:tcW w:w="4519" w:type="dxa"/>
            <w:tcBorders>
              <w:bottom w:val="single" w:sz="4" w:space="0" w:color="auto"/>
            </w:tcBorders>
            <w:shd w:val="clear" w:color="auto" w:fill="auto"/>
          </w:tcPr>
          <w:p w14:paraId="292C26FF" w14:textId="77777777" w:rsidR="00AB5C87" w:rsidRPr="007E356F" w:rsidRDefault="00AB5C87" w:rsidP="00AB5C87">
            <w:pPr>
              <w:pStyle w:val="TAL"/>
              <w:rPr>
                <w:lang w:eastAsia="zh-CN"/>
              </w:rPr>
            </w:pPr>
            <w:r w:rsidRPr="007E356F">
              <w:t xml:space="preserve">EN-DC FR1 radio link monitoring out-of-sync test for </w:t>
            </w:r>
            <w:proofErr w:type="spellStart"/>
            <w:r w:rsidRPr="007E356F">
              <w:t>PSCell</w:t>
            </w:r>
            <w:proofErr w:type="spellEnd"/>
            <w:r w:rsidRPr="007E356F">
              <w:t xml:space="preserve"> configured with SSB-based RLM RS in non-DRX mode</w:t>
            </w:r>
          </w:p>
        </w:tc>
        <w:tc>
          <w:tcPr>
            <w:tcW w:w="850" w:type="dxa"/>
            <w:tcBorders>
              <w:bottom w:val="single" w:sz="4" w:space="0" w:color="auto"/>
            </w:tcBorders>
            <w:shd w:val="clear" w:color="auto" w:fill="auto"/>
          </w:tcPr>
          <w:p w14:paraId="1DE0DD9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6A1418B"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035C55FB"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085B218E" w14:textId="77777777" w:rsidR="00AB5C87" w:rsidRPr="007E356F" w:rsidRDefault="00AB5C87" w:rsidP="00AB5C87">
            <w:pPr>
              <w:pStyle w:val="TAL"/>
              <w:rPr>
                <w:lang w:eastAsia="zh-CN"/>
              </w:rPr>
            </w:pPr>
          </w:p>
        </w:tc>
        <w:tc>
          <w:tcPr>
            <w:tcW w:w="1363" w:type="dxa"/>
            <w:tcBorders>
              <w:bottom w:val="single" w:sz="4" w:space="0" w:color="auto"/>
            </w:tcBorders>
          </w:tcPr>
          <w:p w14:paraId="13684BA1" w14:textId="77777777" w:rsidR="00AB5C87" w:rsidRPr="007E356F" w:rsidRDefault="00AB5C87" w:rsidP="00AB5C87">
            <w:pPr>
              <w:pStyle w:val="TAL"/>
              <w:rPr>
                <w:ins w:id="5367" w:author="Amy TAO" w:date="2021-04-09T11:24:00Z"/>
              </w:rPr>
            </w:pPr>
            <w:ins w:id="5368" w:author="Amy TAO" w:date="2021-04-09T11:24:00Z">
              <w:r w:rsidRPr="007E356F">
                <w:rPr>
                  <w:rFonts w:hint="eastAsia"/>
                </w:rPr>
                <w:t>2Rx</w:t>
              </w:r>
            </w:ins>
          </w:p>
          <w:p w14:paraId="2B22EDDF" w14:textId="232A228D" w:rsidR="00AB5C87" w:rsidRPr="007E356F" w:rsidRDefault="00AB5C87" w:rsidP="00AB5C87">
            <w:pPr>
              <w:pStyle w:val="TAL"/>
            </w:pPr>
            <w:ins w:id="5369" w:author="Amy TAO" w:date="2021-04-09T11:24:00Z">
              <w:r w:rsidRPr="007E356F">
                <w:t>4Rx</w:t>
              </w:r>
            </w:ins>
          </w:p>
        </w:tc>
      </w:tr>
      <w:tr w:rsidR="00AB5C87" w:rsidRPr="007E356F" w14:paraId="37C76444" w14:textId="77777777" w:rsidTr="00AB5C87">
        <w:trPr>
          <w:jc w:val="center"/>
        </w:trPr>
        <w:tc>
          <w:tcPr>
            <w:tcW w:w="1170" w:type="dxa"/>
            <w:tcBorders>
              <w:bottom w:val="single" w:sz="4" w:space="0" w:color="auto"/>
            </w:tcBorders>
            <w:shd w:val="clear" w:color="auto" w:fill="auto"/>
          </w:tcPr>
          <w:p w14:paraId="53F4E04E" w14:textId="77777777" w:rsidR="00AB5C87" w:rsidRPr="007E356F" w:rsidRDefault="00AB5C87" w:rsidP="00AB5C87">
            <w:pPr>
              <w:pStyle w:val="TAL"/>
              <w:rPr>
                <w:lang w:eastAsia="zh-CN"/>
              </w:rPr>
            </w:pPr>
            <w:r w:rsidRPr="007E356F">
              <w:t>4.5.1.2</w:t>
            </w:r>
          </w:p>
        </w:tc>
        <w:tc>
          <w:tcPr>
            <w:tcW w:w="4519" w:type="dxa"/>
            <w:tcBorders>
              <w:bottom w:val="single" w:sz="4" w:space="0" w:color="auto"/>
            </w:tcBorders>
            <w:shd w:val="clear" w:color="auto" w:fill="auto"/>
          </w:tcPr>
          <w:p w14:paraId="744DF869" w14:textId="77777777" w:rsidR="00AB5C87" w:rsidRPr="007E356F" w:rsidRDefault="00AB5C87" w:rsidP="00AB5C87">
            <w:pPr>
              <w:pStyle w:val="TAL"/>
              <w:rPr>
                <w:lang w:eastAsia="zh-CN"/>
              </w:rPr>
            </w:pPr>
            <w:r w:rsidRPr="007E356F">
              <w:t xml:space="preserve">EN-DC FR1 radio link monitoring in-sync test for </w:t>
            </w:r>
            <w:proofErr w:type="spellStart"/>
            <w:r w:rsidRPr="007E356F">
              <w:t>PSCell</w:t>
            </w:r>
            <w:proofErr w:type="spellEnd"/>
            <w:r w:rsidRPr="007E356F">
              <w:t xml:space="preserve"> configured with SSB-based RLM RS in non-DRX mode</w:t>
            </w:r>
          </w:p>
        </w:tc>
        <w:tc>
          <w:tcPr>
            <w:tcW w:w="850" w:type="dxa"/>
            <w:tcBorders>
              <w:bottom w:val="single" w:sz="4" w:space="0" w:color="auto"/>
            </w:tcBorders>
            <w:shd w:val="clear" w:color="auto" w:fill="auto"/>
          </w:tcPr>
          <w:p w14:paraId="6E3FB972" w14:textId="77777777" w:rsidR="00AB5C87" w:rsidRPr="007E356F" w:rsidRDefault="00AB5C87" w:rsidP="00AB5C87">
            <w:pPr>
              <w:pStyle w:val="TAC"/>
              <w:rPr>
                <w:rFonts w:eastAsia="SimSun"/>
              </w:rPr>
            </w:pPr>
            <w:r w:rsidRPr="007E356F">
              <w:t>Rel-15</w:t>
            </w:r>
          </w:p>
        </w:tc>
        <w:tc>
          <w:tcPr>
            <w:tcW w:w="1134" w:type="dxa"/>
            <w:tcBorders>
              <w:bottom w:val="single" w:sz="4" w:space="0" w:color="auto"/>
            </w:tcBorders>
            <w:shd w:val="clear" w:color="auto" w:fill="auto"/>
          </w:tcPr>
          <w:p w14:paraId="1DBA3A6F"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0C607D15"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6CAB506A" w14:textId="77777777" w:rsidR="00AB5C87" w:rsidRPr="007E356F" w:rsidRDefault="00AB5C87" w:rsidP="00AB5C87">
            <w:pPr>
              <w:pStyle w:val="TAL"/>
              <w:rPr>
                <w:rFonts w:eastAsia="SimSun"/>
                <w:lang w:eastAsia="zh-CN"/>
              </w:rPr>
            </w:pPr>
          </w:p>
        </w:tc>
        <w:tc>
          <w:tcPr>
            <w:tcW w:w="1363" w:type="dxa"/>
            <w:tcBorders>
              <w:bottom w:val="single" w:sz="4" w:space="0" w:color="auto"/>
            </w:tcBorders>
          </w:tcPr>
          <w:p w14:paraId="227C4481" w14:textId="77777777" w:rsidR="00AB5C87" w:rsidRPr="007E356F" w:rsidRDefault="00AB5C87" w:rsidP="00AB5C87">
            <w:pPr>
              <w:pStyle w:val="TAL"/>
              <w:rPr>
                <w:ins w:id="5370" w:author="Amy TAO" w:date="2021-04-09T11:24:00Z"/>
              </w:rPr>
            </w:pPr>
            <w:ins w:id="5371" w:author="Amy TAO" w:date="2021-04-09T11:24:00Z">
              <w:r w:rsidRPr="007E356F">
                <w:rPr>
                  <w:rFonts w:hint="eastAsia"/>
                </w:rPr>
                <w:t>2Rx</w:t>
              </w:r>
            </w:ins>
          </w:p>
          <w:p w14:paraId="0338DEC9" w14:textId="145CD511" w:rsidR="00AB5C87" w:rsidRPr="007E356F" w:rsidRDefault="00AB5C87" w:rsidP="00AB5C87">
            <w:pPr>
              <w:pStyle w:val="TAL"/>
            </w:pPr>
            <w:ins w:id="5372" w:author="Amy TAO" w:date="2021-04-09T11:24:00Z">
              <w:r w:rsidRPr="007E356F">
                <w:t>4Rx</w:t>
              </w:r>
            </w:ins>
          </w:p>
        </w:tc>
      </w:tr>
      <w:tr w:rsidR="00AB5C87" w:rsidRPr="007E356F" w14:paraId="14A5237C" w14:textId="77777777" w:rsidTr="00AB5C87">
        <w:trPr>
          <w:jc w:val="center"/>
        </w:trPr>
        <w:tc>
          <w:tcPr>
            <w:tcW w:w="1170" w:type="dxa"/>
            <w:tcBorders>
              <w:bottom w:val="single" w:sz="4" w:space="0" w:color="auto"/>
            </w:tcBorders>
            <w:shd w:val="clear" w:color="auto" w:fill="auto"/>
          </w:tcPr>
          <w:p w14:paraId="775E54BA" w14:textId="77777777" w:rsidR="00AB5C87" w:rsidRPr="007E356F" w:rsidRDefault="00AB5C87" w:rsidP="00AB5C87">
            <w:pPr>
              <w:pStyle w:val="TAL"/>
              <w:rPr>
                <w:lang w:eastAsia="zh-CN"/>
              </w:rPr>
            </w:pPr>
            <w:r w:rsidRPr="007E356F">
              <w:t>4.5.1.3</w:t>
            </w:r>
          </w:p>
        </w:tc>
        <w:tc>
          <w:tcPr>
            <w:tcW w:w="4519" w:type="dxa"/>
            <w:tcBorders>
              <w:bottom w:val="single" w:sz="4" w:space="0" w:color="auto"/>
            </w:tcBorders>
            <w:shd w:val="clear" w:color="auto" w:fill="auto"/>
          </w:tcPr>
          <w:p w14:paraId="78E5541C" w14:textId="77777777" w:rsidR="00AB5C87" w:rsidRPr="007E356F" w:rsidRDefault="00AB5C87" w:rsidP="00AB5C87">
            <w:pPr>
              <w:pStyle w:val="TAL"/>
              <w:rPr>
                <w:lang w:eastAsia="zh-CN"/>
              </w:rPr>
            </w:pPr>
            <w:r w:rsidRPr="007E356F">
              <w:t xml:space="preserve">EN-DC FR1 radio link monitoring out-of-sync test for </w:t>
            </w:r>
            <w:proofErr w:type="spellStart"/>
            <w:r w:rsidRPr="007E356F">
              <w:t>PSCell</w:t>
            </w:r>
            <w:proofErr w:type="spellEnd"/>
            <w:r w:rsidRPr="007E356F">
              <w:t xml:space="preserve"> configured with SSB-based RLM RS in DRX mode</w:t>
            </w:r>
          </w:p>
        </w:tc>
        <w:tc>
          <w:tcPr>
            <w:tcW w:w="850" w:type="dxa"/>
            <w:tcBorders>
              <w:bottom w:val="single" w:sz="4" w:space="0" w:color="auto"/>
            </w:tcBorders>
            <w:shd w:val="clear" w:color="auto" w:fill="auto"/>
          </w:tcPr>
          <w:p w14:paraId="10D8AFC9" w14:textId="77777777" w:rsidR="00AB5C87" w:rsidRPr="007E356F" w:rsidRDefault="00AB5C87" w:rsidP="00AB5C87">
            <w:pPr>
              <w:pStyle w:val="TAC"/>
              <w:rPr>
                <w:rFonts w:eastAsia="SimSun"/>
              </w:rPr>
            </w:pPr>
            <w:r w:rsidRPr="007E356F">
              <w:t>Rel-15</w:t>
            </w:r>
          </w:p>
        </w:tc>
        <w:tc>
          <w:tcPr>
            <w:tcW w:w="1134" w:type="dxa"/>
            <w:tcBorders>
              <w:bottom w:val="single" w:sz="4" w:space="0" w:color="auto"/>
            </w:tcBorders>
            <w:shd w:val="clear" w:color="auto" w:fill="auto"/>
          </w:tcPr>
          <w:p w14:paraId="63DC5E00" w14:textId="77777777" w:rsidR="00AB5C87" w:rsidRPr="007E356F" w:rsidRDefault="00AB5C87" w:rsidP="00AB5C87">
            <w:pPr>
              <w:pStyle w:val="TAL"/>
              <w:rPr>
                <w:rFonts w:eastAsia="SimSun"/>
                <w:lang w:eastAsia="zh-CN"/>
              </w:rPr>
            </w:pPr>
            <w:r w:rsidRPr="007E356F">
              <w:t>C021a</w:t>
            </w:r>
          </w:p>
        </w:tc>
        <w:tc>
          <w:tcPr>
            <w:tcW w:w="3092" w:type="dxa"/>
            <w:tcBorders>
              <w:bottom w:val="single" w:sz="4" w:space="0" w:color="auto"/>
            </w:tcBorders>
            <w:shd w:val="clear" w:color="auto" w:fill="auto"/>
          </w:tcPr>
          <w:p w14:paraId="180F17BE"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160EA386" w14:textId="77777777" w:rsidR="00AB5C87" w:rsidRPr="007E356F" w:rsidRDefault="00AB5C87" w:rsidP="00AB5C87">
            <w:pPr>
              <w:pStyle w:val="TAL"/>
              <w:rPr>
                <w:rFonts w:eastAsia="SimSun"/>
                <w:lang w:eastAsia="zh-CN"/>
              </w:rPr>
            </w:pPr>
          </w:p>
        </w:tc>
        <w:tc>
          <w:tcPr>
            <w:tcW w:w="1363" w:type="dxa"/>
            <w:tcBorders>
              <w:bottom w:val="single" w:sz="4" w:space="0" w:color="auto"/>
            </w:tcBorders>
          </w:tcPr>
          <w:p w14:paraId="4866BC99" w14:textId="77777777" w:rsidR="00AB5C87" w:rsidRPr="007E356F" w:rsidRDefault="00AB5C87" w:rsidP="00AB5C87">
            <w:pPr>
              <w:pStyle w:val="TAL"/>
              <w:rPr>
                <w:ins w:id="5373" w:author="Amy TAO" w:date="2021-04-09T11:24:00Z"/>
              </w:rPr>
            </w:pPr>
            <w:ins w:id="5374" w:author="Amy TAO" w:date="2021-04-09T11:24:00Z">
              <w:r w:rsidRPr="007E356F">
                <w:rPr>
                  <w:rFonts w:hint="eastAsia"/>
                </w:rPr>
                <w:t>2Rx</w:t>
              </w:r>
            </w:ins>
          </w:p>
          <w:p w14:paraId="4AA41ACE" w14:textId="285E281A" w:rsidR="00AB5C87" w:rsidRPr="007E356F" w:rsidRDefault="00AB5C87" w:rsidP="00AB5C87">
            <w:pPr>
              <w:pStyle w:val="TAL"/>
            </w:pPr>
            <w:ins w:id="5375" w:author="Amy TAO" w:date="2021-04-09T11:24:00Z">
              <w:r w:rsidRPr="007E356F">
                <w:t>4Rx</w:t>
              </w:r>
            </w:ins>
          </w:p>
        </w:tc>
      </w:tr>
      <w:tr w:rsidR="00AB5C87" w:rsidRPr="007E356F" w14:paraId="6C3B66A2" w14:textId="77777777" w:rsidTr="00AB5C87">
        <w:trPr>
          <w:jc w:val="center"/>
        </w:trPr>
        <w:tc>
          <w:tcPr>
            <w:tcW w:w="1170" w:type="dxa"/>
            <w:tcBorders>
              <w:bottom w:val="single" w:sz="4" w:space="0" w:color="auto"/>
            </w:tcBorders>
            <w:shd w:val="clear" w:color="auto" w:fill="auto"/>
          </w:tcPr>
          <w:p w14:paraId="1E4F0CF0" w14:textId="77777777" w:rsidR="00AB5C87" w:rsidRPr="007E356F" w:rsidRDefault="00AB5C87" w:rsidP="00AB5C87">
            <w:pPr>
              <w:pStyle w:val="TAL"/>
            </w:pPr>
            <w:r w:rsidRPr="007E356F">
              <w:t>4.5.1.4</w:t>
            </w:r>
          </w:p>
        </w:tc>
        <w:tc>
          <w:tcPr>
            <w:tcW w:w="4519" w:type="dxa"/>
            <w:tcBorders>
              <w:bottom w:val="single" w:sz="4" w:space="0" w:color="auto"/>
            </w:tcBorders>
            <w:shd w:val="clear" w:color="auto" w:fill="auto"/>
          </w:tcPr>
          <w:p w14:paraId="59B01233" w14:textId="77777777" w:rsidR="00AB5C87" w:rsidRPr="007E356F" w:rsidRDefault="00AB5C87" w:rsidP="00AB5C87">
            <w:pPr>
              <w:pStyle w:val="TAL"/>
            </w:pPr>
            <w:r w:rsidRPr="007E356F">
              <w:t xml:space="preserve">EN-DC FR1 radio link monitoring in-sync test for </w:t>
            </w:r>
            <w:proofErr w:type="spellStart"/>
            <w:r w:rsidRPr="007E356F">
              <w:t>PSCell</w:t>
            </w:r>
            <w:proofErr w:type="spellEnd"/>
            <w:r w:rsidRPr="007E356F">
              <w:t xml:space="preserve"> configured with SSB-based RLM RS in DRX mode</w:t>
            </w:r>
          </w:p>
        </w:tc>
        <w:tc>
          <w:tcPr>
            <w:tcW w:w="850" w:type="dxa"/>
            <w:tcBorders>
              <w:bottom w:val="single" w:sz="4" w:space="0" w:color="auto"/>
            </w:tcBorders>
            <w:shd w:val="clear" w:color="auto" w:fill="auto"/>
          </w:tcPr>
          <w:p w14:paraId="52B72583" w14:textId="77777777" w:rsidR="00AB5C87" w:rsidRPr="007E356F" w:rsidRDefault="00AB5C87" w:rsidP="00AB5C87">
            <w:pPr>
              <w:pStyle w:val="TAC"/>
              <w:rPr>
                <w:rFonts w:eastAsia="SimSun"/>
              </w:rPr>
            </w:pPr>
            <w:r w:rsidRPr="007E356F">
              <w:t>Rel-15</w:t>
            </w:r>
          </w:p>
        </w:tc>
        <w:tc>
          <w:tcPr>
            <w:tcW w:w="1134" w:type="dxa"/>
            <w:tcBorders>
              <w:bottom w:val="single" w:sz="4" w:space="0" w:color="auto"/>
            </w:tcBorders>
            <w:shd w:val="clear" w:color="auto" w:fill="auto"/>
          </w:tcPr>
          <w:p w14:paraId="5726FD83" w14:textId="77777777" w:rsidR="00AB5C87" w:rsidRPr="007E356F" w:rsidRDefault="00AB5C87" w:rsidP="00AB5C87">
            <w:pPr>
              <w:pStyle w:val="TAL"/>
              <w:rPr>
                <w:rFonts w:eastAsia="SimSun"/>
              </w:rPr>
            </w:pPr>
            <w:r w:rsidRPr="007E356F">
              <w:t>C021a</w:t>
            </w:r>
          </w:p>
        </w:tc>
        <w:tc>
          <w:tcPr>
            <w:tcW w:w="3092" w:type="dxa"/>
            <w:tcBorders>
              <w:bottom w:val="single" w:sz="4" w:space="0" w:color="auto"/>
            </w:tcBorders>
            <w:shd w:val="clear" w:color="auto" w:fill="auto"/>
          </w:tcPr>
          <w:p w14:paraId="0DD86C26" w14:textId="77777777" w:rsidR="00AB5C87" w:rsidRPr="007E356F" w:rsidRDefault="00AB5C87" w:rsidP="00AB5C87">
            <w:pPr>
              <w:pStyle w:val="TAL"/>
              <w:rPr>
                <w:rFonts w:eastAsia="SimSun"/>
              </w:rPr>
            </w:pPr>
            <w:r w:rsidRPr="007E356F">
              <w:rPr>
                <w:lang w:eastAsia="zh-CN"/>
              </w:rPr>
              <w:t>UEs supporting EN-DC</w:t>
            </w:r>
            <w:r w:rsidRPr="007E356F">
              <w:rPr>
                <w:rFonts w:eastAsia="SimSun"/>
                <w:lang w:eastAsia="zh-CN"/>
              </w:rPr>
              <w:t xml:space="preserve"> FR1</w:t>
            </w:r>
            <w:r w:rsidRPr="007E356F">
              <w:rPr>
                <w:rFonts w:ascii="Times New Roman" w:hAnsi="Times New Roman" w:hint="eastAsia"/>
                <w:lang w:eastAsia="zh-CN"/>
              </w:rPr>
              <w:t xml:space="preserve"> </w:t>
            </w:r>
            <w:r w:rsidRPr="007E356F">
              <w:rPr>
                <w:lang w:eastAsia="zh-CN"/>
              </w:rPr>
              <w:t>and long DRX cycle</w:t>
            </w:r>
          </w:p>
        </w:tc>
        <w:tc>
          <w:tcPr>
            <w:tcW w:w="2181" w:type="dxa"/>
            <w:tcBorders>
              <w:bottom w:val="single" w:sz="4" w:space="0" w:color="auto"/>
            </w:tcBorders>
          </w:tcPr>
          <w:p w14:paraId="42B9B450" w14:textId="77777777" w:rsidR="00AB5C87" w:rsidRPr="007E356F" w:rsidRDefault="00AB5C87" w:rsidP="00AB5C87">
            <w:pPr>
              <w:pStyle w:val="TAL"/>
              <w:rPr>
                <w:rFonts w:eastAsia="SimSun"/>
              </w:rPr>
            </w:pPr>
          </w:p>
        </w:tc>
        <w:tc>
          <w:tcPr>
            <w:tcW w:w="1363" w:type="dxa"/>
            <w:tcBorders>
              <w:bottom w:val="single" w:sz="4" w:space="0" w:color="auto"/>
            </w:tcBorders>
          </w:tcPr>
          <w:p w14:paraId="3F354436" w14:textId="77777777" w:rsidR="00AB5C87" w:rsidRPr="007E356F" w:rsidRDefault="00AB5C87" w:rsidP="00AB5C87">
            <w:pPr>
              <w:pStyle w:val="TAL"/>
              <w:rPr>
                <w:ins w:id="5376" w:author="Amy TAO" w:date="2021-04-09T11:24:00Z"/>
              </w:rPr>
            </w:pPr>
            <w:ins w:id="5377" w:author="Amy TAO" w:date="2021-04-09T11:24:00Z">
              <w:r w:rsidRPr="007E356F">
                <w:rPr>
                  <w:rFonts w:hint="eastAsia"/>
                </w:rPr>
                <w:t>2Rx</w:t>
              </w:r>
            </w:ins>
          </w:p>
          <w:p w14:paraId="694737FA" w14:textId="7986B27E" w:rsidR="00AB5C87" w:rsidRPr="007E356F" w:rsidRDefault="00AB5C87" w:rsidP="00AB5C87">
            <w:pPr>
              <w:pStyle w:val="TAL"/>
            </w:pPr>
            <w:ins w:id="5378" w:author="Amy TAO" w:date="2021-04-09T11:24:00Z">
              <w:r w:rsidRPr="007E356F">
                <w:t>4Rx</w:t>
              </w:r>
            </w:ins>
          </w:p>
        </w:tc>
      </w:tr>
      <w:tr w:rsidR="00AB5C87" w:rsidRPr="007E356F" w14:paraId="04B9993E" w14:textId="77777777" w:rsidTr="00AB5C87">
        <w:trPr>
          <w:jc w:val="center"/>
        </w:trPr>
        <w:tc>
          <w:tcPr>
            <w:tcW w:w="1170" w:type="dxa"/>
            <w:tcBorders>
              <w:bottom w:val="single" w:sz="4" w:space="0" w:color="auto"/>
            </w:tcBorders>
            <w:shd w:val="clear" w:color="auto" w:fill="auto"/>
          </w:tcPr>
          <w:p w14:paraId="3DDD3582" w14:textId="77777777" w:rsidR="00AB5C87" w:rsidRPr="007E356F" w:rsidRDefault="00AB5C87" w:rsidP="00AB5C87">
            <w:pPr>
              <w:pStyle w:val="TAL"/>
            </w:pPr>
            <w:r w:rsidRPr="007E356F">
              <w:t>4.5.1.5</w:t>
            </w:r>
          </w:p>
        </w:tc>
        <w:tc>
          <w:tcPr>
            <w:tcW w:w="4519" w:type="dxa"/>
            <w:tcBorders>
              <w:bottom w:val="single" w:sz="4" w:space="0" w:color="auto"/>
            </w:tcBorders>
            <w:shd w:val="clear" w:color="auto" w:fill="auto"/>
          </w:tcPr>
          <w:p w14:paraId="6A5AA25A" w14:textId="77777777" w:rsidR="00AB5C87" w:rsidRPr="007E356F" w:rsidRDefault="00AB5C87" w:rsidP="00AB5C87">
            <w:pPr>
              <w:pStyle w:val="TAL"/>
            </w:pPr>
            <w:r w:rsidRPr="007E356F">
              <w:t xml:space="preserve">EN-DC FR1 radio link monitoring out-of-sync test for </w:t>
            </w:r>
            <w:proofErr w:type="spellStart"/>
            <w:r w:rsidRPr="007E356F">
              <w:t>PSCell</w:t>
            </w:r>
            <w:proofErr w:type="spellEnd"/>
            <w:r w:rsidRPr="007E356F">
              <w:t xml:space="preserve"> configured with CSI-RS-based RLM RS in non-DRX mode</w:t>
            </w:r>
          </w:p>
        </w:tc>
        <w:tc>
          <w:tcPr>
            <w:tcW w:w="850" w:type="dxa"/>
            <w:tcBorders>
              <w:bottom w:val="single" w:sz="4" w:space="0" w:color="auto"/>
            </w:tcBorders>
            <w:shd w:val="clear" w:color="auto" w:fill="auto"/>
          </w:tcPr>
          <w:p w14:paraId="321346A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889C34B" w14:textId="77777777" w:rsidR="00AB5C87" w:rsidRPr="007E356F" w:rsidRDefault="00AB5C87" w:rsidP="00AB5C87">
            <w:pPr>
              <w:pStyle w:val="TAL"/>
            </w:pPr>
            <w:r w:rsidRPr="007E356F">
              <w:t>C038</w:t>
            </w:r>
          </w:p>
        </w:tc>
        <w:tc>
          <w:tcPr>
            <w:tcW w:w="3092" w:type="dxa"/>
            <w:tcBorders>
              <w:bottom w:val="single" w:sz="4" w:space="0" w:color="auto"/>
            </w:tcBorders>
            <w:shd w:val="clear" w:color="auto" w:fill="auto"/>
          </w:tcPr>
          <w:p w14:paraId="4815D330"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 and </w:t>
            </w:r>
            <w:r w:rsidRPr="007E356F">
              <w:t>CSI-RS-based RLM</w:t>
            </w:r>
          </w:p>
        </w:tc>
        <w:tc>
          <w:tcPr>
            <w:tcW w:w="2181" w:type="dxa"/>
            <w:tcBorders>
              <w:bottom w:val="single" w:sz="4" w:space="0" w:color="auto"/>
            </w:tcBorders>
          </w:tcPr>
          <w:p w14:paraId="0853A219" w14:textId="77777777" w:rsidR="00AB5C87" w:rsidRPr="007E356F" w:rsidRDefault="00AB5C87" w:rsidP="00AB5C87">
            <w:pPr>
              <w:pStyle w:val="TAL"/>
            </w:pPr>
          </w:p>
        </w:tc>
        <w:tc>
          <w:tcPr>
            <w:tcW w:w="1363" w:type="dxa"/>
            <w:tcBorders>
              <w:bottom w:val="single" w:sz="4" w:space="0" w:color="auto"/>
            </w:tcBorders>
          </w:tcPr>
          <w:p w14:paraId="3F7A74AC" w14:textId="77777777" w:rsidR="00AB5C87" w:rsidRPr="007E356F" w:rsidRDefault="00AB5C87" w:rsidP="00AB5C87">
            <w:pPr>
              <w:pStyle w:val="TAL"/>
              <w:rPr>
                <w:ins w:id="5379" w:author="Amy TAO" w:date="2021-04-09T11:24:00Z"/>
              </w:rPr>
            </w:pPr>
            <w:ins w:id="5380" w:author="Amy TAO" w:date="2021-04-09T11:24:00Z">
              <w:r w:rsidRPr="007E356F">
                <w:rPr>
                  <w:rFonts w:hint="eastAsia"/>
                </w:rPr>
                <w:t>2Rx</w:t>
              </w:r>
            </w:ins>
          </w:p>
          <w:p w14:paraId="0B7E3B67" w14:textId="57DACFB6" w:rsidR="00AB5C87" w:rsidRPr="007E356F" w:rsidRDefault="00AB5C87" w:rsidP="00AB5C87">
            <w:pPr>
              <w:pStyle w:val="TAL"/>
              <w:rPr>
                <w:lang w:eastAsia="ko-KR"/>
              </w:rPr>
            </w:pPr>
            <w:ins w:id="5381" w:author="Amy TAO" w:date="2021-04-09T11:24:00Z">
              <w:r w:rsidRPr="007E356F">
                <w:t>4Rx</w:t>
              </w:r>
            </w:ins>
          </w:p>
        </w:tc>
      </w:tr>
      <w:tr w:rsidR="00AB5C87" w:rsidRPr="007E356F" w14:paraId="4105B5A2" w14:textId="77777777" w:rsidTr="00AB5C87">
        <w:trPr>
          <w:jc w:val="center"/>
        </w:trPr>
        <w:tc>
          <w:tcPr>
            <w:tcW w:w="1170" w:type="dxa"/>
            <w:tcBorders>
              <w:bottom w:val="single" w:sz="4" w:space="0" w:color="auto"/>
            </w:tcBorders>
            <w:shd w:val="clear" w:color="auto" w:fill="auto"/>
          </w:tcPr>
          <w:p w14:paraId="5F388330" w14:textId="77777777" w:rsidR="00AB5C87" w:rsidRPr="007E356F" w:rsidRDefault="00AB5C87" w:rsidP="00AB5C87">
            <w:pPr>
              <w:pStyle w:val="TAL"/>
            </w:pPr>
            <w:r w:rsidRPr="007E356F">
              <w:t>4.5.1.6</w:t>
            </w:r>
          </w:p>
        </w:tc>
        <w:tc>
          <w:tcPr>
            <w:tcW w:w="4519" w:type="dxa"/>
            <w:tcBorders>
              <w:bottom w:val="single" w:sz="4" w:space="0" w:color="auto"/>
            </w:tcBorders>
            <w:shd w:val="clear" w:color="auto" w:fill="auto"/>
          </w:tcPr>
          <w:p w14:paraId="160DB3F6" w14:textId="77777777" w:rsidR="00AB5C87" w:rsidRPr="007E356F" w:rsidRDefault="00AB5C87" w:rsidP="00AB5C87">
            <w:pPr>
              <w:pStyle w:val="TAL"/>
            </w:pPr>
            <w:r w:rsidRPr="007E356F">
              <w:t xml:space="preserve">EN-DC FR1 radio link monitoring in-sync test for </w:t>
            </w:r>
            <w:proofErr w:type="spellStart"/>
            <w:r w:rsidRPr="007E356F">
              <w:t>PSCell</w:t>
            </w:r>
            <w:proofErr w:type="spellEnd"/>
            <w:r w:rsidRPr="007E356F">
              <w:t xml:space="preserve"> configured with CSI-RS-based RLM RS in non-DRX mode</w:t>
            </w:r>
          </w:p>
        </w:tc>
        <w:tc>
          <w:tcPr>
            <w:tcW w:w="850" w:type="dxa"/>
            <w:tcBorders>
              <w:bottom w:val="single" w:sz="4" w:space="0" w:color="auto"/>
            </w:tcBorders>
            <w:shd w:val="clear" w:color="auto" w:fill="auto"/>
          </w:tcPr>
          <w:p w14:paraId="26BDB0F2"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639FFD1" w14:textId="77777777" w:rsidR="00AB5C87" w:rsidRPr="007E356F" w:rsidRDefault="00AB5C87" w:rsidP="00AB5C87">
            <w:pPr>
              <w:pStyle w:val="TAL"/>
            </w:pPr>
            <w:r w:rsidRPr="007E356F">
              <w:t>C038</w:t>
            </w:r>
          </w:p>
        </w:tc>
        <w:tc>
          <w:tcPr>
            <w:tcW w:w="3092" w:type="dxa"/>
            <w:tcBorders>
              <w:bottom w:val="single" w:sz="4" w:space="0" w:color="auto"/>
            </w:tcBorders>
            <w:shd w:val="clear" w:color="auto" w:fill="auto"/>
          </w:tcPr>
          <w:p w14:paraId="0A17CED8"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 and </w:t>
            </w:r>
            <w:r w:rsidRPr="007E356F">
              <w:t>CSI-RS-based RLM</w:t>
            </w:r>
          </w:p>
        </w:tc>
        <w:tc>
          <w:tcPr>
            <w:tcW w:w="2181" w:type="dxa"/>
            <w:tcBorders>
              <w:bottom w:val="single" w:sz="4" w:space="0" w:color="auto"/>
            </w:tcBorders>
          </w:tcPr>
          <w:p w14:paraId="4E66E6BF" w14:textId="77777777" w:rsidR="00AB5C87" w:rsidRPr="007E356F" w:rsidRDefault="00AB5C87" w:rsidP="00AB5C87">
            <w:pPr>
              <w:pStyle w:val="TAL"/>
            </w:pPr>
          </w:p>
        </w:tc>
        <w:tc>
          <w:tcPr>
            <w:tcW w:w="1363" w:type="dxa"/>
            <w:tcBorders>
              <w:bottom w:val="single" w:sz="4" w:space="0" w:color="auto"/>
            </w:tcBorders>
          </w:tcPr>
          <w:p w14:paraId="005F622C" w14:textId="77777777" w:rsidR="00AB5C87" w:rsidRPr="007E356F" w:rsidRDefault="00AB5C87" w:rsidP="00AB5C87">
            <w:pPr>
              <w:pStyle w:val="TAL"/>
              <w:rPr>
                <w:ins w:id="5382" w:author="Amy TAO" w:date="2021-04-09T11:24:00Z"/>
              </w:rPr>
            </w:pPr>
            <w:ins w:id="5383" w:author="Amy TAO" w:date="2021-04-09T11:24:00Z">
              <w:r w:rsidRPr="007E356F">
                <w:rPr>
                  <w:rFonts w:hint="eastAsia"/>
                </w:rPr>
                <w:t>2Rx</w:t>
              </w:r>
            </w:ins>
          </w:p>
          <w:p w14:paraId="5CAF02A7" w14:textId="6645D86C" w:rsidR="00AB5C87" w:rsidRPr="007E356F" w:rsidRDefault="00AB5C87" w:rsidP="00AB5C87">
            <w:pPr>
              <w:pStyle w:val="TAL"/>
              <w:rPr>
                <w:lang w:eastAsia="ko-KR"/>
              </w:rPr>
            </w:pPr>
            <w:ins w:id="5384" w:author="Amy TAO" w:date="2021-04-09T11:24:00Z">
              <w:r w:rsidRPr="007E356F">
                <w:t>4Rx</w:t>
              </w:r>
            </w:ins>
          </w:p>
        </w:tc>
      </w:tr>
      <w:tr w:rsidR="00AB5C87" w:rsidRPr="007E356F" w14:paraId="757D9325" w14:textId="77777777" w:rsidTr="00AB5C87">
        <w:trPr>
          <w:jc w:val="center"/>
        </w:trPr>
        <w:tc>
          <w:tcPr>
            <w:tcW w:w="1170" w:type="dxa"/>
            <w:tcBorders>
              <w:bottom w:val="single" w:sz="4" w:space="0" w:color="auto"/>
            </w:tcBorders>
            <w:shd w:val="clear" w:color="auto" w:fill="auto"/>
          </w:tcPr>
          <w:p w14:paraId="1315D016" w14:textId="77777777" w:rsidR="00AB5C87" w:rsidRPr="007E356F" w:rsidRDefault="00AB5C87" w:rsidP="00AB5C87">
            <w:pPr>
              <w:pStyle w:val="TAL"/>
            </w:pPr>
            <w:r w:rsidRPr="007E356F">
              <w:t>4.5.1.7</w:t>
            </w:r>
          </w:p>
        </w:tc>
        <w:tc>
          <w:tcPr>
            <w:tcW w:w="4519" w:type="dxa"/>
            <w:tcBorders>
              <w:bottom w:val="single" w:sz="4" w:space="0" w:color="auto"/>
            </w:tcBorders>
            <w:shd w:val="clear" w:color="auto" w:fill="auto"/>
          </w:tcPr>
          <w:p w14:paraId="46DC935D" w14:textId="77777777" w:rsidR="00AB5C87" w:rsidRPr="007E356F" w:rsidRDefault="00AB5C87" w:rsidP="00AB5C87">
            <w:pPr>
              <w:pStyle w:val="TAL"/>
            </w:pPr>
            <w:r w:rsidRPr="007E356F">
              <w:t xml:space="preserve">EN-DC FR1 radio link monitoring out-of-sync test for </w:t>
            </w:r>
            <w:proofErr w:type="spellStart"/>
            <w:r w:rsidRPr="007E356F">
              <w:t>PSCell</w:t>
            </w:r>
            <w:proofErr w:type="spellEnd"/>
            <w:r w:rsidRPr="007E356F">
              <w:t xml:space="preserve"> configured with CSI-RS-based RLM RS in DRX mode</w:t>
            </w:r>
          </w:p>
        </w:tc>
        <w:tc>
          <w:tcPr>
            <w:tcW w:w="850" w:type="dxa"/>
            <w:tcBorders>
              <w:bottom w:val="single" w:sz="4" w:space="0" w:color="auto"/>
            </w:tcBorders>
            <w:shd w:val="clear" w:color="auto" w:fill="auto"/>
          </w:tcPr>
          <w:p w14:paraId="170E398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17C24C69" w14:textId="77777777" w:rsidR="00AB5C87" w:rsidRPr="007E356F" w:rsidRDefault="00AB5C87" w:rsidP="00AB5C87">
            <w:pPr>
              <w:pStyle w:val="TAL"/>
            </w:pPr>
            <w:r w:rsidRPr="007E356F">
              <w:t>C038a</w:t>
            </w:r>
          </w:p>
        </w:tc>
        <w:tc>
          <w:tcPr>
            <w:tcW w:w="3092" w:type="dxa"/>
            <w:tcBorders>
              <w:bottom w:val="single" w:sz="4" w:space="0" w:color="auto"/>
            </w:tcBorders>
            <w:shd w:val="clear" w:color="auto" w:fill="auto"/>
          </w:tcPr>
          <w:p w14:paraId="13FA137E"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 </w:t>
            </w:r>
            <w:r w:rsidRPr="007E356F">
              <w:t xml:space="preserve">CSI-RS-based RLM </w:t>
            </w:r>
            <w:r w:rsidRPr="007E356F">
              <w:rPr>
                <w:lang w:eastAsia="zh-CN"/>
              </w:rPr>
              <w:t>and long DRX cycle</w:t>
            </w:r>
          </w:p>
        </w:tc>
        <w:tc>
          <w:tcPr>
            <w:tcW w:w="2181" w:type="dxa"/>
            <w:tcBorders>
              <w:bottom w:val="single" w:sz="4" w:space="0" w:color="auto"/>
            </w:tcBorders>
          </w:tcPr>
          <w:p w14:paraId="7BCA76DA" w14:textId="77777777" w:rsidR="00AB5C87" w:rsidRPr="007E356F" w:rsidRDefault="00AB5C87" w:rsidP="00AB5C87">
            <w:pPr>
              <w:pStyle w:val="TAL"/>
            </w:pPr>
          </w:p>
        </w:tc>
        <w:tc>
          <w:tcPr>
            <w:tcW w:w="1363" w:type="dxa"/>
            <w:tcBorders>
              <w:bottom w:val="single" w:sz="4" w:space="0" w:color="auto"/>
            </w:tcBorders>
          </w:tcPr>
          <w:p w14:paraId="208C880C" w14:textId="77777777" w:rsidR="00AB5C87" w:rsidRPr="007E356F" w:rsidRDefault="00AB5C87" w:rsidP="00AB5C87">
            <w:pPr>
              <w:pStyle w:val="TAL"/>
              <w:rPr>
                <w:ins w:id="5385" w:author="Amy TAO" w:date="2021-04-09T11:24:00Z"/>
              </w:rPr>
            </w:pPr>
            <w:ins w:id="5386" w:author="Amy TAO" w:date="2021-04-09T11:24:00Z">
              <w:r w:rsidRPr="007E356F">
                <w:rPr>
                  <w:rFonts w:hint="eastAsia"/>
                </w:rPr>
                <w:t>2Rx</w:t>
              </w:r>
            </w:ins>
          </w:p>
          <w:p w14:paraId="213E7E3C" w14:textId="4A4BE9EF" w:rsidR="00AB5C87" w:rsidRPr="007E356F" w:rsidRDefault="00AB5C87" w:rsidP="00AB5C87">
            <w:pPr>
              <w:pStyle w:val="TAL"/>
              <w:rPr>
                <w:lang w:eastAsia="ko-KR"/>
              </w:rPr>
            </w:pPr>
            <w:ins w:id="5387" w:author="Amy TAO" w:date="2021-04-09T11:24:00Z">
              <w:r w:rsidRPr="007E356F">
                <w:t>4Rx</w:t>
              </w:r>
            </w:ins>
          </w:p>
        </w:tc>
      </w:tr>
      <w:tr w:rsidR="00AB5C87" w:rsidRPr="007E356F" w14:paraId="45798775" w14:textId="77777777" w:rsidTr="00AB5C87">
        <w:trPr>
          <w:jc w:val="center"/>
        </w:trPr>
        <w:tc>
          <w:tcPr>
            <w:tcW w:w="1170" w:type="dxa"/>
            <w:tcBorders>
              <w:bottom w:val="single" w:sz="4" w:space="0" w:color="auto"/>
            </w:tcBorders>
            <w:shd w:val="clear" w:color="auto" w:fill="auto"/>
          </w:tcPr>
          <w:p w14:paraId="6D82D9FD" w14:textId="77777777" w:rsidR="00AB5C87" w:rsidRPr="007E356F" w:rsidRDefault="00AB5C87" w:rsidP="00AB5C87">
            <w:pPr>
              <w:pStyle w:val="TAL"/>
            </w:pPr>
            <w:r w:rsidRPr="007E356F">
              <w:t>4.5.1.8</w:t>
            </w:r>
          </w:p>
        </w:tc>
        <w:tc>
          <w:tcPr>
            <w:tcW w:w="4519" w:type="dxa"/>
            <w:tcBorders>
              <w:bottom w:val="single" w:sz="4" w:space="0" w:color="auto"/>
            </w:tcBorders>
            <w:shd w:val="clear" w:color="auto" w:fill="auto"/>
          </w:tcPr>
          <w:p w14:paraId="4FF1C050" w14:textId="77777777" w:rsidR="00AB5C87" w:rsidRPr="007E356F" w:rsidRDefault="00AB5C87" w:rsidP="00AB5C87">
            <w:pPr>
              <w:pStyle w:val="TAL"/>
            </w:pPr>
            <w:r w:rsidRPr="007E356F">
              <w:t xml:space="preserve">EN-DC FR1 radio link monitoring in-sync test for </w:t>
            </w:r>
            <w:proofErr w:type="spellStart"/>
            <w:r w:rsidRPr="007E356F">
              <w:t>PSCell</w:t>
            </w:r>
            <w:proofErr w:type="spellEnd"/>
            <w:r w:rsidRPr="007E356F">
              <w:t xml:space="preserve"> configured with CSI-RS-based RLM RS in DRX mode</w:t>
            </w:r>
          </w:p>
        </w:tc>
        <w:tc>
          <w:tcPr>
            <w:tcW w:w="850" w:type="dxa"/>
            <w:tcBorders>
              <w:bottom w:val="single" w:sz="4" w:space="0" w:color="auto"/>
            </w:tcBorders>
            <w:shd w:val="clear" w:color="auto" w:fill="auto"/>
          </w:tcPr>
          <w:p w14:paraId="086B8B3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0C881C4" w14:textId="77777777" w:rsidR="00AB5C87" w:rsidRPr="007E356F" w:rsidRDefault="00AB5C87" w:rsidP="00AB5C87">
            <w:pPr>
              <w:pStyle w:val="TAL"/>
              <w:rPr>
                <w:lang w:eastAsia="zh-CN"/>
              </w:rPr>
            </w:pPr>
            <w:r w:rsidRPr="007E356F">
              <w:t>C038a</w:t>
            </w:r>
          </w:p>
        </w:tc>
        <w:tc>
          <w:tcPr>
            <w:tcW w:w="3092" w:type="dxa"/>
            <w:tcBorders>
              <w:bottom w:val="single" w:sz="4" w:space="0" w:color="auto"/>
            </w:tcBorders>
            <w:shd w:val="clear" w:color="auto" w:fill="auto"/>
          </w:tcPr>
          <w:p w14:paraId="47270C4D"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 </w:t>
            </w:r>
            <w:r w:rsidRPr="007E356F">
              <w:t xml:space="preserve">CSI-RS-based RLM </w:t>
            </w:r>
            <w:r w:rsidRPr="007E356F">
              <w:rPr>
                <w:lang w:eastAsia="zh-CN"/>
              </w:rPr>
              <w:t>and long DRX cycle</w:t>
            </w:r>
          </w:p>
        </w:tc>
        <w:tc>
          <w:tcPr>
            <w:tcW w:w="2181" w:type="dxa"/>
            <w:tcBorders>
              <w:bottom w:val="single" w:sz="4" w:space="0" w:color="auto"/>
            </w:tcBorders>
          </w:tcPr>
          <w:p w14:paraId="400FC67B" w14:textId="77777777" w:rsidR="00AB5C87" w:rsidRPr="007E356F" w:rsidRDefault="00AB5C87" w:rsidP="00AB5C87">
            <w:pPr>
              <w:pStyle w:val="TAL"/>
              <w:rPr>
                <w:lang w:eastAsia="zh-CN"/>
              </w:rPr>
            </w:pPr>
          </w:p>
        </w:tc>
        <w:tc>
          <w:tcPr>
            <w:tcW w:w="1363" w:type="dxa"/>
            <w:tcBorders>
              <w:bottom w:val="single" w:sz="4" w:space="0" w:color="auto"/>
            </w:tcBorders>
          </w:tcPr>
          <w:p w14:paraId="5D5A4ACB" w14:textId="77777777" w:rsidR="00AB5C87" w:rsidRPr="007E356F" w:rsidRDefault="00AB5C87" w:rsidP="00AB5C87">
            <w:pPr>
              <w:pStyle w:val="TAL"/>
              <w:rPr>
                <w:ins w:id="5388" w:author="Amy TAO" w:date="2021-04-09T11:24:00Z"/>
              </w:rPr>
            </w:pPr>
            <w:ins w:id="5389" w:author="Amy TAO" w:date="2021-04-09T11:24:00Z">
              <w:r w:rsidRPr="007E356F">
                <w:rPr>
                  <w:rFonts w:hint="eastAsia"/>
                </w:rPr>
                <w:t>2Rx</w:t>
              </w:r>
            </w:ins>
          </w:p>
          <w:p w14:paraId="383E34BA" w14:textId="6BF426D5" w:rsidR="00AB5C87" w:rsidRPr="007E356F" w:rsidRDefault="00AB5C87" w:rsidP="00AB5C87">
            <w:pPr>
              <w:pStyle w:val="TAL"/>
              <w:rPr>
                <w:lang w:eastAsia="ko-KR"/>
              </w:rPr>
            </w:pPr>
            <w:ins w:id="5390" w:author="Amy TAO" w:date="2021-04-09T11:24:00Z">
              <w:r w:rsidRPr="007E356F">
                <w:t>4Rx</w:t>
              </w:r>
            </w:ins>
          </w:p>
        </w:tc>
      </w:tr>
      <w:tr w:rsidR="00AB5C87" w:rsidRPr="007E356F" w14:paraId="51263010" w14:textId="77777777" w:rsidTr="00AB5C87">
        <w:trPr>
          <w:jc w:val="center"/>
        </w:trPr>
        <w:tc>
          <w:tcPr>
            <w:tcW w:w="1170" w:type="dxa"/>
            <w:tcBorders>
              <w:bottom w:val="single" w:sz="4" w:space="0" w:color="auto"/>
            </w:tcBorders>
            <w:shd w:val="clear" w:color="auto" w:fill="E7E6E6"/>
          </w:tcPr>
          <w:p w14:paraId="624E5CB5" w14:textId="77777777" w:rsidR="00AB5C87" w:rsidRPr="007E356F" w:rsidRDefault="00AB5C87" w:rsidP="00AB5C87">
            <w:pPr>
              <w:pStyle w:val="TAL"/>
              <w:rPr>
                <w:b/>
                <w:lang w:eastAsia="zh-TW"/>
              </w:rPr>
            </w:pPr>
            <w:r w:rsidRPr="007E356F">
              <w:rPr>
                <w:b/>
                <w:lang w:eastAsia="zh-TW"/>
              </w:rPr>
              <w:t>4.5.2</w:t>
            </w:r>
          </w:p>
        </w:tc>
        <w:tc>
          <w:tcPr>
            <w:tcW w:w="4519" w:type="dxa"/>
            <w:tcBorders>
              <w:bottom w:val="single" w:sz="4" w:space="0" w:color="auto"/>
            </w:tcBorders>
            <w:shd w:val="clear" w:color="auto" w:fill="E7E6E6"/>
          </w:tcPr>
          <w:p w14:paraId="73477759" w14:textId="77777777" w:rsidR="00AB5C87" w:rsidRPr="007E356F" w:rsidRDefault="00AB5C87" w:rsidP="00AB5C87">
            <w:pPr>
              <w:pStyle w:val="TAL"/>
              <w:rPr>
                <w:b/>
              </w:rPr>
            </w:pPr>
            <w:r w:rsidRPr="007E356F">
              <w:rPr>
                <w:b/>
              </w:rPr>
              <w:t>Interruption</w:t>
            </w:r>
          </w:p>
        </w:tc>
        <w:tc>
          <w:tcPr>
            <w:tcW w:w="850" w:type="dxa"/>
            <w:tcBorders>
              <w:bottom w:val="single" w:sz="4" w:space="0" w:color="auto"/>
            </w:tcBorders>
            <w:shd w:val="clear" w:color="auto" w:fill="E7E6E6"/>
          </w:tcPr>
          <w:p w14:paraId="17BA8B3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A7C9161"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47E2177F"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7AC3422"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458E3C1" w14:textId="77777777" w:rsidR="00AB5C87" w:rsidRPr="007E356F" w:rsidRDefault="00AB5C87" w:rsidP="00AB5C87">
            <w:pPr>
              <w:pStyle w:val="TAL"/>
              <w:rPr>
                <w:b/>
              </w:rPr>
            </w:pPr>
          </w:p>
        </w:tc>
      </w:tr>
      <w:tr w:rsidR="00AB5C87" w:rsidRPr="007E356F" w14:paraId="18EE94A7" w14:textId="77777777" w:rsidTr="00AB5C87">
        <w:trPr>
          <w:jc w:val="center"/>
        </w:trPr>
        <w:tc>
          <w:tcPr>
            <w:tcW w:w="1170" w:type="dxa"/>
            <w:tcBorders>
              <w:bottom w:val="single" w:sz="4" w:space="0" w:color="auto"/>
            </w:tcBorders>
            <w:shd w:val="clear" w:color="auto" w:fill="auto"/>
          </w:tcPr>
          <w:p w14:paraId="410EC48F" w14:textId="77777777" w:rsidR="00AB5C87" w:rsidRPr="007E356F" w:rsidRDefault="00AB5C87" w:rsidP="00AB5C87">
            <w:pPr>
              <w:pStyle w:val="TAL"/>
            </w:pPr>
            <w:r w:rsidRPr="007E356F">
              <w:lastRenderedPageBreak/>
              <w:t>4.5.2.1</w:t>
            </w:r>
          </w:p>
        </w:tc>
        <w:tc>
          <w:tcPr>
            <w:tcW w:w="4519" w:type="dxa"/>
            <w:tcBorders>
              <w:bottom w:val="single" w:sz="4" w:space="0" w:color="auto"/>
            </w:tcBorders>
            <w:shd w:val="clear" w:color="auto" w:fill="auto"/>
          </w:tcPr>
          <w:p w14:paraId="6E976741" w14:textId="77777777" w:rsidR="00AB5C87" w:rsidRPr="007E356F" w:rsidRDefault="00AB5C87" w:rsidP="00AB5C87">
            <w:pPr>
              <w:pStyle w:val="TAL"/>
            </w:pPr>
            <w:r w:rsidRPr="007E356F">
              <w:t>EN-DC FR1 interruptions at transitions between active and non-active during DRX in synchronous EN-DC</w:t>
            </w:r>
          </w:p>
        </w:tc>
        <w:tc>
          <w:tcPr>
            <w:tcW w:w="850" w:type="dxa"/>
            <w:tcBorders>
              <w:bottom w:val="single" w:sz="4" w:space="0" w:color="auto"/>
            </w:tcBorders>
            <w:shd w:val="clear" w:color="auto" w:fill="auto"/>
          </w:tcPr>
          <w:p w14:paraId="4161297D"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47818A6F"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4FA89EFD"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 </w:t>
            </w:r>
            <w:r w:rsidRPr="007E356F">
              <w:rPr>
                <w:lang w:eastAsia="zh-CN"/>
              </w:rPr>
              <w:t>and long DRX cycle</w:t>
            </w:r>
          </w:p>
        </w:tc>
        <w:tc>
          <w:tcPr>
            <w:tcW w:w="2181" w:type="dxa"/>
            <w:tcBorders>
              <w:bottom w:val="single" w:sz="4" w:space="0" w:color="auto"/>
            </w:tcBorders>
          </w:tcPr>
          <w:p w14:paraId="12E82183" w14:textId="77777777" w:rsidR="00AB5C87" w:rsidRPr="007E356F" w:rsidRDefault="00AB5C87" w:rsidP="00AB5C87">
            <w:pPr>
              <w:pStyle w:val="TAL"/>
              <w:rPr>
                <w:lang w:eastAsia="zh-CN"/>
              </w:rPr>
            </w:pPr>
          </w:p>
        </w:tc>
        <w:tc>
          <w:tcPr>
            <w:tcW w:w="1363" w:type="dxa"/>
            <w:tcBorders>
              <w:bottom w:val="single" w:sz="4" w:space="0" w:color="auto"/>
            </w:tcBorders>
          </w:tcPr>
          <w:p w14:paraId="1082B876" w14:textId="77777777" w:rsidR="00AB5C87" w:rsidRPr="007E356F" w:rsidRDefault="00AB5C87" w:rsidP="00AB5C87">
            <w:pPr>
              <w:pStyle w:val="TAL"/>
              <w:rPr>
                <w:ins w:id="5391" w:author="Amy TAO" w:date="2021-04-09T11:24:00Z"/>
              </w:rPr>
            </w:pPr>
            <w:ins w:id="5392" w:author="Amy TAO" w:date="2021-04-09T11:24:00Z">
              <w:r w:rsidRPr="007E356F">
                <w:rPr>
                  <w:rFonts w:hint="eastAsia"/>
                </w:rPr>
                <w:t>2Rx</w:t>
              </w:r>
            </w:ins>
          </w:p>
          <w:p w14:paraId="6E5A4AA5" w14:textId="01EB3CBF" w:rsidR="00AB5C87" w:rsidRPr="007E356F" w:rsidRDefault="00AB5C87" w:rsidP="00AB5C87">
            <w:pPr>
              <w:pStyle w:val="TAL"/>
            </w:pPr>
            <w:ins w:id="5393" w:author="Amy TAO" w:date="2021-04-09T11:24:00Z">
              <w:r w:rsidRPr="007E356F">
                <w:t>4Rx</w:t>
              </w:r>
            </w:ins>
          </w:p>
        </w:tc>
      </w:tr>
      <w:tr w:rsidR="00AB5C87" w:rsidRPr="007E356F" w14:paraId="68C66298" w14:textId="77777777" w:rsidTr="00AB5C87">
        <w:trPr>
          <w:jc w:val="center"/>
        </w:trPr>
        <w:tc>
          <w:tcPr>
            <w:tcW w:w="1170" w:type="dxa"/>
            <w:tcBorders>
              <w:bottom w:val="single" w:sz="4" w:space="0" w:color="auto"/>
            </w:tcBorders>
            <w:shd w:val="clear" w:color="auto" w:fill="auto"/>
          </w:tcPr>
          <w:p w14:paraId="13C99620" w14:textId="77777777" w:rsidR="00AB5C87" w:rsidRPr="007E356F" w:rsidRDefault="00AB5C87" w:rsidP="00AB5C87">
            <w:pPr>
              <w:pStyle w:val="TAL"/>
            </w:pPr>
            <w:r w:rsidRPr="007E356F">
              <w:t>4.5.2.2</w:t>
            </w:r>
          </w:p>
        </w:tc>
        <w:tc>
          <w:tcPr>
            <w:tcW w:w="4519" w:type="dxa"/>
            <w:tcBorders>
              <w:bottom w:val="single" w:sz="4" w:space="0" w:color="auto"/>
            </w:tcBorders>
            <w:shd w:val="clear" w:color="auto" w:fill="auto"/>
          </w:tcPr>
          <w:p w14:paraId="3790F9BB" w14:textId="77777777" w:rsidR="00AB5C87" w:rsidRPr="007E356F" w:rsidRDefault="00AB5C87" w:rsidP="00AB5C87">
            <w:pPr>
              <w:pStyle w:val="TAL"/>
            </w:pPr>
            <w:r w:rsidRPr="007E356F">
              <w:t>EN-DC FR1 interruptions at transitions between active and non-active during DRX in asynchronous EN-DC</w:t>
            </w:r>
          </w:p>
        </w:tc>
        <w:tc>
          <w:tcPr>
            <w:tcW w:w="850" w:type="dxa"/>
            <w:tcBorders>
              <w:bottom w:val="single" w:sz="4" w:space="0" w:color="auto"/>
            </w:tcBorders>
            <w:shd w:val="clear" w:color="auto" w:fill="auto"/>
          </w:tcPr>
          <w:p w14:paraId="4FC945F0"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778CDB34"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71C263FB"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 </w:t>
            </w:r>
            <w:r w:rsidRPr="007E356F">
              <w:rPr>
                <w:lang w:eastAsia="zh-CN"/>
              </w:rPr>
              <w:t>and long DRX cycle</w:t>
            </w:r>
          </w:p>
        </w:tc>
        <w:tc>
          <w:tcPr>
            <w:tcW w:w="2181" w:type="dxa"/>
            <w:tcBorders>
              <w:bottom w:val="single" w:sz="4" w:space="0" w:color="auto"/>
            </w:tcBorders>
          </w:tcPr>
          <w:p w14:paraId="49828B65" w14:textId="77777777" w:rsidR="00AB5C87" w:rsidRPr="007E356F" w:rsidRDefault="00AB5C87" w:rsidP="00AB5C87">
            <w:pPr>
              <w:pStyle w:val="TAL"/>
              <w:rPr>
                <w:lang w:eastAsia="zh-CN"/>
              </w:rPr>
            </w:pPr>
          </w:p>
        </w:tc>
        <w:tc>
          <w:tcPr>
            <w:tcW w:w="1363" w:type="dxa"/>
            <w:tcBorders>
              <w:bottom w:val="single" w:sz="4" w:space="0" w:color="auto"/>
            </w:tcBorders>
          </w:tcPr>
          <w:p w14:paraId="38860F81" w14:textId="77777777" w:rsidR="00AB5C87" w:rsidRPr="007E356F" w:rsidRDefault="00AB5C87" w:rsidP="00AB5C87">
            <w:pPr>
              <w:pStyle w:val="TAL"/>
              <w:rPr>
                <w:ins w:id="5394" w:author="Amy TAO" w:date="2021-04-09T11:24:00Z"/>
              </w:rPr>
            </w:pPr>
            <w:ins w:id="5395" w:author="Amy TAO" w:date="2021-04-09T11:24:00Z">
              <w:r w:rsidRPr="007E356F">
                <w:rPr>
                  <w:rFonts w:hint="eastAsia"/>
                </w:rPr>
                <w:t>2Rx</w:t>
              </w:r>
            </w:ins>
          </w:p>
          <w:p w14:paraId="302A7B3B" w14:textId="0A0D907A" w:rsidR="00AB5C87" w:rsidRPr="007E356F" w:rsidRDefault="00AB5C87" w:rsidP="00AB5C87">
            <w:pPr>
              <w:pStyle w:val="TAL"/>
            </w:pPr>
            <w:ins w:id="5396" w:author="Amy TAO" w:date="2021-04-09T11:24:00Z">
              <w:r w:rsidRPr="007E356F">
                <w:t>4Rx</w:t>
              </w:r>
            </w:ins>
          </w:p>
        </w:tc>
      </w:tr>
      <w:tr w:rsidR="00AB5C87" w:rsidRPr="007E356F" w14:paraId="199E342F" w14:textId="77777777" w:rsidTr="00AB5C87">
        <w:trPr>
          <w:jc w:val="center"/>
        </w:trPr>
        <w:tc>
          <w:tcPr>
            <w:tcW w:w="1170" w:type="dxa"/>
            <w:tcBorders>
              <w:bottom w:val="single" w:sz="4" w:space="0" w:color="auto"/>
            </w:tcBorders>
            <w:shd w:val="clear" w:color="auto" w:fill="auto"/>
          </w:tcPr>
          <w:p w14:paraId="1DC14B18" w14:textId="77777777" w:rsidR="00AB5C87" w:rsidRPr="007E356F" w:rsidRDefault="00AB5C87" w:rsidP="00AB5C87">
            <w:pPr>
              <w:pStyle w:val="TAL"/>
            </w:pPr>
            <w:r w:rsidRPr="007E356F">
              <w:t>4.5.2.3</w:t>
            </w:r>
          </w:p>
        </w:tc>
        <w:tc>
          <w:tcPr>
            <w:tcW w:w="4519" w:type="dxa"/>
            <w:tcBorders>
              <w:bottom w:val="single" w:sz="4" w:space="0" w:color="auto"/>
            </w:tcBorders>
            <w:shd w:val="clear" w:color="auto" w:fill="auto"/>
          </w:tcPr>
          <w:p w14:paraId="1B6AA473" w14:textId="77777777" w:rsidR="00AB5C87" w:rsidRPr="007E356F" w:rsidRDefault="00AB5C87" w:rsidP="00AB5C87">
            <w:pPr>
              <w:pStyle w:val="TAL"/>
            </w:pPr>
            <w:r w:rsidRPr="007E356F">
              <w:t>EN-DC FR1 interruptions during measurements on deactivated NR SCC in synchronous EN-DC</w:t>
            </w:r>
          </w:p>
        </w:tc>
        <w:tc>
          <w:tcPr>
            <w:tcW w:w="850" w:type="dxa"/>
            <w:tcBorders>
              <w:bottom w:val="single" w:sz="4" w:space="0" w:color="auto"/>
            </w:tcBorders>
            <w:shd w:val="clear" w:color="auto" w:fill="auto"/>
          </w:tcPr>
          <w:p w14:paraId="65338340"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43F264A" w14:textId="0047D2DC" w:rsidR="00AB5C87" w:rsidRPr="00FC7B34" w:rsidRDefault="00AB5C87" w:rsidP="00AB5C87">
            <w:pPr>
              <w:pStyle w:val="TAL"/>
              <w:rPr>
                <w:highlight w:val="yellow"/>
                <w:lang w:eastAsia="zh-CN"/>
              </w:rPr>
            </w:pPr>
            <w:del w:id="5397" w:author="Amy TAO" w:date="2021-05-23T18:38:00Z">
              <w:r w:rsidRPr="00FC7B34" w:rsidDel="00FC7B34">
                <w:rPr>
                  <w:rFonts w:eastAsia="SimSun"/>
                  <w:highlight w:val="yellow"/>
                  <w:lang w:eastAsia="zh-CN"/>
                </w:rPr>
                <w:delText>C021</w:delText>
              </w:r>
            </w:del>
            <w:ins w:id="5398" w:author="Amy TAO" w:date="2021-05-23T18:38:00Z">
              <w:r w:rsidR="00FC7B34" w:rsidRPr="00FC7B34">
                <w:rPr>
                  <w:rFonts w:eastAsia="SimSun"/>
                  <w:highlight w:val="yellow"/>
                  <w:lang w:eastAsia="zh-CN"/>
                </w:rPr>
                <w:t>Czz1</w:t>
              </w:r>
            </w:ins>
          </w:p>
        </w:tc>
        <w:tc>
          <w:tcPr>
            <w:tcW w:w="3092" w:type="dxa"/>
            <w:tcBorders>
              <w:bottom w:val="single" w:sz="4" w:space="0" w:color="auto"/>
            </w:tcBorders>
            <w:shd w:val="clear" w:color="auto" w:fill="auto"/>
          </w:tcPr>
          <w:p w14:paraId="05AC97EA" w14:textId="6AAEDD7F"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ins w:id="5399" w:author="Amy TAO" w:date="2021-05-23T18:38:00Z">
              <w:r w:rsidR="00FC7B34">
                <w:rPr>
                  <w:rFonts w:eastAsia="SimSun"/>
                  <w:lang w:eastAsia="zh-CN"/>
                </w:rPr>
                <w:t xml:space="preserve"> </w:t>
              </w:r>
              <w:r w:rsidR="00FC7B34" w:rsidRPr="00FC7B34">
                <w:rPr>
                  <w:rFonts w:eastAsia="SimSun"/>
                  <w:highlight w:val="yellow"/>
                  <w:lang w:eastAsia="zh-CN"/>
                </w:rPr>
                <w:t>and 2DL CA in NR</w:t>
              </w:r>
            </w:ins>
          </w:p>
        </w:tc>
        <w:tc>
          <w:tcPr>
            <w:tcW w:w="2181" w:type="dxa"/>
            <w:tcBorders>
              <w:bottom w:val="single" w:sz="4" w:space="0" w:color="auto"/>
            </w:tcBorders>
          </w:tcPr>
          <w:p w14:paraId="494C93DF" w14:textId="77777777" w:rsidR="00AB5C87" w:rsidRPr="007E356F" w:rsidRDefault="00AB5C87" w:rsidP="00AB5C87">
            <w:pPr>
              <w:pStyle w:val="TAL"/>
              <w:rPr>
                <w:lang w:eastAsia="zh-CN"/>
              </w:rPr>
            </w:pPr>
          </w:p>
        </w:tc>
        <w:tc>
          <w:tcPr>
            <w:tcW w:w="1363" w:type="dxa"/>
            <w:tcBorders>
              <w:bottom w:val="single" w:sz="4" w:space="0" w:color="auto"/>
            </w:tcBorders>
          </w:tcPr>
          <w:p w14:paraId="456C3CCF" w14:textId="77777777" w:rsidR="00AB5C87" w:rsidRPr="007E356F" w:rsidRDefault="00AB5C87" w:rsidP="00AB5C87">
            <w:pPr>
              <w:pStyle w:val="TAL"/>
              <w:rPr>
                <w:ins w:id="5400" w:author="Amy TAO" w:date="2021-04-09T11:24:00Z"/>
              </w:rPr>
            </w:pPr>
            <w:ins w:id="5401" w:author="Amy TAO" w:date="2021-04-09T11:24:00Z">
              <w:r w:rsidRPr="007E356F">
                <w:rPr>
                  <w:rFonts w:hint="eastAsia"/>
                </w:rPr>
                <w:t>2Rx</w:t>
              </w:r>
            </w:ins>
          </w:p>
          <w:p w14:paraId="19D19DC4" w14:textId="6465BCA5" w:rsidR="00AB5C87" w:rsidRPr="007E356F" w:rsidRDefault="00AB5C87" w:rsidP="00AB5C87">
            <w:pPr>
              <w:pStyle w:val="TAL"/>
            </w:pPr>
            <w:ins w:id="5402" w:author="Amy TAO" w:date="2021-04-09T11:24:00Z">
              <w:r w:rsidRPr="007E356F">
                <w:t>4Rx</w:t>
              </w:r>
            </w:ins>
          </w:p>
        </w:tc>
      </w:tr>
      <w:tr w:rsidR="00AB5C87" w:rsidRPr="007E356F" w14:paraId="41FC84BF" w14:textId="77777777" w:rsidTr="00AB5C87">
        <w:trPr>
          <w:jc w:val="center"/>
        </w:trPr>
        <w:tc>
          <w:tcPr>
            <w:tcW w:w="1170" w:type="dxa"/>
            <w:tcBorders>
              <w:bottom w:val="single" w:sz="4" w:space="0" w:color="auto"/>
            </w:tcBorders>
            <w:shd w:val="clear" w:color="auto" w:fill="auto"/>
          </w:tcPr>
          <w:p w14:paraId="6544A997" w14:textId="77777777" w:rsidR="00AB5C87" w:rsidRPr="007E356F" w:rsidRDefault="00AB5C87" w:rsidP="00AB5C87">
            <w:pPr>
              <w:pStyle w:val="TAL"/>
            </w:pPr>
            <w:r w:rsidRPr="007E356F">
              <w:t>4.5.2.4</w:t>
            </w:r>
          </w:p>
        </w:tc>
        <w:tc>
          <w:tcPr>
            <w:tcW w:w="4519" w:type="dxa"/>
            <w:tcBorders>
              <w:bottom w:val="single" w:sz="4" w:space="0" w:color="auto"/>
            </w:tcBorders>
            <w:shd w:val="clear" w:color="auto" w:fill="auto"/>
          </w:tcPr>
          <w:p w14:paraId="162B00BE" w14:textId="77777777" w:rsidR="00AB5C87" w:rsidRPr="007E356F" w:rsidRDefault="00AB5C87" w:rsidP="00AB5C87">
            <w:pPr>
              <w:pStyle w:val="TAL"/>
            </w:pPr>
            <w:r w:rsidRPr="007E356F">
              <w:t>EN-DC FR1 interruptions during measurements on deactivated NR SCC in asynchronous EN-DC</w:t>
            </w:r>
          </w:p>
        </w:tc>
        <w:tc>
          <w:tcPr>
            <w:tcW w:w="850" w:type="dxa"/>
            <w:tcBorders>
              <w:bottom w:val="single" w:sz="4" w:space="0" w:color="auto"/>
            </w:tcBorders>
            <w:shd w:val="clear" w:color="auto" w:fill="auto"/>
          </w:tcPr>
          <w:p w14:paraId="0AC8284F"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3BBF036A" w14:textId="5BDF3256" w:rsidR="00AB5C87" w:rsidRPr="00FC7B34" w:rsidRDefault="00AB5C87" w:rsidP="00AB5C87">
            <w:pPr>
              <w:pStyle w:val="TAL"/>
              <w:rPr>
                <w:highlight w:val="yellow"/>
                <w:lang w:eastAsia="zh-CN"/>
              </w:rPr>
            </w:pPr>
            <w:del w:id="5403" w:author="Amy TAO" w:date="2021-05-23T18:38:00Z">
              <w:r w:rsidRPr="00FC7B34" w:rsidDel="00FC7B34">
                <w:rPr>
                  <w:rFonts w:eastAsia="SimSun"/>
                  <w:highlight w:val="yellow"/>
                  <w:lang w:eastAsia="zh-CN"/>
                </w:rPr>
                <w:delText>C021</w:delText>
              </w:r>
            </w:del>
            <w:ins w:id="5404" w:author="Amy TAO" w:date="2021-05-23T18:38:00Z">
              <w:r w:rsidR="00FC7B34" w:rsidRPr="00FC7B34">
                <w:rPr>
                  <w:rFonts w:eastAsia="SimSun"/>
                  <w:highlight w:val="yellow"/>
                  <w:lang w:eastAsia="zh-CN"/>
                </w:rPr>
                <w:t>Czz1</w:t>
              </w:r>
            </w:ins>
          </w:p>
        </w:tc>
        <w:tc>
          <w:tcPr>
            <w:tcW w:w="3092" w:type="dxa"/>
            <w:tcBorders>
              <w:bottom w:val="single" w:sz="4" w:space="0" w:color="auto"/>
            </w:tcBorders>
            <w:shd w:val="clear" w:color="auto" w:fill="auto"/>
          </w:tcPr>
          <w:p w14:paraId="29F2D380" w14:textId="71B85DF2"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ins w:id="5405" w:author="Amy TAO" w:date="2021-05-23T18:38:00Z">
              <w:r w:rsidR="00FC7B34">
                <w:rPr>
                  <w:rFonts w:eastAsia="SimSun"/>
                  <w:lang w:eastAsia="zh-CN"/>
                </w:rPr>
                <w:t xml:space="preserve"> </w:t>
              </w:r>
              <w:r w:rsidR="00FC7B34" w:rsidRPr="00FC7B34">
                <w:rPr>
                  <w:rFonts w:eastAsia="SimSun"/>
                  <w:highlight w:val="yellow"/>
                  <w:lang w:eastAsia="zh-CN"/>
                </w:rPr>
                <w:t>and 2DL CA in NR</w:t>
              </w:r>
            </w:ins>
          </w:p>
        </w:tc>
        <w:tc>
          <w:tcPr>
            <w:tcW w:w="2181" w:type="dxa"/>
            <w:tcBorders>
              <w:bottom w:val="single" w:sz="4" w:space="0" w:color="auto"/>
            </w:tcBorders>
          </w:tcPr>
          <w:p w14:paraId="63A88EBE" w14:textId="77777777" w:rsidR="00AB5C87" w:rsidRPr="007E356F" w:rsidRDefault="00AB5C87" w:rsidP="00AB5C87">
            <w:pPr>
              <w:pStyle w:val="TAL"/>
              <w:rPr>
                <w:lang w:eastAsia="zh-CN"/>
              </w:rPr>
            </w:pPr>
          </w:p>
        </w:tc>
        <w:tc>
          <w:tcPr>
            <w:tcW w:w="1363" w:type="dxa"/>
            <w:tcBorders>
              <w:bottom w:val="single" w:sz="4" w:space="0" w:color="auto"/>
            </w:tcBorders>
          </w:tcPr>
          <w:p w14:paraId="2E02F1EA" w14:textId="77777777" w:rsidR="00AB5C87" w:rsidRPr="007E356F" w:rsidRDefault="00AB5C87" w:rsidP="00AB5C87">
            <w:pPr>
              <w:pStyle w:val="TAL"/>
              <w:rPr>
                <w:ins w:id="5406" w:author="Amy TAO" w:date="2021-04-09T11:24:00Z"/>
              </w:rPr>
            </w:pPr>
            <w:ins w:id="5407" w:author="Amy TAO" w:date="2021-04-09T11:24:00Z">
              <w:r w:rsidRPr="007E356F">
                <w:rPr>
                  <w:rFonts w:hint="eastAsia"/>
                </w:rPr>
                <w:t>2Rx</w:t>
              </w:r>
            </w:ins>
          </w:p>
          <w:p w14:paraId="54790688" w14:textId="42076E08" w:rsidR="00AB5C87" w:rsidRPr="007E356F" w:rsidRDefault="00AB5C87" w:rsidP="00AB5C87">
            <w:pPr>
              <w:pStyle w:val="TAL"/>
            </w:pPr>
            <w:ins w:id="5408" w:author="Amy TAO" w:date="2021-04-09T11:24:00Z">
              <w:r w:rsidRPr="007E356F">
                <w:t>4Rx</w:t>
              </w:r>
            </w:ins>
          </w:p>
        </w:tc>
      </w:tr>
      <w:tr w:rsidR="00AB5C87" w:rsidRPr="007E356F" w14:paraId="0BAA8CDA" w14:textId="77777777" w:rsidTr="00AB5C87">
        <w:trPr>
          <w:jc w:val="center"/>
        </w:trPr>
        <w:tc>
          <w:tcPr>
            <w:tcW w:w="1170" w:type="dxa"/>
            <w:tcBorders>
              <w:bottom w:val="single" w:sz="4" w:space="0" w:color="auto"/>
            </w:tcBorders>
            <w:shd w:val="clear" w:color="auto" w:fill="auto"/>
          </w:tcPr>
          <w:p w14:paraId="0F7D5819" w14:textId="77777777" w:rsidR="00AB5C87" w:rsidRPr="007E356F" w:rsidRDefault="00AB5C87" w:rsidP="00AB5C87">
            <w:pPr>
              <w:pStyle w:val="TAL"/>
            </w:pPr>
            <w:r w:rsidRPr="007E356F">
              <w:t>4.5.2.5</w:t>
            </w:r>
          </w:p>
        </w:tc>
        <w:tc>
          <w:tcPr>
            <w:tcW w:w="4519" w:type="dxa"/>
            <w:tcBorders>
              <w:bottom w:val="single" w:sz="4" w:space="0" w:color="auto"/>
            </w:tcBorders>
            <w:shd w:val="clear" w:color="auto" w:fill="auto"/>
          </w:tcPr>
          <w:p w14:paraId="56A98036" w14:textId="77777777" w:rsidR="00AB5C87" w:rsidRPr="007E356F" w:rsidRDefault="00AB5C87" w:rsidP="00AB5C87">
            <w:pPr>
              <w:pStyle w:val="TAL"/>
            </w:pPr>
            <w:r w:rsidRPr="007E356F">
              <w:t>EN-DC FR1 interruptions during measurements on deactivated E-UTRAN SCC in synchronous EN-DC</w:t>
            </w:r>
          </w:p>
        </w:tc>
        <w:tc>
          <w:tcPr>
            <w:tcW w:w="850" w:type="dxa"/>
            <w:tcBorders>
              <w:bottom w:val="single" w:sz="4" w:space="0" w:color="auto"/>
            </w:tcBorders>
            <w:shd w:val="clear" w:color="auto" w:fill="auto"/>
          </w:tcPr>
          <w:p w14:paraId="3FA87C3F"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3DB3548E" w14:textId="7B9257AE" w:rsidR="00AB5C87" w:rsidRPr="00FC7B34" w:rsidRDefault="00AB5C87" w:rsidP="00AB5C87">
            <w:pPr>
              <w:pStyle w:val="TAL"/>
              <w:rPr>
                <w:highlight w:val="yellow"/>
                <w:lang w:eastAsia="zh-CN"/>
              </w:rPr>
            </w:pPr>
            <w:del w:id="5409" w:author="Amy TAO" w:date="2021-05-23T18:38:00Z">
              <w:r w:rsidRPr="00FC7B34" w:rsidDel="00FC7B34">
                <w:rPr>
                  <w:rFonts w:eastAsia="SimSun"/>
                  <w:highlight w:val="yellow"/>
                  <w:lang w:eastAsia="zh-CN"/>
                </w:rPr>
                <w:delText>C021</w:delText>
              </w:r>
            </w:del>
            <w:ins w:id="5410" w:author="Amy TAO" w:date="2021-05-23T18:38:00Z">
              <w:r w:rsidR="00FC7B34" w:rsidRPr="00FC7B34">
                <w:rPr>
                  <w:rFonts w:eastAsia="SimSun"/>
                  <w:highlight w:val="yellow"/>
                  <w:lang w:eastAsia="zh-CN"/>
                </w:rPr>
                <w:t>Czz2</w:t>
              </w:r>
            </w:ins>
          </w:p>
        </w:tc>
        <w:tc>
          <w:tcPr>
            <w:tcW w:w="3092" w:type="dxa"/>
            <w:tcBorders>
              <w:bottom w:val="single" w:sz="4" w:space="0" w:color="auto"/>
            </w:tcBorders>
            <w:shd w:val="clear" w:color="auto" w:fill="auto"/>
          </w:tcPr>
          <w:p w14:paraId="23BF92FF" w14:textId="38B10196" w:rsidR="00AB5C87" w:rsidRPr="007E356F" w:rsidRDefault="00AB5C87" w:rsidP="00AB5C87">
            <w:pPr>
              <w:pStyle w:val="TAL"/>
              <w:rPr>
                <w:lang w:eastAsia="zh-CN"/>
              </w:rPr>
            </w:pPr>
            <w:r w:rsidRPr="007E356F">
              <w:rPr>
                <w:rFonts w:eastAsia="SimSun"/>
                <w:lang w:eastAsia="zh-CN"/>
              </w:rPr>
              <w:t>UEs supporting EN-DC FR1</w:t>
            </w:r>
            <w:ins w:id="5411" w:author="Amy TAO" w:date="2021-05-23T18:38:00Z">
              <w:r w:rsidR="00FC7B34">
                <w:rPr>
                  <w:rFonts w:eastAsia="SimSun"/>
                  <w:lang w:eastAsia="zh-CN"/>
                </w:rPr>
                <w:t xml:space="preserve"> </w:t>
              </w:r>
              <w:r w:rsidR="00FC7B34" w:rsidRPr="00FC7B34">
                <w:rPr>
                  <w:rFonts w:eastAsia="SimSun"/>
                  <w:highlight w:val="yellow"/>
                  <w:lang w:eastAsia="zh-CN"/>
                </w:rPr>
                <w:t>and 2DL CA in E-UTRA</w:t>
              </w:r>
            </w:ins>
          </w:p>
        </w:tc>
        <w:tc>
          <w:tcPr>
            <w:tcW w:w="2181" w:type="dxa"/>
            <w:tcBorders>
              <w:bottom w:val="single" w:sz="4" w:space="0" w:color="auto"/>
            </w:tcBorders>
          </w:tcPr>
          <w:p w14:paraId="0776F816" w14:textId="77777777" w:rsidR="00AB5C87" w:rsidRPr="007E356F" w:rsidRDefault="00AB5C87" w:rsidP="00AB5C87">
            <w:pPr>
              <w:pStyle w:val="TAL"/>
              <w:rPr>
                <w:lang w:eastAsia="zh-CN"/>
              </w:rPr>
            </w:pPr>
          </w:p>
        </w:tc>
        <w:tc>
          <w:tcPr>
            <w:tcW w:w="1363" w:type="dxa"/>
            <w:tcBorders>
              <w:bottom w:val="single" w:sz="4" w:space="0" w:color="auto"/>
            </w:tcBorders>
          </w:tcPr>
          <w:p w14:paraId="32150272" w14:textId="77777777" w:rsidR="00AB5C87" w:rsidRPr="007E356F" w:rsidRDefault="00AB5C87" w:rsidP="00AB5C87">
            <w:pPr>
              <w:pStyle w:val="TAL"/>
              <w:rPr>
                <w:ins w:id="5412" w:author="Amy TAO" w:date="2021-04-09T11:24:00Z"/>
              </w:rPr>
            </w:pPr>
            <w:ins w:id="5413" w:author="Amy TAO" w:date="2021-04-09T11:24:00Z">
              <w:r w:rsidRPr="007E356F">
                <w:rPr>
                  <w:rFonts w:hint="eastAsia"/>
                </w:rPr>
                <w:t>2Rx</w:t>
              </w:r>
            </w:ins>
          </w:p>
          <w:p w14:paraId="7A182759" w14:textId="6B0BAB93" w:rsidR="00AB5C87" w:rsidRPr="007E356F" w:rsidRDefault="00AB5C87" w:rsidP="00AB5C87">
            <w:pPr>
              <w:pStyle w:val="TAL"/>
            </w:pPr>
            <w:ins w:id="5414" w:author="Amy TAO" w:date="2021-04-09T11:24:00Z">
              <w:r w:rsidRPr="007E356F">
                <w:t>4Rx</w:t>
              </w:r>
            </w:ins>
          </w:p>
        </w:tc>
      </w:tr>
      <w:tr w:rsidR="00AB5C87" w:rsidRPr="007E356F" w14:paraId="246702BE" w14:textId="77777777" w:rsidTr="00AB5C87">
        <w:trPr>
          <w:jc w:val="center"/>
        </w:trPr>
        <w:tc>
          <w:tcPr>
            <w:tcW w:w="1170" w:type="dxa"/>
            <w:tcBorders>
              <w:bottom w:val="single" w:sz="4" w:space="0" w:color="auto"/>
            </w:tcBorders>
            <w:shd w:val="clear" w:color="auto" w:fill="auto"/>
          </w:tcPr>
          <w:p w14:paraId="28EA4311" w14:textId="77777777" w:rsidR="00AB5C87" w:rsidRPr="007E356F" w:rsidRDefault="00AB5C87" w:rsidP="00AB5C87">
            <w:pPr>
              <w:pStyle w:val="TAL"/>
            </w:pPr>
            <w:r w:rsidRPr="007E356F">
              <w:t>4.5.2.6</w:t>
            </w:r>
          </w:p>
        </w:tc>
        <w:tc>
          <w:tcPr>
            <w:tcW w:w="4519" w:type="dxa"/>
            <w:tcBorders>
              <w:bottom w:val="single" w:sz="4" w:space="0" w:color="auto"/>
            </w:tcBorders>
            <w:shd w:val="clear" w:color="auto" w:fill="auto"/>
          </w:tcPr>
          <w:p w14:paraId="3E1B9BAC" w14:textId="77777777" w:rsidR="00AB5C87" w:rsidRPr="007E356F" w:rsidRDefault="00AB5C87" w:rsidP="00AB5C87">
            <w:pPr>
              <w:pStyle w:val="TAL"/>
            </w:pPr>
            <w:r w:rsidRPr="007E356F">
              <w:t>EN-DC FR1 interruptions during measurements on deactivated E-UTRAN SCC in asynchronous EN-DC</w:t>
            </w:r>
          </w:p>
        </w:tc>
        <w:tc>
          <w:tcPr>
            <w:tcW w:w="850" w:type="dxa"/>
            <w:tcBorders>
              <w:bottom w:val="single" w:sz="4" w:space="0" w:color="auto"/>
            </w:tcBorders>
            <w:shd w:val="clear" w:color="auto" w:fill="auto"/>
          </w:tcPr>
          <w:p w14:paraId="442FEDAD"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7DBDD7AA" w14:textId="05041A67" w:rsidR="00AB5C87" w:rsidRPr="00FC7B34" w:rsidRDefault="00AB5C87" w:rsidP="00AB5C87">
            <w:pPr>
              <w:pStyle w:val="TAL"/>
              <w:rPr>
                <w:highlight w:val="yellow"/>
                <w:lang w:eastAsia="zh-CN"/>
              </w:rPr>
            </w:pPr>
            <w:del w:id="5415" w:author="Amy TAO" w:date="2021-05-23T18:38:00Z">
              <w:r w:rsidRPr="00FC7B34" w:rsidDel="00FC7B34">
                <w:rPr>
                  <w:rFonts w:eastAsia="SimSun"/>
                  <w:highlight w:val="yellow"/>
                  <w:lang w:eastAsia="zh-CN"/>
                </w:rPr>
                <w:delText>C021</w:delText>
              </w:r>
            </w:del>
            <w:ins w:id="5416" w:author="Amy TAO" w:date="2021-05-23T18:38:00Z">
              <w:r w:rsidR="00FC7B34" w:rsidRPr="00FC7B34">
                <w:rPr>
                  <w:rFonts w:eastAsia="SimSun"/>
                  <w:highlight w:val="yellow"/>
                  <w:lang w:eastAsia="zh-CN"/>
                </w:rPr>
                <w:t>Czz2</w:t>
              </w:r>
            </w:ins>
          </w:p>
        </w:tc>
        <w:tc>
          <w:tcPr>
            <w:tcW w:w="3092" w:type="dxa"/>
            <w:tcBorders>
              <w:bottom w:val="single" w:sz="4" w:space="0" w:color="auto"/>
            </w:tcBorders>
            <w:shd w:val="clear" w:color="auto" w:fill="auto"/>
          </w:tcPr>
          <w:p w14:paraId="7707A272" w14:textId="24D31EEA" w:rsidR="00AB5C87" w:rsidRPr="007E356F" w:rsidRDefault="00AB5C87" w:rsidP="00AB5C87">
            <w:pPr>
              <w:pStyle w:val="TAL"/>
              <w:rPr>
                <w:lang w:eastAsia="zh-CN"/>
              </w:rPr>
            </w:pPr>
            <w:r w:rsidRPr="007E356F">
              <w:rPr>
                <w:rFonts w:eastAsia="SimSun"/>
                <w:lang w:eastAsia="zh-CN"/>
              </w:rPr>
              <w:t>UEs supporting EN-DC FR1</w:t>
            </w:r>
            <w:ins w:id="5417" w:author="Amy TAO" w:date="2021-05-23T18:38:00Z">
              <w:r w:rsidR="00FC7B34">
                <w:rPr>
                  <w:rFonts w:eastAsia="SimSun"/>
                  <w:lang w:eastAsia="zh-CN"/>
                </w:rPr>
                <w:t xml:space="preserve"> </w:t>
              </w:r>
              <w:r w:rsidR="00FC7B34" w:rsidRPr="00FC7B34">
                <w:rPr>
                  <w:rFonts w:eastAsia="SimSun"/>
                  <w:highlight w:val="yellow"/>
                  <w:lang w:eastAsia="zh-CN"/>
                </w:rPr>
                <w:t>and 2DL CA in E-UTRA</w:t>
              </w:r>
            </w:ins>
          </w:p>
        </w:tc>
        <w:tc>
          <w:tcPr>
            <w:tcW w:w="2181" w:type="dxa"/>
            <w:tcBorders>
              <w:bottom w:val="single" w:sz="4" w:space="0" w:color="auto"/>
            </w:tcBorders>
          </w:tcPr>
          <w:p w14:paraId="7AEFDBD5" w14:textId="77777777" w:rsidR="00AB5C87" w:rsidRPr="007E356F" w:rsidRDefault="00AB5C87" w:rsidP="00AB5C87">
            <w:pPr>
              <w:pStyle w:val="TAL"/>
              <w:rPr>
                <w:lang w:eastAsia="zh-CN"/>
              </w:rPr>
            </w:pPr>
          </w:p>
        </w:tc>
        <w:tc>
          <w:tcPr>
            <w:tcW w:w="1363" w:type="dxa"/>
            <w:tcBorders>
              <w:bottom w:val="single" w:sz="4" w:space="0" w:color="auto"/>
            </w:tcBorders>
          </w:tcPr>
          <w:p w14:paraId="39C21047" w14:textId="77777777" w:rsidR="00AB5C87" w:rsidRPr="007E356F" w:rsidRDefault="00AB5C87" w:rsidP="00AB5C87">
            <w:pPr>
              <w:pStyle w:val="TAL"/>
              <w:rPr>
                <w:ins w:id="5418" w:author="Amy TAO" w:date="2021-04-09T11:24:00Z"/>
              </w:rPr>
            </w:pPr>
            <w:ins w:id="5419" w:author="Amy TAO" w:date="2021-04-09T11:24:00Z">
              <w:r w:rsidRPr="007E356F">
                <w:rPr>
                  <w:rFonts w:hint="eastAsia"/>
                </w:rPr>
                <w:t>2Rx</w:t>
              </w:r>
            </w:ins>
          </w:p>
          <w:p w14:paraId="5ED17449" w14:textId="64F74098" w:rsidR="00AB5C87" w:rsidRPr="007E356F" w:rsidRDefault="00AB5C87" w:rsidP="00AB5C87">
            <w:pPr>
              <w:pStyle w:val="TAL"/>
            </w:pPr>
            <w:ins w:id="5420" w:author="Amy TAO" w:date="2021-04-09T11:24:00Z">
              <w:r w:rsidRPr="007E356F">
                <w:t>4Rx</w:t>
              </w:r>
            </w:ins>
          </w:p>
        </w:tc>
      </w:tr>
      <w:tr w:rsidR="00AB5C87" w:rsidRPr="007E356F" w14:paraId="1097552B" w14:textId="77777777" w:rsidTr="00AB5C87">
        <w:trPr>
          <w:jc w:val="center"/>
        </w:trPr>
        <w:tc>
          <w:tcPr>
            <w:tcW w:w="1170" w:type="dxa"/>
            <w:tcBorders>
              <w:bottom w:val="single" w:sz="4" w:space="0" w:color="auto"/>
            </w:tcBorders>
            <w:shd w:val="clear" w:color="auto" w:fill="E7E6E6"/>
          </w:tcPr>
          <w:p w14:paraId="1EE0EDEB" w14:textId="77777777" w:rsidR="00AB5C87" w:rsidRPr="007E356F" w:rsidRDefault="00AB5C87" w:rsidP="00AB5C87">
            <w:pPr>
              <w:pStyle w:val="TAL"/>
              <w:rPr>
                <w:b/>
                <w:lang w:eastAsia="zh-TW"/>
              </w:rPr>
            </w:pPr>
            <w:r w:rsidRPr="007E356F">
              <w:rPr>
                <w:b/>
                <w:lang w:eastAsia="zh-TW"/>
              </w:rPr>
              <w:t>4.5.3</w:t>
            </w:r>
          </w:p>
        </w:tc>
        <w:tc>
          <w:tcPr>
            <w:tcW w:w="4519" w:type="dxa"/>
            <w:tcBorders>
              <w:bottom w:val="single" w:sz="4" w:space="0" w:color="auto"/>
            </w:tcBorders>
            <w:shd w:val="clear" w:color="auto" w:fill="E7E6E6"/>
          </w:tcPr>
          <w:p w14:paraId="3614215F" w14:textId="77777777" w:rsidR="00AB5C87" w:rsidRPr="007E356F" w:rsidRDefault="00AB5C87" w:rsidP="00AB5C87">
            <w:pPr>
              <w:pStyle w:val="TAL"/>
              <w:rPr>
                <w:b/>
              </w:rPr>
            </w:pPr>
            <w:proofErr w:type="spellStart"/>
            <w:r w:rsidRPr="007E356F">
              <w:rPr>
                <w:b/>
              </w:rPr>
              <w:t>SCell</w:t>
            </w:r>
            <w:proofErr w:type="spellEnd"/>
            <w:r w:rsidRPr="007E356F">
              <w:rPr>
                <w:b/>
              </w:rPr>
              <w:t xml:space="preserve"> activation and deactivation delay</w:t>
            </w:r>
          </w:p>
        </w:tc>
        <w:tc>
          <w:tcPr>
            <w:tcW w:w="850" w:type="dxa"/>
            <w:tcBorders>
              <w:bottom w:val="single" w:sz="4" w:space="0" w:color="auto"/>
            </w:tcBorders>
            <w:shd w:val="clear" w:color="auto" w:fill="E7E6E6"/>
          </w:tcPr>
          <w:p w14:paraId="3D50FA8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6A8C02C"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2E146BA"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763393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497DA1D" w14:textId="77777777" w:rsidR="00AB5C87" w:rsidRPr="007E356F" w:rsidRDefault="00AB5C87" w:rsidP="00AB5C87">
            <w:pPr>
              <w:pStyle w:val="TAL"/>
              <w:rPr>
                <w:b/>
              </w:rPr>
            </w:pPr>
          </w:p>
        </w:tc>
      </w:tr>
      <w:tr w:rsidR="00AB5C87" w:rsidRPr="007E356F" w14:paraId="54488335" w14:textId="77777777" w:rsidTr="00AB5C87">
        <w:trPr>
          <w:jc w:val="center"/>
        </w:trPr>
        <w:tc>
          <w:tcPr>
            <w:tcW w:w="1170" w:type="dxa"/>
            <w:tcBorders>
              <w:bottom w:val="single" w:sz="4" w:space="0" w:color="auto"/>
            </w:tcBorders>
            <w:shd w:val="clear" w:color="auto" w:fill="auto"/>
          </w:tcPr>
          <w:p w14:paraId="18AB02CD" w14:textId="77777777" w:rsidR="00AB5C87" w:rsidRPr="007E356F" w:rsidRDefault="00AB5C87" w:rsidP="00AB5C87">
            <w:pPr>
              <w:pStyle w:val="TAL"/>
            </w:pPr>
            <w:r w:rsidRPr="007E356F">
              <w:t>4.5.3.1</w:t>
            </w:r>
          </w:p>
        </w:tc>
        <w:tc>
          <w:tcPr>
            <w:tcW w:w="4519" w:type="dxa"/>
            <w:tcBorders>
              <w:bottom w:val="single" w:sz="4" w:space="0" w:color="auto"/>
            </w:tcBorders>
            <w:shd w:val="clear" w:color="auto" w:fill="auto"/>
          </w:tcPr>
          <w:p w14:paraId="73974471" w14:textId="77777777" w:rsidR="00AB5C87" w:rsidRPr="007E356F" w:rsidRDefault="00AB5C87" w:rsidP="00AB5C87">
            <w:pPr>
              <w:pStyle w:val="TAL"/>
            </w:pPr>
            <w:r w:rsidRPr="007E356F">
              <w:t xml:space="preserve">EN-DC FR1 </w:t>
            </w:r>
            <w:proofErr w:type="spellStart"/>
            <w:r w:rsidRPr="007E356F">
              <w:t>SCell</w:t>
            </w:r>
            <w:proofErr w:type="spellEnd"/>
            <w:r w:rsidRPr="007E356F">
              <w:t xml:space="preserve"> activation and deactivation of known </w:t>
            </w:r>
            <w:proofErr w:type="spellStart"/>
            <w:r w:rsidRPr="007E356F">
              <w:t>SCell</w:t>
            </w:r>
            <w:proofErr w:type="spellEnd"/>
            <w:r w:rsidRPr="007E356F">
              <w:t xml:space="preserve"> in non-DRX for 160ms </w:t>
            </w:r>
            <w:proofErr w:type="spellStart"/>
            <w:r w:rsidRPr="007E356F">
              <w:t>SCell</w:t>
            </w:r>
            <w:proofErr w:type="spellEnd"/>
            <w:r w:rsidRPr="007E356F">
              <w:t xml:space="preserve"> measurement cycle</w:t>
            </w:r>
          </w:p>
        </w:tc>
        <w:tc>
          <w:tcPr>
            <w:tcW w:w="850" w:type="dxa"/>
            <w:tcBorders>
              <w:bottom w:val="single" w:sz="4" w:space="0" w:color="auto"/>
            </w:tcBorders>
            <w:shd w:val="clear" w:color="auto" w:fill="auto"/>
          </w:tcPr>
          <w:p w14:paraId="0D299851"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FC5193F" w14:textId="01361B48" w:rsidR="00AB5C87" w:rsidRPr="007E356F" w:rsidRDefault="00AB5C87" w:rsidP="00AB5C87">
            <w:pPr>
              <w:pStyle w:val="TAL"/>
              <w:rPr>
                <w:lang w:eastAsia="zh-CN"/>
              </w:rPr>
            </w:pPr>
            <w:del w:id="5421" w:author="Amy TAO" w:date="2021-05-23T18:39:00Z">
              <w:r w:rsidRPr="00FC7B34" w:rsidDel="00FC7B34">
                <w:rPr>
                  <w:rFonts w:eastAsia="SimSun"/>
                  <w:highlight w:val="yellow"/>
                  <w:lang w:eastAsia="zh-CN"/>
                </w:rPr>
                <w:delText>C021</w:delText>
              </w:r>
            </w:del>
            <w:ins w:id="5422" w:author="Amy TAO" w:date="2021-05-23T18:39:00Z">
              <w:r w:rsidR="00FC7B34" w:rsidRPr="00FC7B34">
                <w:rPr>
                  <w:rFonts w:eastAsia="SimSun"/>
                  <w:highlight w:val="yellow"/>
                  <w:lang w:eastAsia="zh-CN"/>
                </w:rPr>
                <w:t>Czz1</w:t>
              </w:r>
            </w:ins>
          </w:p>
        </w:tc>
        <w:tc>
          <w:tcPr>
            <w:tcW w:w="3092" w:type="dxa"/>
            <w:tcBorders>
              <w:bottom w:val="single" w:sz="4" w:space="0" w:color="auto"/>
            </w:tcBorders>
            <w:shd w:val="clear" w:color="auto" w:fill="auto"/>
          </w:tcPr>
          <w:p w14:paraId="176633BF" w14:textId="4BECBB9D" w:rsidR="00AB5C87" w:rsidRPr="007E356F" w:rsidRDefault="00AB5C87" w:rsidP="00AB5C87">
            <w:pPr>
              <w:pStyle w:val="TAL"/>
              <w:rPr>
                <w:lang w:eastAsia="zh-CN"/>
              </w:rPr>
            </w:pPr>
            <w:r w:rsidRPr="007E356F">
              <w:rPr>
                <w:rFonts w:eastAsia="SimSun"/>
                <w:lang w:eastAsia="zh-CN"/>
              </w:rPr>
              <w:t>UEs supporting EN-DC FR1</w:t>
            </w:r>
            <w:ins w:id="5423" w:author="Amy TAO" w:date="2021-05-23T18:39:00Z">
              <w:r w:rsidR="00FC7B34" w:rsidRPr="00FC7B34">
                <w:rPr>
                  <w:rFonts w:eastAsia="SimSun"/>
                  <w:highlight w:val="yellow"/>
                  <w:lang w:eastAsia="zh-CN"/>
                </w:rPr>
                <w:t xml:space="preserve"> and 2DL CA in NR</w:t>
              </w:r>
            </w:ins>
          </w:p>
        </w:tc>
        <w:tc>
          <w:tcPr>
            <w:tcW w:w="2181" w:type="dxa"/>
            <w:tcBorders>
              <w:bottom w:val="single" w:sz="4" w:space="0" w:color="auto"/>
            </w:tcBorders>
          </w:tcPr>
          <w:p w14:paraId="46DBE028" w14:textId="1772AB8C" w:rsidR="00AB5C87" w:rsidRPr="007E356F" w:rsidRDefault="00AB5C87" w:rsidP="00AB5C87">
            <w:pPr>
              <w:pStyle w:val="TAL"/>
              <w:rPr>
                <w:lang w:eastAsia="zh-CN"/>
              </w:rPr>
            </w:pPr>
            <w:del w:id="5424" w:author="Amy TAO" w:date="2021-05-24T18:18:00Z">
              <w:r w:rsidRPr="004C4DBA" w:rsidDel="004C4DBA">
                <w:rPr>
                  <w:rFonts w:eastAsia="SimSun" w:hint="eastAsia"/>
                  <w:highlight w:val="yellow"/>
                  <w:lang w:eastAsia="zh-CN"/>
                </w:rPr>
                <w:delText>NOTE</w:delText>
              </w:r>
              <w:r w:rsidRPr="004C4DBA" w:rsidDel="004C4DBA">
                <w:rPr>
                  <w:rFonts w:eastAsia="SimSun"/>
                  <w:highlight w:val="yellow"/>
                  <w:lang w:eastAsia="zh-CN"/>
                </w:rPr>
                <w:delText xml:space="preserve"> </w:delText>
              </w:r>
              <w:r w:rsidRPr="004C4DBA" w:rsidDel="004C4DBA">
                <w:rPr>
                  <w:rFonts w:eastAsia="SimSun" w:hint="eastAsia"/>
                  <w:highlight w:val="yellow"/>
                  <w:lang w:eastAsia="zh-CN"/>
                </w:rPr>
                <w:delText>1</w:delText>
              </w:r>
            </w:del>
          </w:p>
        </w:tc>
        <w:tc>
          <w:tcPr>
            <w:tcW w:w="1363" w:type="dxa"/>
            <w:tcBorders>
              <w:bottom w:val="single" w:sz="4" w:space="0" w:color="auto"/>
            </w:tcBorders>
          </w:tcPr>
          <w:p w14:paraId="7C75E806" w14:textId="77777777" w:rsidR="00AB5C87" w:rsidRPr="007E356F" w:rsidRDefault="00AB5C87" w:rsidP="00AB5C87">
            <w:pPr>
              <w:pStyle w:val="TAL"/>
              <w:rPr>
                <w:ins w:id="5425" w:author="Amy TAO" w:date="2021-04-09T11:24:00Z"/>
              </w:rPr>
            </w:pPr>
            <w:ins w:id="5426" w:author="Amy TAO" w:date="2021-04-09T11:24:00Z">
              <w:r w:rsidRPr="007E356F">
                <w:rPr>
                  <w:rFonts w:hint="eastAsia"/>
                </w:rPr>
                <w:t>2Rx</w:t>
              </w:r>
            </w:ins>
          </w:p>
          <w:p w14:paraId="7C333A17" w14:textId="52532218" w:rsidR="00AB5C87" w:rsidRPr="007E356F" w:rsidRDefault="00AB5C87" w:rsidP="00AB5C87">
            <w:pPr>
              <w:pStyle w:val="TAL"/>
            </w:pPr>
            <w:ins w:id="5427" w:author="Amy TAO" w:date="2021-04-09T11:24:00Z">
              <w:r w:rsidRPr="007E356F">
                <w:t>4Rx</w:t>
              </w:r>
            </w:ins>
          </w:p>
        </w:tc>
      </w:tr>
      <w:tr w:rsidR="00AB5C87" w:rsidRPr="007E356F" w14:paraId="21610629" w14:textId="77777777" w:rsidTr="00AB5C87">
        <w:trPr>
          <w:jc w:val="center"/>
        </w:trPr>
        <w:tc>
          <w:tcPr>
            <w:tcW w:w="1170" w:type="dxa"/>
            <w:tcBorders>
              <w:bottom w:val="single" w:sz="4" w:space="0" w:color="auto"/>
            </w:tcBorders>
            <w:shd w:val="clear" w:color="auto" w:fill="auto"/>
          </w:tcPr>
          <w:p w14:paraId="7CDE7605" w14:textId="77777777" w:rsidR="00AB5C87" w:rsidRPr="007E356F" w:rsidRDefault="00AB5C87" w:rsidP="00AB5C87">
            <w:pPr>
              <w:pStyle w:val="TAL"/>
            </w:pPr>
            <w:r w:rsidRPr="007E356F">
              <w:t>4.5.3.2</w:t>
            </w:r>
          </w:p>
        </w:tc>
        <w:tc>
          <w:tcPr>
            <w:tcW w:w="4519" w:type="dxa"/>
            <w:tcBorders>
              <w:bottom w:val="single" w:sz="4" w:space="0" w:color="auto"/>
            </w:tcBorders>
            <w:shd w:val="clear" w:color="auto" w:fill="auto"/>
          </w:tcPr>
          <w:p w14:paraId="7D62A1FD" w14:textId="77777777" w:rsidR="00AB5C87" w:rsidRPr="007E356F" w:rsidRDefault="00AB5C87" w:rsidP="00AB5C87">
            <w:pPr>
              <w:pStyle w:val="TAL"/>
            </w:pPr>
            <w:r w:rsidRPr="007E356F">
              <w:t xml:space="preserve">EN-DC FR1 </w:t>
            </w:r>
            <w:proofErr w:type="spellStart"/>
            <w:r w:rsidRPr="007E356F">
              <w:t>SCell</w:t>
            </w:r>
            <w:proofErr w:type="spellEnd"/>
            <w:r w:rsidRPr="007E356F">
              <w:t xml:space="preserve"> activation and deactivation of known </w:t>
            </w:r>
            <w:proofErr w:type="spellStart"/>
            <w:r w:rsidRPr="007E356F">
              <w:t>SCell</w:t>
            </w:r>
            <w:proofErr w:type="spellEnd"/>
            <w:r w:rsidRPr="007E356F">
              <w:t xml:space="preserve"> in non-DRX for 320ms </w:t>
            </w:r>
            <w:proofErr w:type="spellStart"/>
            <w:r w:rsidRPr="007E356F">
              <w:t>SCell</w:t>
            </w:r>
            <w:proofErr w:type="spellEnd"/>
            <w:r w:rsidRPr="007E356F">
              <w:t xml:space="preserve"> measurement cycle</w:t>
            </w:r>
          </w:p>
        </w:tc>
        <w:tc>
          <w:tcPr>
            <w:tcW w:w="850" w:type="dxa"/>
            <w:tcBorders>
              <w:bottom w:val="single" w:sz="4" w:space="0" w:color="auto"/>
            </w:tcBorders>
            <w:shd w:val="clear" w:color="auto" w:fill="auto"/>
          </w:tcPr>
          <w:p w14:paraId="4BED50A2"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6A3B3C14" w14:textId="175668F0" w:rsidR="00AB5C87" w:rsidRPr="007E356F" w:rsidRDefault="00FC7B34" w:rsidP="00AB5C87">
            <w:pPr>
              <w:pStyle w:val="TAL"/>
              <w:rPr>
                <w:lang w:eastAsia="zh-CN"/>
              </w:rPr>
            </w:pPr>
            <w:del w:id="5428" w:author="Amy TAO" w:date="2021-05-23T18:39:00Z">
              <w:r w:rsidRPr="00FC7B34" w:rsidDel="00FC7B34">
                <w:rPr>
                  <w:rFonts w:eastAsia="SimSun"/>
                  <w:highlight w:val="yellow"/>
                  <w:lang w:eastAsia="zh-CN"/>
                </w:rPr>
                <w:delText>C021</w:delText>
              </w:r>
            </w:del>
            <w:ins w:id="5429" w:author="Amy TAO" w:date="2021-05-23T18:39:00Z">
              <w:r w:rsidRPr="00FC7B34">
                <w:rPr>
                  <w:rFonts w:eastAsia="SimSun"/>
                  <w:highlight w:val="yellow"/>
                  <w:lang w:eastAsia="zh-CN"/>
                </w:rPr>
                <w:t>Czz1</w:t>
              </w:r>
            </w:ins>
          </w:p>
        </w:tc>
        <w:tc>
          <w:tcPr>
            <w:tcW w:w="3092" w:type="dxa"/>
            <w:tcBorders>
              <w:bottom w:val="single" w:sz="4" w:space="0" w:color="auto"/>
            </w:tcBorders>
            <w:shd w:val="clear" w:color="auto" w:fill="auto"/>
          </w:tcPr>
          <w:p w14:paraId="7D7CB450" w14:textId="46482DE6" w:rsidR="00AB5C87" w:rsidRPr="007E356F" w:rsidRDefault="00AB5C87" w:rsidP="00AB5C87">
            <w:pPr>
              <w:pStyle w:val="TAL"/>
              <w:rPr>
                <w:lang w:eastAsia="zh-CN"/>
              </w:rPr>
            </w:pPr>
            <w:r w:rsidRPr="007E356F">
              <w:rPr>
                <w:rFonts w:eastAsia="SimSun"/>
                <w:lang w:eastAsia="zh-CN"/>
              </w:rPr>
              <w:t>UEs supporting EN-DC FR1</w:t>
            </w:r>
            <w:ins w:id="5430" w:author="Amy TAO" w:date="2021-05-23T18:39:00Z">
              <w:r w:rsidR="00FC7B34" w:rsidRPr="00FC7B34">
                <w:rPr>
                  <w:rFonts w:eastAsia="SimSun"/>
                  <w:highlight w:val="yellow"/>
                  <w:lang w:eastAsia="zh-CN"/>
                </w:rPr>
                <w:t xml:space="preserve"> and 2DL CA in NR</w:t>
              </w:r>
            </w:ins>
          </w:p>
        </w:tc>
        <w:tc>
          <w:tcPr>
            <w:tcW w:w="2181" w:type="dxa"/>
            <w:tcBorders>
              <w:bottom w:val="single" w:sz="4" w:space="0" w:color="auto"/>
            </w:tcBorders>
          </w:tcPr>
          <w:p w14:paraId="341E543A" w14:textId="77777777" w:rsidR="00AB5C87" w:rsidRPr="007E356F" w:rsidRDefault="00AB5C87" w:rsidP="00AB5C87">
            <w:pPr>
              <w:pStyle w:val="TAL"/>
              <w:rPr>
                <w:lang w:eastAsia="zh-CN"/>
              </w:rPr>
            </w:pPr>
          </w:p>
        </w:tc>
        <w:tc>
          <w:tcPr>
            <w:tcW w:w="1363" w:type="dxa"/>
            <w:tcBorders>
              <w:bottom w:val="single" w:sz="4" w:space="0" w:color="auto"/>
            </w:tcBorders>
          </w:tcPr>
          <w:p w14:paraId="5A4FCC8E" w14:textId="77777777" w:rsidR="00AB5C87" w:rsidRPr="007E356F" w:rsidRDefault="00AB5C87" w:rsidP="00AB5C87">
            <w:pPr>
              <w:pStyle w:val="TAL"/>
              <w:rPr>
                <w:ins w:id="5431" w:author="Amy TAO" w:date="2021-04-09T11:24:00Z"/>
              </w:rPr>
            </w:pPr>
            <w:ins w:id="5432" w:author="Amy TAO" w:date="2021-04-09T11:24:00Z">
              <w:r w:rsidRPr="007E356F">
                <w:rPr>
                  <w:rFonts w:hint="eastAsia"/>
                </w:rPr>
                <w:t>2Rx</w:t>
              </w:r>
            </w:ins>
          </w:p>
          <w:p w14:paraId="0A9215F5" w14:textId="42675B9F" w:rsidR="00AB5C87" w:rsidRPr="007E356F" w:rsidRDefault="00AB5C87" w:rsidP="00AB5C87">
            <w:pPr>
              <w:pStyle w:val="TAL"/>
            </w:pPr>
            <w:ins w:id="5433" w:author="Amy TAO" w:date="2021-04-09T11:24:00Z">
              <w:r w:rsidRPr="007E356F">
                <w:t>4Rx</w:t>
              </w:r>
            </w:ins>
          </w:p>
        </w:tc>
      </w:tr>
      <w:tr w:rsidR="00AB5C87" w:rsidRPr="007E356F" w14:paraId="6EC7C8DF" w14:textId="77777777" w:rsidTr="00AB5C87">
        <w:trPr>
          <w:jc w:val="center"/>
        </w:trPr>
        <w:tc>
          <w:tcPr>
            <w:tcW w:w="1170" w:type="dxa"/>
            <w:tcBorders>
              <w:bottom w:val="single" w:sz="4" w:space="0" w:color="auto"/>
            </w:tcBorders>
            <w:shd w:val="clear" w:color="auto" w:fill="auto"/>
          </w:tcPr>
          <w:p w14:paraId="2236288A" w14:textId="77777777" w:rsidR="00AB5C87" w:rsidRPr="007E356F" w:rsidRDefault="00AB5C87" w:rsidP="00AB5C87">
            <w:pPr>
              <w:pStyle w:val="TAL"/>
            </w:pPr>
            <w:r w:rsidRPr="007E356F">
              <w:t>4.5.3.3</w:t>
            </w:r>
          </w:p>
        </w:tc>
        <w:tc>
          <w:tcPr>
            <w:tcW w:w="4519" w:type="dxa"/>
            <w:tcBorders>
              <w:bottom w:val="single" w:sz="4" w:space="0" w:color="auto"/>
            </w:tcBorders>
            <w:shd w:val="clear" w:color="auto" w:fill="auto"/>
          </w:tcPr>
          <w:p w14:paraId="12BE0137" w14:textId="77777777" w:rsidR="00AB5C87" w:rsidRPr="007E356F" w:rsidRDefault="00AB5C87" w:rsidP="00AB5C87">
            <w:pPr>
              <w:pStyle w:val="TAL"/>
            </w:pPr>
            <w:r w:rsidRPr="007E356F">
              <w:t xml:space="preserve">EN-DC FR1 </w:t>
            </w:r>
            <w:proofErr w:type="spellStart"/>
            <w:r w:rsidRPr="007E356F">
              <w:t>SCell</w:t>
            </w:r>
            <w:proofErr w:type="spellEnd"/>
            <w:r w:rsidRPr="007E356F">
              <w:t xml:space="preserve"> activation and deactivation of unknown </w:t>
            </w:r>
            <w:proofErr w:type="spellStart"/>
            <w:r w:rsidRPr="007E356F">
              <w:t>SCell</w:t>
            </w:r>
            <w:proofErr w:type="spellEnd"/>
            <w:r w:rsidRPr="007E356F">
              <w:t xml:space="preserve"> in non-DRX</w:t>
            </w:r>
          </w:p>
        </w:tc>
        <w:tc>
          <w:tcPr>
            <w:tcW w:w="850" w:type="dxa"/>
            <w:tcBorders>
              <w:bottom w:val="single" w:sz="4" w:space="0" w:color="auto"/>
            </w:tcBorders>
            <w:shd w:val="clear" w:color="auto" w:fill="auto"/>
          </w:tcPr>
          <w:p w14:paraId="1E414E9C"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4A716FEB" w14:textId="6EB7A700" w:rsidR="00AB5C87" w:rsidRPr="007E356F" w:rsidRDefault="00FC7B34" w:rsidP="00AB5C87">
            <w:pPr>
              <w:pStyle w:val="TAL"/>
              <w:rPr>
                <w:lang w:eastAsia="zh-CN"/>
              </w:rPr>
            </w:pPr>
            <w:del w:id="5434" w:author="Amy TAO" w:date="2021-05-23T18:39:00Z">
              <w:r w:rsidRPr="00FC7B34" w:rsidDel="00FC7B34">
                <w:rPr>
                  <w:rFonts w:eastAsia="SimSun"/>
                  <w:highlight w:val="yellow"/>
                  <w:lang w:eastAsia="zh-CN"/>
                </w:rPr>
                <w:delText>C021</w:delText>
              </w:r>
            </w:del>
            <w:ins w:id="5435" w:author="Amy TAO" w:date="2021-05-23T18:39:00Z">
              <w:r w:rsidRPr="00FC7B34">
                <w:rPr>
                  <w:rFonts w:eastAsia="SimSun"/>
                  <w:highlight w:val="yellow"/>
                  <w:lang w:eastAsia="zh-CN"/>
                </w:rPr>
                <w:t>Czz1</w:t>
              </w:r>
            </w:ins>
          </w:p>
        </w:tc>
        <w:tc>
          <w:tcPr>
            <w:tcW w:w="3092" w:type="dxa"/>
            <w:tcBorders>
              <w:bottom w:val="single" w:sz="4" w:space="0" w:color="auto"/>
            </w:tcBorders>
            <w:shd w:val="clear" w:color="auto" w:fill="auto"/>
          </w:tcPr>
          <w:p w14:paraId="7CDF5B84" w14:textId="0D7B87C1" w:rsidR="00AB5C87" w:rsidRPr="007E356F" w:rsidRDefault="00AB5C87" w:rsidP="00AB5C87">
            <w:pPr>
              <w:pStyle w:val="TAL"/>
              <w:rPr>
                <w:lang w:eastAsia="zh-CN"/>
              </w:rPr>
            </w:pPr>
            <w:r w:rsidRPr="007E356F">
              <w:rPr>
                <w:rFonts w:eastAsia="SimSun"/>
                <w:lang w:eastAsia="zh-CN"/>
              </w:rPr>
              <w:t>UEs supporting EN-DC FR1</w:t>
            </w:r>
            <w:ins w:id="5436" w:author="Amy TAO" w:date="2021-05-23T18:39:00Z">
              <w:r w:rsidR="00FC7B34" w:rsidRPr="00FC7B34">
                <w:rPr>
                  <w:rFonts w:eastAsia="SimSun"/>
                  <w:highlight w:val="yellow"/>
                  <w:lang w:eastAsia="zh-CN"/>
                </w:rPr>
                <w:t xml:space="preserve"> and 2DL CA in NR</w:t>
              </w:r>
            </w:ins>
          </w:p>
        </w:tc>
        <w:tc>
          <w:tcPr>
            <w:tcW w:w="2181" w:type="dxa"/>
            <w:tcBorders>
              <w:bottom w:val="single" w:sz="4" w:space="0" w:color="auto"/>
            </w:tcBorders>
          </w:tcPr>
          <w:p w14:paraId="1FC6CC4B" w14:textId="77777777" w:rsidR="00AB5C87" w:rsidRPr="007E356F" w:rsidRDefault="00AB5C87" w:rsidP="00AB5C87">
            <w:pPr>
              <w:pStyle w:val="TAL"/>
              <w:rPr>
                <w:lang w:eastAsia="zh-CN"/>
              </w:rPr>
            </w:pPr>
          </w:p>
        </w:tc>
        <w:tc>
          <w:tcPr>
            <w:tcW w:w="1363" w:type="dxa"/>
            <w:tcBorders>
              <w:bottom w:val="single" w:sz="4" w:space="0" w:color="auto"/>
            </w:tcBorders>
          </w:tcPr>
          <w:p w14:paraId="1232BC27" w14:textId="77777777" w:rsidR="00AB5C87" w:rsidRPr="007E356F" w:rsidRDefault="00AB5C87" w:rsidP="00AB5C87">
            <w:pPr>
              <w:pStyle w:val="TAL"/>
              <w:rPr>
                <w:ins w:id="5437" w:author="Amy TAO" w:date="2021-04-09T11:24:00Z"/>
              </w:rPr>
            </w:pPr>
            <w:ins w:id="5438" w:author="Amy TAO" w:date="2021-04-09T11:24:00Z">
              <w:r w:rsidRPr="007E356F">
                <w:rPr>
                  <w:rFonts w:hint="eastAsia"/>
                </w:rPr>
                <w:t>2Rx</w:t>
              </w:r>
            </w:ins>
          </w:p>
          <w:p w14:paraId="28981E1B" w14:textId="3F68F265" w:rsidR="00AB5C87" w:rsidRPr="007E356F" w:rsidRDefault="00AB5C87" w:rsidP="00AB5C87">
            <w:pPr>
              <w:pStyle w:val="TAL"/>
            </w:pPr>
            <w:ins w:id="5439" w:author="Amy TAO" w:date="2021-04-09T11:24:00Z">
              <w:r w:rsidRPr="007E356F">
                <w:t>4Rx</w:t>
              </w:r>
            </w:ins>
          </w:p>
        </w:tc>
      </w:tr>
      <w:tr w:rsidR="00AB5C87" w:rsidRPr="007E356F" w14:paraId="44FABCB3" w14:textId="77777777" w:rsidTr="00AB5C87">
        <w:trPr>
          <w:jc w:val="center"/>
        </w:trPr>
        <w:tc>
          <w:tcPr>
            <w:tcW w:w="1170" w:type="dxa"/>
            <w:tcBorders>
              <w:bottom w:val="single" w:sz="4" w:space="0" w:color="auto"/>
            </w:tcBorders>
            <w:shd w:val="clear" w:color="auto" w:fill="E7E6E6"/>
          </w:tcPr>
          <w:p w14:paraId="017215C4" w14:textId="77777777" w:rsidR="00AB5C87" w:rsidRPr="007E356F" w:rsidRDefault="00AB5C87" w:rsidP="00AB5C87">
            <w:pPr>
              <w:pStyle w:val="TAL"/>
              <w:rPr>
                <w:b/>
                <w:lang w:eastAsia="zh-TW"/>
              </w:rPr>
            </w:pPr>
            <w:r w:rsidRPr="007E356F">
              <w:rPr>
                <w:b/>
                <w:lang w:eastAsia="zh-TW"/>
              </w:rPr>
              <w:t>4.5.4</w:t>
            </w:r>
          </w:p>
        </w:tc>
        <w:tc>
          <w:tcPr>
            <w:tcW w:w="4519" w:type="dxa"/>
            <w:tcBorders>
              <w:bottom w:val="single" w:sz="4" w:space="0" w:color="auto"/>
            </w:tcBorders>
            <w:shd w:val="clear" w:color="auto" w:fill="E7E6E6"/>
          </w:tcPr>
          <w:p w14:paraId="10B9B255" w14:textId="77777777" w:rsidR="00AB5C87" w:rsidRPr="007E356F" w:rsidRDefault="00AB5C87" w:rsidP="00AB5C87">
            <w:pPr>
              <w:pStyle w:val="TAL"/>
              <w:rPr>
                <w:b/>
              </w:rPr>
            </w:pPr>
            <w:r w:rsidRPr="007E356F">
              <w:rPr>
                <w:b/>
              </w:rPr>
              <w:t>UE UL carrier RRC reconfiguration delay</w:t>
            </w:r>
          </w:p>
        </w:tc>
        <w:tc>
          <w:tcPr>
            <w:tcW w:w="850" w:type="dxa"/>
            <w:tcBorders>
              <w:bottom w:val="single" w:sz="4" w:space="0" w:color="auto"/>
            </w:tcBorders>
            <w:shd w:val="clear" w:color="auto" w:fill="E7E6E6"/>
          </w:tcPr>
          <w:p w14:paraId="3EFB2E36"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4528AFF6"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44F34689"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3E5CB43"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61B3ACD8" w14:textId="77777777" w:rsidR="00AB5C87" w:rsidRPr="007E356F" w:rsidRDefault="00AB5C87" w:rsidP="00AB5C87">
            <w:pPr>
              <w:pStyle w:val="TAL"/>
              <w:rPr>
                <w:b/>
              </w:rPr>
            </w:pPr>
          </w:p>
        </w:tc>
      </w:tr>
      <w:tr w:rsidR="00AB5C87" w:rsidRPr="007E356F" w14:paraId="40F45B77" w14:textId="77777777" w:rsidTr="00AB5C87">
        <w:trPr>
          <w:jc w:val="center"/>
        </w:trPr>
        <w:tc>
          <w:tcPr>
            <w:tcW w:w="1170" w:type="dxa"/>
            <w:tcBorders>
              <w:bottom w:val="single" w:sz="4" w:space="0" w:color="auto"/>
            </w:tcBorders>
            <w:shd w:val="clear" w:color="auto" w:fill="auto"/>
          </w:tcPr>
          <w:p w14:paraId="6225FDE3" w14:textId="77777777" w:rsidR="00AB5C87" w:rsidRPr="007E356F" w:rsidRDefault="00AB5C87" w:rsidP="00AB5C87">
            <w:pPr>
              <w:pStyle w:val="TAL"/>
              <w:rPr>
                <w:lang w:eastAsia="zh-TW"/>
              </w:rPr>
            </w:pPr>
            <w:r w:rsidRPr="007E356F">
              <w:t>4.5.4.1</w:t>
            </w:r>
          </w:p>
        </w:tc>
        <w:tc>
          <w:tcPr>
            <w:tcW w:w="4519" w:type="dxa"/>
            <w:tcBorders>
              <w:bottom w:val="single" w:sz="4" w:space="0" w:color="auto"/>
            </w:tcBorders>
            <w:shd w:val="clear" w:color="auto" w:fill="auto"/>
          </w:tcPr>
          <w:p w14:paraId="6689C5A7" w14:textId="77777777" w:rsidR="00AB5C87" w:rsidRPr="007E356F" w:rsidRDefault="00AB5C87" w:rsidP="00AB5C87">
            <w:pPr>
              <w:pStyle w:val="TAL"/>
            </w:pPr>
            <w:r w:rsidRPr="007E356F">
              <w:t>EN-DC FR1 UE UL carrier RRC reconfiguration delay</w:t>
            </w:r>
          </w:p>
        </w:tc>
        <w:tc>
          <w:tcPr>
            <w:tcW w:w="850" w:type="dxa"/>
            <w:tcBorders>
              <w:bottom w:val="single" w:sz="4" w:space="0" w:color="auto"/>
            </w:tcBorders>
            <w:shd w:val="clear" w:color="auto" w:fill="auto"/>
          </w:tcPr>
          <w:p w14:paraId="4E708FDA"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4F4B8585" w14:textId="77777777" w:rsidR="00AB5C87" w:rsidRPr="007E356F" w:rsidRDefault="00AB5C87" w:rsidP="00AB5C87">
            <w:pPr>
              <w:pStyle w:val="TAL"/>
              <w:rPr>
                <w:rFonts w:eastAsia="SimSun"/>
                <w:lang w:eastAsia="zh-CN"/>
              </w:rPr>
            </w:pPr>
            <w:r w:rsidRPr="007E356F">
              <w:rPr>
                <w:rFonts w:eastAsia="SimSun"/>
                <w:lang w:eastAsia="zh-CN"/>
              </w:rPr>
              <w:t>C032</w:t>
            </w:r>
          </w:p>
        </w:tc>
        <w:tc>
          <w:tcPr>
            <w:tcW w:w="3092" w:type="dxa"/>
            <w:tcBorders>
              <w:bottom w:val="single" w:sz="4" w:space="0" w:color="auto"/>
            </w:tcBorders>
            <w:shd w:val="clear" w:color="auto" w:fill="auto"/>
          </w:tcPr>
          <w:p w14:paraId="1F4E2BAA" w14:textId="77777777" w:rsidR="00AB5C87" w:rsidRPr="007E356F" w:rsidRDefault="00AB5C87" w:rsidP="00AB5C87">
            <w:pPr>
              <w:pStyle w:val="TAL"/>
              <w:rPr>
                <w:rFonts w:eastAsia="SimSun"/>
                <w:lang w:eastAsia="zh-CN"/>
              </w:rPr>
            </w:pPr>
            <w:r w:rsidRPr="007E356F">
              <w:rPr>
                <w:rFonts w:eastAsia="SimSun"/>
                <w:lang w:eastAsia="zh-CN"/>
              </w:rPr>
              <w:t>UEs supporting EN-DC FR1 and SUL</w:t>
            </w:r>
          </w:p>
        </w:tc>
        <w:tc>
          <w:tcPr>
            <w:tcW w:w="2181" w:type="dxa"/>
            <w:tcBorders>
              <w:bottom w:val="single" w:sz="4" w:space="0" w:color="auto"/>
            </w:tcBorders>
            <w:shd w:val="clear" w:color="auto" w:fill="auto"/>
          </w:tcPr>
          <w:p w14:paraId="14EDE543" w14:textId="77777777" w:rsidR="00AB5C87" w:rsidRPr="007E356F" w:rsidRDefault="00AB5C87" w:rsidP="00AB5C87">
            <w:pPr>
              <w:pStyle w:val="TAL"/>
            </w:pPr>
          </w:p>
        </w:tc>
        <w:tc>
          <w:tcPr>
            <w:tcW w:w="1363" w:type="dxa"/>
            <w:tcBorders>
              <w:bottom w:val="single" w:sz="4" w:space="0" w:color="auto"/>
            </w:tcBorders>
            <w:shd w:val="clear" w:color="auto" w:fill="auto"/>
          </w:tcPr>
          <w:p w14:paraId="3827D872" w14:textId="77777777" w:rsidR="00AB5C87" w:rsidRPr="007E356F" w:rsidRDefault="00AB5C87" w:rsidP="00AB5C87">
            <w:pPr>
              <w:pStyle w:val="TAL"/>
              <w:rPr>
                <w:ins w:id="5440" w:author="Amy TAO" w:date="2021-04-09T11:24:00Z"/>
              </w:rPr>
            </w:pPr>
            <w:ins w:id="5441" w:author="Amy TAO" w:date="2021-04-09T11:24:00Z">
              <w:r w:rsidRPr="007E356F">
                <w:rPr>
                  <w:rFonts w:hint="eastAsia"/>
                </w:rPr>
                <w:t>2Rx</w:t>
              </w:r>
            </w:ins>
          </w:p>
          <w:p w14:paraId="05810047" w14:textId="6BA75964" w:rsidR="00AB5C87" w:rsidRPr="007E356F" w:rsidRDefault="00AB5C87" w:rsidP="00AB5C87">
            <w:pPr>
              <w:pStyle w:val="TAL"/>
            </w:pPr>
            <w:ins w:id="5442" w:author="Amy TAO" w:date="2021-04-09T11:24:00Z">
              <w:r w:rsidRPr="007E356F">
                <w:t>4Rx</w:t>
              </w:r>
            </w:ins>
          </w:p>
        </w:tc>
      </w:tr>
      <w:tr w:rsidR="00AB5C87" w:rsidRPr="007E356F" w14:paraId="2E53D04C" w14:textId="77777777" w:rsidTr="00AB5C87">
        <w:trPr>
          <w:jc w:val="center"/>
        </w:trPr>
        <w:tc>
          <w:tcPr>
            <w:tcW w:w="1170" w:type="dxa"/>
            <w:tcBorders>
              <w:bottom w:val="single" w:sz="4" w:space="0" w:color="auto"/>
            </w:tcBorders>
            <w:shd w:val="clear" w:color="auto" w:fill="E7E6E6"/>
          </w:tcPr>
          <w:p w14:paraId="7965BC7E" w14:textId="77777777" w:rsidR="00AB5C87" w:rsidRPr="007E356F" w:rsidRDefault="00AB5C87" w:rsidP="00AB5C87">
            <w:pPr>
              <w:pStyle w:val="TAL"/>
              <w:rPr>
                <w:b/>
                <w:lang w:eastAsia="zh-TW"/>
              </w:rPr>
            </w:pPr>
            <w:r w:rsidRPr="007E356F">
              <w:rPr>
                <w:b/>
                <w:lang w:eastAsia="zh-TW"/>
              </w:rPr>
              <w:t>4.5.5</w:t>
            </w:r>
          </w:p>
        </w:tc>
        <w:tc>
          <w:tcPr>
            <w:tcW w:w="4519" w:type="dxa"/>
            <w:tcBorders>
              <w:bottom w:val="single" w:sz="4" w:space="0" w:color="auto"/>
            </w:tcBorders>
            <w:shd w:val="clear" w:color="auto" w:fill="E7E6E6"/>
          </w:tcPr>
          <w:p w14:paraId="4EFD2CED" w14:textId="77777777" w:rsidR="00AB5C87" w:rsidRPr="007E356F" w:rsidRDefault="00AB5C87" w:rsidP="00AB5C87">
            <w:pPr>
              <w:pStyle w:val="TAL"/>
              <w:rPr>
                <w:b/>
              </w:rPr>
            </w:pPr>
            <w:r w:rsidRPr="007E356F">
              <w:rPr>
                <w:b/>
              </w:rPr>
              <w:t>Beam failure detection and link recovery procedures</w:t>
            </w:r>
          </w:p>
        </w:tc>
        <w:tc>
          <w:tcPr>
            <w:tcW w:w="850" w:type="dxa"/>
            <w:tcBorders>
              <w:bottom w:val="single" w:sz="4" w:space="0" w:color="auto"/>
            </w:tcBorders>
            <w:shd w:val="clear" w:color="auto" w:fill="E7E6E6"/>
          </w:tcPr>
          <w:p w14:paraId="61B16360"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D3E4D90"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0A32788A"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D46F6E9"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367B2C00" w14:textId="77777777" w:rsidR="00AB5C87" w:rsidRPr="007E356F" w:rsidRDefault="00AB5C87" w:rsidP="00AB5C87">
            <w:pPr>
              <w:pStyle w:val="TAL"/>
              <w:rPr>
                <w:b/>
              </w:rPr>
            </w:pPr>
          </w:p>
        </w:tc>
      </w:tr>
      <w:tr w:rsidR="00AB5C87" w:rsidRPr="007E356F" w14:paraId="3057EA57" w14:textId="77777777" w:rsidTr="00AB5C87">
        <w:trPr>
          <w:jc w:val="center"/>
        </w:trPr>
        <w:tc>
          <w:tcPr>
            <w:tcW w:w="1170" w:type="dxa"/>
            <w:tcBorders>
              <w:bottom w:val="single" w:sz="4" w:space="0" w:color="auto"/>
            </w:tcBorders>
            <w:shd w:val="clear" w:color="auto" w:fill="auto"/>
          </w:tcPr>
          <w:p w14:paraId="606AB459" w14:textId="77777777" w:rsidR="00AB5C87" w:rsidRPr="007E356F" w:rsidRDefault="00AB5C87" w:rsidP="00AB5C87">
            <w:pPr>
              <w:pStyle w:val="TAL"/>
            </w:pPr>
            <w:r w:rsidRPr="007E356F">
              <w:t>4.5.5.1</w:t>
            </w:r>
          </w:p>
        </w:tc>
        <w:tc>
          <w:tcPr>
            <w:tcW w:w="4519" w:type="dxa"/>
            <w:tcBorders>
              <w:bottom w:val="single" w:sz="4" w:space="0" w:color="auto"/>
            </w:tcBorders>
            <w:shd w:val="clear" w:color="auto" w:fill="auto"/>
          </w:tcPr>
          <w:p w14:paraId="789591C5" w14:textId="77777777" w:rsidR="00AB5C87" w:rsidRPr="007E356F" w:rsidRDefault="00AB5C87" w:rsidP="00AB5C87">
            <w:pPr>
              <w:pStyle w:val="TAL"/>
            </w:pPr>
            <w:r w:rsidRPr="007E356F">
              <w:t>EN-DC FR1 SSB-based beam failure detection and link recovery in non-DRX</w:t>
            </w:r>
          </w:p>
        </w:tc>
        <w:tc>
          <w:tcPr>
            <w:tcW w:w="850" w:type="dxa"/>
            <w:tcBorders>
              <w:bottom w:val="single" w:sz="4" w:space="0" w:color="auto"/>
            </w:tcBorders>
            <w:shd w:val="clear" w:color="auto" w:fill="auto"/>
          </w:tcPr>
          <w:p w14:paraId="1D0631CC"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11B12313"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539B39B6"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0501E299" w14:textId="77777777" w:rsidR="00AB5C87" w:rsidRPr="007E356F" w:rsidRDefault="00AB5C87" w:rsidP="00AB5C87">
            <w:pPr>
              <w:pStyle w:val="TAL"/>
            </w:pPr>
          </w:p>
        </w:tc>
        <w:tc>
          <w:tcPr>
            <w:tcW w:w="1363" w:type="dxa"/>
            <w:tcBorders>
              <w:bottom w:val="single" w:sz="4" w:space="0" w:color="auto"/>
            </w:tcBorders>
            <w:shd w:val="clear" w:color="auto" w:fill="auto"/>
          </w:tcPr>
          <w:p w14:paraId="0E1D3237" w14:textId="77777777" w:rsidR="00AB5C87" w:rsidRPr="007E356F" w:rsidRDefault="00AB5C87" w:rsidP="00AB5C87">
            <w:pPr>
              <w:pStyle w:val="TAL"/>
              <w:rPr>
                <w:ins w:id="5443" w:author="Amy TAO" w:date="2021-04-09T11:24:00Z"/>
              </w:rPr>
            </w:pPr>
            <w:ins w:id="5444" w:author="Amy TAO" w:date="2021-04-09T11:24:00Z">
              <w:r w:rsidRPr="007E356F">
                <w:rPr>
                  <w:rFonts w:hint="eastAsia"/>
                </w:rPr>
                <w:t>2Rx</w:t>
              </w:r>
            </w:ins>
          </w:p>
          <w:p w14:paraId="345EB524" w14:textId="111C1637" w:rsidR="00AB5C87" w:rsidRPr="007E356F" w:rsidRDefault="00AB5C87" w:rsidP="00AB5C87">
            <w:pPr>
              <w:pStyle w:val="TAL"/>
            </w:pPr>
            <w:ins w:id="5445" w:author="Amy TAO" w:date="2021-04-09T11:24:00Z">
              <w:r w:rsidRPr="007E356F">
                <w:t>4Rx</w:t>
              </w:r>
            </w:ins>
          </w:p>
        </w:tc>
      </w:tr>
      <w:tr w:rsidR="00AB5C87" w:rsidRPr="007E356F" w14:paraId="1A817972" w14:textId="77777777" w:rsidTr="00AB5C87">
        <w:trPr>
          <w:jc w:val="center"/>
        </w:trPr>
        <w:tc>
          <w:tcPr>
            <w:tcW w:w="1170" w:type="dxa"/>
            <w:tcBorders>
              <w:bottom w:val="single" w:sz="4" w:space="0" w:color="auto"/>
            </w:tcBorders>
            <w:shd w:val="clear" w:color="auto" w:fill="auto"/>
          </w:tcPr>
          <w:p w14:paraId="37C5D14A" w14:textId="77777777" w:rsidR="00AB5C87" w:rsidRPr="007E356F" w:rsidRDefault="00AB5C87" w:rsidP="00AB5C87">
            <w:pPr>
              <w:pStyle w:val="TAL"/>
            </w:pPr>
            <w:r w:rsidRPr="007E356F">
              <w:t>4.5.5.2</w:t>
            </w:r>
          </w:p>
        </w:tc>
        <w:tc>
          <w:tcPr>
            <w:tcW w:w="4519" w:type="dxa"/>
            <w:tcBorders>
              <w:bottom w:val="single" w:sz="4" w:space="0" w:color="auto"/>
            </w:tcBorders>
            <w:shd w:val="clear" w:color="auto" w:fill="auto"/>
          </w:tcPr>
          <w:p w14:paraId="3AFADAE0" w14:textId="77777777" w:rsidR="00AB5C87" w:rsidRPr="007E356F" w:rsidRDefault="00AB5C87" w:rsidP="00AB5C87">
            <w:pPr>
              <w:pStyle w:val="TAL"/>
            </w:pPr>
            <w:r w:rsidRPr="007E356F">
              <w:t>EN-DC FR1 SSB-based beam failure detection and link recovery in DRX</w:t>
            </w:r>
          </w:p>
        </w:tc>
        <w:tc>
          <w:tcPr>
            <w:tcW w:w="850" w:type="dxa"/>
            <w:tcBorders>
              <w:bottom w:val="single" w:sz="4" w:space="0" w:color="auto"/>
            </w:tcBorders>
            <w:shd w:val="clear" w:color="auto" w:fill="auto"/>
          </w:tcPr>
          <w:p w14:paraId="44AB98CB"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06118049" w14:textId="77777777" w:rsidR="00AB5C87" w:rsidRPr="007E356F" w:rsidRDefault="00AB5C87" w:rsidP="00AB5C87">
            <w:pPr>
              <w:pStyle w:val="TAL"/>
              <w:rPr>
                <w:rFonts w:eastAsia="SimSun"/>
                <w:lang w:eastAsia="zh-CN"/>
              </w:rPr>
            </w:pPr>
            <w:r w:rsidRPr="007E356F">
              <w:t>C021a</w:t>
            </w:r>
          </w:p>
        </w:tc>
        <w:tc>
          <w:tcPr>
            <w:tcW w:w="3092" w:type="dxa"/>
            <w:tcBorders>
              <w:bottom w:val="single" w:sz="4" w:space="0" w:color="auto"/>
            </w:tcBorders>
            <w:shd w:val="clear" w:color="auto" w:fill="auto"/>
          </w:tcPr>
          <w:p w14:paraId="68733082"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shd w:val="clear" w:color="auto" w:fill="auto"/>
          </w:tcPr>
          <w:p w14:paraId="2618C9B7" w14:textId="77777777" w:rsidR="00AB5C87" w:rsidRPr="007E356F" w:rsidRDefault="00AB5C87" w:rsidP="00AB5C87">
            <w:pPr>
              <w:pStyle w:val="TAL"/>
            </w:pPr>
          </w:p>
        </w:tc>
        <w:tc>
          <w:tcPr>
            <w:tcW w:w="1363" w:type="dxa"/>
            <w:tcBorders>
              <w:bottom w:val="single" w:sz="4" w:space="0" w:color="auto"/>
            </w:tcBorders>
            <w:shd w:val="clear" w:color="auto" w:fill="auto"/>
          </w:tcPr>
          <w:p w14:paraId="7D8CF23A" w14:textId="77777777" w:rsidR="00AB5C87" w:rsidRPr="007E356F" w:rsidRDefault="00AB5C87" w:rsidP="00AB5C87">
            <w:pPr>
              <w:pStyle w:val="TAL"/>
              <w:rPr>
                <w:ins w:id="5446" w:author="Amy TAO" w:date="2021-04-09T11:24:00Z"/>
              </w:rPr>
            </w:pPr>
            <w:ins w:id="5447" w:author="Amy TAO" w:date="2021-04-09T11:24:00Z">
              <w:r w:rsidRPr="007E356F">
                <w:rPr>
                  <w:rFonts w:hint="eastAsia"/>
                </w:rPr>
                <w:t>2Rx</w:t>
              </w:r>
            </w:ins>
          </w:p>
          <w:p w14:paraId="1FFF26D5" w14:textId="23358865" w:rsidR="00AB5C87" w:rsidRPr="007E356F" w:rsidRDefault="00AB5C87" w:rsidP="00AB5C87">
            <w:pPr>
              <w:pStyle w:val="TAL"/>
            </w:pPr>
            <w:ins w:id="5448" w:author="Amy TAO" w:date="2021-04-09T11:24:00Z">
              <w:r w:rsidRPr="007E356F">
                <w:t>4Rx</w:t>
              </w:r>
            </w:ins>
          </w:p>
        </w:tc>
      </w:tr>
      <w:tr w:rsidR="00AB5C87" w:rsidRPr="007E356F" w14:paraId="6FCED2D6" w14:textId="77777777" w:rsidTr="00AB5C87">
        <w:trPr>
          <w:jc w:val="center"/>
        </w:trPr>
        <w:tc>
          <w:tcPr>
            <w:tcW w:w="1170" w:type="dxa"/>
            <w:tcBorders>
              <w:bottom w:val="single" w:sz="4" w:space="0" w:color="auto"/>
            </w:tcBorders>
            <w:shd w:val="clear" w:color="auto" w:fill="auto"/>
          </w:tcPr>
          <w:p w14:paraId="741CC980" w14:textId="77777777" w:rsidR="00AB5C87" w:rsidRPr="007E356F" w:rsidRDefault="00AB5C87" w:rsidP="00AB5C87">
            <w:pPr>
              <w:pStyle w:val="TAL"/>
            </w:pPr>
            <w:r w:rsidRPr="007E356F">
              <w:t>4.5.5.3</w:t>
            </w:r>
          </w:p>
        </w:tc>
        <w:tc>
          <w:tcPr>
            <w:tcW w:w="4519" w:type="dxa"/>
            <w:tcBorders>
              <w:bottom w:val="single" w:sz="4" w:space="0" w:color="auto"/>
            </w:tcBorders>
            <w:shd w:val="clear" w:color="auto" w:fill="auto"/>
          </w:tcPr>
          <w:p w14:paraId="0F6B3175" w14:textId="77777777" w:rsidR="00AB5C87" w:rsidRPr="007E356F" w:rsidRDefault="00AB5C87" w:rsidP="00AB5C87">
            <w:pPr>
              <w:pStyle w:val="TAL"/>
            </w:pPr>
            <w:r w:rsidRPr="007E356F">
              <w:t>EN-DC FR1 CSI-RS-based beam failure detection and link recovery in non-DRX</w:t>
            </w:r>
          </w:p>
        </w:tc>
        <w:tc>
          <w:tcPr>
            <w:tcW w:w="850" w:type="dxa"/>
            <w:tcBorders>
              <w:bottom w:val="single" w:sz="4" w:space="0" w:color="auto"/>
            </w:tcBorders>
            <w:shd w:val="clear" w:color="auto" w:fill="auto"/>
          </w:tcPr>
          <w:p w14:paraId="1E551605"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413A805A"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7C5AE1EC"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459A03C9" w14:textId="77777777" w:rsidR="00AB5C87" w:rsidRPr="007E356F" w:rsidRDefault="00AB5C87" w:rsidP="00AB5C87">
            <w:pPr>
              <w:pStyle w:val="TAL"/>
            </w:pPr>
          </w:p>
        </w:tc>
        <w:tc>
          <w:tcPr>
            <w:tcW w:w="1363" w:type="dxa"/>
            <w:tcBorders>
              <w:bottom w:val="single" w:sz="4" w:space="0" w:color="auto"/>
            </w:tcBorders>
            <w:shd w:val="clear" w:color="auto" w:fill="auto"/>
          </w:tcPr>
          <w:p w14:paraId="57BE3EC4" w14:textId="77777777" w:rsidR="00AB5C87" w:rsidRPr="007E356F" w:rsidRDefault="00AB5C87" w:rsidP="00AB5C87">
            <w:pPr>
              <w:pStyle w:val="TAL"/>
              <w:rPr>
                <w:ins w:id="5449" w:author="Amy TAO" w:date="2021-04-09T11:24:00Z"/>
              </w:rPr>
            </w:pPr>
            <w:ins w:id="5450" w:author="Amy TAO" w:date="2021-04-09T11:24:00Z">
              <w:r w:rsidRPr="007E356F">
                <w:rPr>
                  <w:rFonts w:hint="eastAsia"/>
                </w:rPr>
                <w:t>2Rx</w:t>
              </w:r>
            </w:ins>
          </w:p>
          <w:p w14:paraId="409002F9" w14:textId="387AC842" w:rsidR="00AB5C87" w:rsidRPr="007E356F" w:rsidRDefault="00AB5C87" w:rsidP="00AB5C87">
            <w:pPr>
              <w:pStyle w:val="TAL"/>
            </w:pPr>
            <w:ins w:id="5451" w:author="Amy TAO" w:date="2021-04-09T11:24:00Z">
              <w:r w:rsidRPr="007E356F">
                <w:t>4Rx</w:t>
              </w:r>
            </w:ins>
          </w:p>
        </w:tc>
      </w:tr>
      <w:tr w:rsidR="00AB5C87" w:rsidRPr="007E356F" w14:paraId="79225463" w14:textId="77777777" w:rsidTr="00AB5C87">
        <w:trPr>
          <w:jc w:val="center"/>
        </w:trPr>
        <w:tc>
          <w:tcPr>
            <w:tcW w:w="1170" w:type="dxa"/>
            <w:tcBorders>
              <w:bottom w:val="single" w:sz="4" w:space="0" w:color="auto"/>
            </w:tcBorders>
            <w:shd w:val="clear" w:color="auto" w:fill="auto"/>
          </w:tcPr>
          <w:p w14:paraId="6C7B4769" w14:textId="77777777" w:rsidR="00AB5C87" w:rsidRPr="007E356F" w:rsidRDefault="00AB5C87" w:rsidP="00AB5C87">
            <w:pPr>
              <w:pStyle w:val="TAL"/>
              <w:rPr>
                <w:lang w:eastAsia="zh-TW"/>
              </w:rPr>
            </w:pPr>
            <w:r w:rsidRPr="007E356F">
              <w:t>4.5.5.4</w:t>
            </w:r>
          </w:p>
        </w:tc>
        <w:tc>
          <w:tcPr>
            <w:tcW w:w="4519" w:type="dxa"/>
            <w:tcBorders>
              <w:bottom w:val="single" w:sz="4" w:space="0" w:color="auto"/>
            </w:tcBorders>
            <w:shd w:val="clear" w:color="auto" w:fill="auto"/>
          </w:tcPr>
          <w:p w14:paraId="506F8818" w14:textId="77777777" w:rsidR="00AB5C87" w:rsidRPr="007E356F" w:rsidRDefault="00AB5C87" w:rsidP="00AB5C87">
            <w:pPr>
              <w:pStyle w:val="TAL"/>
            </w:pPr>
            <w:r w:rsidRPr="007E356F">
              <w:t>EN-DC FR1 CSI-RS-based beam failure detection and link recovery in DRX</w:t>
            </w:r>
          </w:p>
        </w:tc>
        <w:tc>
          <w:tcPr>
            <w:tcW w:w="850" w:type="dxa"/>
            <w:tcBorders>
              <w:bottom w:val="single" w:sz="4" w:space="0" w:color="auto"/>
            </w:tcBorders>
            <w:shd w:val="clear" w:color="auto" w:fill="auto"/>
          </w:tcPr>
          <w:p w14:paraId="61C4F1C9"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5B7C8987" w14:textId="77777777" w:rsidR="00AB5C87" w:rsidRPr="007E356F" w:rsidRDefault="00AB5C87" w:rsidP="00AB5C87">
            <w:pPr>
              <w:pStyle w:val="TAL"/>
              <w:rPr>
                <w:rFonts w:eastAsia="SimSun"/>
                <w:lang w:eastAsia="zh-CN"/>
              </w:rPr>
            </w:pPr>
            <w:r w:rsidRPr="007E356F">
              <w:t>C021a</w:t>
            </w:r>
          </w:p>
        </w:tc>
        <w:tc>
          <w:tcPr>
            <w:tcW w:w="3092" w:type="dxa"/>
            <w:tcBorders>
              <w:bottom w:val="single" w:sz="4" w:space="0" w:color="auto"/>
            </w:tcBorders>
            <w:shd w:val="clear" w:color="auto" w:fill="auto"/>
          </w:tcPr>
          <w:p w14:paraId="53B4F442"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shd w:val="clear" w:color="auto" w:fill="auto"/>
          </w:tcPr>
          <w:p w14:paraId="600B5740" w14:textId="77777777" w:rsidR="00AB5C87" w:rsidRPr="007E356F" w:rsidRDefault="00AB5C87" w:rsidP="00AB5C87">
            <w:pPr>
              <w:pStyle w:val="TAL"/>
            </w:pPr>
          </w:p>
        </w:tc>
        <w:tc>
          <w:tcPr>
            <w:tcW w:w="1363" w:type="dxa"/>
            <w:tcBorders>
              <w:bottom w:val="single" w:sz="4" w:space="0" w:color="auto"/>
            </w:tcBorders>
            <w:shd w:val="clear" w:color="auto" w:fill="auto"/>
          </w:tcPr>
          <w:p w14:paraId="59616AC2" w14:textId="77777777" w:rsidR="00AB5C87" w:rsidRPr="007E356F" w:rsidRDefault="00AB5C87" w:rsidP="00AB5C87">
            <w:pPr>
              <w:pStyle w:val="TAL"/>
              <w:rPr>
                <w:ins w:id="5452" w:author="Amy TAO" w:date="2021-04-09T11:24:00Z"/>
              </w:rPr>
            </w:pPr>
            <w:ins w:id="5453" w:author="Amy TAO" w:date="2021-04-09T11:24:00Z">
              <w:r w:rsidRPr="007E356F">
                <w:rPr>
                  <w:rFonts w:hint="eastAsia"/>
                </w:rPr>
                <w:t>2Rx</w:t>
              </w:r>
            </w:ins>
          </w:p>
          <w:p w14:paraId="2E1F12D6" w14:textId="09498C11" w:rsidR="00AB5C87" w:rsidRPr="007E356F" w:rsidRDefault="00AB5C87" w:rsidP="00AB5C87">
            <w:pPr>
              <w:pStyle w:val="TAL"/>
            </w:pPr>
            <w:ins w:id="5454" w:author="Amy TAO" w:date="2021-04-09T11:24:00Z">
              <w:r w:rsidRPr="007E356F">
                <w:t>4Rx</w:t>
              </w:r>
            </w:ins>
          </w:p>
        </w:tc>
      </w:tr>
      <w:tr w:rsidR="00AB5C87" w:rsidRPr="007E356F" w14:paraId="6E0C86D8" w14:textId="77777777" w:rsidTr="00AB5C87">
        <w:trPr>
          <w:jc w:val="center"/>
        </w:trPr>
        <w:tc>
          <w:tcPr>
            <w:tcW w:w="1170" w:type="dxa"/>
            <w:tcBorders>
              <w:bottom w:val="single" w:sz="4" w:space="0" w:color="auto"/>
            </w:tcBorders>
            <w:shd w:val="clear" w:color="auto" w:fill="E7E6E6"/>
          </w:tcPr>
          <w:p w14:paraId="350C4018" w14:textId="77777777" w:rsidR="00AB5C87" w:rsidRPr="007E356F" w:rsidRDefault="00AB5C87" w:rsidP="00AB5C87">
            <w:pPr>
              <w:pStyle w:val="TAL"/>
              <w:rPr>
                <w:b/>
                <w:lang w:eastAsia="zh-TW"/>
              </w:rPr>
            </w:pPr>
            <w:r w:rsidRPr="007E356F">
              <w:rPr>
                <w:b/>
                <w:lang w:eastAsia="zh-TW"/>
              </w:rPr>
              <w:t>4.5.6</w:t>
            </w:r>
          </w:p>
        </w:tc>
        <w:tc>
          <w:tcPr>
            <w:tcW w:w="4519" w:type="dxa"/>
            <w:tcBorders>
              <w:bottom w:val="single" w:sz="4" w:space="0" w:color="auto"/>
            </w:tcBorders>
            <w:shd w:val="clear" w:color="auto" w:fill="E7E6E6"/>
          </w:tcPr>
          <w:p w14:paraId="3203A260" w14:textId="77777777" w:rsidR="00AB5C87" w:rsidRPr="007E356F" w:rsidRDefault="00AB5C87" w:rsidP="00AB5C87">
            <w:pPr>
              <w:pStyle w:val="TAL"/>
              <w:rPr>
                <w:b/>
              </w:rPr>
            </w:pPr>
            <w:r w:rsidRPr="007E356F">
              <w:rPr>
                <w:b/>
              </w:rPr>
              <w:t>Active BWP switch delay</w:t>
            </w:r>
          </w:p>
        </w:tc>
        <w:tc>
          <w:tcPr>
            <w:tcW w:w="850" w:type="dxa"/>
            <w:tcBorders>
              <w:bottom w:val="single" w:sz="4" w:space="0" w:color="auto"/>
            </w:tcBorders>
            <w:shd w:val="clear" w:color="auto" w:fill="E7E6E6"/>
          </w:tcPr>
          <w:p w14:paraId="5079058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DD6F9C4"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4B38C498"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BDAE6BD"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7D2D399" w14:textId="77777777" w:rsidR="00AB5C87" w:rsidRPr="007E356F" w:rsidRDefault="00AB5C87" w:rsidP="00AB5C87">
            <w:pPr>
              <w:pStyle w:val="TAL"/>
              <w:rPr>
                <w:b/>
              </w:rPr>
            </w:pPr>
          </w:p>
        </w:tc>
      </w:tr>
      <w:tr w:rsidR="00AB5C87" w:rsidRPr="007E356F" w14:paraId="1BB11251" w14:textId="77777777" w:rsidTr="00AB5C87">
        <w:trPr>
          <w:jc w:val="center"/>
        </w:trPr>
        <w:tc>
          <w:tcPr>
            <w:tcW w:w="1170" w:type="dxa"/>
            <w:tcBorders>
              <w:bottom w:val="single" w:sz="4" w:space="0" w:color="auto"/>
            </w:tcBorders>
            <w:shd w:val="clear" w:color="auto" w:fill="E7E6E6"/>
          </w:tcPr>
          <w:p w14:paraId="719E0CD1" w14:textId="77777777" w:rsidR="00AB5C87" w:rsidRPr="007E356F" w:rsidRDefault="00AB5C87" w:rsidP="00AB5C87">
            <w:pPr>
              <w:pStyle w:val="TAL"/>
              <w:rPr>
                <w:b/>
                <w:lang w:eastAsia="zh-TW"/>
              </w:rPr>
            </w:pPr>
            <w:r w:rsidRPr="007E356F">
              <w:rPr>
                <w:b/>
                <w:lang w:eastAsia="zh-TW"/>
              </w:rPr>
              <w:t>4.5.6.1</w:t>
            </w:r>
          </w:p>
        </w:tc>
        <w:tc>
          <w:tcPr>
            <w:tcW w:w="4519" w:type="dxa"/>
            <w:tcBorders>
              <w:bottom w:val="single" w:sz="4" w:space="0" w:color="auto"/>
            </w:tcBorders>
            <w:shd w:val="clear" w:color="auto" w:fill="E7E6E6"/>
          </w:tcPr>
          <w:p w14:paraId="575EB3F9" w14:textId="77777777" w:rsidR="00AB5C87" w:rsidRPr="007E356F" w:rsidRDefault="00AB5C87" w:rsidP="00AB5C87">
            <w:pPr>
              <w:pStyle w:val="TAL"/>
              <w:rPr>
                <w:b/>
              </w:rPr>
            </w:pPr>
            <w:r w:rsidRPr="007E356F">
              <w:rPr>
                <w:b/>
              </w:rPr>
              <w:t>DCI-based and timer-based active BWP switch</w:t>
            </w:r>
          </w:p>
        </w:tc>
        <w:tc>
          <w:tcPr>
            <w:tcW w:w="850" w:type="dxa"/>
            <w:tcBorders>
              <w:bottom w:val="single" w:sz="4" w:space="0" w:color="auto"/>
            </w:tcBorders>
            <w:shd w:val="clear" w:color="auto" w:fill="E7E6E6"/>
          </w:tcPr>
          <w:p w14:paraId="672B2FA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ECFC51F"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03CA43F5"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019DADB4"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91D7F80" w14:textId="77777777" w:rsidR="00AB5C87" w:rsidRPr="007E356F" w:rsidRDefault="00AB5C87" w:rsidP="00AB5C87">
            <w:pPr>
              <w:pStyle w:val="TAL"/>
              <w:rPr>
                <w:b/>
              </w:rPr>
            </w:pPr>
          </w:p>
        </w:tc>
      </w:tr>
      <w:tr w:rsidR="00AB5C87" w:rsidRPr="007E356F" w14:paraId="549331B8" w14:textId="77777777" w:rsidTr="00AB5C87">
        <w:trPr>
          <w:jc w:val="center"/>
        </w:trPr>
        <w:tc>
          <w:tcPr>
            <w:tcW w:w="1170" w:type="dxa"/>
            <w:tcBorders>
              <w:bottom w:val="single" w:sz="4" w:space="0" w:color="auto"/>
            </w:tcBorders>
            <w:shd w:val="clear" w:color="auto" w:fill="auto"/>
          </w:tcPr>
          <w:p w14:paraId="731870F9" w14:textId="77777777" w:rsidR="00AB5C87" w:rsidRPr="007E356F" w:rsidRDefault="00AB5C87" w:rsidP="00AB5C87">
            <w:pPr>
              <w:pStyle w:val="TAL"/>
            </w:pPr>
            <w:r w:rsidRPr="007E356F">
              <w:t>4.5.6.1.1</w:t>
            </w:r>
          </w:p>
        </w:tc>
        <w:tc>
          <w:tcPr>
            <w:tcW w:w="4519" w:type="dxa"/>
            <w:tcBorders>
              <w:bottom w:val="single" w:sz="4" w:space="0" w:color="auto"/>
            </w:tcBorders>
            <w:shd w:val="clear" w:color="auto" w:fill="auto"/>
          </w:tcPr>
          <w:p w14:paraId="0BB2E3DA" w14:textId="77777777" w:rsidR="00AB5C87" w:rsidRPr="007E356F" w:rsidRDefault="00AB5C87" w:rsidP="00AB5C87">
            <w:pPr>
              <w:pStyle w:val="TAL"/>
            </w:pPr>
            <w:r w:rsidRPr="007E356F">
              <w:t>EN-DC FR1 DCI-based DL active BWP switch in non-DRX in synchronous EN-DC</w:t>
            </w:r>
          </w:p>
        </w:tc>
        <w:tc>
          <w:tcPr>
            <w:tcW w:w="850" w:type="dxa"/>
            <w:tcBorders>
              <w:bottom w:val="single" w:sz="4" w:space="0" w:color="auto"/>
            </w:tcBorders>
            <w:shd w:val="clear" w:color="auto" w:fill="auto"/>
          </w:tcPr>
          <w:p w14:paraId="68DBE6E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7361B69" w14:textId="1F8D1A03" w:rsidR="00AB5C87" w:rsidRPr="00286D0D" w:rsidRDefault="00AB5C87" w:rsidP="00AB5C87">
            <w:pPr>
              <w:pStyle w:val="TAL"/>
              <w:rPr>
                <w:highlight w:val="green"/>
                <w:lang w:eastAsia="zh-CN"/>
              </w:rPr>
            </w:pPr>
            <w:del w:id="5455" w:author="Amy TAO" w:date="2021-05-11T00:15:00Z">
              <w:r w:rsidRPr="00286D0D" w:rsidDel="00815AB7">
                <w:rPr>
                  <w:highlight w:val="green"/>
                </w:rPr>
                <w:delText>C021</w:delText>
              </w:r>
            </w:del>
            <w:ins w:id="5456" w:author="Amy TAO" w:date="2021-05-11T00:15:00Z">
              <w:r w:rsidR="00815AB7" w:rsidRPr="00286D0D">
                <w:rPr>
                  <w:highlight w:val="green"/>
                </w:rPr>
                <w:t>C</w:t>
              </w:r>
            </w:ins>
            <w:ins w:id="5457" w:author="Amy TAO" w:date="2021-05-11T00:16:00Z">
              <w:r w:rsidR="00815AB7" w:rsidRPr="00286D0D">
                <w:rPr>
                  <w:highlight w:val="green"/>
                </w:rPr>
                <w:t>yy4</w:t>
              </w:r>
            </w:ins>
          </w:p>
        </w:tc>
        <w:tc>
          <w:tcPr>
            <w:tcW w:w="3092" w:type="dxa"/>
            <w:tcBorders>
              <w:bottom w:val="single" w:sz="4" w:space="0" w:color="auto"/>
            </w:tcBorders>
            <w:shd w:val="clear" w:color="auto" w:fill="auto"/>
          </w:tcPr>
          <w:p w14:paraId="51C66FC6" w14:textId="3612A17B" w:rsidR="00AB5C87" w:rsidRPr="007E356F" w:rsidRDefault="00AB5C87" w:rsidP="00286D0D">
            <w:pPr>
              <w:pStyle w:val="TAL"/>
              <w:rPr>
                <w:lang w:eastAsia="zh-CN"/>
              </w:rPr>
            </w:pPr>
            <w:r w:rsidRPr="007E356F">
              <w:rPr>
                <w:lang w:eastAsia="zh-CN"/>
              </w:rPr>
              <w:t>UEs supporting EN-DC</w:t>
            </w:r>
            <w:r w:rsidRPr="007E356F">
              <w:rPr>
                <w:rFonts w:eastAsia="SimSun"/>
                <w:lang w:eastAsia="zh-CN"/>
              </w:rPr>
              <w:t xml:space="preserve"> FR1</w:t>
            </w:r>
            <w:ins w:id="5458" w:author="Amy TAO" w:date="2021-05-11T00:16:00Z">
              <w:r w:rsidR="002B3C65">
                <w:rPr>
                  <w:rFonts w:eastAsia="SimSun"/>
                  <w:lang w:eastAsia="zh-CN"/>
                </w:rPr>
                <w:t xml:space="preserve"> </w:t>
              </w:r>
              <w:r w:rsidR="002B3C65" w:rsidRPr="00286D0D">
                <w:rPr>
                  <w:rFonts w:eastAsia="SimSun"/>
                  <w:highlight w:val="green"/>
                  <w:lang w:eastAsia="zh-CN"/>
                </w:rPr>
                <w:t>and BWP switch</w:t>
              </w:r>
            </w:ins>
          </w:p>
        </w:tc>
        <w:tc>
          <w:tcPr>
            <w:tcW w:w="2181" w:type="dxa"/>
            <w:tcBorders>
              <w:bottom w:val="single" w:sz="4" w:space="0" w:color="auto"/>
            </w:tcBorders>
          </w:tcPr>
          <w:p w14:paraId="44BAD699" w14:textId="77777777" w:rsidR="00AB5C87" w:rsidRPr="002B3C65" w:rsidRDefault="00AB5C87" w:rsidP="00AB5C87">
            <w:pPr>
              <w:pStyle w:val="TAL"/>
              <w:rPr>
                <w:lang w:eastAsia="zh-CN"/>
              </w:rPr>
            </w:pPr>
          </w:p>
        </w:tc>
        <w:tc>
          <w:tcPr>
            <w:tcW w:w="1363" w:type="dxa"/>
            <w:tcBorders>
              <w:bottom w:val="single" w:sz="4" w:space="0" w:color="auto"/>
            </w:tcBorders>
          </w:tcPr>
          <w:p w14:paraId="658F17C1" w14:textId="77777777" w:rsidR="00AB5C87" w:rsidRPr="007E356F" w:rsidRDefault="00AB5C87" w:rsidP="00AB5C87">
            <w:pPr>
              <w:pStyle w:val="TAL"/>
              <w:rPr>
                <w:ins w:id="5459" w:author="Amy TAO" w:date="2021-04-09T11:24:00Z"/>
              </w:rPr>
            </w:pPr>
            <w:ins w:id="5460" w:author="Amy TAO" w:date="2021-04-09T11:24:00Z">
              <w:r w:rsidRPr="007E356F">
                <w:rPr>
                  <w:rFonts w:hint="eastAsia"/>
                </w:rPr>
                <w:t>2Rx</w:t>
              </w:r>
            </w:ins>
          </w:p>
          <w:p w14:paraId="4EC772FD" w14:textId="3D8F2E11" w:rsidR="00AB5C87" w:rsidRPr="007E356F" w:rsidRDefault="00AB5C87" w:rsidP="00AB5C87">
            <w:pPr>
              <w:pStyle w:val="TAL"/>
            </w:pPr>
            <w:ins w:id="5461" w:author="Amy TAO" w:date="2021-04-09T11:24:00Z">
              <w:r w:rsidRPr="007E356F">
                <w:t>4Rx</w:t>
              </w:r>
            </w:ins>
          </w:p>
        </w:tc>
      </w:tr>
      <w:tr w:rsidR="00AB5C87" w:rsidRPr="007E356F" w14:paraId="00301D77" w14:textId="77777777" w:rsidTr="00AB5C87">
        <w:trPr>
          <w:jc w:val="center"/>
        </w:trPr>
        <w:tc>
          <w:tcPr>
            <w:tcW w:w="1170" w:type="dxa"/>
            <w:tcBorders>
              <w:bottom w:val="single" w:sz="4" w:space="0" w:color="auto"/>
            </w:tcBorders>
            <w:shd w:val="clear" w:color="auto" w:fill="auto"/>
          </w:tcPr>
          <w:p w14:paraId="2DE74992" w14:textId="77777777" w:rsidR="00AB5C87" w:rsidRPr="007E356F" w:rsidRDefault="00AB5C87" w:rsidP="00AB5C87">
            <w:pPr>
              <w:pStyle w:val="TAL"/>
            </w:pPr>
            <w:r w:rsidRPr="007E356F">
              <w:t>4.5.6.1.2</w:t>
            </w:r>
          </w:p>
        </w:tc>
        <w:tc>
          <w:tcPr>
            <w:tcW w:w="4519" w:type="dxa"/>
            <w:tcBorders>
              <w:bottom w:val="single" w:sz="4" w:space="0" w:color="auto"/>
            </w:tcBorders>
            <w:shd w:val="clear" w:color="auto" w:fill="auto"/>
          </w:tcPr>
          <w:p w14:paraId="1CFE24D5" w14:textId="77777777" w:rsidR="00AB5C87" w:rsidRPr="007E356F" w:rsidRDefault="00AB5C87" w:rsidP="00AB5C87">
            <w:pPr>
              <w:pStyle w:val="TAL"/>
            </w:pPr>
            <w:r w:rsidRPr="007E356F">
              <w:t xml:space="preserve">EN-DC FR1 DCI-based DL active BWP switch with </w:t>
            </w:r>
            <w:proofErr w:type="spellStart"/>
            <w:r w:rsidRPr="007E356F">
              <w:t>SCell</w:t>
            </w:r>
            <w:proofErr w:type="spellEnd"/>
            <w:r w:rsidRPr="007E356F">
              <w:t xml:space="preserve"> in non-DRX in synchronous EN-DC</w:t>
            </w:r>
          </w:p>
        </w:tc>
        <w:tc>
          <w:tcPr>
            <w:tcW w:w="850" w:type="dxa"/>
            <w:tcBorders>
              <w:bottom w:val="single" w:sz="4" w:space="0" w:color="auto"/>
            </w:tcBorders>
            <w:shd w:val="clear" w:color="auto" w:fill="auto"/>
          </w:tcPr>
          <w:p w14:paraId="5CD7BB18"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B317F01" w14:textId="2294C05A" w:rsidR="00AB5C87" w:rsidRPr="00286D0D" w:rsidRDefault="00AB5C87" w:rsidP="00AB5C87">
            <w:pPr>
              <w:pStyle w:val="TAL"/>
              <w:rPr>
                <w:highlight w:val="green"/>
                <w:lang w:eastAsia="zh-CN"/>
              </w:rPr>
            </w:pPr>
            <w:del w:id="5462" w:author="Amy TAO" w:date="2021-05-11T00:16:00Z">
              <w:r w:rsidRPr="00286D0D" w:rsidDel="002B3C65">
                <w:rPr>
                  <w:highlight w:val="green"/>
                </w:rPr>
                <w:delText>C021</w:delText>
              </w:r>
            </w:del>
            <w:ins w:id="5463" w:author="Amy TAO" w:date="2021-05-11T00:16:00Z">
              <w:r w:rsidR="002B3C65" w:rsidRPr="00286D0D">
                <w:rPr>
                  <w:highlight w:val="green"/>
                </w:rPr>
                <w:t>Cyy5</w:t>
              </w:r>
            </w:ins>
          </w:p>
        </w:tc>
        <w:tc>
          <w:tcPr>
            <w:tcW w:w="3092" w:type="dxa"/>
            <w:tcBorders>
              <w:bottom w:val="single" w:sz="4" w:space="0" w:color="auto"/>
            </w:tcBorders>
            <w:shd w:val="clear" w:color="auto" w:fill="auto"/>
          </w:tcPr>
          <w:p w14:paraId="14E229CD" w14:textId="44C1FA06" w:rsidR="00AB5C87" w:rsidRPr="007E356F" w:rsidRDefault="00AB5C87" w:rsidP="00286D0D">
            <w:pPr>
              <w:pStyle w:val="TAL"/>
              <w:rPr>
                <w:lang w:eastAsia="zh-CN"/>
              </w:rPr>
            </w:pPr>
            <w:r w:rsidRPr="007E356F">
              <w:rPr>
                <w:lang w:eastAsia="zh-CN"/>
              </w:rPr>
              <w:t>UEs supporting EN-DC</w:t>
            </w:r>
            <w:r w:rsidRPr="007E356F">
              <w:rPr>
                <w:rFonts w:eastAsia="SimSun"/>
                <w:lang w:eastAsia="zh-CN"/>
              </w:rPr>
              <w:t xml:space="preserve"> FR1</w:t>
            </w:r>
            <w:ins w:id="5464" w:author="Amy TAO" w:date="2021-05-11T00:16:00Z">
              <w:r w:rsidR="002B3C65">
                <w:rPr>
                  <w:rFonts w:eastAsia="SimSun"/>
                  <w:lang w:eastAsia="zh-CN"/>
                </w:rPr>
                <w:t xml:space="preserve"> </w:t>
              </w:r>
              <w:r w:rsidR="002B3C65" w:rsidRPr="00286D0D">
                <w:rPr>
                  <w:rFonts w:eastAsia="SimSun"/>
                  <w:highlight w:val="green"/>
                  <w:lang w:eastAsia="zh-CN"/>
                </w:rPr>
                <w:t>and BWP switch and uplink CA</w:t>
              </w:r>
            </w:ins>
          </w:p>
        </w:tc>
        <w:tc>
          <w:tcPr>
            <w:tcW w:w="2181" w:type="dxa"/>
            <w:tcBorders>
              <w:bottom w:val="single" w:sz="4" w:space="0" w:color="auto"/>
            </w:tcBorders>
          </w:tcPr>
          <w:p w14:paraId="436A482F" w14:textId="77777777" w:rsidR="00AB5C87" w:rsidRPr="007E356F" w:rsidRDefault="00AB5C87" w:rsidP="00AB5C87">
            <w:pPr>
              <w:pStyle w:val="TAL"/>
              <w:rPr>
                <w:lang w:eastAsia="zh-CN"/>
              </w:rPr>
            </w:pPr>
          </w:p>
        </w:tc>
        <w:tc>
          <w:tcPr>
            <w:tcW w:w="1363" w:type="dxa"/>
            <w:tcBorders>
              <w:bottom w:val="single" w:sz="4" w:space="0" w:color="auto"/>
            </w:tcBorders>
          </w:tcPr>
          <w:p w14:paraId="38E70BAE" w14:textId="77777777" w:rsidR="00AB5C87" w:rsidRPr="007E356F" w:rsidRDefault="00AB5C87" w:rsidP="00AB5C87">
            <w:pPr>
              <w:pStyle w:val="TAL"/>
              <w:rPr>
                <w:ins w:id="5465" w:author="Amy TAO" w:date="2021-04-09T11:24:00Z"/>
              </w:rPr>
            </w:pPr>
            <w:ins w:id="5466" w:author="Amy TAO" w:date="2021-04-09T11:24:00Z">
              <w:r w:rsidRPr="007E356F">
                <w:rPr>
                  <w:rFonts w:hint="eastAsia"/>
                </w:rPr>
                <w:t>2Rx</w:t>
              </w:r>
            </w:ins>
          </w:p>
          <w:p w14:paraId="5F5FFB14" w14:textId="12B7F352" w:rsidR="00AB5C87" w:rsidRPr="007E356F" w:rsidRDefault="00AB5C87" w:rsidP="00AB5C87">
            <w:pPr>
              <w:pStyle w:val="TAL"/>
            </w:pPr>
            <w:ins w:id="5467" w:author="Amy TAO" w:date="2021-04-09T11:24:00Z">
              <w:r w:rsidRPr="007E356F">
                <w:t>4Rx</w:t>
              </w:r>
            </w:ins>
          </w:p>
        </w:tc>
      </w:tr>
      <w:tr w:rsidR="00AB5C87" w:rsidRPr="007E356F" w14:paraId="159D67A4" w14:textId="77777777" w:rsidTr="00AB5C87">
        <w:trPr>
          <w:jc w:val="center"/>
        </w:trPr>
        <w:tc>
          <w:tcPr>
            <w:tcW w:w="1170" w:type="dxa"/>
            <w:tcBorders>
              <w:bottom w:val="single" w:sz="4" w:space="0" w:color="auto"/>
            </w:tcBorders>
            <w:shd w:val="clear" w:color="auto" w:fill="E7E6E6"/>
          </w:tcPr>
          <w:p w14:paraId="50E7009F" w14:textId="77777777" w:rsidR="00AB5C87" w:rsidRPr="007E356F" w:rsidRDefault="00AB5C87" w:rsidP="00AB5C87">
            <w:pPr>
              <w:pStyle w:val="TAL"/>
              <w:rPr>
                <w:b/>
                <w:lang w:eastAsia="zh-TW"/>
              </w:rPr>
            </w:pPr>
            <w:r w:rsidRPr="007E356F">
              <w:rPr>
                <w:b/>
                <w:lang w:eastAsia="zh-TW"/>
              </w:rPr>
              <w:t>4.5.6.2</w:t>
            </w:r>
          </w:p>
        </w:tc>
        <w:tc>
          <w:tcPr>
            <w:tcW w:w="4519" w:type="dxa"/>
            <w:tcBorders>
              <w:bottom w:val="single" w:sz="4" w:space="0" w:color="auto"/>
            </w:tcBorders>
            <w:shd w:val="clear" w:color="auto" w:fill="E7E6E6"/>
          </w:tcPr>
          <w:p w14:paraId="490FBBEA" w14:textId="77777777" w:rsidR="00AB5C87" w:rsidRPr="007E356F" w:rsidRDefault="00AB5C87" w:rsidP="00AB5C87">
            <w:pPr>
              <w:pStyle w:val="TAL"/>
              <w:rPr>
                <w:b/>
              </w:rPr>
            </w:pPr>
            <w:r w:rsidRPr="007E356F">
              <w:rPr>
                <w:b/>
              </w:rPr>
              <w:t>RRC-based active BWP switch</w:t>
            </w:r>
          </w:p>
        </w:tc>
        <w:tc>
          <w:tcPr>
            <w:tcW w:w="850" w:type="dxa"/>
            <w:tcBorders>
              <w:bottom w:val="single" w:sz="4" w:space="0" w:color="auto"/>
            </w:tcBorders>
            <w:shd w:val="clear" w:color="auto" w:fill="E7E6E6"/>
          </w:tcPr>
          <w:p w14:paraId="7BA8D44C"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16E57514" w14:textId="77777777" w:rsidR="00AB5C87" w:rsidRPr="00286D0D" w:rsidRDefault="00AB5C87" w:rsidP="00AB5C87">
            <w:pPr>
              <w:pStyle w:val="TAL"/>
              <w:rPr>
                <w:rFonts w:eastAsia="SimSun"/>
                <w:b/>
                <w:highlight w:val="green"/>
                <w:lang w:eastAsia="zh-CN"/>
              </w:rPr>
            </w:pPr>
          </w:p>
        </w:tc>
        <w:tc>
          <w:tcPr>
            <w:tcW w:w="3092" w:type="dxa"/>
            <w:tcBorders>
              <w:bottom w:val="single" w:sz="4" w:space="0" w:color="auto"/>
            </w:tcBorders>
            <w:shd w:val="clear" w:color="auto" w:fill="E7E6E6"/>
          </w:tcPr>
          <w:p w14:paraId="7BC93157"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7076D5D5"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19F636B4" w14:textId="77777777" w:rsidR="00AB5C87" w:rsidRPr="007E356F" w:rsidRDefault="00AB5C87" w:rsidP="00AB5C87">
            <w:pPr>
              <w:pStyle w:val="TAL"/>
              <w:rPr>
                <w:b/>
              </w:rPr>
            </w:pPr>
          </w:p>
        </w:tc>
      </w:tr>
      <w:tr w:rsidR="00AB5C87" w:rsidRPr="007E356F" w14:paraId="31A8DC69" w14:textId="77777777" w:rsidTr="00AB5C87">
        <w:trPr>
          <w:jc w:val="center"/>
        </w:trPr>
        <w:tc>
          <w:tcPr>
            <w:tcW w:w="1170" w:type="dxa"/>
            <w:tcBorders>
              <w:bottom w:val="single" w:sz="4" w:space="0" w:color="auto"/>
            </w:tcBorders>
            <w:shd w:val="clear" w:color="auto" w:fill="auto"/>
          </w:tcPr>
          <w:p w14:paraId="529DC6A9" w14:textId="77777777" w:rsidR="00AB5C87" w:rsidRPr="007E356F" w:rsidRDefault="00AB5C87" w:rsidP="00AB5C87">
            <w:pPr>
              <w:pStyle w:val="TAL"/>
            </w:pPr>
            <w:r w:rsidRPr="007E356F">
              <w:t>4.5.6.2.1</w:t>
            </w:r>
          </w:p>
        </w:tc>
        <w:tc>
          <w:tcPr>
            <w:tcW w:w="4519" w:type="dxa"/>
            <w:tcBorders>
              <w:bottom w:val="single" w:sz="4" w:space="0" w:color="auto"/>
            </w:tcBorders>
            <w:shd w:val="clear" w:color="auto" w:fill="auto"/>
          </w:tcPr>
          <w:p w14:paraId="09DB1132" w14:textId="77777777" w:rsidR="00AB5C87" w:rsidRPr="007E356F" w:rsidRDefault="00AB5C87" w:rsidP="00AB5C87">
            <w:pPr>
              <w:pStyle w:val="TAL"/>
            </w:pPr>
            <w:r w:rsidRPr="007E356F">
              <w:t>EN-DC FR1 RRC-based DL active BWP switch in non-DRX in synchronous EN-DC</w:t>
            </w:r>
          </w:p>
        </w:tc>
        <w:tc>
          <w:tcPr>
            <w:tcW w:w="850" w:type="dxa"/>
            <w:tcBorders>
              <w:bottom w:val="single" w:sz="4" w:space="0" w:color="auto"/>
            </w:tcBorders>
            <w:shd w:val="clear" w:color="auto" w:fill="auto"/>
          </w:tcPr>
          <w:p w14:paraId="342F6FCD"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1AE0CDA3" w14:textId="0CA18092" w:rsidR="00AB5C87" w:rsidRPr="00286D0D" w:rsidRDefault="00AB5C87" w:rsidP="00AB5C87">
            <w:pPr>
              <w:pStyle w:val="TAL"/>
              <w:rPr>
                <w:highlight w:val="green"/>
                <w:lang w:eastAsia="zh-CN"/>
              </w:rPr>
            </w:pPr>
            <w:del w:id="5468" w:author="Amy TAO" w:date="2021-05-11T00:16:00Z">
              <w:r w:rsidRPr="00286D0D" w:rsidDel="002B3C65">
                <w:rPr>
                  <w:highlight w:val="green"/>
                </w:rPr>
                <w:delText>C021</w:delText>
              </w:r>
            </w:del>
            <w:ins w:id="5469" w:author="Amy TAO" w:date="2021-05-11T00:16:00Z">
              <w:r w:rsidR="002B3C65" w:rsidRPr="00286D0D">
                <w:rPr>
                  <w:highlight w:val="green"/>
                </w:rPr>
                <w:t>Cyy4</w:t>
              </w:r>
            </w:ins>
          </w:p>
        </w:tc>
        <w:tc>
          <w:tcPr>
            <w:tcW w:w="3092" w:type="dxa"/>
            <w:tcBorders>
              <w:bottom w:val="single" w:sz="4" w:space="0" w:color="auto"/>
            </w:tcBorders>
            <w:shd w:val="clear" w:color="auto" w:fill="auto"/>
          </w:tcPr>
          <w:p w14:paraId="3D3DA89A" w14:textId="5314ACA7" w:rsidR="00AB5C87" w:rsidRPr="007E356F" w:rsidRDefault="00AB5C87" w:rsidP="00286D0D">
            <w:pPr>
              <w:pStyle w:val="TAL"/>
              <w:rPr>
                <w:lang w:eastAsia="zh-CN"/>
              </w:rPr>
            </w:pPr>
            <w:r w:rsidRPr="007E356F">
              <w:rPr>
                <w:lang w:eastAsia="zh-CN"/>
              </w:rPr>
              <w:t>UEs supporting EN-DC</w:t>
            </w:r>
            <w:r w:rsidRPr="007E356F">
              <w:rPr>
                <w:rFonts w:eastAsia="SimSun"/>
                <w:lang w:eastAsia="zh-CN"/>
              </w:rPr>
              <w:t xml:space="preserve"> FR1</w:t>
            </w:r>
            <w:ins w:id="5470" w:author="Amy TAO" w:date="2021-05-11T00:16:00Z">
              <w:r w:rsidR="002B3C65">
                <w:rPr>
                  <w:rFonts w:eastAsia="SimSun"/>
                  <w:lang w:eastAsia="zh-CN"/>
                </w:rPr>
                <w:t xml:space="preserve"> </w:t>
              </w:r>
              <w:r w:rsidR="002B3C65" w:rsidRPr="00286D0D">
                <w:rPr>
                  <w:rFonts w:eastAsia="SimSun"/>
                  <w:highlight w:val="green"/>
                  <w:lang w:eastAsia="zh-CN"/>
                </w:rPr>
                <w:t>and BWP switch</w:t>
              </w:r>
            </w:ins>
          </w:p>
        </w:tc>
        <w:tc>
          <w:tcPr>
            <w:tcW w:w="2181" w:type="dxa"/>
            <w:tcBorders>
              <w:bottom w:val="single" w:sz="4" w:space="0" w:color="auto"/>
            </w:tcBorders>
          </w:tcPr>
          <w:p w14:paraId="0179F33E" w14:textId="77777777" w:rsidR="00AB5C87" w:rsidRPr="007E356F" w:rsidRDefault="00AB5C87" w:rsidP="00AB5C87">
            <w:pPr>
              <w:pStyle w:val="TAL"/>
              <w:rPr>
                <w:lang w:eastAsia="zh-CN"/>
              </w:rPr>
            </w:pPr>
          </w:p>
        </w:tc>
        <w:tc>
          <w:tcPr>
            <w:tcW w:w="1363" w:type="dxa"/>
            <w:tcBorders>
              <w:bottom w:val="single" w:sz="4" w:space="0" w:color="auto"/>
            </w:tcBorders>
          </w:tcPr>
          <w:p w14:paraId="35FE53DA" w14:textId="77777777" w:rsidR="00AB5C87" w:rsidRPr="007E356F" w:rsidRDefault="00AB5C87" w:rsidP="00AB5C87">
            <w:pPr>
              <w:pStyle w:val="TAL"/>
              <w:rPr>
                <w:ins w:id="5471" w:author="Amy TAO" w:date="2021-04-09T11:24:00Z"/>
              </w:rPr>
            </w:pPr>
            <w:ins w:id="5472" w:author="Amy TAO" w:date="2021-04-09T11:24:00Z">
              <w:r w:rsidRPr="007E356F">
                <w:rPr>
                  <w:rFonts w:hint="eastAsia"/>
                </w:rPr>
                <w:t>2Rx</w:t>
              </w:r>
            </w:ins>
          </w:p>
          <w:p w14:paraId="3E753617" w14:textId="78E39B79" w:rsidR="00AB5C87" w:rsidRPr="007E356F" w:rsidRDefault="00AB5C87" w:rsidP="00AB5C87">
            <w:pPr>
              <w:pStyle w:val="TAL"/>
            </w:pPr>
            <w:ins w:id="5473" w:author="Amy TAO" w:date="2021-04-09T11:24:00Z">
              <w:r w:rsidRPr="007E356F">
                <w:t>4Rx</w:t>
              </w:r>
            </w:ins>
          </w:p>
        </w:tc>
      </w:tr>
      <w:tr w:rsidR="00AB5C87" w:rsidRPr="007E356F" w14:paraId="087C43AD" w14:textId="77777777" w:rsidTr="00AB5C87">
        <w:trPr>
          <w:jc w:val="center"/>
        </w:trPr>
        <w:tc>
          <w:tcPr>
            <w:tcW w:w="1170" w:type="dxa"/>
            <w:tcBorders>
              <w:bottom w:val="single" w:sz="4" w:space="0" w:color="auto"/>
            </w:tcBorders>
            <w:shd w:val="clear" w:color="auto" w:fill="D9D9D9"/>
          </w:tcPr>
          <w:p w14:paraId="361C7519" w14:textId="77777777" w:rsidR="00AB5C87" w:rsidRPr="007E356F" w:rsidRDefault="00AB5C87" w:rsidP="00AB5C87">
            <w:pPr>
              <w:pStyle w:val="TAL"/>
              <w:rPr>
                <w:b/>
              </w:rPr>
            </w:pPr>
            <w:r w:rsidRPr="007E356F">
              <w:rPr>
                <w:rFonts w:cs="Arial"/>
                <w:b/>
                <w:lang w:eastAsia="zh-TW"/>
              </w:rPr>
              <w:t>4.5.7</w:t>
            </w:r>
          </w:p>
        </w:tc>
        <w:tc>
          <w:tcPr>
            <w:tcW w:w="4519" w:type="dxa"/>
            <w:tcBorders>
              <w:bottom w:val="single" w:sz="4" w:space="0" w:color="auto"/>
            </w:tcBorders>
            <w:shd w:val="clear" w:color="auto" w:fill="D9D9D9"/>
          </w:tcPr>
          <w:p w14:paraId="7CC50876" w14:textId="77777777" w:rsidR="00AB5C87" w:rsidRPr="007E356F" w:rsidRDefault="00AB5C87" w:rsidP="00AB5C87">
            <w:pPr>
              <w:pStyle w:val="TAL"/>
              <w:rPr>
                <w:b/>
              </w:rPr>
            </w:pPr>
            <w:proofErr w:type="spellStart"/>
            <w:r w:rsidRPr="007E356F">
              <w:rPr>
                <w:rFonts w:cs="Arial"/>
                <w:b/>
              </w:rPr>
              <w:t>PSCell</w:t>
            </w:r>
            <w:proofErr w:type="spellEnd"/>
            <w:r w:rsidRPr="007E356F">
              <w:rPr>
                <w:rFonts w:cs="Arial"/>
                <w:b/>
              </w:rPr>
              <w:t xml:space="preserve"> addition and release delay</w:t>
            </w:r>
          </w:p>
        </w:tc>
        <w:tc>
          <w:tcPr>
            <w:tcW w:w="850" w:type="dxa"/>
            <w:tcBorders>
              <w:bottom w:val="single" w:sz="4" w:space="0" w:color="auto"/>
            </w:tcBorders>
            <w:shd w:val="clear" w:color="auto" w:fill="D9D9D9"/>
          </w:tcPr>
          <w:p w14:paraId="2DE2828A"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D9D9D9"/>
          </w:tcPr>
          <w:p w14:paraId="65B6C2B8"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D9D9D9"/>
          </w:tcPr>
          <w:p w14:paraId="2F58FDD6"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D9D9D9"/>
          </w:tcPr>
          <w:p w14:paraId="040ED14A" w14:textId="77777777" w:rsidR="00AB5C87" w:rsidRPr="007E356F" w:rsidRDefault="00AB5C87" w:rsidP="00AB5C87">
            <w:pPr>
              <w:pStyle w:val="TAL"/>
              <w:rPr>
                <w:b/>
              </w:rPr>
            </w:pPr>
          </w:p>
        </w:tc>
        <w:tc>
          <w:tcPr>
            <w:tcW w:w="1363" w:type="dxa"/>
            <w:tcBorders>
              <w:bottom w:val="single" w:sz="4" w:space="0" w:color="auto"/>
            </w:tcBorders>
            <w:shd w:val="clear" w:color="auto" w:fill="D9D9D9"/>
          </w:tcPr>
          <w:p w14:paraId="477FAF7E" w14:textId="77777777" w:rsidR="00AB5C87" w:rsidRPr="007E356F" w:rsidRDefault="00AB5C87" w:rsidP="00AB5C87">
            <w:pPr>
              <w:pStyle w:val="TAL"/>
              <w:rPr>
                <w:b/>
              </w:rPr>
            </w:pPr>
          </w:p>
        </w:tc>
      </w:tr>
      <w:tr w:rsidR="00AB5C87" w:rsidRPr="007E356F" w14:paraId="19269EAF" w14:textId="77777777" w:rsidTr="00AB5C87">
        <w:trPr>
          <w:jc w:val="center"/>
        </w:trPr>
        <w:tc>
          <w:tcPr>
            <w:tcW w:w="1170" w:type="dxa"/>
            <w:tcBorders>
              <w:bottom w:val="single" w:sz="4" w:space="0" w:color="auto"/>
            </w:tcBorders>
            <w:shd w:val="clear" w:color="auto" w:fill="auto"/>
          </w:tcPr>
          <w:p w14:paraId="223D0197" w14:textId="77777777" w:rsidR="00AB5C87" w:rsidRPr="007E356F" w:rsidRDefault="00AB5C87" w:rsidP="00AB5C87">
            <w:pPr>
              <w:pStyle w:val="TAL"/>
            </w:pPr>
            <w:r w:rsidRPr="007E356F">
              <w:rPr>
                <w:rFonts w:cs="Arial"/>
                <w:lang w:eastAsia="zh-TW"/>
              </w:rPr>
              <w:lastRenderedPageBreak/>
              <w:t>4.5.7.1</w:t>
            </w:r>
          </w:p>
        </w:tc>
        <w:tc>
          <w:tcPr>
            <w:tcW w:w="4519" w:type="dxa"/>
            <w:tcBorders>
              <w:bottom w:val="single" w:sz="4" w:space="0" w:color="auto"/>
            </w:tcBorders>
            <w:shd w:val="clear" w:color="auto" w:fill="auto"/>
          </w:tcPr>
          <w:p w14:paraId="1972CB1C" w14:textId="77777777" w:rsidR="00AB5C87" w:rsidRPr="007E356F" w:rsidRDefault="00AB5C87" w:rsidP="00AB5C87">
            <w:pPr>
              <w:pStyle w:val="TAL"/>
            </w:pPr>
            <w:r w:rsidRPr="007E356F">
              <w:rPr>
                <w:rFonts w:cs="Arial"/>
              </w:rPr>
              <w:t xml:space="preserve">EN-DC FR1 addition and release delay of known </w:t>
            </w:r>
            <w:proofErr w:type="spellStart"/>
            <w:r w:rsidRPr="007E356F">
              <w:rPr>
                <w:rFonts w:cs="Arial"/>
              </w:rPr>
              <w:t>PSCell</w:t>
            </w:r>
            <w:proofErr w:type="spellEnd"/>
          </w:p>
        </w:tc>
        <w:tc>
          <w:tcPr>
            <w:tcW w:w="850" w:type="dxa"/>
            <w:tcBorders>
              <w:bottom w:val="single" w:sz="4" w:space="0" w:color="auto"/>
            </w:tcBorders>
            <w:shd w:val="clear" w:color="auto" w:fill="auto"/>
          </w:tcPr>
          <w:p w14:paraId="63E6AF10"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23D6D401"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038FE004"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4191AF07" w14:textId="77777777" w:rsidR="00AB5C87" w:rsidRPr="007E356F" w:rsidRDefault="00AB5C87" w:rsidP="00AB5C87">
            <w:pPr>
              <w:pStyle w:val="TAL"/>
            </w:pPr>
          </w:p>
        </w:tc>
        <w:tc>
          <w:tcPr>
            <w:tcW w:w="1363" w:type="dxa"/>
            <w:tcBorders>
              <w:bottom w:val="single" w:sz="4" w:space="0" w:color="auto"/>
            </w:tcBorders>
          </w:tcPr>
          <w:p w14:paraId="4ED06386" w14:textId="77777777" w:rsidR="00AB5C87" w:rsidRPr="007E356F" w:rsidRDefault="00AB5C87" w:rsidP="00AB5C87">
            <w:pPr>
              <w:pStyle w:val="TAL"/>
              <w:rPr>
                <w:ins w:id="5474" w:author="Amy TAO" w:date="2021-04-09T11:24:00Z"/>
              </w:rPr>
            </w:pPr>
            <w:ins w:id="5475" w:author="Amy TAO" w:date="2021-04-09T11:24:00Z">
              <w:r w:rsidRPr="007E356F">
                <w:rPr>
                  <w:rFonts w:hint="eastAsia"/>
                </w:rPr>
                <w:t>2Rx</w:t>
              </w:r>
            </w:ins>
          </w:p>
          <w:p w14:paraId="0CF47484" w14:textId="2B86DB2E" w:rsidR="00AB5C87" w:rsidRPr="007E356F" w:rsidRDefault="00AB5C87" w:rsidP="00AB5C87">
            <w:pPr>
              <w:pStyle w:val="TAL"/>
            </w:pPr>
            <w:ins w:id="5476" w:author="Amy TAO" w:date="2021-04-09T11:24:00Z">
              <w:r w:rsidRPr="007E356F">
                <w:t>4Rx</w:t>
              </w:r>
            </w:ins>
          </w:p>
        </w:tc>
      </w:tr>
      <w:tr w:rsidR="00AB5C87" w:rsidRPr="007E356F" w14:paraId="7075C1EF" w14:textId="77777777" w:rsidTr="00AB5C87">
        <w:trPr>
          <w:jc w:val="center"/>
        </w:trPr>
        <w:tc>
          <w:tcPr>
            <w:tcW w:w="1170" w:type="dxa"/>
            <w:tcBorders>
              <w:bottom w:val="single" w:sz="4" w:space="0" w:color="auto"/>
            </w:tcBorders>
            <w:shd w:val="clear" w:color="auto" w:fill="E7E6E6"/>
          </w:tcPr>
          <w:p w14:paraId="79A251EC" w14:textId="77777777" w:rsidR="00AB5C87" w:rsidRPr="007E356F" w:rsidRDefault="00AB5C87" w:rsidP="00AB5C87">
            <w:pPr>
              <w:pStyle w:val="TAL"/>
              <w:rPr>
                <w:b/>
                <w:lang w:eastAsia="zh-TW"/>
              </w:rPr>
            </w:pPr>
            <w:r w:rsidRPr="007E356F">
              <w:rPr>
                <w:b/>
                <w:lang w:eastAsia="zh-TW"/>
              </w:rPr>
              <w:t>4.6</w:t>
            </w:r>
          </w:p>
        </w:tc>
        <w:tc>
          <w:tcPr>
            <w:tcW w:w="4519" w:type="dxa"/>
            <w:tcBorders>
              <w:bottom w:val="single" w:sz="4" w:space="0" w:color="auto"/>
            </w:tcBorders>
            <w:shd w:val="clear" w:color="auto" w:fill="E7E6E6"/>
          </w:tcPr>
          <w:p w14:paraId="632DCD55" w14:textId="77777777" w:rsidR="00AB5C87" w:rsidRPr="007E356F" w:rsidRDefault="00AB5C87" w:rsidP="00AB5C87">
            <w:pPr>
              <w:pStyle w:val="TAL"/>
              <w:rPr>
                <w:b/>
              </w:rPr>
            </w:pPr>
            <w:r w:rsidRPr="007E356F">
              <w:rPr>
                <w:b/>
                <w:lang w:eastAsia="zh-CN"/>
              </w:rPr>
              <w:t>Measurement procedures</w:t>
            </w:r>
          </w:p>
        </w:tc>
        <w:tc>
          <w:tcPr>
            <w:tcW w:w="850" w:type="dxa"/>
            <w:tcBorders>
              <w:bottom w:val="single" w:sz="4" w:space="0" w:color="auto"/>
            </w:tcBorders>
            <w:shd w:val="clear" w:color="auto" w:fill="E7E6E6"/>
          </w:tcPr>
          <w:p w14:paraId="6F2B26C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57C2FAE"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683E22D1"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2CA8863"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EDF1D5A" w14:textId="77777777" w:rsidR="00AB5C87" w:rsidRPr="007E356F" w:rsidRDefault="00AB5C87" w:rsidP="00AB5C87">
            <w:pPr>
              <w:pStyle w:val="TAL"/>
              <w:rPr>
                <w:b/>
              </w:rPr>
            </w:pPr>
          </w:p>
        </w:tc>
      </w:tr>
      <w:tr w:rsidR="00AB5C87" w:rsidRPr="007E356F" w14:paraId="1D3119BF" w14:textId="77777777" w:rsidTr="00AB5C87">
        <w:trPr>
          <w:jc w:val="center"/>
        </w:trPr>
        <w:tc>
          <w:tcPr>
            <w:tcW w:w="1170" w:type="dxa"/>
            <w:tcBorders>
              <w:bottom w:val="single" w:sz="4" w:space="0" w:color="auto"/>
            </w:tcBorders>
            <w:shd w:val="clear" w:color="auto" w:fill="E7E6E6"/>
          </w:tcPr>
          <w:p w14:paraId="709DEF86" w14:textId="77777777" w:rsidR="00AB5C87" w:rsidRPr="007E356F" w:rsidRDefault="00AB5C87" w:rsidP="00AB5C87">
            <w:pPr>
              <w:pStyle w:val="TAL"/>
              <w:rPr>
                <w:b/>
                <w:lang w:eastAsia="zh-TW"/>
              </w:rPr>
            </w:pPr>
            <w:r w:rsidRPr="007E356F">
              <w:rPr>
                <w:b/>
                <w:lang w:eastAsia="zh-TW"/>
              </w:rPr>
              <w:t>4.6.1</w:t>
            </w:r>
          </w:p>
        </w:tc>
        <w:tc>
          <w:tcPr>
            <w:tcW w:w="4519" w:type="dxa"/>
            <w:tcBorders>
              <w:bottom w:val="single" w:sz="4" w:space="0" w:color="auto"/>
            </w:tcBorders>
            <w:shd w:val="clear" w:color="auto" w:fill="E7E6E6"/>
          </w:tcPr>
          <w:p w14:paraId="75FAD1B3" w14:textId="77777777" w:rsidR="00AB5C87" w:rsidRPr="007E356F" w:rsidRDefault="00AB5C87" w:rsidP="00AB5C87">
            <w:pPr>
              <w:pStyle w:val="TAL"/>
              <w:rPr>
                <w:b/>
              </w:rPr>
            </w:pPr>
            <w:r w:rsidRPr="007E356F">
              <w:rPr>
                <w:b/>
              </w:rPr>
              <w:t>Intra-frequency measurements</w:t>
            </w:r>
          </w:p>
        </w:tc>
        <w:tc>
          <w:tcPr>
            <w:tcW w:w="850" w:type="dxa"/>
            <w:tcBorders>
              <w:bottom w:val="single" w:sz="4" w:space="0" w:color="auto"/>
            </w:tcBorders>
            <w:shd w:val="clear" w:color="auto" w:fill="E7E6E6"/>
          </w:tcPr>
          <w:p w14:paraId="324BC12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F3CE7A1"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E8EE0C1"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A514113"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2A3A6493" w14:textId="77777777" w:rsidR="00AB5C87" w:rsidRPr="007E356F" w:rsidRDefault="00AB5C87" w:rsidP="00AB5C87">
            <w:pPr>
              <w:pStyle w:val="TAL"/>
              <w:rPr>
                <w:b/>
              </w:rPr>
            </w:pPr>
          </w:p>
        </w:tc>
      </w:tr>
      <w:tr w:rsidR="00AB5C87" w:rsidRPr="007E356F" w14:paraId="7DB77DCB" w14:textId="77777777" w:rsidTr="00AB5C87">
        <w:trPr>
          <w:jc w:val="center"/>
        </w:trPr>
        <w:tc>
          <w:tcPr>
            <w:tcW w:w="1170" w:type="dxa"/>
            <w:tcBorders>
              <w:bottom w:val="single" w:sz="4" w:space="0" w:color="auto"/>
            </w:tcBorders>
            <w:shd w:val="clear" w:color="auto" w:fill="auto"/>
          </w:tcPr>
          <w:p w14:paraId="7FB56CA8" w14:textId="77777777" w:rsidR="00AB5C87" w:rsidRPr="007E356F" w:rsidRDefault="00AB5C87" w:rsidP="00AB5C87">
            <w:pPr>
              <w:pStyle w:val="TAL"/>
            </w:pPr>
            <w:r w:rsidRPr="007E356F">
              <w:t>4.6.1.1</w:t>
            </w:r>
          </w:p>
        </w:tc>
        <w:tc>
          <w:tcPr>
            <w:tcW w:w="4519" w:type="dxa"/>
            <w:tcBorders>
              <w:bottom w:val="single" w:sz="4" w:space="0" w:color="auto"/>
            </w:tcBorders>
            <w:shd w:val="clear" w:color="auto" w:fill="auto"/>
          </w:tcPr>
          <w:p w14:paraId="6E1652AD" w14:textId="77777777" w:rsidR="00AB5C87" w:rsidRPr="007E356F" w:rsidRDefault="00AB5C87" w:rsidP="00AB5C87">
            <w:pPr>
              <w:pStyle w:val="TAL"/>
            </w:pPr>
            <w:r w:rsidRPr="007E356F">
              <w:t>EN-DC FR1 event-triggered reporting without gap in non-DRX</w:t>
            </w:r>
          </w:p>
        </w:tc>
        <w:tc>
          <w:tcPr>
            <w:tcW w:w="850" w:type="dxa"/>
            <w:tcBorders>
              <w:bottom w:val="single" w:sz="4" w:space="0" w:color="auto"/>
            </w:tcBorders>
            <w:shd w:val="clear" w:color="auto" w:fill="auto"/>
          </w:tcPr>
          <w:p w14:paraId="696EBB8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81DB7B5"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071D9065"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p>
        </w:tc>
        <w:tc>
          <w:tcPr>
            <w:tcW w:w="2181" w:type="dxa"/>
            <w:tcBorders>
              <w:bottom w:val="single" w:sz="4" w:space="0" w:color="auto"/>
            </w:tcBorders>
          </w:tcPr>
          <w:p w14:paraId="14392CEA" w14:textId="77777777" w:rsidR="00AB5C87" w:rsidRPr="007E356F" w:rsidRDefault="00AB5C87" w:rsidP="00AB5C87">
            <w:pPr>
              <w:pStyle w:val="TAL"/>
              <w:rPr>
                <w:lang w:eastAsia="zh-CN"/>
              </w:rPr>
            </w:pPr>
          </w:p>
        </w:tc>
        <w:tc>
          <w:tcPr>
            <w:tcW w:w="1363" w:type="dxa"/>
            <w:tcBorders>
              <w:bottom w:val="single" w:sz="4" w:space="0" w:color="auto"/>
            </w:tcBorders>
          </w:tcPr>
          <w:p w14:paraId="6F9342D5" w14:textId="77777777" w:rsidR="00AB5C87" w:rsidRPr="007E356F" w:rsidRDefault="00AB5C87" w:rsidP="00AB5C87">
            <w:pPr>
              <w:pStyle w:val="TAL"/>
              <w:rPr>
                <w:ins w:id="5477" w:author="Amy TAO" w:date="2021-04-09T11:24:00Z"/>
              </w:rPr>
            </w:pPr>
            <w:ins w:id="5478" w:author="Amy TAO" w:date="2021-04-09T11:24:00Z">
              <w:r w:rsidRPr="007E356F">
                <w:rPr>
                  <w:rFonts w:hint="eastAsia"/>
                </w:rPr>
                <w:t>2Rx</w:t>
              </w:r>
            </w:ins>
          </w:p>
          <w:p w14:paraId="707CC5A7" w14:textId="7F77DE62" w:rsidR="00AB5C87" w:rsidRPr="007E356F" w:rsidRDefault="00AB5C87" w:rsidP="00AB5C87">
            <w:pPr>
              <w:pStyle w:val="TAL"/>
            </w:pPr>
            <w:ins w:id="5479" w:author="Amy TAO" w:date="2021-04-09T11:24:00Z">
              <w:r w:rsidRPr="007E356F">
                <w:t>4Rx</w:t>
              </w:r>
            </w:ins>
          </w:p>
        </w:tc>
      </w:tr>
      <w:tr w:rsidR="00AB5C87" w:rsidRPr="007E356F" w14:paraId="5C087B1A" w14:textId="77777777" w:rsidTr="00AB5C87">
        <w:trPr>
          <w:jc w:val="center"/>
        </w:trPr>
        <w:tc>
          <w:tcPr>
            <w:tcW w:w="1170" w:type="dxa"/>
            <w:tcBorders>
              <w:bottom w:val="single" w:sz="4" w:space="0" w:color="auto"/>
            </w:tcBorders>
            <w:shd w:val="clear" w:color="auto" w:fill="auto"/>
          </w:tcPr>
          <w:p w14:paraId="0361C4C5" w14:textId="77777777" w:rsidR="00AB5C87" w:rsidRPr="007E356F" w:rsidRDefault="00AB5C87" w:rsidP="00AB5C87">
            <w:pPr>
              <w:pStyle w:val="TAL"/>
            </w:pPr>
            <w:r w:rsidRPr="007E356F">
              <w:t>4.6.1.2</w:t>
            </w:r>
          </w:p>
        </w:tc>
        <w:tc>
          <w:tcPr>
            <w:tcW w:w="4519" w:type="dxa"/>
            <w:tcBorders>
              <w:bottom w:val="single" w:sz="4" w:space="0" w:color="auto"/>
            </w:tcBorders>
            <w:shd w:val="clear" w:color="auto" w:fill="auto"/>
          </w:tcPr>
          <w:p w14:paraId="58C65BF5" w14:textId="77777777" w:rsidR="00AB5C87" w:rsidRPr="007E356F" w:rsidRDefault="00AB5C87" w:rsidP="00AB5C87">
            <w:pPr>
              <w:pStyle w:val="TAL"/>
            </w:pPr>
            <w:r w:rsidRPr="007E356F">
              <w:t>EN-DC FR1 event-triggered reporting without gap in DRX</w:t>
            </w:r>
          </w:p>
        </w:tc>
        <w:tc>
          <w:tcPr>
            <w:tcW w:w="850" w:type="dxa"/>
            <w:tcBorders>
              <w:bottom w:val="single" w:sz="4" w:space="0" w:color="auto"/>
            </w:tcBorders>
            <w:shd w:val="clear" w:color="auto" w:fill="auto"/>
          </w:tcPr>
          <w:p w14:paraId="4CC2AE2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39FFA70"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0B578696"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37D2F18C" w14:textId="77777777" w:rsidR="00AB5C87" w:rsidRPr="007E356F" w:rsidRDefault="00AB5C87" w:rsidP="00AB5C87">
            <w:pPr>
              <w:pStyle w:val="TAL"/>
              <w:rPr>
                <w:lang w:eastAsia="zh-CN"/>
              </w:rPr>
            </w:pPr>
          </w:p>
        </w:tc>
        <w:tc>
          <w:tcPr>
            <w:tcW w:w="1363" w:type="dxa"/>
            <w:tcBorders>
              <w:bottom w:val="single" w:sz="4" w:space="0" w:color="auto"/>
            </w:tcBorders>
          </w:tcPr>
          <w:p w14:paraId="349B634B" w14:textId="77777777" w:rsidR="00AB5C87" w:rsidRPr="007E356F" w:rsidRDefault="00AB5C87" w:rsidP="00AB5C87">
            <w:pPr>
              <w:pStyle w:val="TAL"/>
              <w:rPr>
                <w:ins w:id="5480" w:author="Amy TAO" w:date="2021-04-09T11:24:00Z"/>
              </w:rPr>
            </w:pPr>
            <w:ins w:id="5481" w:author="Amy TAO" w:date="2021-04-09T11:24:00Z">
              <w:r w:rsidRPr="007E356F">
                <w:rPr>
                  <w:rFonts w:hint="eastAsia"/>
                </w:rPr>
                <w:t>2Rx</w:t>
              </w:r>
            </w:ins>
          </w:p>
          <w:p w14:paraId="32896585" w14:textId="483CFA4E" w:rsidR="00AB5C87" w:rsidRPr="007E356F" w:rsidRDefault="00AB5C87" w:rsidP="00AB5C87">
            <w:pPr>
              <w:pStyle w:val="TAL"/>
            </w:pPr>
            <w:ins w:id="5482" w:author="Amy TAO" w:date="2021-04-09T11:24:00Z">
              <w:r w:rsidRPr="007E356F">
                <w:t>4Rx</w:t>
              </w:r>
            </w:ins>
          </w:p>
        </w:tc>
      </w:tr>
      <w:tr w:rsidR="00AB5C87" w:rsidRPr="007E356F" w14:paraId="65F00D52" w14:textId="77777777" w:rsidTr="00AB5C87">
        <w:trPr>
          <w:jc w:val="center"/>
        </w:trPr>
        <w:tc>
          <w:tcPr>
            <w:tcW w:w="1170" w:type="dxa"/>
            <w:tcBorders>
              <w:bottom w:val="single" w:sz="4" w:space="0" w:color="auto"/>
            </w:tcBorders>
            <w:shd w:val="clear" w:color="auto" w:fill="auto"/>
          </w:tcPr>
          <w:p w14:paraId="4C6781D7" w14:textId="77777777" w:rsidR="00AB5C87" w:rsidRPr="007E356F" w:rsidRDefault="00AB5C87" w:rsidP="00AB5C87">
            <w:pPr>
              <w:pStyle w:val="TAL"/>
            </w:pPr>
            <w:r w:rsidRPr="007E356F">
              <w:t>4.6.1.3</w:t>
            </w:r>
          </w:p>
        </w:tc>
        <w:tc>
          <w:tcPr>
            <w:tcW w:w="4519" w:type="dxa"/>
            <w:tcBorders>
              <w:bottom w:val="single" w:sz="4" w:space="0" w:color="auto"/>
            </w:tcBorders>
            <w:shd w:val="clear" w:color="auto" w:fill="auto"/>
          </w:tcPr>
          <w:p w14:paraId="39ECF670" w14:textId="77777777" w:rsidR="00AB5C87" w:rsidRPr="007E356F" w:rsidRDefault="00AB5C87" w:rsidP="00AB5C87">
            <w:pPr>
              <w:pStyle w:val="TAL"/>
            </w:pPr>
            <w:r w:rsidRPr="007E356F">
              <w:t>EN-DC FR1 event-triggered reporting with gap in non-DRX</w:t>
            </w:r>
          </w:p>
        </w:tc>
        <w:tc>
          <w:tcPr>
            <w:tcW w:w="850" w:type="dxa"/>
            <w:tcBorders>
              <w:bottom w:val="single" w:sz="4" w:space="0" w:color="auto"/>
            </w:tcBorders>
            <w:shd w:val="clear" w:color="auto" w:fill="auto"/>
          </w:tcPr>
          <w:p w14:paraId="52B6FEA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1542FF2" w14:textId="77777777" w:rsidR="00AB5C87" w:rsidRPr="007E356F" w:rsidRDefault="00AB5C87" w:rsidP="00AB5C87">
            <w:pPr>
              <w:pStyle w:val="TAL"/>
              <w:rPr>
                <w:lang w:eastAsia="zh-CN"/>
              </w:rPr>
            </w:pPr>
            <w:r w:rsidRPr="007E356F">
              <w:t>C042</w:t>
            </w:r>
          </w:p>
        </w:tc>
        <w:tc>
          <w:tcPr>
            <w:tcW w:w="3092" w:type="dxa"/>
            <w:tcBorders>
              <w:bottom w:val="single" w:sz="4" w:space="0" w:color="auto"/>
            </w:tcBorders>
            <w:shd w:val="clear" w:color="auto" w:fill="auto"/>
          </w:tcPr>
          <w:p w14:paraId="25C04A9B"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FR1 and </w:t>
            </w:r>
            <w:r w:rsidRPr="007E356F">
              <w:t>CSI-RS-based RLM and BWP operation without bandwidth restriction</w:t>
            </w:r>
          </w:p>
        </w:tc>
        <w:tc>
          <w:tcPr>
            <w:tcW w:w="2181" w:type="dxa"/>
            <w:tcBorders>
              <w:bottom w:val="single" w:sz="4" w:space="0" w:color="auto"/>
            </w:tcBorders>
          </w:tcPr>
          <w:p w14:paraId="5CFAE12B" w14:textId="77777777" w:rsidR="00AB5C87" w:rsidRPr="007E356F" w:rsidRDefault="00AB5C87" w:rsidP="00AB5C87">
            <w:pPr>
              <w:pStyle w:val="TAL"/>
              <w:rPr>
                <w:lang w:eastAsia="zh-CN"/>
              </w:rPr>
            </w:pPr>
          </w:p>
        </w:tc>
        <w:tc>
          <w:tcPr>
            <w:tcW w:w="1363" w:type="dxa"/>
            <w:tcBorders>
              <w:bottom w:val="single" w:sz="4" w:space="0" w:color="auto"/>
            </w:tcBorders>
          </w:tcPr>
          <w:p w14:paraId="665B55CE" w14:textId="77777777" w:rsidR="00AB5C87" w:rsidRPr="007E356F" w:rsidRDefault="00AB5C87" w:rsidP="00AB5C87">
            <w:pPr>
              <w:pStyle w:val="TAL"/>
              <w:rPr>
                <w:ins w:id="5483" w:author="Amy TAO" w:date="2021-04-09T11:24:00Z"/>
              </w:rPr>
            </w:pPr>
            <w:ins w:id="5484" w:author="Amy TAO" w:date="2021-04-09T11:24:00Z">
              <w:r w:rsidRPr="007E356F">
                <w:rPr>
                  <w:rFonts w:hint="eastAsia"/>
                </w:rPr>
                <w:t>2Rx</w:t>
              </w:r>
            </w:ins>
          </w:p>
          <w:p w14:paraId="1F9D05B1" w14:textId="58F7A703" w:rsidR="00AB5C87" w:rsidRPr="007E356F" w:rsidRDefault="00AB5C87" w:rsidP="00AB5C87">
            <w:pPr>
              <w:pStyle w:val="TAL"/>
            </w:pPr>
            <w:ins w:id="5485" w:author="Amy TAO" w:date="2021-04-09T11:24:00Z">
              <w:r w:rsidRPr="007E356F">
                <w:t>4Rx</w:t>
              </w:r>
            </w:ins>
          </w:p>
        </w:tc>
      </w:tr>
      <w:tr w:rsidR="00AB5C87" w:rsidRPr="007E356F" w14:paraId="6615B4E0" w14:textId="77777777" w:rsidTr="00AB5C87">
        <w:trPr>
          <w:jc w:val="center"/>
        </w:trPr>
        <w:tc>
          <w:tcPr>
            <w:tcW w:w="1170" w:type="dxa"/>
            <w:tcBorders>
              <w:bottom w:val="single" w:sz="4" w:space="0" w:color="auto"/>
            </w:tcBorders>
            <w:shd w:val="clear" w:color="auto" w:fill="auto"/>
          </w:tcPr>
          <w:p w14:paraId="453C0191" w14:textId="77777777" w:rsidR="00AB5C87" w:rsidRPr="007E356F" w:rsidRDefault="00AB5C87" w:rsidP="00AB5C87">
            <w:pPr>
              <w:pStyle w:val="TAL"/>
            </w:pPr>
            <w:r w:rsidRPr="007E356F">
              <w:t>4.6.1.4</w:t>
            </w:r>
          </w:p>
        </w:tc>
        <w:tc>
          <w:tcPr>
            <w:tcW w:w="4519" w:type="dxa"/>
            <w:tcBorders>
              <w:bottom w:val="single" w:sz="4" w:space="0" w:color="auto"/>
            </w:tcBorders>
            <w:shd w:val="clear" w:color="auto" w:fill="auto"/>
          </w:tcPr>
          <w:p w14:paraId="2A14FE67" w14:textId="77777777" w:rsidR="00AB5C87" w:rsidRPr="007E356F" w:rsidRDefault="00AB5C87" w:rsidP="00AB5C87">
            <w:pPr>
              <w:pStyle w:val="TAL"/>
            </w:pPr>
            <w:r w:rsidRPr="007E356F">
              <w:t>EN-DC FR1 event-triggered reporting with gap in DRX</w:t>
            </w:r>
          </w:p>
        </w:tc>
        <w:tc>
          <w:tcPr>
            <w:tcW w:w="850" w:type="dxa"/>
            <w:tcBorders>
              <w:bottom w:val="single" w:sz="4" w:space="0" w:color="auto"/>
            </w:tcBorders>
            <w:shd w:val="clear" w:color="auto" w:fill="auto"/>
          </w:tcPr>
          <w:p w14:paraId="02709063"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335FC6B6" w14:textId="77777777" w:rsidR="00AB5C87" w:rsidRPr="007E356F" w:rsidRDefault="00AB5C87" w:rsidP="00AB5C87">
            <w:pPr>
              <w:pStyle w:val="TAL"/>
              <w:rPr>
                <w:lang w:eastAsia="zh-CN"/>
              </w:rPr>
            </w:pPr>
            <w:r w:rsidRPr="007E356F">
              <w:t>C042a</w:t>
            </w:r>
          </w:p>
        </w:tc>
        <w:tc>
          <w:tcPr>
            <w:tcW w:w="3092" w:type="dxa"/>
            <w:tcBorders>
              <w:bottom w:val="single" w:sz="4" w:space="0" w:color="auto"/>
            </w:tcBorders>
            <w:shd w:val="clear" w:color="auto" w:fill="auto"/>
          </w:tcPr>
          <w:p w14:paraId="7C56F60E"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FR1, </w:t>
            </w:r>
            <w:r w:rsidRPr="007E356F">
              <w:t>CSI-RS-based RLM, BWP operation without bandwidth restriction</w:t>
            </w:r>
            <w:r w:rsidRPr="007E356F">
              <w:rPr>
                <w:rFonts w:hint="eastAsia"/>
                <w:lang w:eastAsia="zh-CN"/>
              </w:rPr>
              <w:t xml:space="preserve"> </w:t>
            </w:r>
            <w:r w:rsidRPr="007E356F">
              <w:rPr>
                <w:lang w:eastAsia="zh-CN"/>
              </w:rPr>
              <w:t>and long DRX cycle</w:t>
            </w:r>
          </w:p>
        </w:tc>
        <w:tc>
          <w:tcPr>
            <w:tcW w:w="2181" w:type="dxa"/>
            <w:tcBorders>
              <w:bottom w:val="single" w:sz="4" w:space="0" w:color="auto"/>
            </w:tcBorders>
          </w:tcPr>
          <w:p w14:paraId="2F2A61EF" w14:textId="77777777" w:rsidR="00AB5C87" w:rsidRPr="007E356F" w:rsidRDefault="00AB5C87" w:rsidP="00AB5C87">
            <w:pPr>
              <w:pStyle w:val="TAL"/>
              <w:rPr>
                <w:lang w:eastAsia="zh-CN"/>
              </w:rPr>
            </w:pPr>
          </w:p>
        </w:tc>
        <w:tc>
          <w:tcPr>
            <w:tcW w:w="1363" w:type="dxa"/>
            <w:tcBorders>
              <w:bottom w:val="single" w:sz="4" w:space="0" w:color="auto"/>
            </w:tcBorders>
          </w:tcPr>
          <w:p w14:paraId="2FCEFC80" w14:textId="77777777" w:rsidR="00AB5C87" w:rsidRPr="007E356F" w:rsidRDefault="00AB5C87" w:rsidP="00AB5C87">
            <w:pPr>
              <w:pStyle w:val="TAL"/>
              <w:rPr>
                <w:ins w:id="5486" w:author="Amy TAO" w:date="2021-04-09T11:24:00Z"/>
              </w:rPr>
            </w:pPr>
            <w:ins w:id="5487" w:author="Amy TAO" w:date="2021-04-09T11:24:00Z">
              <w:r w:rsidRPr="007E356F">
                <w:rPr>
                  <w:rFonts w:hint="eastAsia"/>
                </w:rPr>
                <w:t>2Rx</w:t>
              </w:r>
            </w:ins>
          </w:p>
          <w:p w14:paraId="07FBE891" w14:textId="32B98F3F" w:rsidR="00AB5C87" w:rsidRPr="007E356F" w:rsidRDefault="00AB5C87" w:rsidP="00AB5C87">
            <w:pPr>
              <w:pStyle w:val="TAL"/>
            </w:pPr>
            <w:ins w:id="5488" w:author="Amy TAO" w:date="2021-04-09T11:24:00Z">
              <w:r w:rsidRPr="007E356F">
                <w:t>4Rx</w:t>
              </w:r>
            </w:ins>
          </w:p>
        </w:tc>
      </w:tr>
      <w:tr w:rsidR="00AB5C87" w:rsidRPr="007E356F" w14:paraId="61C6F863" w14:textId="77777777" w:rsidTr="00AB5C87">
        <w:trPr>
          <w:jc w:val="center"/>
        </w:trPr>
        <w:tc>
          <w:tcPr>
            <w:tcW w:w="1170" w:type="dxa"/>
            <w:tcBorders>
              <w:bottom w:val="single" w:sz="4" w:space="0" w:color="auto"/>
            </w:tcBorders>
            <w:shd w:val="clear" w:color="auto" w:fill="auto"/>
          </w:tcPr>
          <w:p w14:paraId="69C8EA09" w14:textId="77777777" w:rsidR="00AB5C87" w:rsidRPr="007E356F" w:rsidRDefault="00AB5C87" w:rsidP="00AB5C87">
            <w:pPr>
              <w:pStyle w:val="TAL"/>
            </w:pPr>
            <w:r w:rsidRPr="007E356F">
              <w:t>4.6.1.5</w:t>
            </w:r>
          </w:p>
        </w:tc>
        <w:tc>
          <w:tcPr>
            <w:tcW w:w="4519" w:type="dxa"/>
            <w:tcBorders>
              <w:bottom w:val="single" w:sz="4" w:space="0" w:color="auto"/>
            </w:tcBorders>
            <w:shd w:val="clear" w:color="auto" w:fill="auto"/>
          </w:tcPr>
          <w:p w14:paraId="5BC7545A" w14:textId="77777777" w:rsidR="00AB5C87" w:rsidRPr="007E356F" w:rsidRDefault="00AB5C87" w:rsidP="00AB5C87">
            <w:pPr>
              <w:pStyle w:val="TAL"/>
            </w:pPr>
            <w:r w:rsidRPr="007E356F">
              <w:t>EN-DC FR1 event-triggered reporting without gap in non-DRX with SSB time index detection</w:t>
            </w:r>
          </w:p>
        </w:tc>
        <w:tc>
          <w:tcPr>
            <w:tcW w:w="850" w:type="dxa"/>
            <w:tcBorders>
              <w:bottom w:val="single" w:sz="4" w:space="0" w:color="auto"/>
            </w:tcBorders>
            <w:shd w:val="clear" w:color="auto" w:fill="auto"/>
          </w:tcPr>
          <w:p w14:paraId="08FBEEE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44096844"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37F1C9B4"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p>
        </w:tc>
        <w:tc>
          <w:tcPr>
            <w:tcW w:w="2181" w:type="dxa"/>
            <w:tcBorders>
              <w:bottom w:val="single" w:sz="4" w:space="0" w:color="auto"/>
            </w:tcBorders>
          </w:tcPr>
          <w:p w14:paraId="51D3BF6D" w14:textId="77777777" w:rsidR="00AB5C87" w:rsidRPr="007E356F" w:rsidRDefault="00AB5C87" w:rsidP="00AB5C87">
            <w:pPr>
              <w:pStyle w:val="TAL"/>
              <w:rPr>
                <w:lang w:eastAsia="zh-CN"/>
              </w:rPr>
            </w:pPr>
          </w:p>
        </w:tc>
        <w:tc>
          <w:tcPr>
            <w:tcW w:w="1363" w:type="dxa"/>
            <w:tcBorders>
              <w:bottom w:val="single" w:sz="4" w:space="0" w:color="auto"/>
            </w:tcBorders>
          </w:tcPr>
          <w:p w14:paraId="13B92813" w14:textId="77777777" w:rsidR="00AB5C87" w:rsidRPr="007E356F" w:rsidRDefault="00AB5C87" w:rsidP="00AB5C87">
            <w:pPr>
              <w:pStyle w:val="TAL"/>
              <w:rPr>
                <w:ins w:id="5489" w:author="Amy TAO" w:date="2021-04-09T11:24:00Z"/>
              </w:rPr>
            </w:pPr>
            <w:ins w:id="5490" w:author="Amy TAO" w:date="2021-04-09T11:24:00Z">
              <w:r w:rsidRPr="007E356F">
                <w:rPr>
                  <w:rFonts w:hint="eastAsia"/>
                </w:rPr>
                <w:t>2Rx</w:t>
              </w:r>
            </w:ins>
          </w:p>
          <w:p w14:paraId="4363ABEA" w14:textId="41431F9E" w:rsidR="00AB5C87" w:rsidRPr="007E356F" w:rsidRDefault="00AB5C87" w:rsidP="00AB5C87">
            <w:pPr>
              <w:pStyle w:val="TAL"/>
            </w:pPr>
            <w:ins w:id="5491" w:author="Amy TAO" w:date="2021-04-09T11:24:00Z">
              <w:r w:rsidRPr="007E356F">
                <w:t>4Rx</w:t>
              </w:r>
            </w:ins>
          </w:p>
        </w:tc>
      </w:tr>
      <w:tr w:rsidR="00AB5C87" w:rsidRPr="007E356F" w14:paraId="65818F05" w14:textId="77777777" w:rsidTr="00AB5C87">
        <w:trPr>
          <w:jc w:val="center"/>
        </w:trPr>
        <w:tc>
          <w:tcPr>
            <w:tcW w:w="1170" w:type="dxa"/>
            <w:tcBorders>
              <w:bottom w:val="single" w:sz="4" w:space="0" w:color="auto"/>
            </w:tcBorders>
            <w:shd w:val="clear" w:color="auto" w:fill="auto"/>
          </w:tcPr>
          <w:p w14:paraId="2933D9A3" w14:textId="77777777" w:rsidR="00AB5C87" w:rsidRPr="007E356F" w:rsidRDefault="00AB5C87" w:rsidP="00AB5C87">
            <w:pPr>
              <w:pStyle w:val="TAL"/>
            </w:pPr>
            <w:r w:rsidRPr="007E356F">
              <w:t>4.6.1.6</w:t>
            </w:r>
          </w:p>
        </w:tc>
        <w:tc>
          <w:tcPr>
            <w:tcW w:w="4519" w:type="dxa"/>
            <w:tcBorders>
              <w:bottom w:val="single" w:sz="4" w:space="0" w:color="auto"/>
            </w:tcBorders>
            <w:shd w:val="clear" w:color="auto" w:fill="auto"/>
          </w:tcPr>
          <w:p w14:paraId="45311CBA" w14:textId="77777777" w:rsidR="00AB5C87" w:rsidRPr="007E356F" w:rsidRDefault="00AB5C87" w:rsidP="00AB5C87">
            <w:pPr>
              <w:pStyle w:val="TAL"/>
            </w:pPr>
            <w:r w:rsidRPr="007E356F">
              <w:t>EN-DC FR1 event-triggered reporting with gap in non-DRX with SSB time index detection</w:t>
            </w:r>
          </w:p>
        </w:tc>
        <w:tc>
          <w:tcPr>
            <w:tcW w:w="850" w:type="dxa"/>
            <w:tcBorders>
              <w:bottom w:val="single" w:sz="4" w:space="0" w:color="auto"/>
            </w:tcBorders>
            <w:shd w:val="clear" w:color="auto" w:fill="auto"/>
          </w:tcPr>
          <w:p w14:paraId="0827F599"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0005A2E3" w14:textId="77777777" w:rsidR="00AB5C87" w:rsidRPr="007E356F" w:rsidRDefault="00AB5C87" w:rsidP="00AB5C87">
            <w:pPr>
              <w:pStyle w:val="TAL"/>
              <w:rPr>
                <w:lang w:eastAsia="zh-CN"/>
              </w:rPr>
            </w:pPr>
            <w:r w:rsidRPr="007E356F">
              <w:t>C042</w:t>
            </w:r>
          </w:p>
        </w:tc>
        <w:tc>
          <w:tcPr>
            <w:tcW w:w="3092" w:type="dxa"/>
            <w:tcBorders>
              <w:bottom w:val="single" w:sz="4" w:space="0" w:color="auto"/>
            </w:tcBorders>
            <w:shd w:val="clear" w:color="auto" w:fill="auto"/>
          </w:tcPr>
          <w:p w14:paraId="734689B2"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FDD FR1 and CSI-RS based RLM </w:t>
            </w:r>
            <w:r w:rsidRPr="007E356F">
              <w:t>and BWP operation without bandwidth restriction</w:t>
            </w:r>
          </w:p>
        </w:tc>
        <w:tc>
          <w:tcPr>
            <w:tcW w:w="2181" w:type="dxa"/>
            <w:tcBorders>
              <w:bottom w:val="single" w:sz="4" w:space="0" w:color="auto"/>
            </w:tcBorders>
          </w:tcPr>
          <w:p w14:paraId="741D6A72" w14:textId="77777777" w:rsidR="00AB5C87" w:rsidRPr="007E356F" w:rsidRDefault="00AB5C87" w:rsidP="00AB5C87">
            <w:pPr>
              <w:pStyle w:val="TAL"/>
              <w:rPr>
                <w:lang w:eastAsia="zh-CN"/>
              </w:rPr>
            </w:pPr>
          </w:p>
        </w:tc>
        <w:tc>
          <w:tcPr>
            <w:tcW w:w="1363" w:type="dxa"/>
            <w:tcBorders>
              <w:bottom w:val="single" w:sz="4" w:space="0" w:color="auto"/>
            </w:tcBorders>
          </w:tcPr>
          <w:p w14:paraId="4720CB83" w14:textId="77777777" w:rsidR="00AB5C87" w:rsidRPr="007E356F" w:rsidRDefault="00AB5C87" w:rsidP="00AB5C87">
            <w:pPr>
              <w:pStyle w:val="TAL"/>
              <w:rPr>
                <w:ins w:id="5492" w:author="Amy TAO" w:date="2021-04-09T11:24:00Z"/>
              </w:rPr>
            </w:pPr>
            <w:ins w:id="5493" w:author="Amy TAO" w:date="2021-04-09T11:24:00Z">
              <w:r w:rsidRPr="007E356F">
                <w:rPr>
                  <w:rFonts w:hint="eastAsia"/>
                </w:rPr>
                <w:t>2Rx</w:t>
              </w:r>
            </w:ins>
          </w:p>
          <w:p w14:paraId="27899E10" w14:textId="502C35A2" w:rsidR="00AB5C87" w:rsidRPr="007E356F" w:rsidRDefault="00AB5C87" w:rsidP="00AB5C87">
            <w:pPr>
              <w:pStyle w:val="TAL"/>
            </w:pPr>
            <w:ins w:id="5494" w:author="Amy TAO" w:date="2021-04-09T11:24:00Z">
              <w:r w:rsidRPr="007E356F">
                <w:t>4Rx</w:t>
              </w:r>
            </w:ins>
          </w:p>
        </w:tc>
      </w:tr>
      <w:tr w:rsidR="00AB5C87" w:rsidRPr="007E356F" w14:paraId="3AD0C382" w14:textId="77777777" w:rsidTr="00AB5C87">
        <w:trPr>
          <w:jc w:val="center"/>
        </w:trPr>
        <w:tc>
          <w:tcPr>
            <w:tcW w:w="1170" w:type="dxa"/>
            <w:tcBorders>
              <w:bottom w:val="single" w:sz="4" w:space="0" w:color="auto"/>
            </w:tcBorders>
            <w:shd w:val="clear" w:color="auto" w:fill="E7E6E6"/>
          </w:tcPr>
          <w:p w14:paraId="3658B066" w14:textId="77777777" w:rsidR="00AB5C87" w:rsidRPr="007E356F" w:rsidRDefault="00AB5C87" w:rsidP="00AB5C87">
            <w:pPr>
              <w:pStyle w:val="TAL"/>
              <w:rPr>
                <w:b/>
                <w:lang w:eastAsia="zh-TW"/>
              </w:rPr>
            </w:pPr>
            <w:r w:rsidRPr="007E356F">
              <w:rPr>
                <w:b/>
                <w:lang w:eastAsia="zh-TW"/>
              </w:rPr>
              <w:t>4.6.2</w:t>
            </w:r>
          </w:p>
        </w:tc>
        <w:tc>
          <w:tcPr>
            <w:tcW w:w="4519" w:type="dxa"/>
            <w:tcBorders>
              <w:bottom w:val="single" w:sz="4" w:space="0" w:color="auto"/>
            </w:tcBorders>
            <w:shd w:val="clear" w:color="auto" w:fill="E7E6E6"/>
          </w:tcPr>
          <w:p w14:paraId="0373FD05" w14:textId="77777777" w:rsidR="00AB5C87" w:rsidRPr="007E356F" w:rsidRDefault="00AB5C87" w:rsidP="00AB5C87">
            <w:pPr>
              <w:pStyle w:val="TAL"/>
              <w:rPr>
                <w:b/>
              </w:rPr>
            </w:pPr>
            <w:r w:rsidRPr="007E356F">
              <w:rPr>
                <w:b/>
              </w:rPr>
              <w:t>Inter-frequency measurements</w:t>
            </w:r>
          </w:p>
        </w:tc>
        <w:tc>
          <w:tcPr>
            <w:tcW w:w="850" w:type="dxa"/>
            <w:tcBorders>
              <w:bottom w:val="single" w:sz="4" w:space="0" w:color="auto"/>
            </w:tcBorders>
            <w:shd w:val="clear" w:color="auto" w:fill="E7E6E6"/>
          </w:tcPr>
          <w:p w14:paraId="13BE52A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774AB9B"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21E806DE"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D5C36E8"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5B34E54" w14:textId="77777777" w:rsidR="00AB5C87" w:rsidRPr="007E356F" w:rsidRDefault="00AB5C87" w:rsidP="00AB5C87">
            <w:pPr>
              <w:pStyle w:val="TAL"/>
              <w:rPr>
                <w:b/>
              </w:rPr>
            </w:pPr>
          </w:p>
        </w:tc>
      </w:tr>
      <w:tr w:rsidR="00AB5C87" w:rsidRPr="007E356F" w14:paraId="37F3723F" w14:textId="77777777" w:rsidTr="00AB5C87">
        <w:trPr>
          <w:jc w:val="center"/>
        </w:trPr>
        <w:tc>
          <w:tcPr>
            <w:tcW w:w="1170" w:type="dxa"/>
            <w:tcBorders>
              <w:bottom w:val="nil"/>
            </w:tcBorders>
            <w:shd w:val="clear" w:color="auto" w:fill="auto"/>
          </w:tcPr>
          <w:p w14:paraId="75E927A4" w14:textId="77777777" w:rsidR="00AB5C87" w:rsidRPr="007E356F" w:rsidRDefault="00AB5C87" w:rsidP="00AB5C87">
            <w:pPr>
              <w:pStyle w:val="TAL"/>
            </w:pPr>
            <w:r w:rsidRPr="007E356F">
              <w:t>4.6.2.1</w:t>
            </w:r>
          </w:p>
        </w:tc>
        <w:tc>
          <w:tcPr>
            <w:tcW w:w="4519" w:type="dxa"/>
            <w:tcBorders>
              <w:bottom w:val="nil"/>
            </w:tcBorders>
            <w:shd w:val="clear" w:color="auto" w:fill="auto"/>
          </w:tcPr>
          <w:p w14:paraId="0CA2C17B" w14:textId="77777777" w:rsidR="00AB5C87" w:rsidRPr="007E356F" w:rsidRDefault="00AB5C87" w:rsidP="00AB5C87">
            <w:pPr>
              <w:pStyle w:val="TAL"/>
            </w:pPr>
            <w:r w:rsidRPr="007E356F">
              <w:t>EN-DC FR1-FR1 event-triggered reporting in non-DRX</w:t>
            </w:r>
          </w:p>
        </w:tc>
        <w:tc>
          <w:tcPr>
            <w:tcW w:w="850" w:type="dxa"/>
            <w:tcBorders>
              <w:bottom w:val="nil"/>
            </w:tcBorders>
            <w:shd w:val="clear" w:color="auto" w:fill="auto"/>
          </w:tcPr>
          <w:p w14:paraId="5AE54BBF"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997C3D7"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3E40E6B2"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p>
        </w:tc>
        <w:tc>
          <w:tcPr>
            <w:tcW w:w="2181" w:type="dxa"/>
            <w:tcBorders>
              <w:bottom w:val="single" w:sz="4" w:space="0" w:color="auto"/>
            </w:tcBorders>
          </w:tcPr>
          <w:p w14:paraId="5ADF2177" w14:textId="77777777" w:rsidR="00AB5C87" w:rsidRPr="007E356F" w:rsidRDefault="00AB5C87" w:rsidP="00AB5C87">
            <w:pPr>
              <w:pStyle w:val="TAL"/>
              <w:rPr>
                <w:lang w:eastAsia="zh-CN"/>
              </w:rPr>
            </w:pPr>
          </w:p>
        </w:tc>
        <w:tc>
          <w:tcPr>
            <w:tcW w:w="1363" w:type="dxa"/>
            <w:tcBorders>
              <w:bottom w:val="single" w:sz="4" w:space="0" w:color="auto"/>
            </w:tcBorders>
          </w:tcPr>
          <w:p w14:paraId="4B1267E9" w14:textId="77777777" w:rsidR="00AB5C87" w:rsidRPr="007E356F" w:rsidRDefault="00AB5C87" w:rsidP="00AB5C87">
            <w:pPr>
              <w:pStyle w:val="TAL"/>
              <w:rPr>
                <w:ins w:id="5495" w:author="Amy TAO" w:date="2021-04-09T11:24:00Z"/>
              </w:rPr>
            </w:pPr>
            <w:ins w:id="5496" w:author="Amy TAO" w:date="2021-04-09T11:24:00Z">
              <w:r w:rsidRPr="007E356F">
                <w:rPr>
                  <w:rFonts w:hint="eastAsia"/>
                </w:rPr>
                <w:t>2Rx</w:t>
              </w:r>
            </w:ins>
          </w:p>
          <w:p w14:paraId="3D13B42A" w14:textId="1C292A3E" w:rsidR="00AB5C87" w:rsidRPr="007E356F" w:rsidRDefault="00AB5C87" w:rsidP="00AB5C87">
            <w:pPr>
              <w:pStyle w:val="TAL"/>
            </w:pPr>
            <w:ins w:id="5497" w:author="Amy TAO" w:date="2021-04-09T11:24:00Z">
              <w:r w:rsidRPr="007E356F">
                <w:t>4Rx</w:t>
              </w:r>
            </w:ins>
          </w:p>
        </w:tc>
      </w:tr>
      <w:tr w:rsidR="00AB5C87" w:rsidRPr="007E356F" w14:paraId="3C17DE6C" w14:textId="77777777" w:rsidTr="00AB5C87">
        <w:trPr>
          <w:jc w:val="center"/>
        </w:trPr>
        <w:tc>
          <w:tcPr>
            <w:tcW w:w="1170" w:type="dxa"/>
            <w:tcBorders>
              <w:bottom w:val="nil"/>
            </w:tcBorders>
            <w:shd w:val="clear" w:color="auto" w:fill="auto"/>
          </w:tcPr>
          <w:p w14:paraId="11729D34" w14:textId="77777777" w:rsidR="00AB5C87" w:rsidRPr="007E356F" w:rsidRDefault="00AB5C87" w:rsidP="00AB5C87">
            <w:pPr>
              <w:pStyle w:val="TAL"/>
            </w:pPr>
            <w:r w:rsidRPr="007E356F">
              <w:t>4.6.2.2</w:t>
            </w:r>
          </w:p>
        </w:tc>
        <w:tc>
          <w:tcPr>
            <w:tcW w:w="4519" w:type="dxa"/>
            <w:tcBorders>
              <w:bottom w:val="nil"/>
            </w:tcBorders>
            <w:shd w:val="clear" w:color="auto" w:fill="auto"/>
          </w:tcPr>
          <w:p w14:paraId="75057DD9" w14:textId="77777777" w:rsidR="00AB5C87" w:rsidRPr="007E356F" w:rsidRDefault="00AB5C87" w:rsidP="00AB5C87">
            <w:pPr>
              <w:pStyle w:val="TAL"/>
            </w:pPr>
            <w:r w:rsidRPr="007E356F">
              <w:t>EN-DC FR1-FR1 event-triggered reporting in DRX</w:t>
            </w:r>
          </w:p>
        </w:tc>
        <w:tc>
          <w:tcPr>
            <w:tcW w:w="850" w:type="dxa"/>
            <w:tcBorders>
              <w:bottom w:val="nil"/>
            </w:tcBorders>
            <w:shd w:val="clear" w:color="auto" w:fill="auto"/>
          </w:tcPr>
          <w:p w14:paraId="6EB9E33E"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C4FB3A3"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48AB66A1"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728D1669" w14:textId="77777777" w:rsidR="00AB5C87" w:rsidRPr="007E356F" w:rsidRDefault="00AB5C87" w:rsidP="00AB5C87">
            <w:pPr>
              <w:pStyle w:val="TAL"/>
              <w:rPr>
                <w:lang w:eastAsia="zh-CN"/>
              </w:rPr>
            </w:pPr>
          </w:p>
        </w:tc>
        <w:tc>
          <w:tcPr>
            <w:tcW w:w="1363" w:type="dxa"/>
            <w:tcBorders>
              <w:bottom w:val="single" w:sz="4" w:space="0" w:color="auto"/>
            </w:tcBorders>
          </w:tcPr>
          <w:p w14:paraId="724642C5" w14:textId="77777777" w:rsidR="00AB5C87" w:rsidRPr="007E356F" w:rsidRDefault="00AB5C87" w:rsidP="00AB5C87">
            <w:pPr>
              <w:pStyle w:val="TAL"/>
              <w:rPr>
                <w:ins w:id="5498" w:author="Amy TAO" w:date="2021-04-09T11:24:00Z"/>
              </w:rPr>
            </w:pPr>
            <w:ins w:id="5499" w:author="Amy TAO" w:date="2021-04-09T11:24:00Z">
              <w:r w:rsidRPr="007E356F">
                <w:rPr>
                  <w:rFonts w:hint="eastAsia"/>
                </w:rPr>
                <w:t>2Rx</w:t>
              </w:r>
            </w:ins>
          </w:p>
          <w:p w14:paraId="29A1B7E0" w14:textId="0C7C6CE4" w:rsidR="00AB5C87" w:rsidRPr="007E356F" w:rsidRDefault="00AB5C87" w:rsidP="00AB5C87">
            <w:pPr>
              <w:pStyle w:val="TAL"/>
            </w:pPr>
            <w:ins w:id="5500" w:author="Amy TAO" w:date="2021-04-09T11:24:00Z">
              <w:r w:rsidRPr="007E356F">
                <w:t>4Rx</w:t>
              </w:r>
            </w:ins>
          </w:p>
        </w:tc>
      </w:tr>
      <w:tr w:rsidR="00AB5C87" w:rsidRPr="007E356F" w14:paraId="7818E868" w14:textId="77777777" w:rsidTr="00AB5C87">
        <w:trPr>
          <w:jc w:val="center"/>
        </w:trPr>
        <w:tc>
          <w:tcPr>
            <w:tcW w:w="1170" w:type="dxa"/>
            <w:tcBorders>
              <w:bottom w:val="nil"/>
            </w:tcBorders>
            <w:shd w:val="clear" w:color="auto" w:fill="auto"/>
          </w:tcPr>
          <w:p w14:paraId="7ABCAB19" w14:textId="77777777" w:rsidR="00AB5C87" w:rsidRPr="007E356F" w:rsidRDefault="00AB5C87" w:rsidP="00AB5C87">
            <w:pPr>
              <w:pStyle w:val="TAL"/>
            </w:pPr>
            <w:r w:rsidRPr="007E356F">
              <w:t>4.6.2.</w:t>
            </w:r>
            <w:r w:rsidRPr="007E356F">
              <w:rPr>
                <w:rFonts w:eastAsia="SimSun"/>
                <w:lang w:eastAsia="zh-CN"/>
              </w:rPr>
              <w:t>5</w:t>
            </w:r>
          </w:p>
        </w:tc>
        <w:tc>
          <w:tcPr>
            <w:tcW w:w="4519" w:type="dxa"/>
            <w:tcBorders>
              <w:bottom w:val="nil"/>
            </w:tcBorders>
            <w:shd w:val="clear" w:color="auto" w:fill="auto"/>
          </w:tcPr>
          <w:p w14:paraId="32FCE46E" w14:textId="77777777" w:rsidR="00AB5C87" w:rsidRPr="007E356F" w:rsidRDefault="00AB5C87" w:rsidP="00AB5C87">
            <w:pPr>
              <w:pStyle w:val="TAL"/>
            </w:pPr>
            <w:r w:rsidRPr="007E356F">
              <w:t>EN-DC FR1-FR1 event-triggered reporting in non-DRX with SSB time index detection</w:t>
            </w:r>
          </w:p>
        </w:tc>
        <w:tc>
          <w:tcPr>
            <w:tcW w:w="850" w:type="dxa"/>
            <w:tcBorders>
              <w:bottom w:val="nil"/>
            </w:tcBorders>
            <w:shd w:val="clear" w:color="auto" w:fill="auto"/>
          </w:tcPr>
          <w:p w14:paraId="2AD41DAA"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682C419"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01A9B58C"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p>
        </w:tc>
        <w:tc>
          <w:tcPr>
            <w:tcW w:w="2181" w:type="dxa"/>
            <w:tcBorders>
              <w:bottom w:val="single" w:sz="4" w:space="0" w:color="auto"/>
            </w:tcBorders>
          </w:tcPr>
          <w:p w14:paraId="66A673C1" w14:textId="77777777" w:rsidR="00AB5C87" w:rsidRPr="007E356F" w:rsidRDefault="00AB5C87" w:rsidP="00AB5C87">
            <w:pPr>
              <w:pStyle w:val="TAL"/>
              <w:rPr>
                <w:lang w:eastAsia="zh-CN"/>
              </w:rPr>
            </w:pPr>
          </w:p>
        </w:tc>
        <w:tc>
          <w:tcPr>
            <w:tcW w:w="1363" w:type="dxa"/>
            <w:tcBorders>
              <w:bottom w:val="single" w:sz="4" w:space="0" w:color="auto"/>
            </w:tcBorders>
          </w:tcPr>
          <w:p w14:paraId="1C6A1AE8" w14:textId="77777777" w:rsidR="00AB5C87" w:rsidRPr="007E356F" w:rsidRDefault="00AB5C87" w:rsidP="00AB5C87">
            <w:pPr>
              <w:pStyle w:val="TAL"/>
              <w:rPr>
                <w:ins w:id="5501" w:author="Amy TAO" w:date="2021-04-09T11:24:00Z"/>
              </w:rPr>
            </w:pPr>
            <w:ins w:id="5502" w:author="Amy TAO" w:date="2021-04-09T11:24:00Z">
              <w:r w:rsidRPr="007E356F">
                <w:rPr>
                  <w:rFonts w:hint="eastAsia"/>
                </w:rPr>
                <w:t>2Rx</w:t>
              </w:r>
            </w:ins>
          </w:p>
          <w:p w14:paraId="1AB3A04A" w14:textId="2D96F2FA" w:rsidR="00AB5C87" w:rsidRPr="007E356F" w:rsidRDefault="00AB5C87" w:rsidP="00AB5C87">
            <w:pPr>
              <w:pStyle w:val="TAL"/>
            </w:pPr>
            <w:ins w:id="5503" w:author="Amy TAO" w:date="2021-04-09T11:24:00Z">
              <w:r w:rsidRPr="007E356F">
                <w:t>4Rx</w:t>
              </w:r>
            </w:ins>
          </w:p>
        </w:tc>
      </w:tr>
      <w:tr w:rsidR="00AB5C87" w:rsidRPr="007E356F" w14:paraId="6F078BD0" w14:textId="77777777" w:rsidTr="00AB5C87">
        <w:trPr>
          <w:jc w:val="center"/>
        </w:trPr>
        <w:tc>
          <w:tcPr>
            <w:tcW w:w="1170" w:type="dxa"/>
            <w:tcBorders>
              <w:bottom w:val="nil"/>
            </w:tcBorders>
            <w:shd w:val="clear" w:color="auto" w:fill="auto"/>
          </w:tcPr>
          <w:p w14:paraId="6E98E074" w14:textId="77777777" w:rsidR="00AB5C87" w:rsidRPr="007E356F" w:rsidRDefault="00AB5C87" w:rsidP="00AB5C87">
            <w:pPr>
              <w:pStyle w:val="TAL"/>
            </w:pPr>
            <w:r w:rsidRPr="007E356F">
              <w:t>4.6.2.</w:t>
            </w:r>
            <w:r w:rsidRPr="007E356F">
              <w:rPr>
                <w:rFonts w:eastAsia="SimSun"/>
                <w:lang w:eastAsia="zh-CN"/>
              </w:rPr>
              <w:t>6</w:t>
            </w:r>
          </w:p>
        </w:tc>
        <w:tc>
          <w:tcPr>
            <w:tcW w:w="4519" w:type="dxa"/>
            <w:tcBorders>
              <w:bottom w:val="nil"/>
            </w:tcBorders>
            <w:shd w:val="clear" w:color="auto" w:fill="auto"/>
          </w:tcPr>
          <w:p w14:paraId="79E7B9F3" w14:textId="77777777" w:rsidR="00AB5C87" w:rsidRPr="007E356F" w:rsidRDefault="00AB5C87" w:rsidP="00AB5C87">
            <w:pPr>
              <w:pStyle w:val="TAL"/>
            </w:pPr>
            <w:r w:rsidRPr="007E356F">
              <w:t>EN-DC FR1-FR1 event-triggered reporting</w:t>
            </w:r>
            <w:del w:id="5504" w:author="Amy TAO" w:date="2021-04-09T14:42:00Z">
              <w:r w:rsidRPr="007E356F" w:rsidDel="00D146FC">
                <w:delText xml:space="preserve"> </w:delText>
              </w:r>
            </w:del>
            <w:r w:rsidRPr="007E356F">
              <w:t xml:space="preserve"> in DRX with SSB time index detection</w:t>
            </w:r>
          </w:p>
        </w:tc>
        <w:tc>
          <w:tcPr>
            <w:tcW w:w="850" w:type="dxa"/>
            <w:tcBorders>
              <w:bottom w:val="nil"/>
            </w:tcBorders>
            <w:shd w:val="clear" w:color="auto" w:fill="auto"/>
          </w:tcPr>
          <w:p w14:paraId="49D58A33"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023A829"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12F6FA60"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27EFE14F" w14:textId="77777777" w:rsidR="00AB5C87" w:rsidRPr="007E356F" w:rsidRDefault="00AB5C87" w:rsidP="00AB5C87">
            <w:pPr>
              <w:pStyle w:val="TAL"/>
              <w:rPr>
                <w:lang w:eastAsia="zh-CN"/>
              </w:rPr>
            </w:pPr>
          </w:p>
        </w:tc>
        <w:tc>
          <w:tcPr>
            <w:tcW w:w="1363" w:type="dxa"/>
            <w:tcBorders>
              <w:bottom w:val="single" w:sz="4" w:space="0" w:color="auto"/>
            </w:tcBorders>
          </w:tcPr>
          <w:p w14:paraId="12F4193F" w14:textId="77777777" w:rsidR="00AB5C87" w:rsidRPr="007E356F" w:rsidRDefault="00AB5C87" w:rsidP="00AB5C87">
            <w:pPr>
              <w:pStyle w:val="TAL"/>
              <w:rPr>
                <w:ins w:id="5505" w:author="Amy TAO" w:date="2021-04-09T11:24:00Z"/>
              </w:rPr>
            </w:pPr>
            <w:ins w:id="5506" w:author="Amy TAO" w:date="2021-04-09T11:24:00Z">
              <w:r w:rsidRPr="007E356F">
                <w:rPr>
                  <w:rFonts w:hint="eastAsia"/>
                </w:rPr>
                <w:t>2Rx</w:t>
              </w:r>
            </w:ins>
          </w:p>
          <w:p w14:paraId="38A36286" w14:textId="397930BF" w:rsidR="00AB5C87" w:rsidRPr="007E356F" w:rsidRDefault="00AB5C87" w:rsidP="00AB5C87">
            <w:pPr>
              <w:pStyle w:val="TAL"/>
            </w:pPr>
            <w:ins w:id="5507" w:author="Amy TAO" w:date="2021-04-09T11:24:00Z">
              <w:r w:rsidRPr="007E356F">
                <w:t>4Rx</w:t>
              </w:r>
            </w:ins>
          </w:p>
        </w:tc>
      </w:tr>
      <w:tr w:rsidR="00AB5C87" w:rsidRPr="007E356F" w14:paraId="61978638" w14:textId="77777777" w:rsidTr="00AB5C87">
        <w:trPr>
          <w:jc w:val="center"/>
        </w:trPr>
        <w:tc>
          <w:tcPr>
            <w:tcW w:w="1170" w:type="dxa"/>
            <w:tcBorders>
              <w:bottom w:val="single" w:sz="4" w:space="0" w:color="auto"/>
            </w:tcBorders>
            <w:shd w:val="clear" w:color="auto" w:fill="D9D9D9"/>
          </w:tcPr>
          <w:p w14:paraId="0F8BA24D" w14:textId="77777777" w:rsidR="00AB5C87" w:rsidRPr="007E356F" w:rsidRDefault="00AB5C87" w:rsidP="00AB5C87">
            <w:pPr>
              <w:pStyle w:val="TAL"/>
              <w:rPr>
                <w:b/>
              </w:rPr>
            </w:pPr>
            <w:r w:rsidRPr="007E356F">
              <w:rPr>
                <w:rFonts w:cs="Arial"/>
                <w:b/>
                <w:lang w:eastAsia="zh-TW"/>
              </w:rPr>
              <w:t>4.6.4</w:t>
            </w:r>
          </w:p>
        </w:tc>
        <w:tc>
          <w:tcPr>
            <w:tcW w:w="4519" w:type="dxa"/>
            <w:tcBorders>
              <w:bottom w:val="single" w:sz="4" w:space="0" w:color="auto"/>
            </w:tcBorders>
            <w:shd w:val="clear" w:color="auto" w:fill="D9D9D9"/>
          </w:tcPr>
          <w:p w14:paraId="7ADE21A3" w14:textId="77777777" w:rsidR="00AB5C87" w:rsidRPr="007E356F" w:rsidRDefault="00AB5C87" w:rsidP="00AB5C87">
            <w:pPr>
              <w:pStyle w:val="TAL"/>
              <w:rPr>
                <w:b/>
              </w:rPr>
            </w:pPr>
            <w:r w:rsidRPr="007E356F">
              <w:rPr>
                <w:rFonts w:cs="Arial"/>
                <w:b/>
              </w:rPr>
              <w:t>L1-RSRP for beam reporting</w:t>
            </w:r>
          </w:p>
        </w:tc>
        <w:tc>
          <w:tcPr>
            <w:tcW w:w="850" w:type="dxa"/>
            <w:tcBorders>
              <w:bottom w:val="single" w:sz="4" w:space="0" w:color="auto"/>
            </w:tcBorders>
            <w:shd w:val="clear" w:color="auto" w:fill="D9D9D9"/>
          </w:tcPr>
          <w:p w14:paraId="36BD56DD" w14:textId="77777777" w:rsidR="00AB5C87" w:rsidRPr="007E356F" w:rsidRDefault="00AB5C87" w:rsidP="00AB5C87">
            <w:pPr>
              <w:pStyle w:val="TAC"/>
              <w:rPr>
                <w:b/>
              </w:rPr>
            </w:pPr>
          </w:p>
        </w:tc>
        <w:tc>
          <w:tcPr>
            <w:tcW w:w="1134" w:type="dxa"/>
            <w:tcBorders>
              <w:bottom w:val="single" w:sz="4" w:space="0" w:color="auto"/>
            </w:tcBorders>
            <w:shd w:val="clear" w:color="auto" w:fill="D9D9D9"/>
          </w:tcPr>
          <w:p w14:paraId="18BA1E73" w14:textId="77777777" w:rsidR="00AB5C87" w:rsidRPr="007E356F" w:rsidRDefault="00AB5C87" w:rsidP="00AB5C87">
            <w:pPr>
              <w:pStyle w:val="TAL"/>
              <w:rPr>
                <w:b/>
              </w:rPr>
            </w:pPr>
          </w:p>
        </w:tc>
        <w:tc>
          <w:tcPr>
            <w:tcW w:w="3092" w:type="dxa"/>
            <w:tcBorders>
              <w:bottom w:val="single" w:sz="4" w:space="0" w:color="auto"/>
            </w:tcBorders>
            <w:shd w:val="clear" w:color="auto" w:fill="D9D9D9"/>
          </w:tcPr>
          <w:p w14:paraId="372EE42A" w14:textId="77777777" w:rsidR="00AB5C87" w:rsidRPr="007E356F" w:rsidRDefault="00AB5C87" w:rsidP="00AB5C87">
            <w:pPr>
              <w:pStyle w:val="TAL"/>
              <w:rPr>
                <w:b/>
              </w:rPr>
            </w:pPr>
          </w:p>
        </w:tc>
        <w:tc>
          <w:tcPr>
            <w:tcW w:w="2181" w:type="dxa"/>
            <w:tcBorders>
              <w:bottom w:val="single" w:sz="4" w:space="0" w:color="auto"/>
            </w:tcBorders>
            <w:shd w:val="clear" w:color="auto" w:fill="D9D9D9"/>
          </w:tcPr>
          <w:p w14:paraId="1CF3F68D"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D9D9D9"/>
          </w:tcPr>
          <w:p w14:paraId="56464A26" w14:textId="77777777" w:rsidR="00AB5C87" w:rsidRPr="007E356F" w:rsidRDefault="00AB5C87" w:rsidP="00AB5C87">
            <w:pPr>
              <w:pStyle w:val="TAL"/>
              <w:rPr>
                <w:b/>
              </w:rPr>
            </w:pPr>
          </w:p>
        </w:tc>
      </w:tr>
      <w:tr w:rsidR="00AB5C87" w:rsidRPr="007E356F" w14:paraId="632D5EE1" w14:textId="77777777" w:rsidTr="00AB5C87">
        <w:trPr>
          <w:jc w:val="center"/>
        </w:trPr>
        <w:tc>
          <w:tcPr>
            <w:tcW w:w="1170" w:type="dxa"/>
            <w:tcBorders>
              <w:bottom w:val="single" w:sz="4" w:space="0" w:color="auto"/>
            </w:tcBorders>
            <w:shd w:val="clear" w:color="auto" w:fill="auto"/>
          </w:tcPr>
          <w:p w14:paraId="0D04FA33" w14:textId="77777777" w:rsidR="00AB5C87" w:rsidRPr="007E356F" w:rsidRDefault="00AB5C87" w:rsidP="00AB5C87">
            <w:pPr>
              <w:pStyle w:val="TAL"/>
            </w:pPr>
            <w:r w:rsidRPr="007E356F">
              <w:rPr>
                <w:rFonts w:cs="Arial"/>
              </w:rPr>
              <w:t>4.6.4.1</w:t>
            </w:r>
          </w:p>
        </w:tc>
        <w:tc>
          <w:tcPr>
            <w:tcW w:w="4519" w:type="dxa"/>
            <w:tcBorders>
              <w:bottom w:val="single" w:sz="4" w:space="0" w:color="auto"/>
            </w:tcBorders>
            <w:shd w:val="clear" w:color="auto" w:fill="auto"/>
          </w:tcPr>
          <w:p w14:paraId="12FF2091" w14:textId="77777777" w:rsidR="00AB5C87" w:rsidRPr="007E356F" w:rsidRDefault="00AB5C87" w:rsidP="00AB5C87">
            <w:pPr>
              <w:pStyle w:val="TAL"/>
            </w:pPr>
            <w:r w:rsidRPr="007E356F">
              <w:rPr>
                <w:rFonts w:cs="Arial"/>
              </w:rPr>
              <w:t>EN-DC FR1 SSB-based L1-RSRP measurement in non-DRX</w:t>
            </w:r>
          </w:p>
        </w:tc>
        <w:tc>
          <w:tcPr>
            <w:tcW w:w="850" w:type="dxa"/>
            <w:tcBorders>
              <w:bottom w:val="single" w:sz="4" w:space="0" w:color="auto"/>
            </w:tcBorders>
            <w:shd w:val="clear" w:color="auto" w:fill="auto"/>
          </w:tcPr>
          <w:p w14:paraId="60910A5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37462670" w14:textId="77777777" w:rsidR="00AB5C87" w:rsidRPr="007E356F" w:rsidRDefault="00AB5C87" w:rsidP="00AB5C87">
            <w:pPr>
              <w:pStyle w:val="TAL"/>
            </w:pPr>
            <w:r w:rsidRPr="007E356F">
              <w:t>C021</w:t>
            </w:r>
          </w:p>
        </w:tc>
        <w:tc>
          <w:tcPr>
            <w:tcW w:w="3092" w:type="dxa"/>
            <w:tcBorders>
              <w:bottom w:val="single" w:sz="4" w:space="0" w:color="auto"/>
            </w:tcBorders>
            <w:shd w:val="clear" w:color="auto" w:fill="auto"/>
          </w:tcPr>
          <w:p w14:paraId="193D5C13"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p>
        </w:tc>
        <w:tc>
          <w:tcPr>
            <w:tcW w:w="2181" w:type="dxa"/>
            <w:tcBorders>
              <w:bottom w:val="single" w:sz="4" w:space="0" w:color="auto"/>
            </w:tcBorders>
          </w:tcPr>
          <w:p w14:paraId="62020005" w14:textId="77777777" w:rsidR="00AB5C87" w:rsidRPr="007E356F" w:rsidRDefault="00AB5C87" w:rsidP="00AB5C87">
            <w:pPr>
              <w:pStyle w:val="TAL"/>
              <w:rPr>
                <w:lang w:eastAsia="zh-CN"/>
              </w:rPr>
            </w:pPr>
          </w:p>
        </w:tc>
        <w:tc>
          <w:tcPr>
            <w:tcW w:w="1363" w:type="dxa"/>
            <w:tcBorders>
              <w:bottom w:val="single" w:sz="4" w:space="0" w:color="auto"/>
            </w:tcBorders>
          </w:tcPr>
          <w:p w14:paraId="794FE554" w14:textId="77777777" w:rsidR="00AB5C87" w:rsidRPr="007E356F" w:rsidRDefault="00AB5C87" w:rsidP="00AB5C87">
            <w:pPr>
              <w:pStyle w:val="TAL"/>
              <w:rPr>
                <w:ins w:id="5508" w:author="Amy TAO" w:date="2021-04-09T11:24:00Z"/>
              </w:rPr>
            </w:pPr>
            <w:ins w:id="5509" w:author="Amy TAO" w:date="2021-04-09T11:24:00Z">
              <w:r w:rsidRPr="007E356F">
                <w:rPr>
                  <w:rFonts w:hint="eastAsia"/>
                </w:rPr>
                <w:t>2Rx</w:t>
              </w:r>
            </w:ins>
          </w:p>
          <w:p w14:paraId="01C7A5B9" w14:textId="091DAE79" w:rsidR="00AB5C87" w:rsidRPr="007E356F" w:rsidRDefault="00AB5C87" w:rsidP="00AB5C87">
            <w:pPr>
              <w:pStyle w:val="TAL"/>
            </w:pPr>
            <w:ins w:id="5510" w:author="Amy TAO" w:date="2021-04-09T11:24:00Z">
              <w:r w:rsidRPr="007E356F">
                <w:t>4Rx</w:t>
              </w:r>
            </w:ins>
          </w:p>
        </w:tc>
      </w:tr>
      <w:tr w:rsidR="00AB5C87" w:rsidRPr="007E356F" w14:paraId="656C8D8E" w14:textId="77777777" w:rsidTr="00AB5C87">
        <w:trPr>
          <w:jc w:val="center"/>
        </w:trPr>
        <w:tc>
          <w:tcPr>
            <w:tcW w:w="1170" w:type="dxa"/>
            <w:tcBorders>
              <w:bottom w:val="single" w:sz="4" w:space="0" w:color="auto"/>
            </w:tcBorders>
            <w:shd w:val="clear" w:color="auto" w:fill="auto"/>
          </w:tcPr>
          <w:p w14:paraId="5E9DD22D" w14:textId="77777777" w:rsidR="00AB5C87" w:rsidRPr="007E356F" w:rsidRDefault="00AB5C87" w:rsidP="00AB5C87">
            <w:pPr>
              <w:pStyle w:val="TAL"/>
            </w:pPr>
            <w:r w:rsidRPr="007E356F">
              <w:rPr>
                <w:rFonts w:cs="Arial"/>
              </w:rPr>
              <w:t>4.6.4.2</w:t>
            </w:r>
          </w:p>
        </w:tc>
        <w:tc>
          <w:tcPr>
            <w:tcW w:w="4519" w:type="dxa"/>
            <w:tcBorders>
              <w:bottom w:val="single" w:sz="4" w:space="0" w:color="auto"/>
            </w:tcBorders>
            <w:shd w:val="clear" w:color="auto" w:fill="auto"/>
          </w:tcPr>
          <w:p w14:paraId="67950387" w14:textId="77777777" w:rsidR="00AB5C87" w:rsidRPr="007E356F" w:rsidRDefault="00AB5C87" w:rsidP="00AB5C87">
            <w:pPr>
              <w:pStyle w:val="TAL"/>
            </w:pPr>
            <w:r w:rsidRPr="007E356F">
              <w:rPr>
                <w:rFonts w:cs="Arial"/>
              </w:rPr>
              <w:t>EN-DC FR1 SSB-based L1-RSRP measurement in DRX</w:t>
            </w:r>
          </w:p>
        </w:tc>
        <w:tc>
          <w:tcPr>
            <w:tcW w:w="850" w:type="dxa"/>
            <w:tcBorders>
              <w:bottom w:val="single" w:sz="4" w:space="0" w:color="auto"/>
            </w:tcBorders>
            <w:shd w:val="clear" w:color="auto" w:fill="auto"/>
          </w:tcPr>
          <w:p w14:paraId="5AB5438F"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76EDA5E7" w14:textId="77777777" w:rsidR="00AB5C87" w:rsidRPr="007E356F" w:rsidRDefault="00AB5C87" w:rsidP="00AB5C87">
            <w:pPr>
              <w:pStyle w:val="TAL"/>
            </w:pPr>
            <w:r w:rsidRPr="007E356F">
              <w:t>C021a</w:t>
            </w:r>
          </w:p>
        </w:tc>
        <w:tc>
          <w:tcPr>
            <w:tcW w:w="3092" w:type="dxa"/>
            <w:tcBorders>
              <w:bottom w:val="single" w:sz="4" w:space="0" w:color="auto"/>
            </w:tcBorders>
            <w:shd w:val="clear" w:color="auto" w:fill="auto"/>
          </w:tcPr>
          <w:p w14:paraId="160290C6"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7B78A729" w14:textId="77777777" w:rsidR="00AB5C87" w:rsidRPr="007E356F" w:rsidRDefault="00AB5C87" w:rsidP="00AB5C87">
            <w:pPr>
              <w:pStyle w:val="TAL"/>
              <w:rPr>
                <w:lang w:eastAsia="zh-CN"/>
              </w:rPr>
            </w:pPr>
          </w:p>
        </w:tc>
        <w:tc>
          <w:tcPr>
            <w:tcW w:w="1363" w:type="dxa"/>
            <w:tcBorders>
              <w:bottom w:val="single" w:sz="4" w:space="0" w:color="auto"/>
            </w:tcBorders>
          </w:tcPr>
          <w:p w14:paraId="52BAFB3F" w14:textId="77777777" w:rsidR="00AB5C87" w:rsidRPr="007E356F" w:rsidRDefault="00AB5C87" w:rsidP="00AB5C87">
            <w:pPr>
              <w:pStyle w:val="TAL"/>
              <w:rPr>
                <w:ins w:id="5511" w:author="Amy TAO" w:date="2021-04-09T11:24:00Z"/>
              </w:rPr>
            </w:pPr>
            <w:ins w:id="5512" w:author="Amy TAO" w:date="2021-04-09T11:24:00Z">
              <w:r w:rsidRPr="007E356F">
                <w:rPr>
                  <w:rFonts w:hint="eastAsia"/>
                </w:rPr>
                <w:t>2Rx</w:t>
              </w:r>
            </w:ins>
          </w:p>
          <w:p w14:paraId="5EB1C8AD" w14:textId="6A458EEE" w:rsidR="00AB5C87" w:rsidRPr="007E356F" w:rsidRDefault="00AB5C87" w:rsidP="00AB5C87">
            <w:pPr>
              <w:pStyle w:val="TAL"/>
            </w:pPr>
            <w:ins w:id="5513" w:author="Amy TAO" w:date="2021-04-09T11:24:00Z">
              <w:r w:rsidRPr="007E356F">
                <w:t>4Rx</w:t>
              </w:r>
            </w:ins>
          </w:p>
        </w:tc>
      </w:tr>
      <w:tr w:rsidR="00AB5C87" w:rsidRPr="007E356F" w14:paraId="3552B5D1" w14:textId="77777777" w:rsidTr="00AB5C87">
        <w:trPr>
          <w:jc w:val="center"/>
        </w:trPr>
        <w:tc>
          <w:tcPr>
            <w:tcW w:w="1170" w:type="dxa"/>
            <w:tcBorders>
              <w:bottom w:val="single" w:sz="4" w:space="0" w:color="auto"/>
            </w:tcBorders>
            <w:shd w:val="clear" w:color="auto" w:fill="auto"/>
          </w:tcPr>
          <w:p w14:paraId="107F7255" w14:textId="77777777" w:rsidR="00AB5C87" w:rsidRPr="007E356F" w:rsidRDefault="00AB5C87" w:rsidP="00AB5C87">
            <w:pPr>
              <w:pStyle w:val="TAL"/>
            </w:pPr>
            <w:r w:rsidRPr="007E356F">
              <w:rPr>
                <w:rFonts w:cs="Arial"/>
              </w:rPr>
              <w:t>4.6.4.3</w:t>
            </w:r>
          </w:p>
        </w:tc>
        <w:tc>
          <w:tcPr>
            <w:tcW w:w="4519" w:type="dxa"/>
            <w:tcBorders>
              <w:bottom w:val="single" w:sz="4" w:space="0" w:color="auto"/>
            </w:tcBorders>
            <w:shd w:val="clear" w:color="auto" w:fill="auto"/>
          </w:tcPr>
          <w:p w14:paraId="0451D005" w14:textId="77777777" w:rsidR="00AB5C87" w:rsidRPr="007E356F" w:rsidRDefault="00AB5C87" w:rsidP="00AB5C87">
            <w:pPr>
              <w:pStyle w:val="TAL"/>
            </w:pPr>
            <w:r w:rsidRPr="007E356F">
              <w:rPr>
                <w:rFonts w:cs="Arial"/>
              </w:rPr>
              <w:t>EN-DC FR1 CSI-RS-based L1-RSRP measurement in non-DRX</w:t>
            </w:r>
          </w:p>
        </w:tc>
        <w:tc>
          <w:tcPr>
            <w:tcW w:w="850" w:type="dxa"/>
            <w:tcBorders>
              <w:bottom w:val="single" w:sz="4" w:space="0" w:color="auto"/>
            </w:tcBorders>
            <w:shd w:val="clear" w:color="auto" w:fill="auto"/>
          </w:tcPr>
          <w:p w14:paraId="51A5F89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73E1869" w14:textId="77777777" w:rsidR="00AB5C87" w:rsidRPr="007E356F" w:rsidRDefault="00AB5C87" w:rsidP="00AB5C87">
            <w:pPr>
              <w:pStyle w:val="TAL"/>
            </w:pPr>
            <w:r w:rsidRPr="007E356F">
              <w:t>C021</w:t>
            </w:r>
          </w:p>
        </w:tc>
        <w:tc>
          <w:tcPr>
            <w:tcW w:w="3092" w:type="dxa"/>
            <w:tcBorders>
              <w:bottom w:val="single" w:sz="4" w:space="0" w:color="auto"/>
            </w:tcBorders>
            <w:shd w:val="clear" w:color="auto" w:fill="auto"/>
          </w:tcPr>
          <w:p w14:paraId="543B5B65"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p>
        </w:tc>
        <w:tc>
          <w:tcPr>
            <w:tcW w:w="2181" w:type="dxa"/>
            <w:tcBorders>
              <w:bottom w:val="single" w:sz="4" w:space="0" w:color="auto"/>
            </w:tcBorders>
          </w:tcPr>
          <w:p w14:paraId="042E1713" w14:textId="77777777" w:rsidR="00AB5C87" w:rsidRPr="007E356F" w:rsidRDefault="00AB5C87" w:rsidP="00AB5C87">
            <w:pPr>
              <w:pStyle w:val="TAL"/>
              <w:rPr>
                <w:lang w:eastAsia="zh-CN"/>
              </w:rPr>
            </w:pPr>
          </w:p>
        </w:tc>
        <w:tc>
          <w:tcPr>
            <w:tcW w:w="1363" w:type="dxa"/>
            <w:tcBorders>
              <w:bottom w:val="single" w:sz="4" w:space="0" w:color="auto"/>
            </w:tcBorders>
          </w:tcPr>
          <w:p w14:paraId="098921A6" w14:textId="77777777" w:rsidR="00AB5C87" w:rsidRPr="007E356F" w:rsidRDefault="00AB5C87" w:rsidP="00AB5C87">
            <w:pPr>
              <w:pStyle w:val="TAL"/>
              <w:rPr>
                <w:ins w:id="5514" w:author="Amy TAO" w:date="2021-04-09T11:24:00Z"/>
              </w:rPr>
            </w:pPr>
            <w:ins w:id="5515" w:author="Amy TAO" w:date="2021-04-09T11:24:00Z">
              <w:r w:rsidRPr="007E356F">
                <w:rPr>
                  <w:rFonts w:hint="eastAsia"/>
                </w:rPr>
                <w:t>2Rx</w:t>
              </w:r>
            </w:ins>
          </w:p>
          <w:p w14:paraId="7737DE29" w14:textId="6CDC80F8" w:rsidR="00AB5C87" w:rsidRPr="007E356F" w:rsidRDefault="00AB5C87" w:rsidP="00AB5C87">
            <w:pPr>
              <w:pStyle w:val="TAL"/>
            </w:pPr>
            <w:ins w:id="5516" w:author="Amy TAO" w:date="2021-04-09T11:24:00Z">
              <w:r w:rsidRPr="007E356F">
                <w:t>4Rx</w:t>
              </w:r>
            </w:ins>
          </w:p>
        </w:tc>
      </w:tr>
      <w:tr w:rsidR="00AB5C87" w:rsidRPr="007E356F" w14:paraId="2DAF83BD" w14:textId="77777777" w:rsidTr="00AB5C87">
        <w:trPr>
          <w:jc w:val="center"/>
        </w:trPr>
        <w:tc>
          <w:tcPr>
            <w:tcW w:w="1170" w:type="dxa"/>
            <w:tcBorders>
              <w:bottom w:val="single" w:sz="4" w:space="0" w:color="auto"/>
            </w:tcBorders>
            <w:shd w:val="clear" w:color="auto" w:fill="auto"/>
          </w:tcPr>
          <w:p w14:paraId="4115F48F" w14:textId="77777777" w:rsidR="00AB5C87" w:rsidRPr="007E356F" w:rsidRDefault="00AB5C87" w:rsidP="00AB5C87">
            <w:pPr>
              <w:pStyle w:val="TAL"/>
            </w:pPr>
            <w:r w:rsidRPr="007E356F">
              <w:rPr>
                <w:rFonts w:cs="Arial"/>
              </w:rPr>
              <w:t>4.6.4.4</w:t>
            </w:r>
          </w:p>
        </w:tc>
        <w:tc>
          <w:tcPr>
            <w:tcW w:w="4519" w:type="dxa"/>
            <w:tcBorders>
              <w:bottom w:val="single" w:sz="4" w:space="0" w:color="auto"/>
            </w:tcBorders>
            <w:shd w:val="clear" w:color="auto" w:fill="auto"/>
          </w:tcPr>
          <w:p w14:paraId="0253DF6E" w14:textId="77777777" w:rsidR="00AB5C87" w:rsidRPr="007E356F" w:rsidRDefault="00AB5C87" w:rsidP="00AB5C87">
            <w:pPr>
              <w:pStyle w:val="TAL"/>
            </w:pPr>
            <w:r w:rsidRPr="007E356F">
              <w:rPr>
                <w:rFonts w:cs="Arial"/>
              </w:rPr>
              <w:t>EN-DC FR1 CSI-RS-based L1-RSRP measurement in DRX</w:t>
            </w:r>
          </w:p>
        </w:tc>
        <w:tc>
          <w:tcPr>
            <w:tcW w:w="850" w:type="dxa"/>
            <w:tcBorders>
              <w:bottom w:val="single" w:sz="4" w:space="0" w:color="auto"/>
            </w:tcBorders>
            <w:shd w:val="clear" w:color="auto" w:fill="auto"/>
          </w:tcPr>
          <w:p w14:paraId="66AF2B6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9209084" w14:textId="77777777" w:rsidR="00AB5C87" w:rsidRPr="007E356F" w:rsidRDefault="00AB5C87" w:rsidP="00AB5C87">
            <w:pPr>
              <w:pStyle w:val="TAL"/>
            </w:pPr>
            <w:r w:rsidRPr="007E356F">
              <w:t>C021a</w:t>
            </w:r>
          </w:p>
        </w:tc>
        <w:tc>
          <w:tcPr>
            <w:tcW w:w="3092" w:type="dxa"/>
            <w:tcBorders>
              <w:bottom w:val="single" w:sz="4" w:space="0" w:color="auto"/>
            </w:tcBorders>
            <w:shd w:val="clear" w:color="auto" w:fill="auto"/>
          </w:tcPr>
          <w:p w14:paraId="21550C18"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56BDBD06" w14:textId="77777777" w:rsidR="00AB5C87" w:rsidRPr="007E356F" w:rsidRDefault="00AB5C87" w:rsidP="00AB5C87">
            <w:pPr>
              <w:pStyle w:val="TAL"/>
              <w:rPr>
                <w:lang w:eastAsia="zh-CN"/>
              </w:rPr>
            </w:pPr>
          </w:p>
        </w:tc>
        <w:tc>
          <w:tcPr>
            <w:tcW w:w="1363" w:type="dxa"/>
            <w:tcBorders>
              <w:bottom w:val="single" w:sz="4" w:space="0" w:color="auto"/>
            </w:tcBorders>
          </w:tcPr>
          <w:p w14:paraId="624C959D" w14:textId="77777777" w:rsidR="00AB5C87" w:rsidRPr="007E356F" w:rsidRDefault="00AB5C87" w:rsidP="00AB5C87">
            <w:pPr>
              <w:pStyle w:val="TAL"/>
              <w:rPr>
                <w:ins w:id="5517" w:author="Amy TAO" w:date="2021-04-09T11:24:00Z"/>
              </w:rPr>
            </w:pPr>
            <w:ins w:id="5518" w:author="Amy TAO" w:date="2021-04-09T11:24:00Z">
              <w:r w:rsidRPr="007E356F">
                <w:rPr>
                  <w:rFonts w:hint="eastAsia"/>
                </w:rPr>
                <w:t>2Rx</w:t>
              </w:r>
            </w:ins>
          </w:p>
          <w:p w14:paraId="480973E2" w14:textId="2F149B0D" w:rsidR="00AB5C87" w:rsidRPr="007E356F" w:rsidRDefault="00AB5C87" w:rsidP="00AB5C87">
            <w:pPr>
              <w:pStyle w:val="TAL"/>
            </w:pPr>
            <w:ins w:id="5519" w:author="Amy TAO" w:date="2021-04-09T11:24:00Z">
              <w:r w:rsidRPr="007E356F">
                <w:t>4Rx</w:t>
              </w:r>
            </w:ins>
          </w:p>
        </w:tc>
      </w:tr>
      <w:tr w:rsidR="00AB5C87" w:rsidRPr="007E356F" w14:paraId="2487650E" w14:textId="77777777" w:rsidTr="00AB5C87">
        <w:trPr>
          <w:jc w:val="center"/>
        </w:trPr>
        <w:tc>
          <w:tcPr>
            <w:tcW w:w="1170" w:type="dxa"/>
            <w:tcBorders>
              <w:bottom w:val="single" w:sz="4" w:space="0" w:color="auto"/>
            </w:tcBorders>
            <w:shd w:val="clear" w:color="auto" w:fill="E7E6E6"/>
          </w:tcPr>
          <w:p w14:paraId="415DACF2" w14:textId="77777777" w:rsidR="00AB5C87" w:rsidRPr="007E356F" w:rsidRDefault="00AB5C87" w:rsidP="00AB5C87">
            <w:pPr>
              <w:pStyle w:val="TAL"/>
              <w:rPr>
                <w:b/>
              </w:rPr>
            </w:pPr>
            <w:r w:rsidRPr="007E356F">
              <w:rPr>
                <w:b/>
              </w:rPr>
              <w:t>4.7</w:t>
            </w:r>
          </w:p>
        </w:tc>
        <w:tc>
          <w:tcPr>
            <w:tcW w:w="4519" w:type="dxa"/>
            <w:tcBorders>
              <w:bottom w:val="single" w:sz="4" w:space="0" w:color="auto"/>
            </w:tcBorders>
            <w:shd w:val="clear" w:color="auto" w:fill="E7E6E6"/>
          </w:tcPr>
          <w:p w14:paraId="41C09E19" w14:textId="77777777" w:rsidR="00AB5C87" w:rsidRPr="007E356F" w:rsidRDefault="00AB5C87" w:rsidP="00AB5C87">
            <w:pPr>
              <w:pStyle w:val="TAL"/>
              <w:rPr>
                <w:b/>
              </w:rPr>
            </w:pPr>
            <w:r w:rsidRPr="007E356F">
              <w:rPr>
                <w:b/>
              </w:rPr>
              <w:t>Measurement performance requirements</w:t>
            </w:r>
          </w:p>
        </w:tc>
        <w:tc>
          <w:tcPr>
            <w:tcW w:w="850" w:type="dxa"/>
            <w:tcBorders>
              <w:bottom w:val="single" w:sz="4" w:space="0" w:color="auto"/>
            </w:tcBorders>
            <w:shd w:val="clear" w:color="auto" w:fill="E7E6E6"/>
          </w:tcPr>
          <w:p w14:paraId="157E0B4A"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F83C012"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1C6C3022"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7D7F47AA"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6ED3142" w14:textId="77777777" w:rsidR="00AB5C87" w:rsidRPr="007E356F" w:rsidRDefault="00AB5C87" w:rsidP="00AB5C87">
            <w:pPr>
              <w:pStyle w:val="TAL"/>
              <w:rPr>
                <w:b/>
              </w:rPr>
            </w:pPr>
          </w:p>
        </w:tc>
      </w:tr>
      <w:tr w:rsidR="00AB5C87" w:rsidRPr="007E356F" w14:paraId="279442AB" w14:textId="77777777" w:rsidTr="00AB5C87">
        <w:trPr>
          <w:jc w:val="center"/>
        </w:trPr>
        <w:tc>
          <w:tcPr>
            <w:tcW w:w="1170" w:type="dxa"/>
            <w:tcBorders>
              <w:bottom w:val="single" w:sz="4" w:space="0" w:color="auto"/>
            </w:tcBorders>
            <w:shd w:val="clear" w:color="auto" w:fill="E7E6E6"/>
          </w:tcPr>
          <w:p w14:paraId="793C86C6" w14:textId="77777777" w:rsidR="00AB5C87" w:rsidRPr="007E356F" w:rsidRDefault="00AB5C87" w:rsidP="00AB5C87">
            <w:pPr>
              <w:pStyle w:val="TAL"/>
              <w:rPr>
                <w:b/>
              </w:rPr>
            </w:pPr>
            <w:r w:rsidRPr="007E356F">
              <w:rPr>
                <w:b/>
              </w:rPr>
              <w:t>4.7.1</w:t>
            </w:r>
          </w:p>
        </w:tc>
        <w:tc>
          <w:tcPr>
            <w:tcW w:w="4519" w:type="dxa"/>
            <w:tcBorders>
              <w:bottom w:val="single" w:sz="4" w:space="0" w:color="auto"/>
            </w:tcBorders>
            <w:shd w:val="clear" w:color="auto" w:fill="E7E6E6"/>
          </w:tcPr>
          <w:p w14:paraId="220B5F14" w14:textId="77777777" w:rsidR="00AB5C87" w:rsidRPr="007E356F" w:rsidRDefault="00AB5C87" w:rsidP="00AB5C87">
            <w:pPr>
              <w:pStyle w:val="TAL"/>
              <w:rPr>
                <w:b/>
              </w:rPr>
            </w:pPr>
            <w:r w:rsidRPr="007E356F">
              <w:rPr>
                <w:b/>
              </w:rPr>
              <w:t>SS-RSRP</w:t>
            </w:r>
          </w:p>
        </w:tc>
        <w:tc>
          <w:tcPr>
            <w:tcW w:w="850" w:type="dxa"/>
            <w:tcBorders>
              <w:bottom w:val="single" w:sz="4" w:space="0" w:color="auto"/>
            </w:tcBorders>
            <w:shd w:val="clear" w:color="auto" w:fill="E7E6E6"/>
          </w:tcPr>
          <w:p w14:paraId="294B539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9D19839"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08C9A58B"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AE06903"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E2975AD" w14:textId="77777777" w:rsidR="00AB5C87" w:rsidRPr="007E356F" w:rsidRDefault="00AB5C87" w:rsidP="00AB5C87">
            <w:pPr>
              <w:pStyle w:val="TAL"/>
              <w:rPr>
                <w:b/>
              </w:rPr>
            </w:pPr>
          </w:p>
        </w:tc>
      </w:tr>
      <w:tr w:rsidR="00AB5C87" w:rsidRPr="007E356F" w14:paraId="6561E30A" w14:textId="77777777" w:rsidTr="00AB5C87">
        <w:trPr>
          <w:jc w:val="center"/>
        </w:trPr>
        <w:tc>
          <w:tcPr>
            <w:tcW w:w="1170" w:type="dxa"/>
            <w:tcBorders>
              <w:bottom w:val="single" w:sz="4" w:space="0" w:color="auto"/>
            </w:tcBorders>
            <w:shd w:val="clear" w:color="auto" w:fill="E7E6E6"/>
          </w:tcPr>
          <w:p w14:paraId="7DCE6545" w14:textId="77777777" w:rsidR="00AB5C87" w:rsidRPr="007E356F" w:rsidRDefault="00AB5C87" w:rsidP="00AB5C87">
            <w:pPr>
              <w:pStyle w:val="TAL"/>
              <w:rPr>
                <w:b/>
              </w:rPr>
            </w:pPr>
            <w:r w:rsidRPr="007E356F">
              <w:rPr>
                <w:b/>
              </w:rPr>
              <w:t>4.7.1.1</w:t>
            </w:r>
          </w:p>
        </w:tc>
        <w:tc>
          <w:tcPr>
            <w:tcW w:w="4519" w:type="dxa"/>
            <w:tcBorders>
              <w:bottom w:val="single" w:sz="4" w:space="0" w:color="auto"/>
            </w:tcBorders>
            <w:shd w:val="clear" w:color="auto" w:fill="E7E6E6"/>
          </w:tcPr>
          <w:p w14:paraId="72100F62" w14:textId="77777777" w:rsidR="00AB5C87" w:rsidRPr="007E356F" w:rsidRDefault="00AB5C87" w:rsidP="00AB5C87">
            <w:pPr>
              <w:pStyle w:val="TAL"/>
              <w:rPr>
                <w:b/>
              </w:rPr>
            </w:pPr>
            <w:r w:rsidRPr="007E356F">
              <w:rPr>
                <w:b/>
              </w:rPr>
              <w:t>Intra-frequency measurements</w:t>
            </w:r>
          </w:p>
        </w:tc>
        <w:tc>
          <w:tcPr>
            <w:tcW w:w="850" w:type="dxa"/>
            <w:tcBorders>
              <w:bottom w:val="single" w:sz="4" w:space="0" w:color="auto"/>
            </w:tcBorders>
            <w:shd w:val="clear" w:color="auto" w:fill="E7E6E6"/>
          </w:tcPr>
          <w:p w14:paraId="6D2B249A"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B28077B"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39B3C3F0"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070A840"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CF385D4" w14:textId="77777777" w:rsidR="00AB5C87" w:rsidRPr="007E356F" w:rsidRDefault="00AB5C87" w:rsidP="00AB5C87">
            <w:pPr>
              <w:pStyle w:val="TAL"/>
              <w:rPr>
                <w:b/>
              </w:rPr>
            </w:pPr>
          </w:p>
        </w:tc>
      </w:tr>
      <w:tr w:rsidR="00AB5C87" w:rsidRPr="007E356F" w14:paraId="05E56B8B" w14:textId="77777777" w:rsidTr="00AB5C87">
        <w:trPr>
          <w:jc w:val="center"/>
        </w:trPr>
        <w:tc>
          <w:tcPr>
            <w:tcW w:w="1170" w:type="dxa"/>
            <w:tcBorders>
              <w:bottom w:val="single" w:sz="4" w:space="0" w:color="auto"/>
            </w:tcBorders>
            <w:shd w:val="clear" w:color="auto" w:fill="auto"/>
          </w:tcPr>
          <w:p w14:paraId="774FEC58" w14:textId="77777777" w:rsidR="00AB5C87" w:rsidRPr="007E356F" w:rsidRDefault="00AB5C87" w:rsidP="00AB5C87">
            <w:pPr>
              <w:pStyle w:val="TAL"/>
            </w:pPr>
            <w:r w:rsidRPr="007E356F">
              <w:rPr>
                <w:lang w:eastAsia="zh-CN"/>
              </w:rPr>
              <w:lastRenderedPageBreak/>
              <w:t>4.7.1.1.1</w:t>
            </w:r>
          </w:p>
        </w:tc>
        <w:tc>
          <w:tcPr>
            <w:tcW w:w="4519" w:type="dxa"/>
            <w:tcBorders>
              <w:bottom w:val="single" w:sz="4" w:space="0" w:color="auto"/>
            </w:tcBorders>
            <w:shd w:val="clear" w:color="auto" w:fill="auto"/>
          </w:tcPr>
          <w:p w14:paraId="502AD385" w14:textId="77777777" w:rsidR="00AB5C87" w:rsidRPr="007E356F" w:rsidRDefault="00AB5C87" w:rsidP="00AB5C87">
            <w:pPr>
              <w:pStyle w:val="TAL"/>
            </w:pPr>
            <w:r w:rsidRPr="007E356F">
              <w:rPr>
                <w:lang w:eastAsia="zh-CN"/>
              </w:rPr>
              <w:t>EN-DC FR1 SS-RSRP absolute measurement accuracy</w:t>
            </w:r>
          </w:p>
        </w:tc>
        <w:tc>
          <w:tcPr>
            <w:tcW w:w="850" w:type="dxa"/>
            <w:tcBorders>
              <w:bottom w:val="single" w:sz="4" w:space="0" w:color="auto"/>
            </w:tcBorders>
            <w:shd w:val="clear" w:color="auto" w:fill="auto"/>
          </w:tcPr>
          <w:p w14:paraId="1601705B"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50402122"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4743F988"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15C8AAA1" w14:textId="77777777" w:rsidR="00AB5C87" w:rsidRPr="007E356F" w:rsidRDefault="00AB5C87" w:rsidP="00AB5C87">
            <w:pPr>
              <w:pStyle w:val="TAL"/>
              <w:rPr>
                <w:lang w:eastAsia="zh-CN"/>
              </w:rPr>
            </w:pPr>
          </w:p>
        </w:tc>
        <w:tc>
          <w:tcPr>
            <w:tcW w:w="1363" w:type="dxa"/>
            <w:tcBorders>
              <w:bottom w:val="single" w:sz="4" w:space="0" w:color="auto"/>
            </w:tcBorders>
          </w:tcPr>
          <w:p w14:paraId="448D1498" w14:textId="77777777" w:rsidR="00AB5C87" w:rsidRPr="007E356F" w:rsidRDefault="00AB5C87" w:rsidP="00AB5C87">
            <w:pPr>
              <w:pStyle w:val="TAL"/>
              <w:rPr>
                <w:ins w:id="5520" w:author="Amy TAO" w:date="2021-04-09T11:24:00Z"/>
              </w:rPr>
            </w:pPr>
            <w:ins w:id="5521" w:author="Amy TAO" w:date="2021-04-09T11:24:00Z">
              <w:r w:rsidRPr="007E356F">
                <w:rPr>
                  <w:rFonts w:hint="eastAsia"/>
                </w:rPr>
                <w:t>2Rx</w:t>
              </w:r>
            </w:ins>
          </w:p>
          <w:p w14:paraId="4E469C42" w14:textId="735BE102" w:rsidR="00AB5C87" w:rsidRPr="007E356F" w:rsidRDefault="00AB5C87" w:rsidP="00AB5C87">
            <w:pPr>
              <w:pStyle w:val="TAL"/>
            </w:pPr>
            <w:ins w:id="5522" w:author="Amy TAO" w:date="2021-04-09T11:24:00Z">
              <w:r w:rsidRPr="007E356F">
                <w:t>4Rx</w:t>
              </w:r>
            </w:ins>
          </w:p>
        </w:tc>
      </w:tr>
      <w:tr w:rsidR="00AB5C87" w:rsidRPr="007E356F" w14:paraId="0434EEA0" w14:textId="77777777" w:rsidTr="00AB5C87">
        <w:trPr>
          <w:jc w:val="center"/>
        </w:trPr>
        <w:tc>
          <w:tcPr>
            <w:tcW w:w="1170" w:type="dxa"/>
            <w:tcBorders>
              <w:bottom w:val="single" w:sz="4" w:space="0" w:color="auto"/>
            </w:tcBorders>
            <w:shd w:val="clear" w:color="auto" w:fill="auto"/>
          </w:tcPr>
          <w:p w14:paraId="4D5B659F" w14:textId="77777777" w:rsidR="00AB5C87" w:rsidRPr="007E356F" w:rsidRDefault="00AB5C87" w:rsidP="00AB5C87">
            <w:pPr>
              <w:pStyle w:val="TAL"/>
            </w:pPr>
            <w:r w:rsidRPr="007E356F">
              <w:rPr>
                <w:lang w:eastAsia="zh-CN"/>
              </w:rPr>
              <w:t>4.7.1.1.2</w:t>
            </w:r>
          </w:p>
        </w:tc>
        <w:tc>
          <w:tcPr>
            <w:tcW w:w="4519" w:type="dxa"/>
            <w:tcBorders>
              <w:bottom w:val="single" w:sz="4" w:space="0" w:color="auto"/>
            </w:tcBorders>
            <w:shd w:val="clear" w:color="auto" w:fill="auto"/>
          </w:tcPr>
          <w:p w14:paraId="46567275" w14:textId="77777777" w:rsidR="00AB5C87" w:rsidRPr="007E356F" w:rsidRDefault="00AB5C87" w:rsidP="00AB5C87">
            <w:pPr>
              <w:pStyle w:val="TAL"/>
            </w:pPr>
            <w:r w:rsidRPr="007E356F">
              <w:rPr>
                <w:lang w:eastAsia="zh-CN"/>
              </w:rPr>
              <w:t>EN-DC FR1 SS-RSRP relative measurement accuracy</w:t>
            </w:r>
          </w:p>
        </w:tc>
        <w:tc>
          <w:tcPr>
            <w:tcW w:w="850" w:type="dxa"/>
            <w:tcBorders>
              <w:bottom w:val="single" w:sz="4" w:space="0" w:color="auto"/>
            </w:tcBorders>
            <w:shd w:val="clear" w:color="auto" w:fill="auto"/>
          </w:tcPr>
          <w:p w14:paraId="7D71C958"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114622D1"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4AB26A7E"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39AC30F3" w14:textId="77777777" w:rsidR="00AB5C87" w:rsidRPr="007E356F" w:rsidRDefault="00AB5C87" w:rsidP="00AB5C87">
            <w:pPr>
              <w:pStyle w:val="TAL"/>
              <w:rPr>
                <w:lang w:eastAsia="zh-CN"/>
              </w:rPr>
            </w:pPr>
          </w:p>
        </w:tc>
        <w:tc>
          <w:tcPr>
            <w:tcW w:w="1363" w:type="dxa"/>
            <w:tcBorders>
              <w:bottom w:val="single" w:sz="4" w:space="0" w:color="auto"/>
            </w:tcBorders>
          </w:tcPr>
          <w:p w14:paraId="26D4091B" w14:textId="77777777" w:rsidR="00AB5C87" w:rsidRPr="007E356F" w:rsidRDefault="00AB5C87" w:rsidP="00AB5C87">
            <w:pPr>
              <w:pStyle w:val="TAL"/>
              <w:rPr>
                <w:ins w:id="5523" w:author="Amy TAO" w:date="2021-04-09T11:24:00Z"/>
              </w:rPr>
            </w:pPr>
            <w:ins w:id="5524" w:author="Amy TAO" w:date="2021-04-09T11:24:00Z">
              <w:r w:rsidRPr="007E356F">
                <w:rPr>
                  <w:rFonts w:hint="eastAsia"/>
                </w:rPr>
                <w:t>2Rx</w:t>
              </w:r>
            </w:ins>
          </w:p>
          <w:p w14:paraId="1DDEB791" w14:textId="2F6E228F" w:rsidR="00AB5C87" w:rsidRPr="007E356F" w:rsidRDefault="00AB5C87" w:rsidP="00AB5C87">
            <w:pPr>
              <w:pStyle w:val="TAL"/>
            </w:pPr>
            <w:ins w:id="5525" w:author="Amy TAO" w:date="2021-04-09T11:24:00Z">
              <w:r w:rsidRPr="007E356F">
                <w:t>4Rx</w:t>
              </w:r>
            </w:ins>
          </w:p>
        </w:tc>
      </w:tr>
      <w:tr w:rsidR="00AB5C87" w:rsidRPr="007E356F" w14:paraId="02E35B03" w14:textId="77777777" w:rsidTr="00AB5C87">
        <w:trPr>
          <w:jc w:val="center"/>
        </w:trPr>
        <w:tc>
          <w:tcPr>
            <w:tcW w:w="1170" w:type="dxa"/>
            <w:tcBorders>
              <w:bottom w:val="single" w:sz="4" w:space="0" w:color="auto"/>
            </w:tcBorders>
            <w:shd w:val="clear" w:color="auto" w:fill="E7E6E6"/>
          </w:tcPr>
          <w:p w14:paraId="7DB32565" w14:textId="77777777" w:rsidR="00AB5C87" w:rsidRPr="007E356F" w:rsidRDefault="00AB5C87" w:rsidP="00AB5C87">
            <w:pPr>
              <w:pStyle w:val="TAL"/>
              <w:rPr>
                <w:b/>
              </w:rPr>
            </w:pPr>
            <w:r w:rsidRPr="007E356F">
              <w:rPr>
                <w:b/>
              </w:rPr>
              <w:t>4.7.1.2</w:t>
            </w:r>
          </w:p>
        </w:tc>
        <w:tc>
          <w:tcPr>
            <w:tcW w:w="4519" w:type="dxa"/>
            <w:tcBorders>
              <w:bottom w:val="single" w:sz="4" w:space="0" w:color="auto"/>
            </w:tcBorders>
            <w:shd w:val="clear" w:color="auto" w:fill="E7E6E6"/>
          </w:tcPr>
          <w:p w14:paraId="5CAE9983" w14:textId="77777777" w:rsidR="00AB5C87" w:rsidRPr="007E356F" w:rsidRDefault="00AB5C87" w:rsidP="00AB5C87">
            <w:pPr>
              <w:pStyle w:val="TAL"/>
              <w:rPr>
                <w:b/>
              </w:rPr>
            </w:pPr>
            <w:r w:rsidRPr="007E356F">
              <w:rPr>
                <w:b/>
              </w:rPr>
              <w:t>Inter-frequency measurements</w:t>
            </w:r>
          </w:p>
        </w:tc>
        <w:tc>
          <w:tcPr>
            <w:tcW w:w="850" w:type="dxa"/>
            <w:tcBorders>
              <w:bottom w:val="single" w:sz="4" w:space="0" w:color="auto"/>
            </w:tcBorders>
            <w:shd w:val="clear" w:color="auto" w:fill="E7E6E6"/>
          </w:tcPr>
          <w:p w14:paraId="3144205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D988238"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EC85A0F"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6733E8B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D7454BB" w14:textId="77777777" w:rsidR="00AB5C87" w:rsidRPr="007E356F" w:rsidRDefault="00AB5C87" w:rsidP="00AB5C87">
            <w:pPr>
              <w:pStyle w:val="TAL"/>
              <w:rPr>
                <w:b/>
              </w:rPr>
            </w:pPr>
          </w:p>
        </w:tc>
      </w:tr>
      <w:tr w:rsidR="00AB5C87" w:rsidRPr="007E356F" w14:paraId="753EC9E0" w14:textId="77777777" w:rsidTr="00AB5C87">
        <w:trPr>
          <w:jc w:val="center"/>
        </w:trPr>
        <w:tc>
          <w:tcPr>
            <w:tcW w:w="1170" w:type="dxa"/>
            <w:tcBorders>
              <w:bottom w:val="single" w:sz="4" w:space="0" w:color="auto"/>
            </w:tcBorders>
            <w:shd w:val="clear" w:color="auto" w:fill="auto"/>
          </w:tcPr>
          <w:p w14:paraId="672723BB" w14:textId="77777777" w:rsidR="00AB5C87" w:rsidRPr="007E356F" w:rsidRDefault="00AB5C87" w:rsidP="00AB5C87">
            <w:pPr>
              <w:pStyle w:val="TAL"/>
            </w:pPr>
            <w:r w:rsidRPr="007E356F">
              <w:rPr>
                <w:lang w:eastAsia="zh-CN"/>
              </w:rPr>
              <w:t>4.7.1.2.1</w:t>
            </w:r>
          </w:p>
        </w:tc>
        <w:tc>
          <w:tcPr>
            <w:tcW w:w="4519" w:type="dxa"/>
            <w:tcBorders>
              <w:bottom w:val="single" w:sz="4" w:space="0" w:color="auto"/>
            </w:tcBorders>
            <w:shd w:val="clear" w:color="auto" w:fill="auto"/>
          </w:tcPr>
          <w:p w14:paraId="6392AC21" w14:textId="77777777" w:rsidR="00AB5C87" w:rsidRPr="007E356F" w:rsidRDefault="00AB5C87" w:rsidP="00AB5C87">
            <w:pPr>
              <w:pStyle w:val="TAL"/>
            </w:pPr>
            <w:r w:rsidRPr="007E356F">
              <w:rPr>
                <w:lang w:eastAsia="zh-CN"/>
              </w:rPr>
              <w:t>EN-DC FR1-FR1 SS-RSRP absolute measurement accuracy</w:t>
            </w:r>
          </w:p>
        </w:tc>
        <w:tc>
          <w:tcPr>
            <w:tcW w:w="850" w:type="dxa"/>
            <w:tcBorders>
              <w:bottom w:val="single" w:sz="4" w:space="0" w:color="auto"/>
            </w:tcBorders>
            <w:shd w:val="clear" w:color="auto" w:fill="auto"/>
          </w:tcPr>
          <w:p w14:paraId="0CE24DC0"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60CD7778"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456D23B0"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06FF02C3" w14:textId="77777777" w:rsidR="00AB5C87" w:rsidRPr="007E356F" w:rsidRDefault="00AB5C87" w:rsidP="00AB5C87">
            <w:pPr>
              <w:pStyle w:val="TAL"/>
              <w:rPr>
                <w:lang w:eastAsia="zh-CN"/>
              </w:rPr>
            </w:pPr>
          </w:p>
        </w:tc>
        <w:tc>
          <w:tcPr>
            <w:tcW w:w="1363" w:type="dxa"/>
            <w:tcBorders>
              <w:bottom w:val="single" w:sz="4" w:space="0" w:color="auto"/>
            </w:tcBorders>
          </w:tcPr>
          <w:p w14:paraId="2F3081F2" w14:textId="77777777" w:rsidR="00AB5C87" w:rsidRPr="007E356F" w:rsidRDefault="00AB5C87" w:rsidP="00AB5C87">
            <w:pPr>
              <w:pStyle w:val="TAL"/>
              <w:rPr>
                <w:ins w:id="5526" w:author="Amy TAO" w:date="2021-04-09T11:24:00Z"/>
              </w:rPr>
            </w:pPr>
            <w:ins w:id="5527" w:author="Amy TAO" w:date="2021-04-09T11:24:00Z">
              <w:r w:rsidRPr="007E356F">
                <w:rPr>
                  <w:rFonts w:hint="eastAsia"/>
                </w:rPr>
                <w:t>2Rx</w:t>
              </w:r>
            </w:ins>
          </w:p>
          <w:p w14:paraId="0019B4EE" w14:textId="72F5EB04" w:rsidR="00AB5C87" w:rsidRPr="007E356F" w:rsidRDefault="00AB5C87" w:rsidP="00AB5C87">
            <w:pPr>
              <w:pStyle w:val="TAL"/>
            </w:pPr>
            <w:ins w:id="5528" w:author="Amy TAO" w:date="2021-04-09T11:24:00Z">
              <w:r w:rsidRPr="007E356F">
                <w:t>4Rx</w:t>
              </w:r>
            </w:ins>
          </w:p>
        </w:tc>
      </w:tr>
      <w:tr w:rsidR="00AB5C87" w:rsidRPr="007E356F" w14:paraId="27F67F5B" w14:textId="77777777" w:rsidTr="00AB5C87">
        <w:trPr>
          <w:jc w:val="center"/>
        </w:trPr>
        <w:tc>
          <w:tcPr>
            <w:tcW w:w="1170" w:type="dxa"/>
            <w:tcBorders>
              <w:bottom w:val="single" w:sz="4" w:space="0" w:color="auto"/>
            </w:tcBorders>
            <w:shd w:val="clear" w:color="auto" w:fill="auto"/>
          </w:tcPr>
          <w:p w14:paraId="04D39828" w14:textId="77777777" w:rsidR="00AB5C87" w:rsidRPr="007E356F" w:rsidRDefault="00AB5C87" w:rsidP="00AB5C87">
            <w:pPr>
              <w:pStyle w:val="TAL"/>
            </w:pPr>
            <w:r w:rsidRPr="007E356F">
              <w:rPr>
                <w:lang w:eastAsia="zh-CN"/>
              </w:rPr>
              <w:t>4.7.1.2.2</w:t>
            </w:r>
          </w:p>
        </w:tc>
        <w:tc>
          <w:tcPr>
            <w:tcW w:w="4519" w:type="dxa"/>
            <w:tcBorders>
              <w:bottom w:val="single" w:sz="4" w:space="0" w:color="auto"/>
            </w:tcBorders>
            <w:shd w:val="clear" w:color="auto" w:fill="auto"/>
          </w:tcPr>
          <w:p w14:paraId="4480E882" w14:textId="77777777" w:rsidR="00AB5C87" w:rsidRPr="007E356F" w:rsidRDefault="00AB5C87" w:rsidP="00AB5C87">
            <w:pPr>
              <w:pStyle w:val="TAL"/>
            </w:pPr>
            <w:r w:rsidRPr="007E356F">
              <w:rPr>
                <w:lang w:eastAsia="zh-CN"/>
              </w:rPr>
              <w:t>EN-DC FR1-FR1 SS-RSRP relative measurement accuracy</w:t>
            </w:r>
          </w:p>
        </w:tc>
        <w:tc>
          <w:tcPr>
            <w:tcW w:w="850" w:type="dxa"/>
            <w:tcBorders>
              <w:bottom w:val="single" w:sz="4" w:space="0" w:color="auto"/>
            </w:tcBorders>
            <w:shd w:val="clear" w:color="auto" w:fill="auto"/>
          </w:tcPr>
          <w:p w14:paraId="2064A2FD"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4FCD7CA1"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19331996"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586954F3" w14:textId="77777777" w:rsidR="00AB5C87" w:rsidRPr="007E356F" w:rsidRDefault="00AB5C87" w:rsidP="00AB5C87">
            <w:pPr>
              <w:pStyle w:val="TAL"/>
              <w:rPr>
                <w:lang w:eastAsia="zh-CN"/>
              </w:rPr>
            </w:pPr>
          </w:p>
        </w:tc>
        <w:tc>
          <w:tcPr>
            <w:tcW w:w="1363" w:type="dxa"/>
            <w:tcBorders>
              <w:bottom w:val="single" w:sz="4" w:space="0" w:color="auto"/>
            </w:tcBorders>
          </w:tcPr>
          <w:p w14:paraId="5F45EAF1" w14:textId="77777777" w:rsidR="00AB5C87" w:rsidRPr="007E356F" w:rsidRDefault="00AB5C87" w:rsidP="00AB5C87">
            <w:pPr>
              <w:pStyle w:val="TAL"/>
              <w:rPr>
                <w:ins w:id="5529" w:author="Amy TAO" w:date="2021-04-09T11:25:00Z"/>
              </w:rPr>
            </w:pPr>
            <w:ins w:id="5530" w:author="Amy TAO" w:date="2021-04-09T11:25:00Z">
              <w:r w:rsidRPr="007E356F">
                <w:rPr>
                  <w:rFonts w:hint="eastAsia"/>
                </w:rPr>
                <w:t>2Rx</w:t>
              </w:r>
            </w:ins>
          </w:p>
          <w:p w14:paraId="5BECD6BA" w14:textId="18530E5F" w:rsidR="00AB5C87" w:rsidRPr="007E356F" w:rsidRDefault="00AB5C87" w:rsidP="00AB5C87">
            <w:pPr>
              <w:pStyle w:val="TAL"/>
            </w:pPr>
            <w:ins w:id="5531" w:author="Amy TAO" w:date="2021-04-09T11:25:00Z">
              <w:r w:rsidRPr="007E356F">
                <w:t>4Rx</w:t>
              </w:r>
            </w:ins>
          </w:p>
        </w:tc>
      </w:tr>
      <w:tr w:rsidR="00AB5C87" w:rsidRPr="007E356F" w14:paraId="63064AC4" w14:textId="77777777" w:rsidTr="00AB5C87">
        <w:trPr>
          <w:jc w:val="center"/>
        </w:trPr>
        <w:tc>
          <w:tcPr>
            <w:tcW w:w="1170" w:type="dxa"/>
            <w:tcBorders>
              <w:bottom w:val="single" w:sz="4" w:space="0" w:color="auto"/>
            </w:tcBorders>
            <w:shd w:val="clear" w:color="auto" w:fill="E7E6E6"/>
          </w:tcPr>
          <w:p w14:paraId="36807B1C" w14:textId="77777777" w:rsidR="00AB5C87" w:rsidRPr="007E356F" w:rsidRDefault="00AB5C87" w:rsidP="00AB5C87">
            <w:pPr>
              <w:pStyle w:val="TAL"/>
              <w:rPr>
                <w:b/>
              </w:rPr>
            </w:pPr>
            <w:r w:rsidRPr="007E356F">
              <w:rPr>
                <w:rFonts w:eastAsia="SimSun"/>
                <w:b/>
                <w:lang w:eastAsia="zh-CN"/>
              </w:rPr>
              <w:t>4.7.2</w:t>
            </w:r>
          </w:p>
        </w:tc>
        <w:tc>
          <w:tcPr>
            <w:tcW w:w="4519" w:type="dxa"/>
            <w:tcBorders>
              <w:bottom w:val="single" w:sz="4" w:space="0" w:color="auto"/>
            </w:tcBorders>
            <w:shd w:val="clear" w:color="auto" w:fill="E7E6E6"/>
          </w:tcPr>
          <w:p w14:paraId="79FFABB9" w14:textId="77777777" w:rsidR="00AB5C87" w:rsidRPr="007E356F" w:rsidRDefault="00AB5C87" w:rsidP="00AB5C87">
            <w:pPr>
              <w:pStyle w:val="TAL"/>
              <w:rPr>
                <w:b/>
              </w:rPr>
            </w:pPr>
            <w:r w:rsidRPr="007E356F">
              <w:rPr>
                <w:b/>
              </w:rPr>
              <w:t>SS-RSRQ</w:t>
            </w:r>
          </w:p>
        </w:tc>
        <w:tc>
          <w:tcPr>
            <w:tcW w:w="850" w:type="dxa"/>
            <w:tcBorders>
              <w:bottom w:val="single" w:sz="4" w:space="0" w:color="auto"/>
            </w:tcBorders>
            <w:shd w:val="clear" w:color="auto" w:fill="E7E6E6"/>
          </w:tcPr>
          <w:p w14:paraId="606BCE2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2D037B0"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28F5110A"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C9B65A7"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50979A46" w14:textId="77777777" w:rsidR="00AB5C87" w:rsidRPr="007E356F" w:rsidRDefault="00AB5C87" w:rsidP="00AB5C87">
            <w:pPr>
              <w:pStyle w:val="TAL"/>
              <w:rPr>
                <w:b/>
              </w:rPr>
            </w:pPr>
          </w:p>
        </w:tc>
      </w:tr>
      <w:tr w:rsidR="00AB5C87" w:rsidRPr="007E356F" w14:paraId="3E1004C7" w14:textId="77777777" w:rsidTr="00AB5C87">
        <w:trPr>
          <w:jc w:val="center"/>
        </w:trPr>
        <w:tc>
          <w:tcPr>
            <w:tcW w:w="1170" w:type="dxa"/>
            <w:tcBorders>
              <w:bottom w:val="single" w:sz="4" w:space="0" w:color="auto"/>
            </w:tcBorders>
            <w:shd w:val="clear" w:color="auto" w:fill="auto"/>
          </w:tcPr>
          <w:p w14:paraId="036F2B28" w14:textId="77777777" w:rsidR="00AB5C87" w:rsidRPr="007E356F" w:rsidRDefault="00AB5C87" w:rsidP="00AB5C87">
            <w:pPr>
              <w:pStyle w:val="TAL"/>
            </w:pPr>
            <w:r w:rsidRPr="007E356F">
              <w:rPr>
                <w:lang w:eastAsia="zh-CN"/>
              </w:rPr>
              <w:t>4.7.2.1</w:t>
            </w:r>
          </w:p>
        </w:tc>
        <w:tc>
          <w:tcPr>
            <w:tcW w:w="4519" w:type="dxa"/>
            <w:tcBorders>
              <w:bottom w:val="single" w:sz="4" w:space="0" w:color="auto"/>
            </w:tcBorders>
            <w:shd w:val="clear" w:color="auto" w:fill="auto"/>
          </w:tcPr>
          <w:p w14:paraId="5AD74ADD" w14:textId="77777777" w:rsidR="00AB5C87" w:rsidRPr="007E356F" w:rsidRDefault="00AB5C87" w:rsidP="00AB5C87">
            <w:pPr>
              <w:pStyle w:val="TAL"/>
            </w:pPr>
            <w:r w:rsidRPr="007E356F">
              <w:rPr>
                <w:lang w:eastAsia="zh-CN"/>
              </w:rPr>
              <w:t>EN-DC FR1 SS-RSRQ measurement accuracy</w:t>
            </w:r>
          </w:p>
        </w:tc>
        <w:tc>
          <w:tcPr>
            <w:tcW w:w="850" w:type="dxa"/>
            <w:tcBorders>
              <w:bottom w:val="single" w:sz="4" w:space="0" w:color="auto"/>
            </w:tcBorders>
            <w:shd w:val="clear" w:color="auto" w:fill="auto"/>
          </w:tcPr>
          <w:p w14:paraId="105FD602"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47A1B669"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21DFB004"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1D704313" w14:textId="77777777" w:rsidR="00AB5C87" w:rsidRPr="007E356F" w:rsidRDefault="00AB5C87" w:rsidP="00AB5C87">
            <w:pPr>
              <w:pStyle w:val="TAL"/>
              <w:rPr>
                <w:lang w:eastAsia="zh-CN"/>
              </w:rPr>
            </w:pPr>
          </w:p>
        </w:tc>
        <w:tc>
          <w:tcPr>
            <w:tcW w:w="1363" w:type="dxa"/>
            <w:tcBorders>
              <w:bottom w:val="single" w:sz="4" w:space="0" w:color="auto"/>
            </w:tcBorders>
          </w:tcPr>
          <w:p w14:paraId="455B1ECA" w14:textId="77777777" w:rsidR="00AB5C87" w:rsidRPr="007E356F" w:rsidRDefault="00AB5C87" w:rsidP="00AB5C87">
            <w:pPr>
              <w:pStyle w:val="TAL"/>
              <w:rPr>
                <w:ins w:id="5532" w:author="Amy TAO" w:date="2021-04-09T11:25:00Z"/>
              </w:rPr>
            </w:pPr>
            <w:ins w:id="5533" w:author="Amy TAO" w:date="2021-04-09T11:25:00Z">
              <w:r w:rsidRPr="007E356F">
                <w:rPr>
                  <w:rFonts w:hint="eastAsia"/>
                </w:rPr>
                <w:t>2Rx</w:t>
              </w:r>
            </w:ins>
          </w:p>
          <w:p w14:paraId="76C9FD86" w14:textId="53B901C6" w:rsidR="00AB5C87" w:rsidRPr="007E356F" w:rsidRDefault="00AB5C87" w:rsidP="00AB5C87">
            <w:pPr>
              <w:pStyle w:val="TAL"/>
            </w:pPr>
            <w:ins w:id="5534" w:author="Amy TAO" w:date="2021-04-09T11:25:00Z">
              <w:r w:rsidRPr="007E356F">
                <w:t>4Rx</w:t>
              </w:r>
            </w:ins>
          </w:p>
        </w:tc>
      </w:tr>
      <w:tr w:rsidR="00AB5C87" w:rsidRPr="007E356F" w14:paraId="60C55E50" w14:textId="77777777" w:rsidTr="00AB5C87">
        <w:trPr>
          <w:jc w:val="center"/>
        </w:trPr>
        <w:tc>
          <w:tcPr>
            <w:tcW w:w="1170" w:type="dxa"/>
            <w:tcBorders>
              <w:bottom w:val="single" w:sz="4" w:space="0" w:color="auto"/>
            </w:tcBorders>
            <w:shd w:val="clear" w:color="auto" w:fill="auto"/>
          </w:tcPr>
          <w:p w14:paraId="07940CF4" w14:textId="77777777" w:rsidR="00AB5C87" w:rsidRPr="007E356F" w:rsidRDefault="00AB5C87" w:rsidP="00AB5C87">
            <w:pPr>
              <w:pStyle w:val="TAL"/>
            </w:pPr>
            <w:r w:rsidRPr="007E356F">
              <w:rPr>
                <w:lang w:eastAsia="zh-CN"/>
              </w:rPr>
              <w:t>4.7.2.2.1</w:t>
            </w:r>
          </w:p>
        </w:tc>
        <w:tc>
          <w:tcPr>
            <w:tcW w:w="4519" w:type="dxa"/>
            <w:tcBorders>
              <w:bottom w:val="single" w:sz="4" w:space="0" w:color="auto"/>
            </w:tcBorders>
            <w:shd w:val="clear" w:color="auto" w:fill="auto"/>
          </w:tcPr>
          <w:p w14:paraId="55C1AB21" w14:textId="77777777" w:rsidR="00AB5C87" w:rsidRPr="007E356F" w:rsidRDefault="00AB5C87" w:rsidP="00AB5C87">
            <w:pPr>
              <w:pStyle w:val="TAL"/>
            </w:pPr>
            <w:r w:rsidRPr="007E356F">
              <w:rPr>
                <w:lang w:eastAsia="zh-CN"/>
              </w:rPr>
              <w:t>EN-DC FR1-FR1 SS-RSRQ absolute measurement accuracy</w:t>
            </w:r>
          </w:p>
        </w:tc>
        <w:tc>
          <w:tcPr>
            <w:tcW w:w="850" w:type="dxa"/>
            <w:tcBorders>
              <w:bottom w:val="single" w:sz="4" w:space="0" w:color="auto"/>
            </w:tcBorders>
            <w:shd w:val="clear" w:color="auto" w:fill="auto"/>
          </w:tcPr>
          <w:p w14:paraId="01CEFD90"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7CE2385A"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D98DA00"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3BEFDB70" w14:textId="77777777" w:rsidR="00AB5C87" w:rsidRPr="007E356F" w:rsidRDefault="00AB5C87" w:rsidP="00AB5C87">
            <w:pPr>
              <w:pStyle w:val="TAL"/>
              <w:rPr>
                <w:lang w:eastAsia="zh-CN"/>
              </w:rPr>
            </w:pPr>
          </w:p>
        </w:tc>
        <w:tc>
          <w:tcPr>
            <w:tcW w:w="1363" w:type="dxa"/>
            <w:tcBorders>
              <w:bottom w:val="single" w:sz="4" w:space="0" w:color="auto"/>
            </w:tcBorders>
          </w:tcPr>
          <w:p w14:paraId="7B85F353" w14:textId="77777777" w:rsidR="00AB5C87" w:rsidRPr="007E356F" w:rsidRDefault="00AB5C87" w:rsidP="00AB5C87">
            <w:pPr>
              <w:pStyle w:val="TAL"/>
              <w:rPr>
                <w:ins w:id="5535" w:author="Amy TAO" w:date="2021-04-09T11:25:00Z"/>
              </w:rPr>
            </w:pPr>
            <w:ins w:id="5536" w:author="Amy TAO" w:date="2021-04-09T11:25:00Z">
              <w:r w:rsidRPr="007E356F">
                <w:rPr>
                  <w:rFonts w:hint="eastAsia"/>
                </w:rPr>
                <w:t>2Rx</w:t>
              </w:r>
            </w:ins>
          </w:p>
          <w:p w14:paraId="7BC21C52" w14:textId="5CD4B4A8" w:rsidR="00AB5C87" w:rsidRPr="007E356F" w:rsidRDefault="00AB5C87" w:rsidP="00AB5C87">
            <w:pPr>
              <w:pStyle w:val="TAL"/>
            </w:pPr>
            <w:ins w:id="5537" w:author="Amy TAO" w:date="2021-04-09T11:25:00Z">
              <w:r w:rsidRPr="007E356F">
                <w:t>4Rx</w:t>
              </w:r>
            </w:ins>
          </w:p>
        </w:tc>
      </w:tr>
      <w:tr w:rsidR="00AB5C87" w:rsidRPr="007E356F" w14:paraId="18D28BAC" w14:textId="77777777" w:rsidTr="00AB5C87">
        <w:trPr>
          <w:jc w:val="center"/>
        </w:trPr>
        <w:tc>
          <w:tcPr>
            <w:tcW w:w="1170" w:type="dxa"/>
            <w:tcBorders>
              <w:bottom w:val="single" w:sz="4" w:space="0" w:color="auto"/>
            </w:tcBorders>
            <w:shd w:val="clear" w:color="auto" w:fill="auto"/>
          </w:tcPr>
          <w:p w14:paraId="0EC00BE4" w14:textId="77777777" w:rsidR="00AB5C87" w:rsidRPr="007E356F" w:rsidRDefault="00AB5C87" w:rsidP="00AB5C87">
            <w:pPr>
              <w:pStyle w:val="TAL"/>
              <w:rPr>
                <w:lang w:eastAsia="zh-CN"/>
              </w:rPr>
            </w:pPr>
            <w:r w:rsidRPr="007E356F">
              <w:rPr>
                <w:szCs w:val="18"/>
                <w:lang w:eastAsia="zh-CN"/>
              </w:rPr>
              <w:t>4.7.2.2.2</w:t>
            </w:r>
          </w:p>
        </w:tc>
        <w:tc>
          <w:tcPr>
            <w:tcW w:w="4519" w:type="dxa"/>
            <w:tcBorders>
              <w:bottom w:val="single" w:sz="4" w:space="0" w:color="auto"/>
            </w:tcBorders>
            <w:shd w:val="clear" w:color="auto" w:fill="auto"/>
          </w:tcPr>
          <w:p w14:paraId="7894E1B9" w14:textId="77777777" w:rsidR="00AB5C87" w:rsidRPr="007E356F" w:rsidRDefault="00AB5C87" w:rsidP="00AB5C87">
            <w:pPr>
              <w:pStyle w:val="TAL"/>
              <w:rPr>
                <w:lang w:eastAsia="zh-CN"/>
              </w:rPr>
            </w:pPr>
            <w:r w:rsidRPr="007E356F">
              <w:rPr>
                <w:szCs w:val="18"/>
                <w:lang w:eastAsia="zh-CN"/>
              </w:rPr>
              <w:t>EN-DC FR1-FR1 SS-RSRQ relative measurement accuracy</w:t>
            </w:r>
          </w:p>
        </w:tc>
        <w:tc>
          <w:tcPr>
            <w:tcW w:w="850" w:type="dxa"/>
            <w:tcBorders>
              <w:bottom w:val="single" w:sz="4" w:space="0" w:color="auto"/>
            </w:tcBorders>
            <w:shd w:val="clear" w:color="auto" w:fill="auto"/>
          </w:tcPr>
          <w:p w14:paraId="02A46362" w14:textId="77777777" w:rsidR="00AB5C87" w:rsidRPr="007E356F" w:rsidDel="000F2641" w:rsidRDefault="00AB5C87" w:rsidP="00AB5C87">
            <w:pPr>
              <w:pStyle w:val="TAC"/>
              <w:rPr>
                <w:rFonts w:eastAsia="SimSun"/>
                <w:lang w:eastAsia="zh-CN"/>
              </w:rPr>
            </w:pPr>
            <w:r w:rsidRPr="007E356F">
              <w:rPr>
                <w:szCs w:val="18"/>
                <w:lang w:eastAsia="zh-TW"/>
              </w:rPr>
              <w:t>Rel-15</w:t>
            </w:r>
          </w:p>
        </w:tc>
        <w:tc>
          <w:tcPr>
            <w:tcW w:w="1134" w:type="dxa"/>
            <w:tcBorders>
              <w:bottom w:val="single" w:sz="4" w:space="0" w:color="auto"/>
            </w:tcBorders>
            <w:shd w:val="clear" w:color="auto" w:fill="auto"/>
          </w:tcPr>
          <w:p w14:paraId="77854CBD" w14:textId="77777777" w:rsidR="00AB5C87" w:rsidRPr="007E356F" w:rsidDel="000F2641" w:rsidRDefault="00AB5C87" w:rsidP="00AB5C87">
            <w:pPr>
              <w:pStyle w:val="TAL"/>
              <w:rPr>
                <w:rFonts w:eastAsia="SimSun"/>
                <w:lang w:eastAsia="zh-CN"/>
              </w:rPr>
            </w:pPr>
            <w:r w:rsidRPr="007E356F">
              <w:rPr>
                <w:szCs w:val="18"/>
                <w:lang w:eastAsia="zh-TW"/>
              </w:rPr>
              <w:t>C021</w:t>
            </w:r>
          </w:p>
        </w:tc>
        <w:tc>
          <w:tcPr>
            <w:tcW w:w="3092" w:type="dxa"/>
            <w:tcBorders>
              <w:bottom w:val="single" w:sz="4" w:space="0" w:color="auto"/>
            </w:tcBorders>
            <w:shd w:val="clear" w:color="auto" w:fill="auto"/>
          </w:tcPr>
          <w:p w14:paraId="4FDDD9F6" w14:textId="77777777" w:rsidR="00AB5C87" w:rsidRPr="007E356F" w:rsidRDefault="00AB5C87" w:rsidP="00AB5C87">
            <w:pPr>
              <w:pStyle w:val="TAL"/>
              <w:rPr>
                <w:lang w:eastAsia="zh-CN"/>
              </w:rPr>
            </w:pPr>
            <w:r w:rsidRPr="007E356F">
              <w:rPr>
                <w:szCs w:val="18"/>
                <w:lang w:eastAsia="zh-TW"/>
              </w:rPr>
              <w:t>UEs supporting EN-DC FR1</w:t>
            </w:r>
          </w:p>
        </w:tc>
        <w:tc>
          <w:tcPr>
            <w:tcW w:w="2181" w:type="dxa"/>
            <w:tcBorders>
              <w:bottom w:val="single" w:sz="4" w:space="0" w:color="auto"/>
            </w:tcBorders>
          </w:tcPr>
          <w:p w14:paraId="0CFF811F" w14:textId="77777777" w:rsidR="00AB5C87" w:rsidRPr="007E356F" w:rsidDel="000F2641" w:rsidRDefault="00AB5C87" w:rsidP="00AB5C87">
            <w:pPr>
              <w:pStyle w:val="TAL"/>
            </w:pPr>
          </w:p>
        </w:tc>
        <w:tc>
          <w:tcPr>
            <w:tcW w:w="1363" w:type="dxa"/>
            <w:tcBorders>
              <w:bottom w:val="single" w:sz="4" w:space="0" w:color="auto"/>
            </w:tcBorders>
          </w:tcPr>
          <w:p w14:paraId="67237476" w14:textId="77777777" w:rsidR="00AB5C87" w:rsidRPr="007E356F" w:rsidRDefault="00AB5C87" w:rsidP="00AB5C87">
            <w:pPr>
              <w:pStyle w:val="TAL"/>
              <w:rPr>
                <w:ins w:id="5538" w:author="Amy TAO" w:date="2021-04-09T11:25:00Z"/>
              </w:rPr>
            </w:pPr>
            <w:ins w:id="5539" w:author="Amy TAO" w:date="2021-04-09T11:25:00Z">
              <w:r w:rsidRPr="007E356F">
                <w:rPr>
                  <w:rFonts w:hint="eastAsia"/>
                </w:rPr>
                <w:t>2Rx</w:t>
              </w:r>
            </w:ins>
          </w:p>
          <w:p w14:paraId="41093211" w14:textId="5637AE21" w:rsidR="00AB5C87" w:rsidRPr="007E356F" w:rsidRDefault="00AB5C87" w:rsidP="00AB5C87">
            <w:pPr>
              <w:pStyle w:val="TAL"/>
            </w:pPr>
            <w:ins w:id="5540" w:author="Amy TAO" w:date="2021-04-09T11:25:00Z">
              <w:r w:rsidRPr="007E356F">
                <w:t>4Rx</w:t>
              </w:r>
            </w:ins>
          </w:p>
        </w:tc>
      </w:tr>
      <w:tr w:rsidR="00AB5C87" w:rsidRPr="007E356F" w14:paraId="2DE840A2" w14:textId="77777777" w:rsidTr="00AB5C87">
        <w:trPr>
          <w:jc w:val="center"/>
        </w:trPr>
        <w:tc>
          <w:tcPr>
            <w:tcW w:w="1170" w:type="dxa"/>
            <w:tcBorders>
              <w:bottom w:val="single" w:sz="4" w:space="0" w:color="auto"/>
            </w:tcBorders>
            <w:shd w:val="clear" w:color="auto" w:fill="E7E6E6"/>
          </w:tcPr>
          <w:p w14:paraId="604502A0" w14:textId="77777777" w:rsidR="00AB5C87" w:rsidRPr="007E356F" w:rsidRDefault="00AB5C87" w:rsidP="00AB5C87">
            <w:pPr>
              <w:pStyle w:val="TAL"/>
              <w:rPr>
                <w:b/>
                <w:lang w:eastAsia="zh-TW"/>
              </w:rPr>
            </w:pPr>
            <w:r w:rsidRPr="007E356F">
              <w:rPr>
                <w:b/>
                <w:lang w:eastAsia="zh-TW"/>
              </w:rPr>
              <w:t>4.7.3</w:t>
            </w:r>
          </w:p>
        </w:tc>
        <w:tc>
          <w:tcPr>
            <w:tcW w:w="4519" w:type="dxa"/>
            <w:tcBorders>
              <w:bottom w:val="single" w:sz="4" w:space="0" w:color="auto"/>
            </w:tcBorders>
            <w:shd w:val="clear" w:color="auto" w:fill="E7E6E6"/>
          </w:tcPr>
          <w:p w14:paraId="5282965B" w14:textId="77777777" w:rsidR="00AB5C87" w:rsidRPr="007E356F" w:rsidRDefault="00AB5C87" w:rsidP="00AB5C87">
            <w:pPr>
              <w:pStyle w:val="TAL"/>
              <w:rPr>
                <w:b/>
                <w:lang w:eastAsia="zh-CN"/>
              </w:rPr>
            </w:pPr>
            <w:r w:rsidRPr="007E356F">
              <w:rPr>
                <w:b/>
                <w:lang w:eastAsia="zh-CN"/>
              </w:rPr>
              <w:t>SS-SINR</w:t>
            </w:r>
          </w:p>
        </w:tc>
        <w:tc>
          <w:tcPr>
            <w:tcW w:w="850" w:type="dxa"/>
            <w:tcBorders>
              <w:bottom w:val="single" w:sz="4" w:space="0" w:color="auto"/>
            </w:tcBorders>
            <w:shd w:val="clear" w:color="auto" w:fill="E7E6E6"/>
          </w:tcPr>
          <w:p w14:paraId="76CEFFEA"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7E3CB28F"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799B1035"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CC9AF9F"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70635607" w14:textId="77777777" w:rsidR="00AB5C87" w:rsidRPr="007E356F" w:rsidRDefault="00AB5C87" w:rsidP="00AB5C87">
            <w:pPr>
              <w:pStyle w:val="TAL"/>
              <w:rPr>
                <w:b/>
              </w:rPr>
            </w:pPr>
          </w:p>
        </w:tc>
      </w:tr>
      <w:tr w:rsidR="00AB5C87" w:rsidRPr="007E356F" w14:paraId="109CBFD7" w14:textId="77777777" w:rsidTr="00AB5C87">
        <w:trPr>
          <w:jc w:val="center"/>
        </w:trPr>
        <w:tc>
          <w:tcPr>
            <w:tcW w:w="1170" w:type="dxa"/>
            <w:tcBorders>
              <w:bottom w:val="single" w:sz="4" w:space="0" w:color="auto"/>
            </w:tcBorders>
            <w:shd w:val="clear" w:color="auto" w:fill="auto"/>
          </w:tcPr>
          <w:p w14:paraId="42044485" w14:textId="77777777" w:rsidR="00AB5C87" w:rsidRPr="007E356F" w:rsidRDefault="00AB5C87" w:rsidP="00AB5C87">
            <w:pPr>
              <w:pStyle w:val="TAL"/>
            </w:pPr>
            <w:r w:rsidRPr="007E356F">
              <w:rPr>
                <w:szCs w:val="18"/>
                <w:lang w:eastAsia="zh-CN"/>
              </w:rPr>
              <w:t>4.7.3.1</w:t>
            </w:r>
          </w:p>
        </w:tc>
        <w:tc>
          <w:tcPr>
            <w:tcW w:w="4519" w:type="dxa"/>
            <w:tcBorders>
              <w:bottom w:val="single" w:sz="4" w:space="0" w:color="auto"/>
            </w:tcBorders>
            <w:shd w:val="clear" w:color="auto" w:fill="auto"/>
          </w:tcPr>
          <w:p w14:paraId="38C5689A" w14:textId="77777777" w:rsidR="00AB5C87" w:rsidRPr="007E356F" w:rsidRDefault="00AB5C87" w:rsidP="00AB5C87">
            <w:pPr>
              <w:pStyle w:val="TAL"/>
            </w:pPr>
            <w:r w:rsidRPr="007E356F">
              <w:rPr>
                <w:szCs w:val="18"/>
                <w:lang w:eastAsia="zh-CN"/>
              </w:rPr>
              <w:t>EN-DC FR1 SS-SINR measurement accuracy</w:t>
            </w:r>
          </w:p>
        </w:tc>
        <w:tc>
          <w:tcPr>
            <w:tcW w:w="850" w:type="dxa"/>
            <w:tcBorders>
              <w:bottom w:val="single" w:sz="4" w:space="0" w:color="auto"/>
            </w:tcBorders>
            <w:shd w:val="clear" w:color="auto" w:fill="auto"/>
          </w:tcPr>
          <w:p w14:paraId="084A9DF6" w14:textId="77777777" w:rsidR="00AB5C87" w:rsidRPr="007E356F" w:rsidRDefault="00AB5C87" w:rsidP="00AB5C87">
            <w:pPr>
              <w:pStyle w:val="TAC"/>
            </w:pPr>
            <w:r w:rsidRPr="007E356F">
              <w:rPr>
                <w:szCs w:val="18"/>
                <w:lang w:eastAsia="zh-TW"/>
              </w:rPr>
              <w:t>Rel-15</w:t>
            </w:r>
          </w:p>
        </w:tc>
        <w:tc>
          <w:tcPr>
            <w:tcW w:w="1134" w:type="dxa"/>
            <w:tcBorders>
              <w:bottom w:val="single" w:sz="4" w:space="0" w:color="auto"/>
            </w:tcBorders>
            <w:shd w:val="clear" w:color="auto" w:fill="auto"/>
          </w:tcPr>
          <w:p w14:paraId="319A9AD1" w14:textId="77777777" w:rsidR="00AB5C87" w:rsidRPr="007E356F" w:rsidRDefault="00AB5C87" w:rsidP="00AB5C87">
            <w:pPr>
              <w:pStyle w:val="TAL"/>
              <w:rPr>
                <w:lang w:eastAsia="zh-CN"/>
              </w:rPr>
            </w:pPr>
            <w:r w:rsidRPr="007E356F">
              <w:rPr>
                <w:szCs w:val="18"/>
                <w:lang w:eastAsia="zh-TW"/>
              </w:rPr>
              <w:t>C035</w:t>
            </w:r>
          </w:p>
        </w:tc>
        <w:tc>
          <w:tcPr>
            <w:tcW w:w="3092" w:type="dxa"/>
            <w:tcBorders>
              <w:bottom w:val="single" w:sz="4" w:space="0" w:color="auto"/>
            </w:tcBorders>
            <w:shd w:val="clear" w:color="auto" w:fill="auto"/>
          </w:tcPr>
          <w:p w14:paraId="13322376" w14:textId="77777777" w:rsidR="00AB5C87" w:rsidRPr="007E356F" w:rsidRDefault="00AB5C87" w:rsidP="00AB5C87">
            <w:pPr>
              <w:pStyle w:val="TAL"/>
              <w:rPr>
                <w:lang w:eastAsia="zh-CN"/>
              </w:rPr>
            </w:pPr>
            <w:r w:rsidRPr="007E356F">
              <w:rPr>
                <w:szCs w:val="18"/>
                <w:lang w:eastAsia="zh-TW"/>
              </w:rPr>
              <w:t>UEs supporting EN-DC FR1 and SS-SINR-</w:t>
            </w:r>
            <w:proofErr w:type="spellStart"/>
            <w:r w:rsidRPr="007E356F">
              <w:rPr>
                <w:szCs w:val="18"/>
                <w:lang w:eastAsia="zh-TW"/>
              </w:rPr>
              <w:t>meas</w:t>
            </w:r>
            <w:proofErr w:type="spellEnd"/>
          </w:p>
        </w:tc>
        <w:tc>
          <w:tcPr>
            <w:tcW w:w="2181" w:type="dxa"/>
            <w:tcBorders>
              <w:bottom w:val="single" w:sz="4" w:space="0" w:color="auto"/>
            </w:tcBorders>
          </w:tcPr>
          <w:p w14:paraId="0587300D" w14:textId="77777777" w:rsidR="00AB5C87" w:rsidRPr="007E356F" w:rsidRDefault="00AB5C87" w:rsidP="00AB5C87">
            <w:pPr>
              <w:pStyle w:val="TAL"/>
              <w:rPr>
                <w:lang w:eastAsia="zh-CN"/>
              </w:rPr>
            </w:pPr>
          </w:p>
        </w:tc>
        <w:tc>
          <w:tcPr>
            <w:tcW w:w="1363" w:type="dxa"/>
            <w:tcBorders>
              <w:bottom w:val="single" w:sz="4" w:space="0" w:color="auto"/>
            </w:tcBorders>
          </w:tcPr>
          <w:p w14:paraId="31200AF8" w14:textId="77777777" w:rsidR="00AB5C87" w:rsidRPr="007E356F" w:rsidRDefault="00AB5C87" w:rsidP="00AB5C87">
            <w:pPr>
              <w:pStyle w:val="TAL"/>
              <w:rPr>
                <w:ins w:id="5541" w:author="Amy TAO" w:date="2021-04-09T11:25:00Z"/>
              </w:rPr>
            </w:pPr>
            <w:ins w:id="5542" w:author="Amy TAO" w:date="2021-04-09T11:25:00Z">
              <w:r w:rsidRPr="007E356F">
                <w:rPr>
                  <w:rFonts w:hint="eastAsia"/>
                </w:rPr>
                <w:t>2Rx</w:t>
              </w:r>
            </w:ins>
          </w:p>
          <w:p w14:paraId="2E4B0F75" w14:textId="3551A3E9" w:rsidR="00AB5C87" w:rsidRPr="007E356F" w:rsidRDefault="00AB5C87" w:rsidP="00AB5C87">
            <w:pPr>
              <w:pStyle w:val="TAL"/>
            </w:pPr>
            <w:ins w:id="5543" w:author="Amy TAO" w:date="2021-04-09T11:25:00Z">
              <w:r w:rsidRPr="007E356F">
                <w:t>4Rx</w:t>
              </w:r>
            </w:ins>
          </w:p>
        </w:tc>
      </w:tr>
      <w:tr w:rsidR="00AB5C87" w:rsidRPr="007E356F" w14:paraId="30552241" w14:textId="77777777" w:rsidTr="00AB5C87">
        <w:trPr>
          <w:jc w:val="center"/>
        </w:trPr>
        <w:tc>
          <w:tcPr>
            <w:tcW w:w="1170" w:type="dxa"/>
            <w:tcBorders>
              <w:bottom w:val="single" w:sz="4" w:space="0" w:color="auto"/>
            </w:tcBorders>
            <w:shd w:val="clear" w:color="auto" w:fill="auto"/>
          </w:tcPr>
          <w:p w14:paraId="687867C1" w14:textId="77777777" w:rsidR="00AB5C87" w:rsidRPr="007E356F" w:rsidRDefault="00AB5C87" w:rsidP="00AB5C87">
            <w:pPr>
              <w:pStyle w:val="TAL"/>
            </w:pPr>
            <w:r w:rsidRPr="007E356F">
              <w:rPr>
                <w:szCs w:val="18"/>
                <w:lang w:eastAsia="zh-CN"/>
              </w:rPr>
              <w:t>4.7.3.2.1</w:t>
            </w:r>
          </w:p>
        </w:tc>
        <w:tc>
          <w:tcPr>
            <w:tcW w:w="4519" w:type="dxa"/>
            <w:tcBorders>
              <w:bottom w:val="single" w:sz="4" w:space="0" w:color="auto"/>
            </w:tcBorders>
            <w:shd w:val="clear" w:color="auto" w:fill="auto"/>
          </w:tcPr>
          <w:p w14:paraId="6E315058" w14:textId="77777777" w:rsidR="00AB5C87" w:rsidRPr="007E356F" w:rsidRDefault="00AB5C87" w:rsidP="00AB5C87">
            <w:pPr>
              <w:pStyle w:val="TAL"/>
            </w:pPr>
            <w:r w:rsidRPr="007E356F">
              <w:rPr>
                <w:szCs w:val="18"/>
                <w:lang w:eastAsia="zh-CN"/>
              </w:rPr>
              <w:t>EN-DC FR1-FR1 SS-SINR absolute measurement accuracy</w:t>
            </w:r>
          </w:p>
        </w:tc>
        <w:tc>
          <w:tcPr>
            <w:tcW w:w="850" w:type="dxa"/>
            <w:tcBorders>
              <w:bottom w:val="single" w:sz="4" w:space="0" w:color="auto"/>
            </w:tcBorders>
            <w:shd w:val="clear" w:color="auto" w:fill="auto"/>
          </w:tcPr>
          <w:p w14:paraId="74E43C1F" w14:textId="77777777" w:rsidR="00AB5C87" w:rsidRPr="007E356F" w:rsidRDefault="00AB5C87" w:rsidP="00AB5C87">
            <w:pPr>
              <w:pStyle w:val="TAC"/>
            </w:pPr>
            <w:r w:rsidRPr="007E356F">
              <w:rPr>
                <w:szCs w:val="18"/>
                <w:lang w:eastAsia="zh-TW"/>
              </w:rPr>
              <w:t>Rel-15</w:t>
            </w:r>
          </w:p>
        </w:tc>
        <w:tc>
          <w:tcPr>
            <w:tcW w:w="1134" w:type="dxa"/>
            <w:tcBorders>
              <w:bottom w:val="single" w:sz="4" w:space="0" w:color="auto"/>
            </w:tcBorders>
            <w:shd w:val="clear" w:color="auto" w:fill="auto"/>
          </w:tcPr>
          <w:p w14:paraId="72E370B6" w14:textId="77777777" w:rsidR="00AB5C87" w:rsidRPr="007E356F" w:rsidRDefault="00AB5C87" w:rsidP="00AB5C87">
            <w:pPr>
              <w:pStyle w:val="TAL"/>
              <w:rPr>
                <w:lang w:eastAsia="zh-CN"/>
              </w:rPr>
            </w:pPr>
            <w:r w:rsidRPr="007E356F">
              <w:rPr>
                <w:szCs w:val="18"/>
                <w:lang w:eastAsia="zh-TW"/>
              </w:rPr>
              <w:t>C035</w:t>
            </w:r>
          </w:p>
        </w:tc>
        <w:tc>
          <w:tcPr>
            <w:tcW w:w="3092" w:type="dxa"/>
            <w:tcBorders>
              <w:bottom w:val="single" w:sz="4" w:space="0" w:color="auto"/>
            </w:tcBorders>
            <w:shd w:val="clear" w:color="auto" w:fill="auto"/>
          </w:tcPr>
          <w:p w14:paraId="1A67F546" w14:textId="77777777" w:rsidR="00AB5C87" w:rsidRPr="007E356F" w:rsidRDefault="00AB5C87" w:rsidP="00AB5C87">
            <w:pPr>
              <w:pStyle w:val="TAL"/>
              <w:rPr>
                <w:lang w:eastAsia="zh-CN"/>
              </w:rPr>
            </w:pPr>
            <w:r w:rsidRPr="007E356F">
              <w:rPr>
                <w:szCs w:val="18"/>
                <w:lang w:eastAsia="zh-TW"/>
              </w:rPr>
              <w:t>UEs supporting EN-DC FR1 and SS-SINR-</w:t>
            </w:r>
            <w:proofErr w:type="spellStart"/>
            <w:r w:rsidRPr="007E356F">
              <w:rPr>
                <w:szCs w:val="18"/>
                <w:lang w:eastAsia="zh-TW"/>
              </w:rPr>
              <w:t>meas</w:t>
            </w:r>
            <w:proofErr w:type="spellEnd"/>
          </w:p>
        </w:tc>
        <w:tc>
          <w:tcPr>
            <w:tcW w:w="2181" w:type="dxa"/>
            <w:tcBorders>
              <w:bottom w:val="single" w:sz="4" w:space="0" w:color="auto"/>
            </w:tcBorders>
          </w:tcPr>
          <w:p w14:paraId="21393B59" w14:textId="77777777" w:rsidR="00AB5C87" w:rsidRPr="007E356F" w:rsidRDefault="00AB5C87" w:rsidP="00AB5C87">
            <w:pPr>
              <w:pStyle w:val="TAL"/>
              <w:rPr>
                <w:lang w:eastAsia="zh-CN"/>
              </w:rPr>
            </w:pPr>
          </w:p>
        </w:tc>
        <w:tc>
          <w:tcPr>
            <w:tcW w:w="1363" w:type="dxa"/>
            <w:tcBorders>
              <w:bottom w:val="single" w:sz="4" w:space="0" w:color="auto"/>
            </w:tcBorders>
          </w:tcPr>
          <w:p w14:paraId="1809F6FE" w14:textId="77777777" w:rsidR="00AB5C87" w:rsidRPr="007E356F" w:rsidRDefault="00AB5C87" w:rsidP="00AB5C87">
            <w:pPr>
              <w:pStyle w:val="TAL"/>
              <w:rPr>
                <w:ins w:id="5544" w:author="Amy TAO" w:date="2021-04-09T11:25:00Z"/>
              </w:rPr>
            </w:pPr>
            <w:ins w:id="5545" w:author="Amy TAO" w:date="2021-04-09T11:25:00Z">
              <w:r w:rsidRPr="007E356F">
                <w:rPr>
                  <w:rFonts w:hint="eastAsia"/>
                </w:rPr>
                <w:t>2Rx</w:t>
              </w:r>
            </w:ins>
          </w:p>
          <w:p w14:paraId="2BA692A9" w14:textId="51551D7A" w:rsidR="00AB5C87" w:rsidRPr="007E356F" w:rsidRDefault="00AB5C87" w:rsidP="00AB5C87">
            <w:pPr>
              <w:pStyle w:val="TAL"/>
            </w:pPr>
            <w:ins w:id="5546" w:author="Amy TAO" w:date="2021-04-09T11:25:00Z">
              <w:r w:rsidRPr="007E356F">
                <w:t>4Rx</w:t>
              </w:r>
            </w:ins>
          </w:p>
        </w:tc>
      </w:tr>
      <w:tr w:rsidR="00AB5C87" w:rsidRPr="007E356F" w14:paraId="0C7DC9C5" w14:textId="77777777" w:rsidTr="00AB5C87">
        <w:trPr>
          <w:jc w:val="center"/>
        </w:trPr>
        <w:tc>
          <w:tcPr>
            <w:tcW w:w="1170" w:type="dxa"/>
            <w:tcBorders>
              <w:bottom w:val="single" w:sz="4" w:space="0" w:color="auto"/>
            </w:tcBorders>
            <w:shd w:val="clear" w:color="auto" w:fill="auto"/>
          </w:tcPr>
          <w:p w14:paraId="4D0FEEAE" w14:textId="77777777" w:rsidR="00AB5C87" w:rsidRPr="007E356F" w:rsidRDefault="00AB5C87" w:rsidP="00AB5C87">
            <w:pPr>
              <w:pStyle w:val="TAL"/>
              <w:rPr>
                <w:lang w:eastAsia="zh-CN"/>
              </w:rPr>
            </w:pPr>
            <w:r w:rsidRPr="007E356F">
              <w:rPr>
                <w:szCs w:val="18"/>
                <w:lang w:eastAsia="zh-CN"/>
              </w:rPr>
              <w:t>4.7.3.2.2</w:t>
            </w:r>
          </w:p>
        </w:tc>
        <w:tc>
          <w:tcPr>
            <w:tcW w:w="4519" w:type="dxa"/>
            <w:tcBorders>
              <w:bottom w:val="single" w:sz="4" w:space="0" w:color="auto"/>
            </w:tcBorders>
            <w:shd w:val="clear" w:color="auto" w:fill="auto"/>
          </w:tcPr>
          <w:p w14:paraId="77446598" w14:textId="77777777" w:rsidR="00AB5C87" w:rsidRPr="007E356F" w:rsidRDefault="00AB5C87" w:rsidP="00AB5C87">
            <w:pPr>
              <w:pStyle w:val="TAL"/>
              <w:rPr>
                <w:lang w:eastAsia="zh-CN"/>
              </w:rPr>
            </w:pPr>
            <w:r w:rsidRPr="007E356F">
              <w:rPr>
                <w:szCs w:val="18"/>
                <w:lang w:eastAsia="zh-CN"/>
              </w:rPr>
              <w:t>EN-DC FR1-FR1 SS-SINR relative measurement accuracy</w:t>
            </w:r>
          </w:p>
        </w:tc>
        <w:tc>
          <w:tcPr>
            <w:tcW w:w="850" w:type="dxa"/>
            <w:tcBorders>
              <w:bottom w:val="single" w:sz="4" w:space="0" w:color="auto"/>
            </w:tcBorders>
            <w:shd w:val="clear" w:color="auto" w:fill="auto"/>
          </w:tcPr>
          <w:p w14:paraId="15FA7700" w14:textId="77777777" w:rsidR="00AB5C87" w:rsidRPr="007E356F" w:rsidDel="000F2641" w:rsidRDefault="00AB5C87" w:rsidP="00AB5C87">
            <w:pPr>
              <w:pStyle w:val="TAC"/>
              <w:rPr>
                <w:rFonts w:eastAsia="SimSun"/>
                <w:lang w:eastAsia="zh-CN"/>
              </w:rPr>
            </w:pPr>
            <w:r w:rsidRPr="007E356F">
              <w:rPr>
                <w:szCs w:val="18"/>
                <w:lang w:eastAsia="zh-TW"/>
              </w:rPr>
              <w:t>Rel-15</w:t>
            </w:r>
          </w:p>
        </w:tc>
        <w:tc>
          <w:tcPr>
            <w:tcW w:w="1134" w:type="dxa"/>
            <w:tcBorders>
              <w:bottom w:val="single" w:sz="4" w:space="0" w:color="auto"/>
            </w:tcBorders>
            <w:shd w:val="clear" w:color="auto" w:fill="auto"/>
          </w:tcPr>
          <w:p w14:paraId="44B3FB5D" w14:textId="77777777" w:rsidR="00AB5C87" w:rsidRPr="007E356F" w:rsidDel="000F2641" w:rsidRDefault="00AB5C87" w:rsidP="00AB5C87">
            <w:pPr>
              <w:pStyle w:val="TAL"/>
              <w:rPr>
                <w:rFonts w:eastAsia="SimSun"/>
                <w:lang w:eastAsia="zh-CN"/>
              </w:rPr>
            </w:pPr>
            <w:r w:rsidRPr="007E356F">
              <w:rPr>
                <w:szCs w:val="18"/>
                <w:lang w:eastAsia="zh-TW"/>
              </w:rPr>
              <w:t>C035</w:t>
            </w:r>
          </w:p>
        </w:tc>
        <w:tc>
          <w:tcPr>
            <w:tcW w:w="3092" w:type="dxa"/>
            <w:tcBorders>
              <w:bottom w:val="single" w:sz="4" w:space="0" w:color="auto"/>
            </w:tcBorders>
            <w:shd w:val="clear" w:color="auto" w:fill="auto"/>
          </w:tcPr>
          <w:p w14:paraId="47BEF9BF" w14:textId="77777777" w:rsidR="00AB5C87" w:rsidRPr="007E356F" w:rsidRDefault="00AB5C87" w:rsidP="00AB5C87">
            <w:pPr>
              <w:pStyle w:val="TAL"/>
              <w:rPr>
                <w:lang w:eastAsia="zh-CN"/>
              </w:rPr>
            </w:pPr>
            <w:r w:rsidRPr="007E356F">
              <w:rPr>
                <w:szCs w:val="18"/>
                <w:lang w:eastAsia="zh-TW"/>
              </w:rPr>
              <w:t>UEs supporting EN-DC FR1 and SS-SINR-</w:t>
            </w:r>
            <w:proofErr w:type="spellStart"/>
            <w:r w:rsidRPr="007E356F">
              <w:rPr>
                <w:szCs w:val="18"/>
                <w:lang w:eastAsia="zh-TW"/>
              </w:rPr>
              <w:t>meas</w:t>
            </w:r>
            <w:proofErr w:type="spellEnd"/>
          </w:p>
        </w:tc>
        <w:tc>
          <w:tcPr>
            <w:tcW w:w="2181" w:type="dxa"/>
            <w:tcBorders>
              <w:bottom w:val="single" w:sz="4" w:space="0" w:color="auto"/>
            </w:tcBorders>
          </w:tcPr>
          <w:p w14:paraId="048001DC" w14:textId="77777777" w:rsidR="00AB5C87" w:rsidRPr="007E356F" w:rsidDel="000F2641" w:rsidRDefault="00AB5C87" w:rsidP="00AB5C87">
            <w:pPr>
              <w:pStyle w:val="TAL"/>
            </w:pPr>
          </w:p>
        </w:tc>
        <w:tc>
          <w:tcPr>
            <w:tcW w:w="1363" w:type="dxa"/>
            <w:tcBorders>
              <w:bottom w:val="single" w:sz="4" w:space="0" w:color="auto"/>
            </w:tcBorders>
          </w:tcPr>
          <w:p w14:paraId="4958BBCB" w14:textId="77777777" w:rsidR="00AB5C87" w:rsidRPr="007E356F" w:rsidRDefault="00AB5C87" w:rsidP="00AB5C87">
            <w:pPr>
              <w:pStyle w:val="TAL"/>
              <w:rPr>
                <w:ins w:id="5547" w:author="Amy TAO" w:date="2021-04-09T11:25:00Z"/>
              </w:rPr>
            </w:pPr>
            <w:ins w:id="5548" w:author="Amy TAO" w:date="2021-04-09T11:25:00Z">
              <w:r w:rsidRPr="007E356F">
                <w:rPr>
                  <w:rFonts w:hint="eastAsia"/>
                </w:rPr>
                <w:t>2Rx</w:t>
              </w:r>
            </w:ins>
          </w:p>
          <w:p w14:paraId="3DD416DC" w14:textId="6C2938DB" w:rsidR="00AB5C87" w:rsidRPr="007E356F" w:rsidRDefault="00AB5C87" w:rsidP="00AB5C87">
            <w:pPr>
              <w:pStyle w:val="TAL"/>
            </w:pPr>
            <w:ins w:id="5549" w:author="Amy TAO" w:date="2021-04-09T11:25:00Z">
              <w:r w:rsidRPr="007E356F">
                <w:t>4Rx</w:t>
              </w:r>
            </w:ins>
          </w:p>
        </w:tc>
      </w:tr>
      <w:tr w:rsidR="00AB5C87" w:rsidRPr="007E356F" w14:paraId="2CF7B244" w14:textId="77777777" w:rsidTr="00AB5C87">
        <w:trPr>
          <w:jc w:val="center"/>
        </w:trPr>
        <w:tc>
          <w:tcPr>
            <w:tcW w:w="1170" w:type="dxa"/>
            <w:tcBorders>
              <w:bottom w:val="single" w:sz="4" w:space="0" w:color="auto"/>
            </w:tcBorders>
            <w:shd w:val="clear" w:color="auto" w:fill="E7E6E6"/>
          </w:tcPr>
          <w:p w14:paraId="50B247DB" w14:textId="77777777" w:rsidR="00AB5C87" w:rsidRPr="007E356F" w:rsidRDefault="00AB5C87" w:rsidP="00AB5C87">
            <w:pPr>
              <w:pStyle w:val="TAL"/>
              <w:rPr>
                <w:b/>
              </w:rPr>
            </w:pPr>
            <w:r w:rsidRPr="007E356F">
              <w:rPr>
                <w:rFonts w:eastAsia="SimSun"/>
                <w:b/>
                <w:lang w:eastAsia="zh-CN"/>
              </w:rPr>
              <w:t>4.7.4</w:t>
            </w:r>
          </w:p>
        </w:tc>
        <w:tc>
          <w:tcPr>
            <w:tcW w:w="4519" w:type="dxa"/>
            <w:tcBorders>
              <w:bottom w:val="single" w:sz="4" w:space="0" w:color="auto"/>
            </w:tcBorders>
            <w:shd w:val="clear" w:color="auto" w:fill="E7E6E6"/>
          </w:tcPr>
          <w:p w14:paraId="627B8CB9" w14:textId="77777777" w:rsidR="00AB5C87" w:rsidRPr="007E356F" w:rsidRDefault="00AB5C87" w:rsidP="00AB5C87">
            <w:pPr>
              <w:pStyle w:val="TAL"/>
              <w:rPr>
                <w:b/>
              </w:rPr>
            </w:pPr>
            <w:r w:rsidRPr="007E356F">
              <w:rPr>
                <w:b/>
                <w:lang w:eastAsia="zh-CN"/>
              </w:rPr>
              <w:t>L1-RSRP</w:t>
            </w:r>
          </w:p>
        </w:tc>
        <w:tc>
          <w:tcPr>
            <w:tcW w:w="850" w:type="dxa"/>
            <w:tcBorders>
              <w:bottom w:val="single" w:sz="4" w:space="0" w:color="auto"/>
            </w:tcBorders>
            <w:shd w:val="clear" w:color="auto" w:fill="E7E6E6"/>
          </w:tcPr>
          <w:p w14:paraId="38D29230"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13F1462"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6BFD9804"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7ABDB5E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5AF9672B" w14:textId="77777777" w:rsidR="00AB5C87" w:rsidRPr="007E356F" w:rsidRDefault="00AB5C87" w:rsidP="00AB5C87">
            <w:pPr>
              <w:pStyle w:val="TAL"/>
              <w:rPr>
                <w:b/>
              </w:rPr>
            </w:pPr>
          </w:p>
        </w:tc>
      </w:tr>
      <w:tr w:rsidR="00AB5C87" w:rsidRPr="007E356F" w14:paraId="1FC82029" w14:textId="77777777" w:rsidTr="00AB5C87">
        <w:trPr>
          <w:jc w:val="center"/>
        </w:trPr>
        <w:tc>
          <w:tcPr>
            <w:tcW w:w="1170" w:type="dxa"/>
            <w:tcBorders>
              <w:bottom w:val="single" w:sz="4" w:space="0" w:color="auto"/>
            </w:tcBorders>
            <w:shd w:val="clear" w:color="auto" w:fill="auto"/>
          </w:tcPr>
          <w:p w14:paraId="357EA5C8" w14:textId="77777777" w:rsidR="00AB5C87" w:rsidRPr="007E356F" w:rsidRDefault="00AB5C87" w:rsidP="00AB5C87">
            <w:pPr>
              <w:pStyle w:val="TAL"/>
              <w:rPr>
                <w:rFonts w:eastAsia="SimSun"/>
                <w:lang w:eastAsia="zh-CN"/>
              </w:rPr>
            </w:pPr>
            <w:r w:rsidRPr="007E356F">
              <w:t>4.7.4.1.1</w:t>
            </w:r>
          </w:p>
        </w:tc>
        <w:tc>
          <w:tcPr>
            <w:tcW w:w="4519" w:type="dxa"/>
            <w:tcBorders>
              <w:bottom w:val="single" w:sz="4" w:space="0" w:color="auto"/>
            </w:tcBorders>
            <w:shd w:val="clear" w:color="auto" w:fill="auto"/>
          </w:tcPr>
          <w:p w14:paraId="56AAC3A5" w14:textId="77777777" w:rsidR="00AB5C87" w:rsidRPr="007E356F" w:rsidRDefault="00AB5C87" w:rsidP="00AB5C87">
            <w:pPr>
              <w:pStyle w:val="TAL"/>
              <w:rPr>
                <w:lang w:eastAsia="zh-CN"/>
              </w:rPr>
            </w:pPr>
            <w:r w:rsidRPr="007E356F">
              <w:t>EN-DC FR1 SSB-based L1-RSRP absolute measurement accuracy</w:t>
            </w:r>
          </w:p>
        </w:tc>
        <w:tc>
          <w:tcPr>
            <w:tcW w:w="850" w:type="dxa"/>
            <w:tcBorders>
              <w:bottom w:val="single" w:sz="4" w:space="0" w:color="auto"/>
            </w:tcBorders>
            <w:shd w:val="clear" w:color="auto" w:fill="auto"/>
          </w:tcPr>
          <w:p w14:paraId="7020708C"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278AA25F"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C83E591"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3B0A90FE" w14:textId="77777777" w:rsidR="00AB5C87" w:rsidRPr="007E356F" w:rsidRDefault="00AB5C87" w:rsidP="00AB5C87">
            <w:pPr>
              <w:pStyle w:val="TAL"/>
              <w:rPr>
                <w:lang w:eastAsia="zh-CN"/>
              </w:rPr>
            </w:pPr>
          </w:p>
        </w:tc>
        <w:tc>
          <w:tcPr>
            <w:tcW w:w="1363" w:type="dxa"/>
            <w:tcBorders>
              <w:bottom w:val="single" w:sz="4" w:space="0" w:color="auto"/>
            </w:tcBorders>
            <w:shd w:val="clear" w:color="auto" w:fill="auto"/>
          </w:tcPr>
          <w:p w14:paraId="047708CC" w14:textId="77777777" w:rsidR="00AB5C87" w:rsidRPr="007E356F" w:rsidRDefault="00AB5C87" w:rsidP="00AB5C87">
            <w:pPr>
              <w:pStyle w:val="TAL"/>
              <w:rPr>
                <w:ins w:id="5550" w:author="Amy TAO" w:date="2021-04-09T11:25:00Z"/>
              </w:rPr>
            </w:pPr>
            <w:ins w:id="5551" w:author="Amy TAO" w:date="2021-04-09T11:25:00Z">
              <w:r w:rsidRPr="007E356F">
                <w:rPr>
                  <w:rFonts w:hint="eastAsia"/>
                </w:rPr>
                <w:t>2Rx</w:t>
              </w:r>
            </w:ins>
          </w:p>
          <w:p w14:paraId="1F692549" w14:textId="6599287D" w:rsidR="00AB5C87" w:rsidRPr="007E356F" w:rsidRDefault="00AB5C87" w:rsidP="00AB5C87">
            <w:pPr>
              <w:pStyle w:val="TAL"/>
            </w:pPr>
            <w:ins w:id="5552" w:author="Amy TAO" w:date="2021-04-09T11:25:00Z">
              <w:r w:rsidRPr="007E356F">
                <w:t>4Rx</w:t>
              </w:r>
            </w:ins>
          </w:p>
        </w:tc>
      </w:tr>
      <w:tr w:rsidR="00AB5C87" w:rsidRPr="007E356F" w14:paraId="06964A91" w14:textId="77777777" w:rsidTr="00AB5C87">
        <w:trPr>
          <w:jc w:val="center"/>
        </w:trPr>
        <w:tc>
          <w:tcPr>
            <w:tcW w:w="1170" w:type="dxa"/>
            <w:tcBorders>
              <w:bottom w:val="single" w:sz="4" w:space="0" w:color="auto"/>
            </w:tcBorders>
            <w:shd w:val="clear" w:color="auto" w:fill="auto"/>
          </w:tcPr>
          <w:p w14:paraId="5B86990A" w14:textId="77777777" w:rsidR="00AB5C87" w:rsidRPr="007E356F" w:rsidRDefault="00AB5C87" w:rsidP="00AB5C87">
            <w:pPr>
              <w:pStyle w:val="TAL"/>
            </w:pPr>
            <w:r w:rsidRPr="007E356F">
              <w:t>4.7.4.1.2</w:t>
            </w:r>
          </w:p>
        </w:tc>
        <w:tc>
          <w:tcPr>
            <w:tcW w:w="4519" w:type="dxa"/>
            <w:tcBorders>
              <w:bottom w:val="single" w:sz="4" w:space="0" w:color="auto"/>
            </w:tcBorders>
            <w:shd w:val="clear" w:color="auto" w:fill="auto"/>
          </w:tcPr>
          <w:p w14:paraId="55A9EDCC" w14:textId="77777777" w:rsidR="00AB5C87" w:rsidRPr="007E356F" w:rsidRDefault="00AB5C87" w:rsidP="00AB5C87">
            <w:pPr>
              <w:pStyle w:val="TAL"/>
            </w:pPr>
            <w:r w:rsidRPr="007E356F">
              <w:rPr>
                <w:rFonts w:cs="Arial"/>
                <w:color w:val="000000"/>
              </w:rPr>
              <w:t>EN-DC FR1 SSB-based L1-RSRP relative measurement accuracy</w:t>
            </w:r>
          </w:p>
        </w:tc>
        <w:tc>
          <w:tcPr>
            <w:tcW w:w="850" w:type="dxa"/>
            <w:tcBorders>
              <w:bottom w:val="single" w:sz="4" w:space="0" w:color="auto"/>
            </w:tcBorders>
            <w:shd w:val="clear" w:color="auto" w:fill="auto"/>
          </w:tcPr>
          <w:p w14:paraId="73148ACA"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761D65DC" w14:textId="77777777" w:rsidR="00AB5C87" w:rsidRPr="007E356F" w:rsidRDefault="00AB5C87" w:rsidP="00AB5C87">
            <w:pPr>
              <w:pStyle w:val="TAL"/>
              <w:rPr>
                <w:rFonts w:eastAsia="SimSun"/>
                <w:lang w:eastAsia="zh-CN"/>
              </w:rPr>
            </w:pPr>
            <w:r w:rsidRPr="007E356F">
              <w:rPr>
                <w:rFonts w:eastAsia="SimSun"/>
                <w:lang w:eastAsia="zh-CN"/>
              </w:rPr>
              <w:t>C021</w:t>
            </w:r>
          </w:p>
        </w:tc>
        <w:tc>
          <w:tcPr>
            <w:tcW w:w="3092" w:type="dxa"/>
            <w:tcBorders>
              <w:bottom w:val="single" w:sz="4" w:space="0" w:color="auto"/>
            </w:tcBorders>
            <w:shd w:val="clear" w:color="auto" w:fill="auto"/>
          </w:tcPr>
          <w:p w14:paraId="60D99A23"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16FB1C3D" w14:textId="77777777" w:rsidR="00AB5C87" w:rsidRPr="007E356F" w:rsidRDefault="00AB5C87" w:rsidP="00AB5C87">
            <w:pPr>
              <w:pStyle w:val="TAL"/>
            </w:pPr>
          </w:p>
        </w:tc>
        <w:tc>
          <w:tcPr>
            <w:tcW w:w="1363" w:type="dxa"/>
            <w:tcBorders>
              <w:bottom w:val="single" w:sz="4" w:space="0" w:color="auto"/>
            </w:tcBorders>
            <w:shd w:val="clear" w:color="auto" w:fill="auto"/>
          </w:tcPr>
          <w:p w14:paraId="3FB32DF5" w14:textId="77777777" w:rsidR="00AB5C87" w:rsidRPr="007E356F" w:rsidRDefault="00AB5C87" w:rsidP="00AB5C87">
            <w:pPr>
              <w:pStyle w:val="TAL"/>
              <w:rPr>
                <w:ins w:id="5553" w:author="Amy TAO" w:date="2021-04-09T11:25:00Z"/>
              </w:rPr>
            </w:pPr>
            <w:ins w:id="5554" w:author="Amy TAO" w:date="2021-04-09T11:25:00Z">
              <w:r w:rsidRPr="007E356F">
                <w:rPr>
                  <w:rFonts w:hint="eastAsia"/>
                </w:rPr>
                <w:t>2Rx</w:t>
              </w:r>
            </w:ins>
          </w:p>
          <w:p w14:paraId="3A771CBD" w14:textId="57F6F515" w:rsidR="00AB5C87" w:rsidRPr="007E356F" w:rsidRDefault="00AB5C87" w:rsidP="00AB5C87">
            <w:pPr>
              <w:pStyle w:val="TAL"/>
            </w:pPr>
            <w:ins w:id="5555" w:author="Amy TAO" w:date="2021-04-09T11:25:00Z">
              <w:r w:rsidRPr="007E356F">
                <w:t>4Rx</w:t>
              </w:r>
            </w:ins>
          </w:p>
        </w:tc>
      </w:tr>
      <w:tr w:rsidR="00AB5C87" w:rsidRPr="007E356F" w14:paraId="6FDB107D" w14:textId="77777777" w:rsidTr="00AB5C87">
        <w:trPr>
          <w:jc w:val="center"/>
        </w:trPr>
        <w:tc>
          <w:tcPr>
            <w:tcW w:w="1170" w:type="dxa"/>
            <w:tcBorders>
              <w:bottom w:val="single" w:sz="4" w:space="0" w:color="auto"/>
            </w:tcBorders>
            <w:shd w:val="clear" w:color="auto" w:fill="auto"/>
          </w:tcPr>
          <w:p w14:paraId="4EB7503A" w14:textId="77777777" w:rsidR="00AB5C87" w:rsidRPr="007E356F" w:rsidRDefault="00AB5C87" w:rsidP="00AB5C87">
            <w:pPr>
              <w:pStyle w:val="TAL"/>
            </w:pPr>
            <w:r w:rsidRPr="007E356F">
              <w:t>4.7.4.2.1</w:t>
            </w:r>
          </w:p>
        </w:tc>
        <w:tc>
          <w:tcPr>
            <w:tcW w:w="4519" w:type="dxa"/>
            <w:tcBorders>
              <w:bottom w:val="single" w:sz="4" w:space="0" w:color="auto"/>
            </w:tcBorders>
            <w:shd w:val="clear" w:color="auto" w:fill="auto"/>
          </w:tcPr>
          <w:p w14:paraId="698D99B5" w14:textId="77777777" w:rsidR="00AB5C87" w:rsidRPr="007E356F" w:rsidRDefault="00AB5C87" w:rsidP="00AB5C87">
            <w:pPr>
              <w:pStyle w:val="TAL"/>
            </w:pPr>
            <w:r w:rsidRPr="007E356F">
              <w:rPr>
                <w:rFonts w:cs="Arial"/>
                <w:color w:val="000000"/>
              </w:rPr>
              <w:t>EN-DC FR1 CSI-RS-based L1-RSRP absolute measurement accuracy</w:t>
            </w:r>
          </w:p>
        </w:tc>
        <w:tc>
          <w:tcPr>
            <w:tcW w:w="850" w:type="dxa"/>
            <w:tcBorders>
              <w:bottom w:val="single" w:sz="4" w:space="0" w:color="auto"/>
            </w:tcBorders>
            <w:shd w:val="clear" w:color="auto" w:fill="auto"/>
          </w:tcPr>
          <w:p w14:paraId="784EB062"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7DD19490" w14:textId="77777777" w:rsidR="00AB5C87" w:rsidRPr="007E356F" w:rsidRDefault="00AB5C87" w:rsidP="00AB5C87">
            <w:pPr>
              <w:pStyle w:val="TAL"/>
              <w:rPr>
                <w:rFonts w:eastAsia="SimSun"/>
                <w:lang w:eastAsia="zh-CN"/>
              </w:rPr>
            </w:pPr>
            <w:r w:rsidRPr="007E356F">
              <w:rPr>
                <w:rFonts w:eastAsia="SimSun"/>
                <w:lang w:eastAsia="zh-CN"/>
              </w:rPr>
              <w:t>C021</w:t>
            </w:r>
          </w:p>
        </w:tc>
        <w:tc>
          <w:tcPr>
            <w:tcW w:w="3092" w:type="dxa"/>
            <w:tcBorders>
              <w:bottom w:val="single" w:sz="4" w:space="0" w:color="auto"/>
            </w:tcBorders>
            <w:shd w:val="clear" w:color="auto" w:fill="auto"/>
          </w:tcPr>
          <w:p w14:paraId="6C3D46FB"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05D8EFF7" w14:textId="77777777" w:rsidR="00AB5C87" w:rsidRPr="007E356F" w:rsidRDefault="00AB5C87" w:rsidP="00AB5C87">
            <w:pPr>
              <w:pStyle w:val="TAL"/>
            </w:pPr>
          </w:p>
        </w:tc>
        <w:tc>
          <w:tcPr>
            <w:tcW w:w="1363" w:type="dxa"/>
            <w:tcBorders>
              <w:bottom w:val="single" w:sz="4" w:space="0" w:color="auto"/>
            </w:tcBorders>
            <w:shd w:val="clear" w:color="auto" w:fill="auto"/>
          </w:tcPr>
          <w:p w14:paraId="382501BE" w14:textId="77777777" w:rsidR="00AB5C87" w:rsidRPr="007E356F" w:rsidRDefault="00AB5C87" w:rsidP="00AB5C87">
            <w:pPr>
              <w:pStyle w:val="TAL"/>
              <w:rPr>
                <w:ins w:id="5556" w:author="Amy TAO" w:date="2021-04-09T11:25:00Z"/>
              </w:rPr>
            </w:pPr>
            <w:ins w:id="5557" w:author="Amy TAO" w:date="2021-04-09T11:25:00Z">
              <w:r w:rsidRPr="007E356F">
                <w:rPr>
                  <w:rFonts w:hint="eastAsia"/>
                </w:rPr>
                <w:t>2Rx</w:t>
              </w:r>
            </w:ins>
          </w:p>
          <w:p w14:paraId="6E7A960B" w14:textId="7EC0AB10" w:rsidR="00AB5C87" w:rsidRPr="007E356F" w:rsidRDefault="00AB5C87" w:rsidP="00AB5C87">
            <w:pPr>
              <w:pStyle w:val="TAL"/>
            </w:pPr>
            <w:ins w:id="5558" w:author="Amy TAO" w:date="2021-04-09T11:25:00Z">
              <w:r w:rsidRPr="007E356F">
                <w:t>4Rx</w:t>
              </w:r>
            </w:ins>
          </w:p>
        </w:tc>
      </w:tr>
      <w:tr w:rsidR="00AB5C87" w:rsidRPr="007E356F" w14:paraId="63C73BD2" w14:textId="77777777" w:rsidTr="00AB5C87">
        <w:trPr>
          <w:jc w:val="center"/>
        </w:trPr>
        <w:tc>
          <w:tcPr>
            <w:tcW w:w="1170" w:type="dxa"/>
            <w:tcBorders>
              <w:bottom w:val="single" w:sz="4" w:space="0" w:color="auto"/>
            </w:tcBorders>
            <w:shd w:val="clear" w:color="auto" w:fill="auto"/>
          </w:tcPr>
          <w:p w14:paraId="42148C36" w14:textId="77777777" w:rsidR="00AB5C87" w:rsidRPr="007E356F" w:rsidRDefault="00AB5C87" w:rsidP="00AB5C87">
            <w:pPr>
              <w:pStyle w:val="TAL"/>
            </w:pPr>
            <w:r w:rsidRPr="007E356F">
              <w:t>4.7.4.2.2</w:t>
            </w:r>
          </w:p>
        </w:tc>
        <w:tc>
          <w:tcPr>
            <w:tcW w:w="4519" w:type="dxa"/>
            <w:tcBorders>
              <w:bottom w:val="single" w:sz="4" w:space="0" w:color="auto"/>
            </w:tcBorders>
            <w:shd w:val="clear" w:color="auto" w:fill="auto"/>
          </w:tcPr>
          <w:p w14:paraId="2953D6C0" w14:textId="77777777" w:rsidR="00AB5C87" w:rsidRPr="007E356F" w:rsidRDefault="00AB5C87" w:rsidP="00AB5C87">
            <w:pPr>
              <w:pStyle w:val="TAL"/>
            </w:pPr>
            <w:r w:rsidRPr="007E356F">
              <w:t>EN-DC FR1 CSI-RS-based L1-RSRP relative measurement accuracy</w:t>
            </w:r>
          </w:p>
        </w:tc>
        <w:tc>
          <w:tcPr>
            <w:tcW w:w="850" w:type="dxa"/>
            <w:tcBorders>
              <w:bottom w:val="single" w:sz="4" w:space="0" w:color="auto"/>
            </w:tcBorders>
            <w:shd w:val="clear" w:color="auto" w:fill="auto"/>
          </w:tcPr>
          <w:p w14:paraId="10624324"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24B6892E"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9B98008"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2C716FF9" w14:textId="77777777" w:rsidR="00AB5C87" w:rsidRPr="007E356F" w:rsidRDefault="00AB5C87" w:rsidP="00AB5C87">
            <w:pPr>
              <w:pStyle w:val="TAL"/>
            </w:pPr>
          </w:p>
        </w:tc>
        <w:tc>
          <w:tcPr>
            <w:tcW w:w="1363" w:type="dxa"/>
            <w:tcBorders>
              <w:bottom w:val="single" w:sz="4" w:space="0" w:color="auto"/>
            </w:tcBorders>
            <w:shd w:val="clear" w:color="auto" w:fill="auto"/>
          </w:tcPr>
          <w:p w14:paraId="406F8B3C" w14:textId="77777777" w:rsidR="00AB5C87" w:rsidRPr="007E356F" w:rsidRDefault="00AB5C87" w:rsidP="00AB5C87">
            <w:pPr>
              <w:pStyle w:val="TAL"/>
              <w:rPr>
                <w:ins w:id="5559" w:author="Amy TAO" w:date="2021-04-09T11:25:00Z"/>
              </w:rPr>
            </w:pPr>
            <w:ins w:id="5560" w:author="Amy TAO" w:date="2021-04-09T11:25:00Z">
              <w:r w:rsidRPr="007E356F">
                <w:rPr>
                  <w:rFonts w:hint="eastAsia"/>
                </w:rPr>
                <w:t>2Rx</w:t>
              </w:r>
            </w:ins>
          </w:p>
          <w:p w14:paraId="16E17EB9" w14:textId="123D518B" w:rsidR="00AB5C87" w:rsidRPr="007E356F" w:rsidRDefault="00AB5C87" w:rsidP="00AB5C87">
            <w:pPr>
              <w:pStyle w:val="TAL"/>
            </w:pPr>
            <w:ins w:id="5561" w:author="Amy TAO" w:date="2021-04-09T11:25:00Z">
              <w:r w:rsidRPr="007E356F">
                <w:t>4Rx</w:t>
              </w:r>
            </w:ins>
          </w:p>
        </w:tc>
      </w:tr>
      <w:tr w:rsidR="00AB5C87" w:rsidRPr="007E356F" w14:paraId="6A771D05" w14:textId="77777777" w:rsidTr="00AB5C87">
        <w:trPr>
          <w:jc w:val="center"/>
        </w:trPr>
        <w:tc>
          <w:tcPr>
            <w:tcW w:w="1170" w:type="dxa"/>
            <w:tcBorders>
              <w:bottom w:val="single" w:sz="4" w:space="0" w:color="auto"/>
            </w:tcBorders>
            <w:shd w:val="clear" w:color="auto" w:fill="E7E6E6"/>
          </w:tcPr>
          <w:p w14:paraId="6D4EE577" w14:textId="77777777" w:rsidR="00AB5C87" w:rsidRPr="007E356F" w:rsidRDefault="00AB5C87" w:rsidP="00AB5C87">
            <w:pPr>
              <w:pStyle w:val="TAL"/>
              <w:rPr>
                <w:b/>
              </w:rPr>
            </w:pPr>
            <w:r w:rsidRPr="007E356F">
              <w:rPr>
                <w:b/>
              </w:rPr>
              <w:t>4.7.5</w:t>
            </w:r>
          </w:p>
        </w:tc>
        <w:tc>
          <w:tcPr>
            <w:tcW w:w="4519" w:type="dxa"/>
            <w:tcBorders>
              <w:bottom w:val="single" w:sz="4" w:space="0" w:color="auto"/>
            </w:tcBorders>
            <w:shd w:val="clear" w:color="auto" w:fill="E7E6E6"/>
          </w:tcPr>
          <w:p w14:paraId="06C601F1" w14:textId="77777777" w:rsidR="00AB5C87" w:rsidRPr="007E356F" w:rsidRDefault="00AB5C87" w:rsidP="00AB5C87">
            <w:pPr>
              <w:pStyle w:val="TAL"/>
              <w:rPr>
                <w:b/>
              </w:rPr>
            </w:pPr>
            <w:r w:rsidRPr="007E356F">
              <w:rPr>
                <w:b/>
              </w:rPr>
              <w:t>SFTD</w:t>
            </w:r>
          </w:p>
        </w:tc>
        <w:tc>
          <w:tcPr>
            <w:tcW w:w="850" w:type="dxa"/>
            <w:tcBorders>
              <w:bottom w:val="single" w:sz="4" w:space="0" w:color="auto"/>
            </w:tcBorders>
            <w:shd w:val="clear" w:color="auto" w:fill="E7E6E6"/>
          </w:tcPr>
          <w:p w14:paraId="754529D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9629B74"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56F2B1A4"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795CE33"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09144A68" w14:textId="77777777" w:rsidR="00AB5C87" w:rsidRPr="007E356F" w:rsidRDefault="00AB5C87" w:rsidP="00AB5C87">
            <w:pPr>
              <w:pStyle w:val="TAL"/>
              <w:rPr>
                <w:b/>
              </w:rPr>
            </w:pPr>
          </w:p>
        </w:tc>
      </w:tr>
      <w:tr w:rsidR="00AB5C87" w:rsidRPr="007E356F" w14:paraId="2AE25E41" w14:textId="77777777" w:rsidTr="00AB5C87">
        <w:trPr>
          <w:jc w:val="center"/>
        </w:trPr>
        <w:tc>
          <w:tcPr>
            <w:tcW w:w="1170" w:type="dxa"/>
            <w:tcBorders>
              <w:bottom w:val="single" w:sz="4" w:space="0" w:color="auto"/>
            </w:tcBorders>
            <w:shd w:val="clear" w:color="auto" w:fill="auto"/>
          </w:tcPr>
          <w:p w14:paraId="76A12D38" w14:textId="77777777" w:rsidR="00AB5C87" w:rsidRPr="007E356F" w:rsidRDefault="00AB5C87" w:rsidP="00AB5C87">
            <w:pPr>
              <w:pStyle w:val="TAL"/>
            </w:pPr>
            <w:r w:rsidRPr="007E356F">
              <w:rPr>
                <w:szCs w:val="18"/>
                <w:lang w:eastAsia="zh-CN"/>
              </w:rPr>
              <w:t>4.7.5.1</w:t>
            </w:r>
          </w:p>
        </w:tc>
        <w:tc>
          <w:tcPr>
            <w:tcW w:w="4519" w:type="dxa"/>
            <w:tcBorders>
              <w:bottom w:val="single" w:sz="4" w:space="0" w:color="auto"/>
            </w:tcBorders>
            <w:shd w:val="clear" w:color="auto" w:fill="auto"/>
          </w:tcPr>
          <w:p w14:paraId="2050A678" w14:textId="77777777" w:rsidR="00AB5C87" w:rsidRPr="007E356F" w:rsidRDefault="00AB5C87" w:rsidP="00AB5C87">
            <w:pPr>
              <w:pStyle w:val="TAL"/>
            </w:pPr>
            <w:r w:rsidRPr="007E356F">
              <w:rPr>
                <w:szCs w:val="18"/>
                <w:lang w:eastAsia="zh-CN"/>
              </w:rPr>
              <w:t>EN-DC FR1 SFTD measurement accuracy</w:t>
            </w:r>
          </w:p>
        </w:tc>
        <w:tc>
          <w:tcPr>
            <w:tcW w:w="850" w:type="dxa"/>
            <w:tcBorders>
              <w:bottom w:val="single" w:sz="4" w:space="0" w:color="auto"/>
            </w:tcBorders>
            <w:shd w:val="clear" w:color="auto" w:fill="auto"/>
          </w:tcPr>
          <w:p w14:paraId="510F1D70" w14:textId="77777777" w:rsidR="00AB5C87" w:rsidRPr="007E356F" w:rsidRDefault="00AB5C87" w:rsidP="00AB5C87">
            <w:pPr>
              <w:pStyle w:val="TAC"/>
              <w:rPr>
                <w:rFonts w:eastAsia="SimSun"/>
                <w:lang w:eastAsia="zh-CN"/>
              </w:rPr>
            </w:pPr>
            <w:r w:rsidRPr="007E356F">
              <w:rPr>
                <w:szCs w:val="18"/>
                <w:lang w:eastAsia="zh-CN"/>
              </w:rPr>
              <w:t>Rel-15</w:t>
            </w:r>
          </w:p>
        </w:tc>
        <w:tc>
          <w:tcPr>
            <w:tcW w:w="1134" w:type="dxa"/>
            <w:tcBorders>
              <w:bottom w:val="single" w:sz="4" w:space="0" w:color="auto"/>
            </w:tcBorders>
            <w:shd w:val="clear" w:color="auto" w:fill="auto"/>
          </w:tcPr>
          <w:p w14:paraId="4BE93557" w14:textId="77777777" w:rsidR="00AB5C87" w:rsidRPr="007E356F" w:rsidRDefault="00AB5C87" w:rsidP="00AB5C87">
            <w:pPr>
              <w:pStyle w:val="TAL"/>
              <w:rPr>
                <w:rFonts w:eastAsia="SimSun"/>
                <w:lang w:eastAsia="zh-CN"/>
              </w:rPr>
            </w:pPr>
            <w:r w:rsidRPr="007E356F">
              <w:rPr>
                <w:szCs w:val="18"/>
                <w:lang w:eastAsia="zh-CN"/>
              </w:rPr>
              <w:t>C043</w:t>
            </w:r>
          </w:p>
        </w:tc>
        <w:tc>
          <w:tcPr>
            <w:tcW w:w="3092" w:type="dxa"/>
            <w:tcBorders>
              <w:bottom w:val="single" w:sz="4" w:space="0" w:color="auto"/>
            </w:tcBorders>
            <w:shd w:val="clear" w:color="auto" w:fill="auto"/>
          </w:tcPr>
          <w:p w14:paraId="4CB03AC6"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 and SFTD measurements between E-UTRA </w:t>
            </w:r>
            <w:proofErr w:type="spellStart"/>
            <w:r w:rsidRPr="007E356F">
              <w:rPr>
                <w:rFonts w:eastAsia="SimSun"/>
                <w:lang w:eastAsia="zh-CN"/>
              </w:rPr>
              <w:t>PCell</w:t>
            </w:r>
            <w:proofErr w:type="spellEnd"/>
            <w:r w:rsidRPr="007E356F">
              <w:rPr>
                <w:rFonts w:eastAsia="SimSun"/>
                <w:lang w:eastAsia="zh-CN"/>
              </w:rPr>
              <w:t xml:space="preserve"> and NR </w:t>
            </w:r>
            <w:proofErr w:type="spellStart"/>
            <w:r w:rsidRPr="007E356F">
              <w:rPr>
                <w:rFonts w:eastAsia="SimSun"/>
                <w:lang w:eastAsia="zh-CN"/>
              </w:rPr>
              <w:t>PSCell</w:t>
            </w:r>
            <w:proofErr w:type="spellEnd"/>
          </w:p>
        </w:tc>
        <w:tc>
          <w:tcPr>
            <w:tcW w:w="2181" w:type="dxa"/>
            <w:tcBorders>
              <w:bottom w:val="single" w:sz="4" w:space="0" w:color="auto"/>
            </w:tcBorders>
            <w:shd w:val="clear" w:color="auto" w:fill="auto"/>
          </w:tcPr>
          <w:p w14:paraId="1FCB948D" w14:textId="77777777" w:rsidR="00AB5C87" w:rsidRPr="007E356F" w:rsidRDefault="00AB5C87" w:rsidP="00AB5C87">
            <w:pPr>
              <w:pStyle w:val="TAL"/>
            </w:pPr>
          </w:p>
        </w:tc>
        <w:tc>
          <w:tcPr>
            <w:tcW w:w="1363" w:type="dxa"/>
            <w:tcBorders>
              <w:bottom w:val="single" w:sz="4" w:space="0" w:color="auto"/>
            </w:tcBorders>
            <w:shd w:val="clear" w:color="auto" w:fill="auto"/>
          </w:tcPr>
          <w:p w14:paraId="556E05AE" w14:textId="77777777" w:rsidR="00AB5C87" w:rsidRPr="007E356F" w:rsidRDefault="00AB5C87" w:rsidP="00AB5C87">
            <w:pPr>
              <w:pStyle w:val="TAL"/>
              <w:rPr>
                <w:ins w:id="5562" w:author="Amy TAO" w:date="2021-04-09T11:25:00Z"/>
              </w:rPr>
            </w:pPr>
            <w:ins w:id="5563" w:author="Amy TAO" w:date="2021-04-09T11:25:00Z">
              <w:r w:rsidRPr="007E356F">
                <w:rPr>
                  <w:rFonts w:hint="eastAsia"/>
                </w:rPr>
                <w:t>2Rx</w:t>
              </w:r>
            </w:ins>
          </w:p>
          <w:p w14:paraId="600E97CC" w14:textId="78DCC949" w:rsidR="00AB5C87" w:rsidRPr="007E356F" w:rsidRDefault="00AB5C87" w:rsidP="00AB5C87">
            <w:pPr>
              <w:pStyle w:val="TAL"/>
            </w:pPr>
            <w:ins w:id="5564" w:author="Amy TAO" w:date="2021-04-09T11:25:00Z">
              <w:r w:rsidRPr="007E356F">
                <w:t>4Rx</w:t>
              </w:r>
            </w:ins>
          </w:p>
        </w:tc>
      </w:tr>
      <w:tr w:rsidR="00AB5C87" w:rsidRPr="007E356F" w14:paraId="5404E568" w14:textId="77777777" w:rsidTr="00AB5C87">
        <w:trPr>
          <w:jc w:val="center"/>
        </w:trPr>
        <w:tc>
          <w:tcPr>
            <w:tcW w:w="14309" w:type="dxa"/>
            <w:gridSpan w:val="7"/>
            <w:tcBorders>
              <w:bottom w:val="single" w:sz="4" w:space="0" w:color="auto"/>
            </w:tcBorders>
            <w:shd w:val="clear" w:color="auto" w:fill="auto"/>
            <w:vAlign w:val="center"/>
          </w:tcPr>
          <w:p w14:paraId="4946A1BB"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35B74CAA" w14:textId="77777777" w:rsidR="00AB5C87" w:rsidRPr="007E356F" w:rsidRDefault="00AB5C87" w:rsidP="00AB5C87">
            <w:pPr>
              <w:pStyle w:val="TAN"/>
              <w:rPr>
                <w:lang w:eastAsia="zh-TW"/>
              </w:rPr>
            </w:pPr>
            <w:r w:rsidRPr="007E356F">
              <w:rPr>
                <w:lang w:eastAsia="zh-TW"/>
              </w:rPr>
              <w:t>NOTE 2:</w:t>
            </w:r>
            <w:r w:rsidRPr="007E356F">
              <w:rPr>
                <w:lang w:eastAsia="zh-TW"/>
              </w:rPr>
              <w:tab/>
              <w:t>Test X refers to the corresponding Sub-Test as defined in TS 38.533 [5].</w:t>
            </w:r>
          </w:p>
        </w:tc>
      </w:tr>
    </w:tbl>
    <w:p w14:paraId="5AE1A3D7" w14:textId="77777777" w:rsidR="00AB5C87" w:rsidRPr="007E356F" w:rsidRDefault="00AB5C87" w:rsidP="00AB5C87"/>
    <w:p w14:paraId="1D575FE0" w14:textId="77777777" w:rsidR="00AB5C87" w:rsidRPr="007E356F" w:rsidRDefault="00AB5C87" w:rsidP="00AB5C87">
      <w:pPr>
        <w:pStyle w:val="TH"/>
      </w:pPr>
      <w:r w:rsidRPr="007E356F">
        <w:lastRenderedPageBreak/>
        <w:t>Table 4.2-1a: Void</w:t>
      </w:r>
    </w:p>
    <w:p w14:paraId="3C05D603" w14:textId="77777777" w:rsidR="00AB5C87" w:rsidRPr="007E356F" w:rsidRDefault="00AB5C87" w:rsidP="00AB5C87">
      <w:pPr>
        <w:rPr>
          <w:lang w:eastAsia="zh-CN"/>
        </w:rPr>
      </w:pPr>
    </w:p>
    <w:p w14:paraId="46F00F6D" w14:textId="77777777" w:rsidR="00AB5C87" w:rsidRPr="007E356F" w:rsidRDefault="00AB5C87" w:rsidP="00AB5C87">
      <w:pPr>
        <w:pStyle w:val="TH"/>
      </w:pPr>
      <w:r w:rsidRPr="007E356F">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565" w:author="Amy TAO" w:date="2021-04-09T11:46:00Z">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170"/>
        <w:gridCol w:w="4519"/>
        <w:gridCol w:w="850"/>
        <w:gridCol w:w="1134"/>
        <w:gridCol w:w="3236"/>
        <w:gridCol w:w="2037"/>
        <w:gridCol w:w="1363"/>
        <w:tblGridChange w:id="5566">
          <w:tblGrid>
            <w:gridCol w:w="1170"/>
            <w:gridCol w:w="4519"/>
            <w:gridCol w:w="850"/>
            <w:gridCol w:w="1134"/>
            <w:gridCol w:w="3236"/>
            <w:gridCol w:w="2037"/>
            <w:gridCol w:w="1363"/>
          </w:tblGrid>
        </w:tblGridChange>
      </w:tblGrid>
      <w:tr w:rsidR="00AB5C87" w:rsidRPr="007E356F" w14:paraId="60313A90" w14:textId="77777777" w:rsidTr="00503470">
        <w:trPr>
          <w:cantSplit/>
          <w:tblHeader/>
          <w:jc w:val="center"/>
          <w:trPrChange w:id="5567" w:author="Amy TAO" w:date="2021-04-09T11:46:00Z">
            <w:trPr>
              <w:cantSplit/>
              <w:jc w:val="center"/>
            </w:trPr>
          </w:trPrChange>
        </w:trPr>
        <w:tc>
          <w:tcPr>
            <w:tcW w:w="1170" w:type="dxa"/>
            <w:tcBorders>
              <w:bottom w:val="nil"/>
            </w:tcBorders>
            <w:tcPrChange w:id="5568" w:author="Amy TAO" w:date="2021-04-09T11:46:00Z">
              <w:tcPr>
                <w:tcW w:w="1170" w:type="dxa"/>
                <w:tcBorders>
                  <w:bottom w:val="nil"/>
                </w:tcBorders>
              </w:tcPr>
            </w:tcPrChange>
          </w:tcPr>
          <w:p w14:paraId="028C9661" w14:textId="77777777" w:rsidR="00AB5C87" w:rsidRPr="007E356F" w:rsidRDefault="00AB5C87" w:rsidP="00AB5C87">
            <w:pPr>
              <w:pStyle w:val="TAH"/>
            </w:pPr>
            <w:r w:rsidRPr="007E356F">
              <w:lastRenderedPageBreak/>
              <w:t>Clause</w:t>
            </w:r>
          </w:p>
        </w:tc>
        <w:tc>
          <w:tcPr>
            <w:tcW w:w="4519" w:type="dxa"/>
            <w:tcBorders>
              <w:bottom w:val="nil"/>
            </w:tcBorders>
            <w:tcPrChange w:id="5569" w:author="Amy TAO" w:date="2021-04-09T11:46:00Z">
              <w:tcPr>
                <w:tcW w:w="4519" w:type="dxa"/>
                <w:tcBorders>
                  <w:bottom w:val="nil"/>
                </w:tcBorders>
              </w:tcPr>
            </w:tcPrChange>
          </w:tcPr>
          <w:p w14:paraId="6671A92E" w14:textId="77777777" w:rsidR="00AB5C87" w:rsidRPr="007E356F" w:rsidRDefault="00AB5C87" w:rsidP="00AB5C87">
            <w:pPr>
              <w:pStyle w:val="TAH"/>
            </w:pPr>
            <w:r w:rsidRPr="007E356F">
              <w:t>TC Title</w:t>
            </w:r>
          </w:p>
        </w:tc>
        <w:tc>
          <w:tcPr>
            <w:tcW w:w="850" w:type="dxa"/>
            <w:tcBorders>
              <w:bottom w:val="nil"/>
            </w:tcBorders>
            <w:tcPrChange w:id="5570" w:author="Amy TAO" w:date="2021-04-09T11:46:00Z">
              <w:tcPr>
                <w:tcW w:w="850" w:type="dxa"/>
                <w:tcBorders>
                  <w:bottom w:val="nil"/>
                </w:tcBorders>
              </w:tcPr>
            </w:tcPrChange>
          </w:tcPr>
          <w:p w14:paraId="31742E6B" w14:textId="77777777" w:rsidR="00AB5C87" w:rsidRPr="007E356F" w:rsidRDefault="00AB5C87" w:rsidP="00AB5C87">
            <w:pPr>
              <w:pStyle w:val="TAH"/>
            </w:pPr>
            <w:r w:rsidRPr="007E356F">
              <w:t>Release</w:t>
            </w:r>
          </w:p>
        </w:tc>
        <w:tc>
          <w:tcPr>
            <w:tcW w:w="4370" w:type="dxa"/>
            <w:gridSpan w:val="2"/>
            <w:tcPrChange w:id="5571" w:author="Amy TAO" w:date="2021-04-09T11:46:00Z">
              <w:tcPr>
                <w:tcW w:w="4370" w:type="dxa"/>
                <w:gridSpan w:val="2"/>
              </w:tcPr>
            </w:tcPrChange>
          </w:tcPr>
          <w:p w14:paraId="51258E25" w14:textId="77777777" w:rsidR="00AB5C87" w:rsidRPr="007E356F" w:rsidRDefault="00AB5C87" w:rsidP="00AB5C87">
            <w:pPr>
              <w:pStyle w:val="TAH"/>
            </w:pPr>
            <w:r w:rsidRPr="007E356F">
              <w:t>Applicability</w:t>
            </w:r>
          </w:p>
        </w:tc>
        <w:tc>
          <w:tcPr>
            <w:tcW w:w="2037" w:type="dxa"/>
            <w:tcBorders>
              <w:bottom w:val="nil"/>
            </w:tcBorders>
            <w:tcPrChange w:id="5572" w:author="Amy TAO" w:date="2021-04-09T11:46:00Z">
              <w:tcPr>
                <w:tcW w:w="2037" w:type="dxa"/>
                <w:tcBorders>
                  <w:bottom w:val="nil"/>
                </w:tcBorders>
              </w:tcPr>
            </w:tcPrChange>
          </w:tcPr>
          <w:p w14:paraId="28CB0207" w14:textId="77777777" w:rsidR="00AB5C87" w:rsidRPr="007E356F" w:rsidRDefault="00AB5C87" w:rsidP="00AB5C87">
            <w:pPr>
              <w:pStyle w:val="TAH"/>
            </w:pPr>
            <w:r w:rsidRPr="007E356F">
              <w:t>Additional Information</w:t>
            </w:r>
          </w:p>
        </w:tc>
        <w:tc>
          <w:tcPr>
            <w:tcW w:w="1363" w:type="dxa"/>
            <w:tcBorders>
              <w:bottom w:val="nil"/>
            </w:tcBorders>
            <w:tcPrChange w:id="5573" w:author="Amy TAO" w:date="2021-04-09T11:46:00Z">
              <w:tcPr>
                <w:tcW w:w="1363" w:type="dxa"/>
                <w:tcBorders>
                  <w:bottom w:val="nil"/>
                </w:tcBorders>
              </w:tcPr>
            </w:tcPrChange>
          </w:tcPr>
          <w:p w14:paraId="0F197F31" w14:textId="77777777" w:rsidR="00AB5C87" w:rsidRPr="007E356F" w:rsidRDefault="00AB5C87" w:rsidP="00AB5C87">
            <w:pPr>
              <w:pStyle w:val="TAH"/>
            </w:pPr>
            <w:r w:rsidRPr="007E356F">
              <w:rPr>
                <w:lang w:eastAsia="zh-TW"/>
              </w:rPr>
              <w:t>Branch</w:t>
            </w:r>
          </w:p>
        </w:tc>
      </w:tr>
      <w:tr w:rsidR="00AB5C87" w:rsidRPr="007E356F" w14:paraId="3736FDEC" w14:textId="77777777" w:rsidTr="00503470">
        <w:trPr>
          <w:cantSplit/>
          <w:tblHeader/>
          <w:jc w:val="center"/>
          <w:trPrChange w:id="5574" w:author="Amy TAO" w:date="2021-04-09T11:46:00Z">
            <w:trPr>
              <w:cantSplit/>
              <w:jc w:val="center"/>
            </w:trPr>
          </w:trPrChange>
        </w:trPr>
        <w:tc>
          <w:tcPr>
            <w:tcW w:w="1170" w:type="dxa"/>
            <w:tcBorders>
              <w:top w:val="nil"/>
              <w:bottom w:val="single" w:sz="4" w:space="0" w:color="auto"/>
            </w:tcBorders>
            <w:tcPrChange w:id="5575" w:author="Amy TAO" w:date="2021-04-09T11:46:00Z">
              <w:tcPr>
                <w:tcW w:w="1170" w:type="dxa"/>
                <w:tcBorders>
                  <w:top w:val="nil"/>
                  <w:bottom w:val="single" w:sz="4" w:space="0" w:color="auto"/>
                </w:tcBorders>
              </w:tcPr>
            </w:tcPrChange>
          </w:tcPr>
          <w:p w14:paraId="5BA09641" w14:textId="77777777" w:rsidR="00AB5C87" w:rsidRPr="007E356F" w:rsidRDefault="00AB5C87" w:rsidP="00AB5C87">
            <w:pPr>
              <w:pStyle w:val="TAH"/>
            </w:pPr>
          </w:p>
        </w:tc>
        <w:tc>
          <w:tcPr>
            <w:tcW w:w="4519" w:type="dxa"/>
            <w:tcBorders>
              <w:top w:val="nil"/>
              <w:bottom w:val="single" w:sz="4" w:space="0" w:color="auto"/>
            </w:tcBorders>
            <w:tcPrChange w:id="5576" w:author="Amy TAO" w:date="2021-04-09T11:46:00Z">
              <w:tcPr>
                <w:tcW w:w="4519" w:type="dxa"/>
                <w:tcBorders>
                  <w:top w:val="nil"/>
                  <w:bottom w:val="single" w:sz="4" w:space="0" w:color="auto"/>
                </w:tcBorders>
              </w:tcPr>
            </w:tcPrChange>
          </w:tcPr>
          <w:p w14:paraId="3AB123B0" w14:textId="77777777" w:rsidR="00AB5C87" w:rsidRPr="007E356F" w:rsidRDefault="00AB5C87" w:rsidP="00AB5C87">
            <w:pPr>
              <w:pStyle w:val="TAH"/>
            </w:pPr>
          </w:p>
        </w:tc>
        <w:tc>
          <w:tcPr>
            <w:tcW w:w="850" w:type="dxa"/>
            <w:tcBorders>
              <w:top w:val="nil"/>
              <w:bottom w:val="single" w:sz="4" w:space="0" w:color="auto"/>
            </w:tcBorders>
            <w:tcPrChange w:id="5577" w:author="Amy TAO" w:date="2021-04-09T11:46:00Z">
              <w:tcPr>
                <w:tcW w:w="850" w:type="dxa"/>
                <w:tcBorders>
                  <w:top w:val="nil"/>
                  <w:bottom w:val="single" w:sz="4" w:space="0" w:color="auto"/>
                </w:tcBorders>
              </w:tcPr>
            </w:tcPrChange>
          </w:tcPr>
          <w:p w14:paraId="38B2FC3E" w14:textId="77777777" w:rsidR="00AB5C87" w:rsidRPr="007E356F" w:rsidRDefault="00AB5C87" w:rsidP="00AB5C87">
            <w:pPr>
              <w:pStyle w:val="TAH"/>
            </w:pPr>
          </w:p>
        </w:tc>
        <w:tc>
          <w:tcPr>
            <w:tcW w:w="1134" w:type="dxa"/>
            <w:tcBorders>
              <w:bottom w:val="single" w:sz="4" w:space="0" w:color="auto"/>
            </w:tcBorders>
            <w:tcPrChange w:id="5578" w:author="Amy TAO" w:date="2021-04-09T11:46:00Z">
              <w:tcPr>
                <w:tcW w:w="1134" w:type="dxa"/>
                <w:tcBorders>
                  <w:bottom w:val="single" w:sz="4" w:space="0" w:color="auto"/>
                </w:tcBorders>
              </w:tcPr>
            </w:tcPrChange>
          </w:tcPr>
          <w:p w14:paraId="4583A02E" w14:textId="77777777" w:rsidR="00AB5C87" w:rsidRPr="007E356F" w:rsidRDefault="00AB5C87" w:rsidP="00AB5C87">
            <w:pPr>
              <w:pStyle w:val="TAH"/>
            </w:pPr>
            <w:r w:rsidRPr="007E356F">
              <w:t>Condition</w:t>
            </w:r>
          </w:p>
        </w:tc>
        <w:tc>
          <w:tcPr>
            <w:tcW w:w="3236" w:type="dxa"/>
            <w:tcBorders>
              <w:bottom w:val="single" w:sz="4" w:space="0" w:color="auto"/>
            </w:tcBorders>
            <w:tcPrChange w:id="5579" w:author="Amy TAO" w:date="2021-04-09T11:46:00Z">
              <w:tcPr>
                <w:tcW w:w="3236" w:type="dxa"/>
                <w:tcBorders>
                  <w:bottom w:val="single" w:sz="4" w:space="0" w:color="auto"/>
                </w:tcBorders>
              </w:tcPr>
            </w:tcPrChange>
          </w:tcPr>
          <w:p w14:paraId="65A4CD64" w14:textId="77777777" w:rsidR="00AB5C87" w:rsidRPr="007E356F" w:rsidRDefault="00AB5C87" w:rsidP="00AB5C87">
            <w:pPr>
              <w:pStyle w:val="TAH"/>
            </w:pPr>
            <w:r w:rsidRPr="007E356F">
              <w:t>Comment</w:t>
            </w:r>
          </w:p>
        </w:tc>
        <w:tc>
          <w:tcPr>
            <w:tcW w:w="2037" w:type="dxa"/>
            <w:tcBorders>
              <w:top w:val="nil"/>
              <w:bottom w:val="single" w:sz="4" w:space="0" w:color="auto"/>
            </w:tcBorders>
            <w:tcPrChange w:id="5580" w:author="Amy TAO" w:date="2021-04-09T11:46:00Z">
              <w:tcPr>
                <w:tcW w:w="2037" w:type="dxa"/>
                <w:tcBorders>
                  <w:top w:val="nil"/>
                  <w:bottom w:val="single" w:sz="4" w:space="0" w:color="auto"/>
                </w:tcBorders>
              </w:tcPr>
            </w:tcPrChange>
          </w:tcPr>
          <w:p w14:paraId="7E685682" w14:textId="77777777" w:rsidR="00AB5C87" w:rsidRPr="007E356F" w:rsidRDefault="00AB5C87" w:rsidP="00AB5C87">
            <w:pPr>
              <w:pStyle w:val="TAH"/>
            </w:pPr>
          </w:p>
        </w:tc>
        <w:tc>
          <w:tcPr>
            <w:tcW w:w="1363" w:type="dxa"/>
            <w:tcBorders>
              <w:top w:val="nil"/>
              <w:bottom w:val="single" w:sz="4" w:space="0" w:color="auto"/>
            </w:tcBorders>
            <w:tcPrChange w:id="5581" w:author="Amy TAO" w:date="2021-04-09T11:46:00Z">
              <w:tcPr>
                <w:tcW w:w="1363" w:type="dxa"/>
                <w:tcBorders>
                  <w:top w:val="nil"/>
                  <w:bottom w:val="single" w:sz="4" w:space="0" w:color="auto"/>
                </w:tcBorders>
              </w:tcPr>
            </w:tcPrChange>
          </w:tcPr>
          <w:p w14:paraId="03CBA99F" w14:textId="77777777" w:rsidR="00AB5C87" w:rsidRPr="007E356F" w:rsidRDefault="00AB5C87" w:rsidP="00AB5C87">
            <w:pPr>
              <w:pStyle w:val="TAH"/>
            </w:pPr>
          </w:p>
        </w:tc>
      </w:tr>
      <w:tr w:rsidR="00AB5C87" w:rsidRPr="007E356F" w14:paraId="7C0DF759" w14:textId="77777777" w:rsidTr="00AB5C87">
        <w:trPr>
          <w:cantSplit/>
          <w:jc w:val="center"/>
        </w:trPr>
        <w:tc>
          <w:tcPr>
            <w:tcW w:w="1170" w:type="dxa"/>
            <w:tcBorders>
              <w:bottom w:val="single" w:sz="4" w:space="0" w:color="auto"/>
            </w:tcBorders>
            <w:shd w:val="clear" w:color="auto" w:fill="E7E6E6"/>
          </w:tcPr>
          <w:p w14:paraId="53B8134F" w14:textId="77777777" w:rsidR="00AB5C87" w:rsidRPr="007E356F" w:rsidRDefault="00AB5C87" w:rsidP="00AB5C87">
            <w:pPr>
              <w:pStyle w:val="TAL"/>
              <w:rPr>
                <w:b/>
              </w:rPr>
            </w:pPr>
            <w:r w:rsidRPr="007E356F">
              <w:rPr>
                <w:b/>
              </w:rPr>
              <w:t>5.3</w:t>
            </w:r>
          </w:p>
        </w:tc>
        <w:tc>
          <w:tcPr>
            <w:tcW w:w="4519" w:type="dxa"/>
            <w:tcBorders>
              <w:bottom w:val="single" w:sz="4" w:space="0" w:color="auto"/>
            </w:tcBorders>
            <w:shd w:val="clear" w:color="auto" w:fill="E7E6E6"/>
          </w:tcPr>
          <w:p w14:paraId="57C9AFF7" w14:textId="77777777" w:rsidR="00AB5C87" w:rsidRPr="007E356F" w:rsidRDefault="00AB5C87" w:rsidP="00AB5C87">
            <w:pPr>
              <w:pStyle w:val="TAL"/>
              <w:rPr>
                <w:b/>
                <w:lang w:eastAsia="zh-CN"/>
              </w:rPr>
            </w:pPr>
            <w:r w:rsidRPr="007E356F">
              <w:rPr>
                <w:b/>
              </w:rPr>
              <w:t>RRC_CONNECTED state mobility</w:t>
            </w:r>
          </w:p>
        </w:tc>
        <w:tc>
          <w:tcPr>
            <w:tcW w:w="850" w:type="dxa"/>
            <w:tcBorders>
              <w:bottom w:val="single" w:sz="4" w:space="0" w:color="auto"/>
            </w:tcBorders>
            <w:shd w:val="clear" w:color="auto" w:fill="E7E6E6"/>
          </w:tcPr>
          <w:p w14:paraId="6F7070A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79E4295"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D6D237A"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7EF6AE86"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58923527" w14:textId="77777777" w:rsidR="00AB5C87" w:rsidRPr="007E356F" w:rsidRDefault="00AB5C87" w:rsidP="00AB5C87">
            <w:pPr>
              <w:pStyle w:val="TAL"/>
              <w:rPr>
                <w:b/>
                <w:lang w:eastAsia="zh-CN"/>
              </w:rPr>
            </w:pPr>
          </w:p>
        </w:tc>
      </w:tr>
      <w:tr w:rsidR="00AB5C87" w:rsidRPr="007E356F" w14:paraId="769858F4" w14:textId="77777777" w:rsidTr="00AB5C87">
        <w:trPr>
          <w:cantSplit/>
          <w:jc w:val="center"/>
        </w:trPr>
        <w:tc>
          <w:tcPr>
            <w:tcW w:w="1170" w:type="dxa"/>
            <w:tcBorders>
              <w:bottom w:val="single" w:sz="4" w:space="0" w:color="auto"/>
            </w:tcBorders>
            <w:shd w:val="clear" w:color="auto" w:fill="E7E6E6"/>
          </w:tcPr>
          <w:p w14:paraId="3ED71DE6" w14:textId="77777777" w:rsidR="00AB5C87" w:rsidRPr="007E356F" w:rsidDel="002E7A78" w:rsidRDefault="00AB5C87" w:rsidP="00AB5C87">
            <w:pPr>
              <w:pStyle w:val="TAL"/>
              <w:rPr>
                <w:b/>
              </w:rPr>
            </w:pPr>
            <w:r w:rsidRPr="007E356F">
              <w:rPr>
                <w:b/>
              </w:rPr>
              <w:t>5.3.2</w:t>
            </w:r>
          </w:p>
        </w:tc>
        <w:tc>
          <w:tcPr>
            <w:tcW w:w="4519" w:type="dxa"/>
            <w:tcBorders>
              <w:bottom w:val="single" w:sz="4" w:space="0" w:color="auto"/>
            </w:tcBorders>
            <w:shd w:val="clear" w:color="auto" w:fill="E7E6E6"/>
          </w:tcPr>
          <w:p w14:paraId="5DA2D11A" w14:textId="77777777" w:rsidR="00AB5C87" w:rsidRPr="007E356F" w:rsidDel="002E7A78" w:rsidRDefault="00AB5C87" w:rsidP="00AB5C87">
            <w:pPr>
              <w:pStyle w:val="TAL"/>
              <w:rPr>
                <w:b/>
              </w:rPr>
            </w:pPr>
            <w:r w:rsidRPr="007E356F">
              <w:rPr>
                <w:b/>
              </w:rPr>
              <w:t>RRC connection mobility control</w:t>
            </w:r>
          </w:p>
        </w:tc>
        <w:tc>
          <w:tcPr>
            <w:tcW w:w="850" w:type="dxa"/>
            <w:tcBorders>
              <w:bottom w:val="single" w:sz="4" w:space="0" w:color="auto"/>
            </w:tcBorders>
            <w:shd w:val="clear" w:color="auto" w:fill="E7E6E6"/>
          </w:tcPr>
          <w:p w14:paraId="4A3CB666"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62E4CB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09428E6F"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95EEC66"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299FE81D" w14:textId="77777777" w:rsidR="00AB5C87" w:rsidRPr="007E356F" w:rsidRDefault="00AB5C87" w:rsidP="00AB5C87">
            <w:pPr>
              <w:pStyle w:val="TAL"/>
              <w:rPr>
                <w:b/>
                <w:lang w:eastAsia="zh-CN"/>
              </w:rPr>
            </w:pPr>
          </w:p>
        </w:tc>
      </w:tr>
      <w:tr w:rsidR="00AB5C87" w:rsidRPr="007E356F" w14:paraId="64B860F7" w14:textId="77777777" w:rsidTr="00AB5C87">
        <w:trPr>
          <w:cantSplit/>
          <w:jc w:val="center"/>
        </w:trPr>
        <w:tc>
          <w:tcPr>
            <w:tcW w:w="1170" w:type="dxa"/>
            <w:tcBorders>
              <w:bottom w:val="single" w:sz="4" w:space="0" w:color="auto"/>
            </w:tcBorders>
            <w:shd w:val="clear" w:color="auto" w:fill="E7E6E6"/>
          </w:tcPr>
          <w:p w14:paraId="4D99803A" w14:textId="77777777" w:rsidR="00AB5C87" w:rsidRPr="007E356F" w:rsidDel="002E7A78" w:rsidRDefault="00AB5C87" w:rsidP="00AB5C87">
            <w:pPr>
              <w:pStyle w:val="TAL"/>
              <w:rPr>
                <w:b/>
              </w:rPr>
            </w:pPr>
            <w:r w:rsidRPr="007E356F">
              <w:rPr>
                <w:b/>
              </w:rPr>
              <w:t>5.3.2.2</w:t>
            </w:r>
          </w:p>
        </w:tc>
        <w:tc>
          <w:tcPr>
            <w:tcW w:w="4519" w:type="dxa"/>
            <w:tcBorders>
              <w:bottom w:val="single" w:sz="4" w:space="0" w:color="auto"/>
            </w:tcBorders>
            <w:shd w:val="clear" w:color="auto" w:fill="E7E6E6"/>
          </w:tcPr>
          <w:p w14:paraId="14D90704" w14:textId="77777777" w:rsidR="00AB5C87" w:rsidRPr="007E356F" w:rsidDel="002E7A78" w:rsidRDefault="00AB5C87" w:rsidP="00AB5C87">
            <w:pPr>
              <w:pStyle w:val="TAL"/>
              <w:rPr>
                <w:b/>
              </w:rPr>
            </w:pPr>
            <w:r w:rsidRPr="007E356F">
              <w:rPr>
                <w:b/>
              </w:rPr>
              <w:t>Random access</w:t>
            </w:r>
          </w:p>
        </w:tc>
        <w:tc>
          <w:tcPr>
            <w:tcW w:w="850" w:type="dxa"/>
            <w:tcBorders>
              <w:bottom w:val="single" w:sz="4" w:space="0" w:color="auto"/>
            </w:tcBorders>
            <w:shd w:val="clear" w:color="auto" w:fill="E7E6E6"/>
          </w:tcPr>
          <w:p w14:paraId="64EEE50A"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BD5A080"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0D7B2F9C"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49DE36B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6CE69393" w14:textId="77777777" w:rsidR="00AB5C87" w:rsidRPr="007E356F" w:rsidRDefault="00AB5C87" w:rsidP="00AB5C87">
            <w:pPr>
              <w:pStyle w:val="TAL"/>
              <w:rPr>
                <w:b/>
                <w:lang w:eastAsia="zh-CN"/>
              </w:rPr>
            </w:pPr>
          </w:p>
        </w:tc>
      </w:tr>
      <w:tr w:rsidR="00AB5C87" w:rsidRPr="007E356F" w14:paraId="154269A0" w14:textId="77777777" w:rsidTr="00AB5C87">
        <w:trPr>
          <w:cantSplit/>
          <w:jc w:val="center"/>
        </w:trPr>
        <w:tc>
          <w:tcPr>
            <w:tcW w:w="1170" w:type="dxa"/>
            <w:tcBorders>
              <w:bottom w:val="single" w:sz="4" w:space="0" w:color="auto"/>
            </w:tcBorders>
            <w:shd w:val="clear" w:color="auto" w:fill="E7E6E6"/>
          </w:tcPr>
          <w:p w14:paraId="106CD999" w14:textId="77777777" w:rsidR="00AB5C87" w:rsidRPr="007E356F" w:rsidDel="002E7A78" w:rsidRDefault="00AB5C87" w:rsidP="00AB5C87">
            <w:pPr>
              <w:pStyle w:val="TAL"/>
              <w:rPr>
                <w:b/>
              </w:rPr>
            </w:pPr>
            <w:r w:rsidRPr="007E356F">
              <w:rPr>
                <w:b/>
              </w:rPr>
              <w:t>5.4</w:t>
            </w:r>
          </w:p>
        </w:tc>
        <w:tc>
          <w:tcPr>
            <w:tcW w:w="4519" w:type="dxa"/>
            <w:tcBorders>
              <w:bottom w:val="single" w:sz="4" w:space="0" w:color="auto"/>
            </w:tcBorders>
            <w:shd w:val="clear" w:color="auto" w:fill="E7E6E6"/>
          </w:tcPr>
          <w:p w14:paraId="3AE46B58" w14:textId="77777777" w:rsidR="00AB5C87" w:rsidRPr="007E356F" w:rsidDel="002E7A78" w:rsidRDefault="00AB5C87" w:rsidP="00AB5C87">
            <w:pPr>
              <w:pStyle w:val="TAL"/>
              <w:rPr>
                <w:b/>
              </w:rPr>
            </w:pPr>
            <w:r w:rsidRPr="007E356F">
              <w:rPr>
                <w:b/>
              </w:rPr>
              <w:t>Timing</w:t>
            </w:r>
          </w:p>
        </w:tc>
        <w:tc>
          <w:tcPr>
            <w:tcW w:w="850" w:type="dxa"/>
            <w:tcBorders>
              <w:bottom w:val="single" w:sz="4" w:space="0" w:color="auto"/>
            </w:tcBorders>
            <w:shd w:val="clear" w:color="auto" w:fill="E7E6E6"/>
          </w:tcPr>
          <w:p w14:paraId="67F6E19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53A2B4A"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239B74E6"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1DE06C2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5A2E545" w14:textId="77777777" w:rsidR="00AB5C87" w:rsidRPr="007E356F" w:rsidRDefault="00AB5C87" w:rsidP="00AB5C87">
            <w:pPr>
              <w:pStyle w:val="TAL"/>
              <w:rPr>
                <w:b/>
                <w:lang w:eastAsia="zh-CN"/>
              </w:rPr>
            </w:pPr>
          </w:p>
        </w:tc>
      </w:tr>
      <w:tr w:rsidR="00AB5C87" w:rsidRPr="007E356F" w14:paraId="03806050" w14:textId="77777777" w:rsidTr="00AB5C87">
        <w:trPr>
          <w:cantSplit/>
          <w:jc w:val="center"/>
        </w:trPr>
        <w:tc>
          <w:tcPr>
            <w:tcW w:w="1170" w:type="dxa"/>
            <w:tcBorders>
              <w:bottom w:val="single" w:sz="4" w:space="0" w:color="auto"/>
            </w:tcBorders>
            <w:shd w:val="clear" w:color="auto" w:fill="E7E6E6"/>
          </w:tcPr>
          <w:p w14:paraId="2FDAE5A2" w14:textId="77777777" w:rsidR="00AB5C87" w:rsidRPr="007E356F" w:rsidDel="002E7A78" w:rsidRDefault="00AB5C87" w:rsidP="00AB5C87">
            <w:pPr>
              <w:pStyle w:val="TAL"/>
              <w:rPr>
                <w:b/>
              </w:rPr>
            </w:pPr>
            <w:r w:rsidRPr="007E356F">
              <w:rPr>
                <w:b/>
              </w:rPr>
              <w:t>5.4.1</w:t>
            </w:r>
          </w:p>
        </w:tc>
        <w:tc>
          <w:tcPr>
            <w:tcW w:w="4519" w:type="dxa"/>
            <w:tcBorders>
              <w:bottom w:val="single" w:sz="4" w:space="0" w:color="auto"/>
            </w:tcBorders>
            <w:shd w:val="clear" w:color="auto" w:fill="E7E6E6"/>
          </w:tcPr>
          <w:p w14:paraId="7BA84EC4" w14:textId="77777777" w:rsidR="00AB5C87" w:rsidRPr="007E356F" w:rsidDel="002E7A78" w:rsidRDefault="00AB5C87" w:rsidP="00AB5C87">
            <w:pPr>
              <w:pStyle w:val="TAL"/>
              <w:rPr>
                <w:b/>
              </w:rPr>
            </w:pPr>
            <w:r w:rsidRPr="007E356F">
              <w:rPr>
                <w:b/>
              </w:rPr>
              <w:t>UE transmit timing</w:t>
            </w:r>
          </w:p>
        </w:tc>
        <w:tc>
          <w:tcPr>
            <w:tcW w:w="850" w:type="dxa"/>
            <w:tcBorders>
              <w:bottom w:val="single" w:sz="4" w:space="0" w:color="auto"/>
            </w:tcBorders>
            <w:shd w:val="clear" w:color="auto" w:fill="E7E6E6"/>
          </w:tcPr>
          <w:p w14:paraId="02E2AA0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CA13C2F"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08EC40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002E8B4"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6AA62904" w14:textId="77777777" w:rsidR="00AB5C87" w:rsidRPr="007E356F" w:rsidRDefault="00AB5C87" w:rsidP="00AB5C87">
            <w:pPr>
              <w:pStyle w:val="TAL"/>
              <w:rPr>
                <w:b/>
                <w:lang w:eastAsia="zh-CN"/>
              </w:rPr>
            </w:pPr>
          </w:p>
        </w:tc>
      </w:tr>
      <w:tr w:rsidR="00AB5C87" w:rsidRPr="007E356F" w14:paraId="62289FF5" w14:textId="77777777" w:rsidTr="00AB5C87">
        <w:trPr>
          <w:cantSplit/>
          <w:jc w:val="center"/>
        </w:trPr>
        <w:tc>
          <w:tcPr>
            <w:tcW w:w="1170" w:type="dxa"/>
            <w:tcBorders>
              <w:bottom w:val="single" w:sz="4" w:space="0" w:color="auto"/>
            </w:tcBorders>
            <w:shd w:val="clear" w:color="auto" w:fill="auto"/>
          </w:tcPr>
          <w:p w14:paraId="6EFB9914" w14:textId="77777777" w:rsidR="00AB5C87" w:rsidRPr="007E356F" w:rsidDel="002E7A78" w:rsidRDefault="00AB5C87" w:rsidP="00AB5C87">
            <w:pPr>
              <w:pStyle w:val="TAL"/>
            </w:pPr>
            <w:r w:rsidRPr="007E356F">
              <w:t>5.4.1.1</w:t>
            </w:r>
          </w:p>
        </w:tc>
        <w:tc>
          <w:tcPr>
            <w:tcW w:w="4519" w:type="dxa"/>
            <w:tcBorders>
              <w:bottom w:val="single" w:sz="4" w:space="0" w:color="auto"/>
            </w:tcBorders>
            <w:shd w:val="clear" w:color="auto" w:fill="auto"/>
          </w:tcPr>
          <w:p w14:paraId="452C8110" w14:textId="77777777" w:rsidR="00AB5C87" w:rsidRPr="007E356F" w:rsidDel="002E7A78" w:rsidRDefault="00AB5C87" w:rsidP="00AB5C87">
            <w:pPr>
              <w:pStyle w:val="TAL"/>
            </w:pPr>
            <w:r w:rsidRPr="007E356F">
              <w:t>EN-DC FR2 UE transmit timing accuracy</w:t>
            </w:r>
          </w:p>
        </w:tc>
        <w:tc>
          <w:tcPr>
            <w:tcW w:w="850" w:type="dxa"/>
            <w:tcBorders>
              <w:bottom w:val="single" w:sz="4" w:space="0" w:color="auto"/>
            </w:tcBorders>
            <w:shd w:val="clear" w:color="auto" w:fill="auto"/>
          </w:tcPr>
          <w:p w14:paraId="576012C3" w14:textId="77777777" w:rsidR="00AB5C87" w:rsidRPr="007E356F" w:rsidRDefault="00AB5C87" w:rsidP="00AB5C87">
            <w:pPr>
              <w:pStyle w:val="TAC"/>
            </w:pPr>
            <w:r w:rsidRPr="007E356F">
              <w:rPr>
                <w:rFonts w:eastAsia="SimSun"/>
                <w:szCs w:val="18"/>
                <w:lang w:eastAsia="zh-CN"/>
              </w:rPr>
              <w:t>Rel-15</w:t>
            </w:r>
          </w:p>
        </w:tc>
        <w:tc>
          <w:tcPr>
            <w:tcW w:w="1134" w:type="dxa"/>
            <w:tcBorders>
              <w:bottom w:val="single" w:sz="4" w:space="0" w:color="auto"/>
            </w:tcBorders>
            <w:shd w:val="clear" w:color="auto" w:fill="auto"/>
          </w:tcPr>
          <w:p w14:paraId="1BBC956A" w14:textId="77777777" w:rsidR="00AB5C87" w:rsidRPr="007E356F" w:rsidRDefault="00AB5C87" w:rsidP="00AB5C87">
            <w:pPr>
              <w:pStyle w:val="TAL"/>
              <w:rPr>
                <w:lang w:eastAsia="zh-CN"/>
              </w:rPr>
            </w:pPr>
            <w:r w:rsidRPr="007E356F">
              <w:rPr>
                <w:rFonts w:eastAsia="SimSun"/>
                <w:szCs w:val="18"/>
                <w:lang w:eastAsia="zh-CN"/>
              </w:rPr>
              <w:t>C022</w:t>
            </w:r>
          </w:p>
        </w:tc>
        <w:tc>
          <w:tcPr>
            <w:tcW w:w="3236" w:type="dxa"/>
            <w:tcBorders>
              <w:bottom w:val="single" w:sz="4" w:space="0" w:color="auto"/>
            </w:tcBorders>
            <w:shd w:val="clear" w:color="auto" w:fill="auto"/>
          </w:tcPr>
          <w:p w14:paraId="2CBCBD6E" w14:textId="77777777" w:rsidR="00AB5C87" w:rsidRPr="007E356F" w:rsidRDefault="00AB5C87" w:rsidP="00AB5C87">
            <w:pPr>
              <w:pStyle w:val="TAL"/>
              <w:rPr>
                <w:lang w:eastAsia="zh-CN"/>
              </w:rPr>
            </w:pPr>
            <w:r w:rsidRPr="007E356F">
              <w:rPr>
                <w:rFonts w:eastAsia="SimSun"/>
                <w:szCs w:val="18"/>
                <w:lang w:eastAsia="zh-CN"/>
              </w:rPr>
              <w:t>UEs supporting EN-DC FR2</w:t>
            </w:r>
          </w:p>
        </w:tc>
        <w:tc>
          <w:tcPr>
            <w:tcW w:w="2037" w:type="dxa"/>
            <w:tcBorders>
              <w:bottom w:val="single" w:sz="4" w:space="0" w:color="auto"/>
            </w:tcBorders>
            <w:shd w:val="clear" w:color="auto" w:fill="auto"/>
          </w:tcPr>
          <w:p w14:paraId="5FBBE818" w14:textId="77777777" w:rsidR="00AB5C87" w:rsidRPr="007E356F"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46C3D755" w14:textId="4922F6FF" w:rsidR="00AB5C87" w:rsidRPr="007E356F" w:rsidRDefault="00AB5C87" w:rsidP="00AB5C87">
            <w:pPr>
              <w:pStyle w:val="TAL"/>
              <w:rPr>
                <w:lang w:eastAsia="zh-CN"/>
              </w:rPr>
            </w:pPr>
            <w:ins w:id="5582" w:author="Amy TAO" w:date="2021-04-09T11:25:00Z">
              <w:r w:rsidRPr="007E356F">
                <w:rPr>
                  <w:rFonts w:hint="eastAsia"/>
                  <w:lang w:eastAsia="zh-CN"/>
                </w:rPr>
                <w:t>2Rx</w:t>
              </w:r>
            </w:ins>
          </w:p>
        </w:tc>
      </w:tr>
      <w:tr w:rsidR="00AB5C87" w:rsidRPr="007E356F" w14:paraId="028D0B10" w14:textId="77777777" w:rsidTr="00AB5C87">
        <w:trPr>
          <w:cantSplit/>
          <w:jc w:val="center"/>
        </w:trPr>
        <w:tc>
          <w:tcPr>
            <w:tcW w:w="1170" w:type="dxa"/>
            <w:tcBorders>
              <w:bottom w:val="single" w:sz="4" w:space="0" w:color="auto"/>
            </w:tcBorders>
            <w:shd w:val="clear" w:color="auto" w:fill="E7E6E6"/>
          </w:tcPr>
          <w:p w14:paraId="4B8D702A" w14:textId="77777777" w:rsidR="00AB5C87" w:rsidRPr="007E356F" w:rsidDel="002E7A78" w:rsidRDefault="00AB5C87" w:rsidP="00AB5C87">
            <w:pPr>
              <w:pStyle w:val="TAL"/>
              <w:rPr>
                <w:b/>
              </w:rPr>
            </w:pPr>
            <w:r w:rsidRPr="007E356F">
              <w:rPr>
                <w:b/>
              </w:rPr>
              <w:t>5.4.2</w:t>
            </w:r>
          </w:p>
        </w:tc>
        <w:tc>
          <w:tcPr>
            <w:tcW w:w="4519" w:type="dxa"/>
            <w:tcBorders>
              <w:bottom w:val="single" w:sz="4" w:space="0" w:color="auto"/>
            </w:tcBorders>
            <w:shd w:val="clear" w:color="auto" w:fill="E7E6E6"/>
          </w:tcPr>
          <w:p w14:paraId="0C14E642" w14:textId="77777777" w:rsidR="00AB5C87" w:rsidRPr="007E356F" w:rsidDel="002E7A78" w:rsidRDefault="00AB5C87" w:rsidP="00AB5C87">
            <w:pPr>
              <w:pStyle w:val="TAL"/>
              <w:rPr>
                <w:b/>
              </w:rPr>
            </w:pPr>
            <w:r w:rsidRPr="007E356F">
              <w:rPr>
                <w:b/>
              </w:rPr>
              <w:t>UE timer accuracy</w:t>
            </w:r>
          </w:p>
        </w:tc>
        <w:tc>
          <w:tcPr>
            <w:tcW w:w="850" w:type="dxa"/>
            <w:tcBorders>
              <w:bottom w:val="single" w:sz="4" w:space="0" w:color="auto"/>
            </w:tcBorders>
            <w:shd w:val="clear" w:color="auto" w:fill="E7E6E6"/>
          </w:tcPr>
          <w:p w14:paraId="18D2342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3270B77"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BEFAB86"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493FE9B"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C9B72B9" w14:textId="77777777" w:rsidR="00AB5C87" w:rsidRPr="007E356F" w:rsidRDefault="00AB5C87" w:rsidP="00AB5C87">
            <w:pPr>
              <w:pStyle w:val="TAL"/>
              <w:rPr>
                <w:b/>
                <w:lang w:eastAsia="zh-CN"/>
              </w:rPr>
            </w:pPr>
          </w:p>
        </w:tc>
      </w:tr>
      <w:tr w:rsidR="00AB5C87" w:rsidRPr="007E356F" w14:paraId="46CC9299" w14:textId="77777777" w:rsidTr="00AB5C87">
        <w:trPr>
          <w:cantSplit/>
          <w:jc w:val="center"/>
        </w:trPr>
        <w:tc>
          <w:tcPr>
            <w:tcW w:w="1170" w:type="dxa"/>
            <w:tcBorders>
              <w:bottom w:val="single" w:sz="4" w:space="0" w:color="auto"/>
            </w:tcBorders>
            <w:shd w:val="clear" w:color="auto" w:fill="E7E6E6"/>
          </w:tcPr>
          <w:p w14:paraId="77EE0ED8" w14:textId="77777777" w:rsidR="00AB5C87" w:rsidRPr="007E356F" w:rsidDel="002E7A78" w:rsidRDefault="00AB5C87" w:rsidP="00AB5C87">
            <w:pPr>
              <w:pStyle w:val="TAL"/>
              <w:rPr>
                <w:b/>
              </w:rPr>
            </w:pPr>
            <w:r w:rsidRPr="007E356F">
              <w:rPr>
                <w:b/>
              </w:rPr>
              <w:t>5.4.3</w:t>
            </w:r>
          </w:p>
        </w:tc>
        <w:tc>
          <w:tcPr>
            <w:tcW w:w="4519" w:type="dxa"/>
            <w:tcBorders>
              <w:bottom w:val="single" w:sz="4" w:space="0" w:color="auto"/>
            </w:tcBorders>
            <w:shd w:val="clear" w:color="auto" w:fill="E7E6E6"/>
          </w:tcPr>
          <w:p w14:paraId="02BC70DB" w14:textId="77777777" w:rsidR="00AB5C87" w:rsidRPr="007E356F" w:rsidDel="002E7A78" w:rsidRDefault="00AB5C87" w:rsidP="00AB5C87">
            <w:pPr>
              <w:pStyle w:val="TAL"/>
              <w:rPr>
                <w:b/>
              </w:rPr>
            </w:pPr>
            <w:r w:rsidRPr="007E356F">
              <w:rPr>
                <w:b/>
              </w:rPr>
              <w:t>Timing advance</w:t>
            </w:r>
          </w:p>
        </w:tc>
        <w:tc>
          <w:tcPr>
            <w:tcW w:w="850" w:type="dxa"/>
            <w:tcBorders>
              <w:bottom w:val="single" w:sz="4" w:space="0" w:color="auto"/>
            </w:tcBorders>
            <w:shd w:val="clear" w:color="auto" w:fill="E7E6E6"/>
          </w:tcPr>
          <w:p w14:paraId="124239D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1B163A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5D4965F2"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3D8D20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0FFF0E19" w14:textId="77777777" w:rsidR="00AB5C87" w:rsidRPr="007E356F" w:rsidRDefault="00AB5C87" w:rsidP="00AB5C87">
            <w:pPr>
              <w:pStyle w:val="TAL"/>
              <w:rPr>
                <w:b/>
                <w:lang w:eastAsia="zh-CN"/>
              </w:rPr>
            </w:pPr>
          </w:p>
        </w:tc>
      </w:tr>
      <w:tr w:rsidR="00AB5C87" w:rsidRPr="007E356F" w14:paraId="04CF515D" w14:textId="77777777" w:rsidTr="00AB5C87">
        <w:trPr>
          <w:cantSplit/>
          <w:jc w:val="center"/>
        </w:trPr>
        <w:tc>
          <w:tcPr>
            <w:tcW w:w="1170" w:type="dxa"/>
            <w:tcBorders>
              <w:bottom w:val="single" w:sz="4" w:space="0" w:color="auto"/>
            </w:tcBorders>
            <w:shd w:val="clear" w:color="auto" w:fill="auto"/>
          </w:tcPr>
          <w:p w14:paraId="3120D64B" w14:textId="77777777" w:rsidR="00AB5C87" w:rsidRPr="007E356F" w:rsidDel="002E7A78" w:rsidRDefault="00AB5C87" w:rsidP="00AB5C87">
            <w:pPr>
              <w:pStyle w:val="TAL"/>
            </w:pPr>
            <w:r w:rsidRPr="007E356F">
              <w:t>5.4.3.1</w:t>
            </w:r>
          </w:p>
        </w:tc>
        <w:tc>
          <w:tcPr>
            <w:tcW w:w="4519" w:type="dxa"/>
            <w:tcBorders>
              <w:bottom w:val="single" w:sz="4" w:space="0" w:color="auto"/>
            </w:tcBorders>
            <w:shd w:val="clear" w:color="auto" w:fill="auto"/>
          </w:tcPr>
          <w:p w14:paraId="53C9C580" w14:textId="77777777" w:rsidR="00AB5C87" w:rsidRPr="007E356F" w:rsidDel="002E7A78" w:rsidRDefault="00AB5C87" w:rsidP="00AB5C87">
            <w:pPr>
              <w:pStyle w:val="TAL"/>
            </w:pPr>
            <w:r w:rsidRPr="007E356F">
              <w:t>EN-DC FR2 timing advance adjustment accuracy</w:t>
            </w:r>
          </w:p>
        </w:tc>
        <w:tc>
          <w:tcPr>
            <w:tcW w:w="850" w:type="dxa"/>
            <w:tcBorders>
              <w:bottom w:val="single" w:sz="4" w:space="0" w:color="auto"/>
            </w:tcBorders>
            <w:shd w:val="clear" w:color="auto" w:fill="auto"/>
          </w:tcPr>
          <w:p w14:paraId="7EAA998F" w14:textId="77777777" w:rsidR="00AB5C87" w:rsidRPr="007E356F" w:rsidRDefault="00AB5C87" w:rsidP="00AB5C87">
            <w:pPr>
              <w:pStyle w:val="TAC"/>
            </w:pPr>
            <w:r w:rsidRPr="007E356F">
              <w:rPr>
                <w:rFonts w:eastAsia="SimSun"/>
                <w:szCs w:val="18"/>
                <w:lang w:eastAsia="zh-CN"/>
              </w:rPr>
              <w:t>Rel-15</w:t>
            </w:r>
          </w:p>
        </w:tc>
        <w:tc>
          <w:tcPr>
            <w:tcW w:w="1134" w:type="dxa"/>
            <w:tcBorders>
              <w:bottom w:val="single" w:sz="4" w:space="0" w:color="auto"/>
            </w:tcBorders>
            <w:shd w:val="clear" w:color="auto" w:fill="auto"/>
          </w:tcPr>
          <w:p w14:paraId="71D20FE3" w14:textId="77777777" w:rsidR="00AB5C87" w:rsidRPr="007E356F" w:rsidRDefault="00AB5C87" w:rsidP="00AB5C87">
            <w:pPr>
              <w:pStyle w:val="TAL"/>
              <w:rPr>
                <w:lang w:eastAsia="zh-CN"/>
              </w:rPr>
            </w:pPr>
            <w:r w:rsidRPr="007E356F">
              <w:rPr>
                <w:rFonts w:eastAsia="SimSun"/>
                <w:szCs w:val="18"/>
                <w:lang w:eastAsia="zh-CN"/>
              </w:rPr>
              <w:t>C022</w:t>
            </w:r>
          </w:p>
        </w:tc>
        <w:tc>
          <w:tcPr>
            <w:tcW w:w="3236" w:type="dxa"/>
            <w:tcBorders>
              <w:bottom w:val="single" w:sz="4" w:space="0" w:color="auto"/>
            </w:tcBorders>
            <w:shd w:val="clear" w:color="auto" w:fill="auto"/>
          </w:tcPr>
          <w:p w14:paraId="22B86AEE" w14:textId="77777777" w:rsidR="00AB5C87" w:rsidRPr="007E356F" w:rsidRDefault="00AB5C87" w:rsidP="00AB5C87">
            <w:pPr>
              <w:pStyle w:val="TAL"/>
              <w:rPr>
                <w:lang w:eastAsia="zh-CN"/>
              </w:rPr>
            </w:pPr>
            <w:r w:rsidRPr="007E356F">
              <w:rPr>
                <w:rFonts w:eastAsia="SimSun"/>
                <w:szCs w:val="18"/>
                <w:lang w:eastAsia="zh-CN"/>
              </w:rPr>
              <w:t>UEs supporting EN-DC FR2</w:t>
            </w:r>
          </w:p>
        </w:tc>
        <w:tc>
          <w:tcPr>
            <w:tcW w:w="2037" w:type="dxa"/>
            <w:tcBorders>
              <w:bottom w:val="single" w:sz="4" w:space="0" w:color="auto"/>
            </w:tcBorders>
            <w:shd w:val="clear" w:color="auto" w:fill="auto"/>
          </w:tcPr>
          <w:p w14:paraId="17EB02DB" w14:textId="77777777" w:rsidR="00AB5C87" w:rsidRPr="007E356F"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2DD94F98" w14:textId="7F60E3A8" w:rsidR="00AB5C87" w:rsidRPr="007E356F" w:rsidRDefault="00AB5C87" w:rsidP="00AB5C87">
            <w:pPr>
              <w:pStyle w:val="TAL"/>
              <w:rPr>
                <w:lang w:eastAsia="zh-CN"/>
              </w:rPr>
            </w:pPr>
            <w:ins w:id="5583" w:author="Amy TAO" w:date="2021-04-09T11:25:00Z">
              <w:r w:rsidRPr="007E356F">
                <w:rPr>
                  <w:rFonts w:hint="eastAsia"/>
                  <w:lang w:eastAsia="zh-CN"/>
                </w:rPr>
                <w:t>2Rx</w:t>
              </w:r>
            </w:ins>
          </w:p>
        </w:tc>
      </w:tr>
      <w:tr w:rsidR="00AB5C87" w:rsidRPr="007E356F" w14:paraId="7214B33A" w14:textId="77777777" w:rsidTr="00AB5C87">
        <w:trPr>
          <w:cantSplit/>
          <w:jc w:val="center"/>
        </w:trPr>
        <w:tc>
          <w:tcPr>
            <w:tcW w:w="1170" w:type="dxa"/>
            <w:tcBorders>
              <w:bottom w:val="single" w:sz="4" w:space="0" w:color="auto"/>
            </w:tcBorders>
            <w:shd w:val="clear" w:color="auto" w:fill="E7E6E6"/>
          </w:tcPr>
          <w:p w14:paraId="207119C7" w14:textId="77777777" w:rsidR="00AB5C87" w:rsidRPr="007E356F" w:rsidRDefault="00AB5C87" w:rsidP="00AB5C87">
            <w:pPr>
              <w:pStyle w:val="TAL"/>
              <w:rPr>
                <w:b/>
              </w:rPr>
            </w:pPr>
            <w:r w:rsidRPr="007E356F">
              <w:rPr>
                <w:b/>
              </w:rPr>
              <w:t>5.5</w:t>
            </w:r>
          </w:p>
        </w:tc>
        <w:tc>
          <w:tcPr>
            <w:tcW w:w="4519" w:type="dxa"/>
            <w:tcBorders>
              <w:bottom w:val="single" w:sz="4" w:space="0" w:color="auto"/>
            </w:tcBorders>
            <w:shd w:val="clear" w:color="auto" w:fill="E7E6E6"/>
          </w:tcPr>
          <w:p w14:paraId="2DF6BB97" w14:textId="77777777" w:rsidR="00AB5C87" w:rsidRPr="007E356F" w:rsidRDefault="00AB5C87" w:rsidP="00AB5C87">
            <w:pPr>
              <w:pStyle w:val="TAL"/>
              <w:rPr>
                <w:b/>
              </w:rPr>
            </w:pPr>
            <w:r w:rsidRPr="007E356F">
              <w:rPr>
                <w:b/>
              </w:rPr>
              <w:t>Signal</w:t>
            </w:r>
            <w:r w:rsidRPr="007E356F">
              <w:rPr>
                <w:rFonts w:eastAsia="SimSun"/>
                <w:b/>
                <w:lang w:eastAsia="zh-CN"/>
              </w:rPr>
              <w:t>l</w:t>
            </w:r>
            <w:r w:rsidRPr="007E356F">
              <w:rPr>
                <w:b/>
              </w:rPr>
              <w:t>ing characteristics</w:t>
            </w:r>
          </w:p>
        </w:tc>
        <w:tc>
          <w:tcPr>
            <w:tcW w:w="850" w:type="dxa"/>
            <w:tcBorders>
              <w:bottom w:val="single" w:sz="4" w:space="0" w:color="auto"/>
            </w:tcBorders>
            <w:shd w:val="clear" w:color="auto" w:fill="E7E6E6"/>
          </w:tcPr>
          <w:p w14:paraId="6D87509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B2BAEA8"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55D8625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9414818"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0877AC2B" w14:textId="77777777" w:rsidR="00AB5C87" w:rsidRPr="007E356F" w:rsidRDefault="00AB5C87" w:rsidP="00AB5C87">
            <w:pPr>
              <w:pStyle w:val="TAL"/>
              <w:rPr>
                <w:b/>
                <w:lang w:eastAsia="zh-CN"/>
              </w:rPr>
            </w:pPr>
          </w:p>
        </w:tc>
      </w:tr>
      <w:tr w:rsidR="00AB5C87" w:rsidRPr="007E356F" w14:paraId="25736839" w14:textId="77777777" w:rsidTr="00AB5C87">
        <w:trPr>
          <w:cantSplit/>
          <w:jc w:val="center"/>
        </w:trPr>
        <w:tc>
          <w:tcPr>
            <w:tcW w:w="1170" w:type="dxa"/>
            <w:tcBorders>
              <w:bottom w:val="single" w:sz="4" w:space="0" w:color="auto"/>
            </w:tcBorders>
            <w:shd w:val="clear" w:color="auto" w:fill="E7E6E6"/>
          </w:tcPr>
          <w:p w14:paraId="1F2CAE76" w14:textId="77777777" w:rsidR="00AB5C87" w:rsidRPr="007E356F" w:rsidRDefault="00AB5C87" w:rsidP="00AB5C87">
            <w:pPr>
              <w:pStyle w:val="TAL"/>
              <w:rPr>
                <w:b/>
              </w:rPr>
            </w:pPr>
            <w:r w:rsidRPr="007E356F">
              <w:rPr>
                <w:b/>
              </w:rPr>
              <w:t>5.5.1</w:t>
            </w:r>
          </w:p>
        </w:tc>
        <w:tc>
          <w:tcPr>
            <w:tcW w:w="4519" w:type="dxa"/>
            <w:tcBorders>
              <w:bottom w:val="single" w:sz="4" w:space="0" w:color="auto"/>
            </w:tcBorders>
            <w:shd w:val="clear" w:color="auto" w:fill="E7E6E6"/>
          </w:tcPr>
          <w:p w14:paraId="102D980C" w14:textId="77777777" w:rsidR="00AB5C87" w:rsidRPr="007E356F" w:rsidRDefault="00AB5C87" w:rsidP="00AB5C87">
            <w:pPr>
              <w:pStyle w:val="TAL"/>
              <w:rPr>
                <w:b/>
              </w:rPr>
            </w:pPr>
            <w:r w:rsidRPr="007E356F">
              <w:rPr>
                <w:b/>
              </w:rPr>
              <w:t>Radio link monitoring</w:t>
            </w:r>
          </w:p>
        </w:tc>
        <w:tc>
          <w:tcPr>
            <w:tcW w:w="850" w:type="dxa"/>
            <w:tcBorders>
              <w:bottom w:val="single" w:sz="4" w:space="0" w:color="auto"/>
            </w:tcBorders>
            <w:shd w:val="clear" w:color="auto" w:fill="E7E6E6"/>
          </w:tcPr>
          <w:p w14:paraId="402EBA29"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BA87A67"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96CB481"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0A55B912"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5A992DA" w14:textId="77777777" w:rsidR="00AB5C87" w:rsidRPr="007E356F" w:rsidRDefault="00AB5C87" w:rsidP="00AB5C87">
            <w:pPr>
              <w:pStyle w:val="TAL"/>
              <w:rPr>
                <w:b/>
                <w:lang w:eastAsia="zh-CN"/>
              </w:rPr>
            </w:pPr>
          </w:p>
        </w:tc>
      </w:tr>
      <w:tr w:rsidR="00AB5C87" w:rsidRPr="007E356F" w14:paraId="04DBA604" w14:textId="77777777" w:rsidTr="00AB5C87">
        <w:trPr>
          <w:cantSplit/>
          <w:jc w:val="center"/>
        </w:trPr>
        <w:tc>
          <w:tcPr>
            <w:tcW w:w="1170" w:type="dxa"/>
            <w:tcBorders>
              <w:bottom w:val="single" w:sz="4" w:space="0" w:color="auto"/>
            </w:tcBorders>
            <w:shd w:val="clear" w:color="auto" w:fill="auto"/>
          </w:tcPr>
          <w:p w14:paraId="577220EE" w14:textId="77777777" w:rsidR="00AB5C87" w:rsidRPr="007E356F" w:rsidRDefault="00AB5C87" w:rsidP="00AB5C87">
            <w:pPr>
              <w:pStyle w:val="TAL"/>
            </w:pPr>
            <w:r w:rsidRPr="007E356F">
              <w:t>5.5.1.1</w:t>
            </w:r>
          </w:p>
        </w:tc>
        <w:tc>
          <w:tcPr>
            <w:tcW w:w="4519" w:type="dxa"/>
            <w:tcBorders>
              <w:bottom w:val="single" w:sz="4" w:space="0" w:color="auto"/>
            </w:tcBorders>
            <w:shd w:val="clear" w:color="auto" w:fill="auto"/>
          </w:tcPr>
          <w:p w14:paraId="50663C93" w14:textId="77777777" w:rsidR="00AB5C87" w:rsidRPr="007E356F" w:rsidRDefault="00AB5C87" w:rsidP="00AB5C87">
            <w:pPr>
              <w:pStyle w:val="TAL"/>
            </w:pPr>
            <w:r w:rsidRPr="007E356F">
              <w:t xml:space="preserve">EN-DC FR2 radio link monitoring out-of-sync test for </w:t>
            </w:r>
            <w:proofErr w:type="spellStart"/>
            <w:r w:rsidRPr="007E356F">
              <w:t>PSCell</w:t>
            </w:r>
            <w:proofErr w:type="spellEnd"/>
            <w:r w:rsidRPr="007E356F">
              <w:t xml:space="preserve"> configured with SSB-based RLM RS in non-DRX mode</w:t>
            </w:r>
          </w:p>
        </w:tc>
        <w:tc>
          <w:tcPr>
            <w:tcW w:w="850" w:type="dxa"/>
            <w:tcBorders>
              <w:bottom w:val="single" w:sz="4" w:space="0" w:color="auto"/>
            </w:tcBorders>
            <w:shd w:val="clear" w:color="auto" w:fill="auto"/>
          </w:tcPr>
          <w:p w14:paraId="7D2EC5BD"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0664EAE9"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68949AE0"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28065FFD"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179D33DF" w14:textId="430AA702" w:rsidR="00AB5C87" w:rsidRPr="007E356F" w:rsidRDefault="00AB5C87" w:rsidP="00AB5C87">
            <w:pPr>
              <w:pStyle w:val="TAL"/>
              <w:rPr>
                <w:lang w:eastAsia="zh-CN"/>
              </w:rPr>
            </w:pPr>
            <w:ins w:id="5584" w:author="Amy TAO" w:date="2021-04-09T11:25:00Z">
              <w:r w:rsidRPr="007E356F">
                <w:rPr>
                  <w:rFonts w:hint="eastAsia"/>
                  <w:lang w:eastAsia="zh-CN"/>
                </w:rPr>
                <w:t>2Rx</w:t>
              </w:r>
            </w:ins>
          </w:p>
        </w:tc>
      </w:tr>
      <w:tr w:rsidR="00AB5C87" w:rsidRPr="007E356F" w14:paraId="25CE98A0" w14:textId="77777777" w:rsidTr="00AB5C87">
        <w:trPr>
          <w:cantSplit/>
          <w:jc w:val="center"/>
        </w:trPr>
        <w:tc>
          <w:tcPr>
            <w:tcW w:w="1170" w:type="dxa"/>
            <w:tcBorders>
              <w:bottom w:val="single" w:sz="4" w:space="0" w:color="auto"/>
            </w:tcBorders>
            <w:shd w:val="clear" w:color="auto" w:fill="auto"/>
          </w:tcPr>
          <w:p w14:paraId="797C9D2C" w14:textId="77777777" w:rsidR="00AB5C87" w:rsidRPr="007E356F" w:rsidRDefault="00AB5C87" w:rsidP="00AB5C87">
            <w:pPr>
              <w:pStyle w:val="TAL"/>
            </w:pPr>
            <w:r w:rsidRPr="007E356F">
              <w:t>5.5.1.2</w:t>
            </w:r>
          </w:p>
        </w:tc>
        <w:tc>
          <w:tcPr>
            <w:tcW w:w="4519" w:type="dxa"/>
            <w:tcBorders>
              <w:bottom w:val="single" w:sz="4" w:space="0" w:color="auto"/>
            </w:tcBorders>
            <w:shd w:val="clear" w:color="auto" w:fill="auto"/>
          </w:tcPr>
          <w:p w14:paraId="3CA6AA41" w14:textId="77777777" w:rsidR="00AB5C87" w:rsidRPr="007E356F" w:rsidRDefault="00AB5C87" w:rsidP="00AB5C87">
            <w:pPr>
              <w:pStyle w:val="TAL"/>
            </w:pPr>
            <w:r w:rsidRPr="007E356F">
              <w:t xml:space="preserve">EN-DC FR2 radio link monitoring in-sync test for </w:t>
            </w:r>
            <w:proofErr w:type="spellStart"/>
            <w:r w:rsidRPr="007E356F">
              <w:t>PSCell</w:t>
            </w:r>
            <w:proofErr w:type="spellEnd"/>
            <w:r w:rsidRPr="007E356F">
              <w:t xml:space="preserve"> configured with SSB-based RLM RS in non-DRX mode</w:t>
            </w:r>
          </w:p>
        </w:tc>
        <w:tc>
          <w:tcPr>
            <w:tcW w:w="850" w:type="dxa"/>
            <w:tcBorders>
              <w:bottom w:val="single" w:sz="4" w:space="0" w:color="auto"/>
            </w:tcBorders>
            <w:shd w:val="clear" w:color="auto" w:fill="auto"/>
          </w:tcPr>
          <w:p w14:paraId="60DE5076"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4BC19855"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5CFDCA12"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0F3E0289"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58F40E1F" w14:textId="0AB5BEB0" w:rsidR="00AB5C87" w:rsidRPr="007E356F" w:rsidRDefault="00AB5C87" w:rsidP="00AB5C87">
            <w:pPr>
              <w:pStyle w:val="TAL"/>
              <w:rPr>
                <w:lang w:eastAsia="zh-CN"/>
              </w:rPr>
            </w:pPr>
            <w:ins w:id="5585" w:author="Amy TAO" w:date="2021-04-09T11:25:00Z">
              <w:r w:rsidRPr="007E356F">
                <w:rPr>
                  <w:rFonts w:hint="eastAsia"/>
                  <w:lang w:eastAsia="zh-CN"/>
                </w:rPr>
                <w:t>2Rx</w:t>
              </w:r>
            </w:ins>
          </w:p>
        </w:tc>
      </w:tr>
      <w:tr w:rsidR="00AB5C87" w:rsidRPr="007E356F" w14:paraId="7FBDFE7E" w14:textId="77777777" w:rsidTr="00AB5C87">
        <w:trPr>
          <w:cantSplit/>
          <w:jc w:val="center"/>
        </w:trPr>
        <w:tc>
          <w:tcPr>
            <w:tcW w:w="1170" w:type="dxa"/>
            <w:tcBorders>
              <w:bottom w:val="single" w:sz="4" w:space="0" w:color="auto"/>
            </w:tcBorders>
            <w:shd w:val="clear" w:color="auto" w:fill="auto"/>
          </w:tcPr>
          <w:p w14:paraId="01C1F20B" w14:textId="77777777" w:rsidR="00AB5C87" w:rsidRPr="007E356F" w:rsidRDefault="00AB5C87" w:rsidP="00AB5C87">
            <w:pPr>
              <w:pStyle w:val="TAL"/>
            </w:pPr>
            <w:r w:rsidRPr="007E356F">
              <w:t>5.5.1.3</w:t>
            </w:r>
          </w:p>
        </w:tc>
        <w:tc>
          <w:tcPr>
            <w:tcW w:w="4519" w:type="dxa"/>
            <w:tcBorders>
              <w:bottom w:val="single" w:sz="4" w:space="0" w:color="auto"/>
            </w:tcBorders>
            <w:shd w:val="clear" w:color="auto" w:fill="auto"/>
          </w:tcPr>
          <w:p w14:paraId="086F4127" w14:textId="77777777" w:rsidR="00AB5C87" w:rsidRPr="007E356F" w:rsidRDefault="00AB5C87" w:rsidP="00AB5C87">
            <w:pPr>
              <w:pStyle w:val="TAL"/>
            </w:pPr>
            <w:r w:rsidRPr="007E356F">
              <w:t xml:space="preserve">EN-DC FR2 radio link monitoring out-of-sync test for </w:t>
            </w:r>
            <w:proofErr w:type="spellStart"/>
            <w:r w:rsidRPr="007E356F">
              <w:t>PSCell</w:t>
            </w:r>
            <w:proofErr w:type="spellEnd"/>
            <w:r w:rsidRPr="007E356F">
              <w:t xml:space="preserve"> configured with SSB-based RLM RS in DRX mode</w:t>
            </w:r>
          </w:p>
        </w:tc>
        <w:tc>
          <w:tcPr>
            <w:tcW w:w="850" w:type="dxa"/>
            <w:tcBorders>
              <w:bottom w:val="single" w:sz="4" w:space="0" w:color="auto"/>
            </w:tcBorders>
            <w:shd w:val="clear" w:color="auto" w:fill="auto"/>
          </w:tcPr>
          <w:p w14:paraId="2F232EA4"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73C12042"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52FF7B00"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2E1E8A57"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64ADEF30" w14:textId="796119EF" w:rsidR="00AB5C87" w:rsidRPr="007E356F" w:rsidRDefault="00AB5C87" w:rsidP="00AB5C87">
            <w:pPr>
              <w:pStyle w:val="TAL"/>
              <w:rPr>
                <w:lang w:eastAsia="zh-CN"/>
              </w:rPr>
            </w:pPr>
            <w:ins w:id="5586" w:author="Amy TAO" w:date="2021-04-09T11:25:00Z">
              <w:r w:rsidRPr="007E356F">
                <w:rPr>
                  <w:rFonts w:hint="eastAsia"/>
                  <w:lang w:eastAsia="zh-CN"/>
                </w:rPr>
                <w:t>2Rx</w:t>
              </w:r>
            </w:ins>
          </w:p>
        </w:tc>
      </w:tr>
      <w:tr w:rsidR="00AB5C87" w:rsidRPr="007E356F" w14:paraId="43B87425" w14:textId="77777777" w:rsidTr="00AB5C87">
        <w:trPr>
          <w:cantSplit/>
          <w:jc w:val="center"/>
        </w:trPr>
        <w:tc>
          <w:tcPr>
            <w:tcW w:w="1170" w:type="dxa"/>
            <w:tcBorders>
              <w:bottom w:val="single" w:sz="4" w:space="0" w:color="auto"/>
            </w:tcBorders>
            <w:shd w:val="clear" w:color="auto" w:fill="auto"/>
          </w:tcPr>
          <w:p w14:paraId="36D923DB" w14:textId="77777777" w:rsidR="00AB5C87" w:rsidRPr="007E356F" w:rsidRDefault="00AB5C87" w:rsidP="00AB5C87">
            <w:pPr>
              <w:pStyle w:val="TAL"/>
            </w:pPr>
            <w:r w:rsidRPr="007E356F">
              <w:t>5.5.1.4</w:t>
            </w:r>
          </w:p>
        </w:tc>
        <w:tc>
          <w:tcPr>
            <w:tcW w:w="4519" w:type="dxa"/>
            <w:tcBorders>
              <w:bottom w:val="single" w:sz="4" w:space="0" w:color="auto"/>
            </w:tcBorders>
            <w:shd w:val="clear" w:color="auto" w:fill="auto"/>
          </w:tcPr>
          <w:p w14:paraId="43415A9B" w14:textId="77777777" w:rsidR="00AB5C87" w:rsidRPr="007E356F" w:rsidRDefault="00AB5C87" w:rsidP="00AB5C87">
            <w:pPr>
              <w:pStyle w:val="TAL"/>
            </w:pPr>
            <w:r w:rsidRPr="007E356F">
              <w:t xml:space="preserve">EN-DC FR2 radio link monitoring in-sync test for </w:t>
            </w:r>
            <w:proofErr w:type="spellStart"/>
            <w:r w:rsidRPr="007E356F">
              <w:t>PSCell</w:t>
            </w:r>
            <w:proofErr w:type="spellEnd"/>
            <w:r w:rsidRPr="007E356F">
              <w:t xml:space="preserve"> configured with SSB-based RLM RS in DRX mode</w:t>
            </w:r>
          </w:p>
        </w:tc>
        <w:tc>
          <w:tcPr>
            <w:tcW w:w="850" w:type="dxa"/>
            <w:tcBorders>
              <w:bottom w:val="single" w:sz="4" w:space="0" w:color="auto"/>
            </w:tcBorders>
            <w:shd w:val="clear" w:color="auto" w:fill="auto"/>
          </w:tcPr>
          <w:p w14:paraId="3D3DC22D"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054F1856"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46654281"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35B52F99"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02EFC72B" w14:textId="1D2CE847" w:rsidR="00AB5C87" w:rsidRPr="007E356F" w:rsidRDefault="00AB5C87" w:rsidP="00AB5C87">
            <w:pPr>
              <w:pStyle w:val="TAL"/>
              <w:rPr>
                <w:lang w:eastAsia="zh-CN"/>
              </w:rPr>
            </w:pPr>
            <w:ins w:id="5587" w:author="Amy TAO" w:date="2021-04-09T11:25:00Z">
              <w:r w:rsidRPr="007E356F">
                <w:rPr>
                  <w:rFonts w:hint="eastAsia"/>
                  <w:lang w:eastAsia="zh-CN"/>
                </w:rPr>
                <w:t>2Rx</w:t>
              </w:r>
            </w:ins>
          </w:p>
        </w:tc>
      </w:tr>
      <w:tr w:rsidR="009061EB" w:rsidRPr="007E356F" w14:paraId="01338C42" w14:textId="77777777" w:rsidTr="00D146FC">
        <w:trPr>
          <w:cantSplit/>
          <w:jc w:val="center"/>
          <w:ins w:id="5588" w:author="Amy TAO" w:date="2021-04-09T11:38:00Z"/>
        </w:trPr>
        <w:tc>
          <w:tcPr>
            <w:tcW w:w="1170" w:type="dxa"/>
            <w:tcBorders>
              <w:bottom w:val="single" w:sz="4" w:space="0" w:color="auto"/>
            </w:tcBorders>
            <w:shd w:val="clear" w:color="auto" w:fill="auto"/>
          </w:tcPr>
          <w:p w14:paraId="53A1D1C2" w14:textId="42E2202C" w:rsidR="009061EB" w:rsidRPr="007E356F" w:rsidRDefault="009061EB" w:rsidP="00D146FC">
            <w:pPr>
              <w:pStyle w:val="TAL"/>
              <w:rPr>
                <w:ins w:id="5589" w:author="Amy TAO" w:date="2021-04-09T11:38:00Z"/>
              </w:rPr>
            </w:pPr>
            <w:ins w:id="5590" w:author="Amy TAO" w:date="2021-04-09T11:38:00Z">
              <w:r w:rsidRPr="007E356F">
                <w:t>5.5.1.5</w:t>
              </w:r>
            </w:ins>
          </w:p>
        </w:tc>
        <w:tc>
          <w:tcPr>
            <w:tcW w:w="4519" w:type="dxa"/>
            <w:tcBorders>
              <w:bottom w:val="single" w:sz="4" w:space="0" w:color="auto"/>
            </w:tcBorders>
            <w:shd w:val="clear" w:color="auto" w:fill="auto"/>
          </w:tcPr>
          <w:p w14:paraId="01F8DAD1" w14:textId="716578B7" w:rsidR="009061EB" w:rsidRPr="007E356F" w:rsidRDefault="009061EB" w:rsidP="00D146FC">
            <w:pPr>
              <w:pStyle w:val="TAL"/>
              <w:rPr>
                <w:ins w:id="5591" w:author="Amy TAO" w:date="2021-04-09T11:38:00Z"/>
              </w:rPr>
            </w:pPr>
            <w:ins w:id="5592" w:author="Amy TAO" w:date="2021-04-09T11:38:00Z">
              <w:r w:rsidRPr="007E356F">
                <w:t xml:space="preserve">EN-DC FR2 radio link monitoring out-of-sync test for </w:t>
              </w:r>
              <w:proofErr w:type="spellStart"/>
              <w:r w:rsidRPr="007E356F">
                <w:t>PSCell</w:t>
              </w:r>
              <w:proofErr w:type="spellEnd"/>
              <w:r w:rsidRPr="007E356F">
                <w:t xml:space="preserve"> configured with CSI-RS-based RLM RS in non-DRX mode</w:t>
              </w:r>
            </w:ins>
          </w:p>
        </w:tc>
        <w:tc>
          <w:tcPr>
            <w:tcW w:w="850" w:type="dxa"/>
            <w:tcBorders>
              <w:bottom w:val="single" w:sz="4" w:space="0" w:color="auto"/>
            </w:tcBorders>
            <w:shd w:val="clear" w:color="auto" w:fill="auto"/>
          </w:tcPr>
          <w:p w14:paraId="42EF4783" w14:textId="77777777" w:rsidR="009061EB" w:rsidRPr="007E356F" w:rsidRDefault="009061EB" w:rsidP="00D146FC">
            <w:pPr>
              <w:pStyle w:val="TAC"/>
              <w:rPr>
                <w:ins w:id="5593" w:author="Amy TAO" w:date="2021-04-09T11:38:00Z"/>
              </w:rPr>
            </w:pPr>
            <w:ins w:id="5594"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70974049" w14:textId="77777777" w:rsidR="009061EB" w:rsidRPr="007E356F" w:rsidRDefault="009061EB" w:rsidP="00D146FC">
            <w:pPr>
              <w:pStyle w:val="TAL"/>
              <w:rPr>
                <w:ins w:id="5595" w:author="Amy TAO" w:date="2021-04-09T11:38:00Z"/>
                <w:lang w:eastAsia="zh-CN"/>
              </w:rPr>
            </w:pPr>
            <w:ins w:id="5596"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758A1D3D" w14:textId="77777777" w:rsidR="009061EB" w:rsidRPr="007E356F" w:rsidRDefault="009061EB" w:rsidP="00D146FC">
            <w:pPr>
              <w:pStyle w:val="TAL"/>
              <w:rPr>
                <w:ins w:id="5597" w:author="Amy TAO" w:date="2021-04-09T11:38:00Z"/>
                <w:lang w:eastAsia="zh-CN"/>
              </w:rPr>
            </w:pPr>
            <w:ins w:id="5598"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4E909C94" w14:textId="77777777" w:rsidR="009061EB" w:rsidRPr="007E356F" w:rsidRDefault="009061EB" w:rsidP="00D146FC">
            <w:pPr>
              <w:pStyle w:val="TAL"/>
              <w:rPr>
                <w:ins w:id="5599" w:author="Amy TAO" w:date="2021-04-09T11:38:00Z"/>
                <w:rFonts w:eastAsia="SimSun"/>
                <w:szCs w:val="18"/>
                <w:lang w:eastAsia="zh-CN"/>
              </w:rPr>
            </w:pPr>
            <w:ins w:id="5600" w:author="Amy TAO" w:date="2021-04-09T11:38:00Z">
              <w:r w:rsidRPr="007E356F">
                <w:rPr>
                  <w:szCs w:val="18"/>
                </w:rPr>
                <w:t>NOTE 1</w:t>
              </w:r>
            </w:ins>
          </w:p>
        </w:tc>
        <w:tc>
          <w:tcPr>
            <w:tcW w:w="1363" w:type="dxa"/>
            <w:tcBorders>
              <w:bottom w:val="single" w:sz="4" w:space="0" w:color="auto"/>
            </w:tcBorders>
            <w:shd w:val="clear" w:color="auto" w:fill="auto"/>
          </w:tcPr>
          <w:p w14:paraId="1CD3B781" w14:textId="77777777" w:rsidR="009061EB" w:rsidRPr="007E356F" w:rsidRDefault="009061EB" w:rsidP="00D146FC">
            <w:pPr>
              <w:pStyle w:val="TAL"/>
              <w:rPr>
                <w:ins w:id="5601" w:author="Amy TAO" w:date="2021-04-09T11:38:00Z"/>
                <w:lang w:eastAsia="zh-CN"/>
              </w:rPr>
            </w:pPr>
            <w:ins w:id="5602" w:author="Amy TAO" w:date="2021-04-09T11:38:00Z">
              <w:r w:rsidRPr="007E356F">
                <w:rPr>
                  <w:rFonts w:hint="eastAsia"/>
                  <w:lang w:eastAsia="zh-CN"/>
                </w:rPr>
                <w:t>2Rx</w:t>
              </w:r>
            </w:ins>
          </w:p>
        </w:tc>
      </w:tr>
      <w:tr w:rsidR="009061EB" w:rsidRPr="007E356F" w14:paraId="36D036C2" w14:textId="77777777" w:rsidTr="00D146FC">
        <w:trPr>
          <w:cantSplit/>
          <w:jc w:val="center"/>
          <w:ins w:id="5603" w:author="Amy TAO" w:date="2021-04-09T11:38:00Z"/>
        </w:trPr>
        <w:tc>
          <w:tcPr>
            <w:tcW w:w="1170" w:type="dxa"/>
            <w:tcBorders>
              <w:bottom w:val="single" w:sz="4" w:space="0" w:color="auto"/>
            </w:tcBorders>
            <w:shd w:val="clear" w:color="auto" w:fill="auto"/>
          </w:tcPr>
          <w:p w14:paraId="500DAC4F" w14:textId="026B1F51" w:rsidR="009061EB" w:rsidRPr="007E356F" w:rsidRDefault="009061EB" w:rsidP="00D146FC">
            <w:pPr>
              <w:pStyle w:val="TAL"/>
              <w:rPr>
                <w:ins w:id="5604" w:author="Amy TAO" w:date="2021-04-09T11:38:00Z"/>
              </w:rPr>
            </w:pPr>
            <w:ins w:id="5605" w:author="Amy TAO" w:date="2021-04-09T11:38:00Z">
              <w:r w:rsidRPr="007E356F">
                <w:t>5.5.1.6</w:t>
              </w:r>
            </w:ins>
          </w:p>
        </w:tc>
        <w:tc>
          <w:tcPr>
            <w:tcW w:w="4519" w:type="dxa"/>
            <w:tcBorders>
              <w:bottom w:val="single" w:sz="4" w:space="0" w:color="auto"/>
            </w:tcBorders>
            <w:shd w:val="clear" w:color="auto" w:fill="auto"/>
          </w:tcPr>
          <w:p w14:paraId="37982738" w14:textId="5E2624F6" w:rsidR="009061EB" w:rsidRPr="007E356F" w:rsidRDefault="009061EB" w:rsidP="00D146FC">
            <w:pPr>
              <w:pStyle w:val="TAL"/>
              <w:rPr>
                <w:ins w:id="5606" w:author="Amy TAO" w:date="2021-04-09T11:38:00Z"/>
              </w:rPr>
            </w:pPr>
            <w:ins w:id="5607" w:author="Amy TAO" w:date="2021-04-09T11:39:00Z">
              <w:r w:rsidRPr="007E356F">
                <w:t xml:space="preserve">EN-DC FR2 radio link monitoring in-sync test for </w:t>
              </w:r>
              <w:proofErr w:type="spellStart"/>
              <w:r w:rsidRPr="007E356F">
                <w:t>PSCell</w:t>
              </w:r>
              <w:proofErr w:type="spellEnd"/>
              <w:r w:rsidRPr="007E356F">
                <w:t xml:space="preserve"> configured with CSI-RS-based RLM RS in non-DRX mode</w:t>
              </w:r>
            </w:ins>
          </w:p>
        </w:tc>
        <w:tc>
          <w:tcPr>
            <w:tcW w:w="850" w:type="dxa"/>
            <w:tcBorders>
              <w:bottom w:val="single" w:sz="4" w:space="0" w:color="auto"/>
            </w:tcBorders>
            <w:shd w:val="clear" w:color="auto" w:fill="auto"/>
          </w:tcPr>
          <w:p w14:paraId="632564FC" w14:textId="77777777" w:rsidR="009061EB" w:rsidRPr="007E356F" w:rsidRDefault="009061EB" w:rsidP="00D146FC">
            <w:pPr>
              <w:pStyle w:val="TAC"/>
              <w:rPr>
                <w:ins w:id="5608" w:author="Amy TAO" w:date="2021-04-09T11:38:00Z"/>
              </w:rPr>
            </w:pPr>
            <w:ins w:id="5609"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2CA008FD" w14:textId="77777777" w:rsidR="009061EB" w:rsidRPr="007E356F" w:rsidRDefault="009061EB" w:rsidP="00D146FC">
            <w:pPr>
              <w:pStyle w:val="TAL"/>
              <w:rPr>
                <w:ins w:id="5610" w:author="Amy TAO" w:date="2021-04-09T11:38:00Z"/>
                <w:lang w:eastAsia="zh-CN"/>
              </w:rPr>
            </w:pPr>
            <w:ins w:id="5611"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1285ABE7" w14:textId="77777777" w:rsidR="009061EB" w:rsidRPr="007E356F" w:rsidRDefault="009061EB" w:rsidP="00D146FC">
            <w:pPr>
              <w:pStyle w:val="TAL"/>
              <w:rPr>
                <w:ins w:id="5612" w:author="Amy TAO" w:date="2021-04-09T11:38:00Z"/>
                <w:lang w:eastAsia="zh-CN"/>
              </w:rPr>
            </w:pPr>
            <w:ins w:id="5613"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2D20762A" w14:textId="77777777" w:rsidR="009061EB" w:rsidRPr="007E356F" w:rsidRDefault="009061EB" w:rsidP="00D146FC">
            <w:pPr>
              <w:pStyle w:val="TAL"/>
              <w:rPr>
                <w:ins w:id="5614" w:author="Amy TAO" w:date="2021-04-09T11:38:00Z"/>
                <w:rFonts w:eastAsia="SimSun"/>
                <w:szCs w:val="18"/>
                <w:lang w:eastAsia="zh-CN"/>
              </w:rPr>
            </w:pPr>
            <w:ins w:id="5615" w:author="Amy TAO" w:date="2021-04-09T11:38:00Z">
              <w:r w:rsidRPr="007E356F">
                <w:rPr>
                  <w:szCs w:val="18"/>
                </w:rPr>
                <w:t>NOTE 1</w:t>
              </w:r>
            </w:ins>
          </w:p>
        </w:tc>
        <w:tc>
          <w:tcPr>
            <w:tcW w:w="1363" w:type="dxa"/>
            <w:tcBorders>
              <w:bottom w:val="single" w:sz="4" w:space="0" w:color="auto"/>
            </w:tcBorders>
            <w:shd w:val="clear" w:color="auto" w:fill="auto"/>
          </w:tcPr>
          <w:p w14:paraId="5161FA68" w14:textId="77777777" w:rsidR="009061EB" w:rsidRPr="007E356F" w:rsidRDefault="009061EB" w:rsidP="00D146FC">
            <w:pPr>
              <w:pStyle w:val="TAL"/>
              <w:rPr>
                <w:ins w:id="5616" w:author="Amy TAO" w:date="2021-04-09T11:38:00Z"/>
                <w:lang w:eastAsia="zh-CN"/>
              </w:rPr>
            </w:pPr>
            <w:ins w:id="5617" w:author="Amy TAO" w:date="2021-04-09T11:38:00Z">
              <w:r w:rsidRPr="007E356F">
                <w:rPr>
                  <w:rFonts w:hint="eastAsia"/>
                  <w:lang w:eastAsia="zh-CN"/>
                </w:rPr>
                <w:t>2Rx</w:t>
              </w:r>
            </w:ins>
          </w:p>
        </w:tc>
      </w:tr>
      <w:tr w:rsidR="009061EB" w:rsidRPr="007E356F" w14:paraId="630B08BC" w14:textId="77777777" w:rsidTr="00D146FC">
        <w:trPr>
          <w:cantSplit/>
          <w:jc w:val="center"/>
          <w:ins w:id="5618" w:author="Amy TAO" w:date="2021-04-09T11:38:00Z"/>
        </w:trPr>
        <w:tc>
          <w:tcPr>
            <w:tcW w:w="1170" w:type="dxa"/>
            <w:tcBorders>
              <w:bottom w:val="single" w:sz="4" w:space="0" w:color="auto"/>
            </w:tcBorders>
            <w:shd w:val="clear" w:color="auto" w:fill="auto"/>
          </w:tcPr>
          <w:p w14:paraId="6CD1752F" w14:textId="3FBB274F" w:rsidR="009061EB" w:rsidRPr="007E356F" w:rsidRDefault="009061EB" w:rsidP="00D146FC">
            <w:pPr>
              <w:pStyle w:val="TAL"/>
              <w:rPr>
                <w:ins w:id="5619" w:author="Amy TAO" w:date="2021-04-09T11:38:00Z"/>
              </w:rPr>
            </w:pPr>
            <w:ins w:id="5620" w:author="Amy TAO" w:date="2021-04-09T11:38:00Z">
              <w:r w:rsidRPr="007E356F">
                <w:t>5.5.1.7</w:t>
              </w:r>
            </w:ins>
          </w:p>
        </w:tc>
        <w:tc>
          <w:tcPr>
            <w:tcW w:w="4519" w:type="dxa"/>
            <w:tcBorders>
              <w:bottom w:val="single" w:sz="4" w:space="0" w:color="auto"/>
            </w:tcBorders>
            <w:shd w:val="clear" w:color="auto" w:fill="auto"/>
          </w:tcPr>
          <w:p w14:paraId="3A897B91" w14:textId="50D0BBB4" w:rsidR="009061EB" w:rsidRPr="007E356F" w:rsidRDefault="009061EB" w:rsidP="00D146FC">
            <w:pPr>
              <w:pStyle w:val="TAL"/>
              <w:rPr>
                <w:ins w:id="5621" w:author="Amy TAO" w:date="2021-04-09T11:38:00Z"/>
              </w:rPr>
            </w:pPr>
            <w:ins w:id="5622" w:author="Amy TAO" w:date="2021-04-09T11:39:00Z">
              <w:r w:rsidRPr="007E356F">
                <w:t xml:space="preserve">EN-DC FR2 radio link monitoring out-of-sync test for </w:t>
              </w:r>
              <w:proofErr w:type="spellStart"/>
              <w:r w:rsidRPr="007E356F">
                <w:t>PSCell</w:t>
              </w:r>
              <w:proofErr w:type="spellEnd"/>
              <w:r w:rsidRPr="007E356F">
                <w:t xml:space="preserve"> configured with CSI-RS-based RLM RS in DRX mode</w:t>
              </w:r>
            </w:ins>
          </w:p>
        </w:tc>
        <w:tc>
          <w:tcPr>
            <w:tcW w:w="850" w:type="dxa"/>
            <w:tcBorders>
              <w:bottom w:val="single" w:sz="4" w:space="0" w:color="auto"/>
            </w:tcBorders>
            <w:shd w:val="clear" w:color="auto" w:fill="auto"/>
          </w:tcPr>
          <w:p w14:paraId="47564E4E" w14:textId="77777777" w:rsidR="009061EB" w:rsidRPr="007E356F" w:rsidRDefault="009061EB" w:rsidP="00D146FC">
            <w:pPr>
              <w:pStyle w:val="TAC"/>
              <w:rPr>
                <w:ins w:id="5623" w:author="Amy TAO" w:date="2021-04-09T11:38:00Z"/>
              </w:rPr>
            </w:pPr>
            <w:ins w:id="5624"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5506DE00" w14:textId="77777777" w:rsidR="009061EB" w:rsidRPr="007E356F" w:rsidRDefault="009061EB" w:rsidP="00D146FC">
            <w:pPr>
              <w:pStyle w:val="TAL"/>
              <w:rPr>
                <w:ins w:id="5625" w:author="Amy TAO" w:date="2021-04-09T11:38:00Z"/>
                <w:lang w:eastAsia="zh-CN"/>
              </w:rPr>
            </w:pPr>
            <w:ins w:id="5626"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037F93C6" w14:textId="77777777" w:rsidR="009061EB" w:rsidRPr="007E356F" w:rsidRDefault="009061EB" w:rsidP="00D146FC">
            <w:pPr>
              <w:pStyle w:val="TAL"/>
              <w:rPr>
                <w:ins w:id="5627" w:author="Amy TAO" w:date="2021-04-09T11:38:00Z"/>
                <w:lang w:eastAsia="zh-CN"/>
              </w:rPr>
            </w:pPr>
            <w:ins w:id="5628"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5054CA60" w14:textId="77777777" w:rsidR="009061EB" w:rsidRPr="007E356F" w:rsidRDefault="009061EB" w:rsidP="00D146FC">
            <w:pPr>
              <w:pStyle w:val="TAL"/>
              <w:rPr>
                <w:ins w:id="5629" w:author="Amy TAO" w:date="2021-04-09T11:38:00Z"/>
                <w:rFonts w:eastAsia="SimSun"/>
                <w:szCs w:val="18"/>
                <w:lang w:eastAsia="zh-CN"/>
              </w:rPr>
            </w:pPr>
            <w:ins w:id="5630" w:author="Amy TAO" w:date="2021-04-09T11:38:00Z">
              <w:r w:rsidRPr="007E356F">
                <w:rPr>
                  <w:szCs w:val="18"/>
                </w:rPr>
                <w:t>NOTE 1</w:t>
              </w:r>
            </w:ins>
          </w:p>
        </w:tc>
        <w:tc>
          <w:tcPr>
            <w:tcW w:w="1363" w:type="dxa"/>
            <w:tcBorders>
              <w:bottom w:val="single" w:sz="4" w:space="0" w:color="auto"/>
            </w:tcBorders>
            <w:shd w:val="clear" w:color="auto" w:fill="auto"/>
          </w:tcPr>
          <w:p w14:paraId="5FE4AE99" w14:textId="77777777" w:rsidR="009061EB" w:rsidRPr="007E356F" w:rsidRDefault="009061EB" w:rsidP="00D146FC">
            <w:pPr>
              <w:pStyle w:val="TAL"/>
              <w:rPr>
                <w:ins w:id="5631" w:author="Amy TAO" w:date="2021-04-09T11:38:00Z"/>
                <w:lang w:eastAsia="zh-CN"/>
              </w:rPr>
            </w:pPr>
            <w:ins w:id="5632" w:author="Amy TAO" w:date="2021-04-09T11:38:00Z">
              <w:r w:rsidRPr="007E356F">
                <w:rPr>
                  <w:rFonts w:hint="eastAsia"/>
                  <w:lang w:eastAsia="zh-CN"/>
                </w:rPr>
                <w:t>2Rx</w:t>
              </w:r>
            </w:ins>
          </w:p>
        </w:tc>
      </w:tr>
      <w:tr w:rsidR="009061EB" w:rsidRPr="007E356F" w14:paraId="11BFB690" w14:textId="77777777" w:rsidTr="00D146FC">
        <w:trPr>
          <w:cantSplit/>
          <w:jc w:val="center"/>
          <w:ins w:id="5633" w:author="Amy TAO" w:date="2021-04-09T11:38:00Z"/>
        </w:trPr>
        <w:tc>
          <w:tcPr>
            <w:tcW w:w="1170" w:type="dxa"/>
            <w:tcBorders>
              <w:bottom w:val="single" w:sz="4" w:space="0" w:color="auto"/>
            </w:tcBorders>
            <w:shd w:val="clear" w:color="auto" w:fill="auto"/>
          </w:tcPr>
          <w:p w14:paraId="395AF661" w14:textId="6B101926" w:rsidR="009061EB" w:rsidRPr="007E356F" w:rsidRDefault="009061EB" w:rsidP="00D146FC">
            <w:pPr>
              <w:pStyle w:val="TAL"/>
              <w:rPr>
                <w:ins w:id="5634" w:author="Amy TAO" w:date="2021-04-09T11:38:00Z"/>
              </w:rPr>
            </w:pPr>
            <w:ins w:id="5635" w:author="Amy TAO" w:date="2021-04-09T11:38:00Z">
              <w:r w:rsidRPr="007E356F">
                <w:t>5.5.1.8</w:t>
              </w:r>
            </w:ins>
          </w:p>
        </w:tc>
        <w:tc>
          <w:tcPr>
            <w:tcW w:w="4519" w:type="dxa"/>
            <w:tcBorders>
              <w:bottom w:val="single" w:sz="4" w:space="0" w:color="auto"/>
            </w:tcBorders>
            <w:shd w:val="clear" w:color="auto" w:fill="auto"/>
          </w:tcPr>
          <w:p w14:paraId="71AAB828" w14:textId="56947CC5" w:rsidR="009061EB" w:rsidRPr="007E356F" w:rsidRDefault="009061EB" w:rsidP="00D146FC">
            <w:pPr>
              <w:pStyle w:val="TAL"/>
              <w:rPr>
                <w:ins w:id="5636" w:author="Amy TAO" w:date="2021-04-09T11:38:00Z"/>
              </w:rPr>
            </w:pPr>
            <w:ins w:id="5637" w:author="Amy TAO" w:date="2021-04-09T11:39:00Z">
              <w:r w:rsidRPr="007E356F">
                <w:t xml:space="preserve">EN-DC FR2 radio link monitoring in-sync test for </w:t>
              </w:r>
              <w:proofErr w:type="spellStart"/>
              <w:r w:rsidRPr="007E356F">
                <w:t>PSCell</w:t>
              </w:r>
              <w:proofErr w:type="spellEnd"/>
              <w:r w:rsidRPr="007E356F">
                <w:t xml:space="preserve"> configured with CSI-RS-based RLM RS in DRX mode</w:t>
              </w:r>
            </w:ins>
          </w:p>
        </w:tc>
        <w:tc>
          <w:tcPr>
            <w:tcW w:w="850" w:type="dxa"/>
            <w:tcBorders>
              <w:bottom w:val="single" w:sz="4" w:space="0" w:color="auto"/>
            </w:tcBorders>
            <w:shd w:val="clear" w:color="auto" w:fill="auto"/>
          </w:tcPr>
          <w:p w14:paraId="3D67DD54" w14:textId="77777777" w:rsidR="009061EB" w:rsidRPr="007E356F" w:rsidRDefault="009061EB" w:rsidP="00D146FC">
            <w:pPr>
              <w:pStyle w:val="TAC"/>
              <w:rPr>
                <w:ins w:id="5638" w:author="Amy TAO" w:date="2021-04-09T11:38:00Z"/>
              </w:rPr>
            </w:pPr>
            <w:ins w:id="5639"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54A2B0A9" w14:textId="77777777" w:rsidR="009061EB" w:rsidRPr="007E356F" w:rsidRDefault="009061EB" w:rsidP="00D146FC">
            <w:pPr>
              <w:pStyle w:val="TAL"/>
              <w:rPr>
                <w:ins w:id="5640" w:author="Amy TAO" w:date="2021-04-09T11:38:00Z"/>
                <w:lang w:eastAsia="zh-CN"/>
              </w:rPr>
            </w:pPr>
            <w:ins w:id="5641"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006038BD" w14:textId="77777777" w:rsidR="009061EB" w:rsidRPr="007E356F" w:rsidRDefault="009061EB" w:rsidP="00D146FC">
            <w:pPr>
              <w:pStyle w:val="TAL"/>
              <w:rPr>
                <w:ins w:id="5642" w:author="Amy TAO" w:date="2021-04-09T11:38:00Z"/>
                <w:lang w:eastAsia="zh-CN"/>
              </w:rPr>
            </w:pPr>
            <w:ins w:id="5643"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066D4903" w14:textId="77777777" w:rsidR="009061EB" w:rsidRPr="007E356F" w:rsidRDefault="009061EB" w:rsidP="00D146FC">
            <w:pPr>
              <w:pStyle w:val="TAL"/>
              <w:rPr>
                <w:ins w:id="5644" w:author="Amy TAO" w:date="2021-04-09T11:38:00Z"/>
                <w:rFonts w:eastAsia="SimSun"/>
                <w:szCs w:val="18"/>
                <w:lang w:eastAsia="zh-CN"/>
              </w:rPr>
            </w:pPr>
            <w:ins w:id="5645" w:author="Amy TAO" w:date="2021-04-09T11:38:00Z">
              <w:r w:rsidRPr="007E356F">
                <w:rPr>
                  <w:szCs w:val="18"/>
                </w:rPr>
                <w:t>NOTE 1</w:t>
              </w:r>
            </w:ins>
          </w:p>
        </w:tc>
        <w:tc>
          <w:tcPr>
            <w:tcW w:w="1363" w:type="dxa"/>
            <w:tcBorders>
              <w:bottom w:val="single" w:sz="4" w:space="0" w:color="auto"/>
            </w:tcBorders>
            <w:shd w:val="clear" w:color="auto" w:fill="auto"/>
          </w:tcPr>
          <w:p w14:paraId="29969ADC" w14:textId="77777777" w:rsidR="009061EB" w:rsidRPr="007E356F" w:rsidRDefault="009061EB" w:rsidP="00D146FC">
            <w:pPr>
              <w:pStyle w:val="TAL"/>
              <w:rPr>
                <w:ins w:id="5646" w:author="Amy TAO" w:date="2021-04-09T11:38:00Z"/>
                <w:lang w:eastAsia="zh-CN"/>
              </w:rPr>
            </w:pPr>
            <w:ins w:id="5647" w:author="Amy TAO" w:date="2021-04-09T11:38:00Z">
              <w:r w:rsidRPr="007E356F">
                <w:rPr>
                  <w:rFonts w:hint="eastAsia"/>
                  <w:lang w:eastAsia="zh-CN"/>
                </w:rPr>
                <w:t>2Rx</w:t>
              </w:r>
            </w:ins>
          </w:p>
        </w:tc>
      </w:tr>
      <w:tr w:rsidR="009061EB" w:rsidRPr="007E356F" w14:paraId="15A682D4" w14:textId="77777777" w:rsidTr="00D146FC">
        <w:trPr>
          <w:cantSplit/>
          <w:jc w:val="center"/>
          <w:ins w:id="5648" w:author="Amy TAO" w:date="2021-04-09T11:38:00Z"/>
        </w:trPr>
        <w:tc>
          <w:tcPr>
            <w:tcW w:w="1170" w:type="dxa"/>
            <w:tcBorders>
              <w:bottom w:val="single" w:sz="4" w:space="0" w:color="auto"/>
            </w:tcBorders>
            <w:shd w:val="clear" w:color="auto" w:fill="auto"/>
          </w:tcPr>
          <w:p w14:paraId="02CB6E4C" w14:textId="4DF54526" w:rsidR="009061EB" w:rsidRPr="007E356F" w:rsidRDefault="009061EB" w:rsidP="00D146FC">
            <w:pPr>
              <w:pStyle w:val="TAL"/>
              <w:rPr>
                <w:ins w:id="5649" w:author="Amy TAO" w:date="2021-04-09T11:38:00Z"/>
              </w:rPr>
            </w:pPr>
            <w:ins w:id="5650" w:author="Amy TAO" w:date="2021-04-09T11:38:00Z">
              <w:r w:rsidRPr="007E356F">
                <w:t>5.5.1.</w:t>
              </w:r>
            </w:ins>
            <w:ins w:id="5651" w:author="Amy TAO" w:date="2021-04-09T11:39:00Z">
              <w:r w:rsidRPr="007E356F">
                <w:t>9</w:t>
              </w:r>
            </w:ins>
          </w:p>
        </w:tc>
        <w:tc>
          <w:tcPr>
            <w:tcW w:w="4519" w:type="dxa"/>
            <w:tcBorders>
              <w:bottom w:val="single" w:sz="4" w:space="0" w:color="auto"/>
            </w:tcBorders>
            <w:shd w:val="clear" w:color="auto" w:fill="auto"/>
          </w:tcPr>
          <w:p w14:paraId="51530960" w14:textId="635C78A0" w:rsidR="009061EB" w:rsidRPr="007E356F" w:rsidRDefault="009061EB" w:rsidP="00D146FC">
            <w:pPr>
              <w:pStyle w:val="TAL"/>
              <w:rPr>
                <w:ins w:id="5652" w:author="Amy TAO" w:date="2021-04-09T11:38:00Z"/>
              </w:rPr>
            </w:pPr>
            <w:ins w:id="5653" w:author="Amy TAO" w:date="2021-04-09T11:39:00Z">
              <w:r w:rsidRPr="007E356F">
                <w:t>EN-DC FR2 radio link monitoring UE scheduling restrictions</w:t>
              </w:r>
            </w:ins>
          </w:p>
        </w:tc>
        <w:tc>
          <w:tcPr>
            <w:tcW w:w="850" w:type="dxa"/>
            <w:tcBorders>
              <w:bottom w:val="single" w:sz="4" w:space="0" w:color="auto"/>
            </w:tcBorders>
            <w:shd w:val="clear" w:color="auto" w:fill="auto"/>
          </w:tcPr>
          <w:p w14:paraId="799B8D11" w14:textId="77777777" w:rsidR="009061EB" w:rsidRPr="007E356F" w:rsidRDefault="009061EB" w:rsidP="00D146FC">
            <w:pPr>
              <w:pStyle w:val="TAC"/>
              <w:rPr>
                <w:ins w:id="5654" w:author="Amy TAO" w:date="2021-04-09T11:38:00Z"/>
              </w:rPr>
            </w:pPr>
            <w:ins w:id="5655"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5F7FAE86" w14:textId="77777777" w:rsidR="009061EB" w:rsidRPr="007E356F" w:rsidRDefault="009061EB" w:rsidP="00D146FC">
            <w:pPr>
              <w:pStyle w:val="TAL"/>
              <w:rPr>
                <w:ins w:id="5656" w:author="Amy TAO" w:date="2021-04-09T11:38:00Z"/>
                <w:lang w:eastAsia="zh-CN"/>
              </w:rPr>
            </w:pPr>
            <w:ins w:id="5657"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40573381" w14:textId="77777777" w:rsidR="009061EB" w:rsidRPr="007E356F" w:rsidRDefault="009061EB" w:rsidP="00D146FC">
            <w:pPr>
              <w:pStyle w:val="TAL"/>
              <w:rPr>
                <w:ins w:id="5658" w:author="Amy TAO" w:date="2021-04-09T11:38:00Z"/>
                <w:lang w:eastAsia="zh-CN"/>
              </w:rPr>
            </w:pPr>
            <w:ins w:id="5659"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6C5FBA1F" w14:textId="77777777" w:rsidR="009061EB" w:rsidRPr="007E356F" w:rsidRDefault="009061EB" w:rsidP="00D146FC">
            <w:pPr>
              <w:pStyle w:val="TAL"/>
              <w:rPr>
                <w:ins w:id="5660" w:author="Amy TAO" w:date="2021-04-09T11:38:00Z"/>
                <w:rFonts w:eastAsia="SimSun"/>
                <w:szCs w:val="18"/>
                <w:lang w:eastAsia="zh-CN"/>
              </w:rPr>
            </w:pPr>
            <w:ins w:id="5661" w:author="Amy TAO" w:date="2021-04-09T11:38:00Z">
              <w:r w:rsidRPr="007E356F">
                <w:rPr>
                  <w:szCs w:val="18"/>
                </w:rPr>
                <w:t>NOTE 1</w:t>
              </w:r>
            </w:ins>
          </w:p>
        </w:tc>
        <w:tc>
          <w:tcPr>
            <w:tcW w:w="1363" w:type="dxa"/>
            <w:tcBorders>
              <w:bottom w:val="single" w:sz="4" w:space="0" w:color="auto"/>
            </w:tcBorders>
            <w:shd w:val="clear" w:color="auto" w:fill="auto"/>
          </w:tcPr>
          <w:p w14:paraId="2F74246F" w14:textId="77777777" w:rsidR="009061EB" w:rsidRPr="007E356F" w:rsidRDefault="009061EB" w:rsidP="00D146FC">
            <w:pPr>
              <w:pStyle w:val="TAL"/>
              <w:rPr>
                <w:ins w:id="5662" w:author="Amy TAO" w:date="2021-04-09T11:38:00Z"/>
                <w:lang w:eastAsia="zh-CN"/>
              </w:rPr>
            </w:pPr>
            <w:ins w:id="5663" w:author="Amy TAO" w:date="2021-04-09T11:38:00Z">
              <w:r w:rsidRPr="007E356F">
                <w:rPr>
                  <w:rFonts w:hint="eastAsia"/>
                  <w:lang w:eastAsia="zh-CN"/>
                </w:rPr>
                <w:t>2Rx</w:t>
              </w:r>
            </w:ins>
          </w:p>
        </w:tc>
      </w:tr>
      <w:tr w:rsidR="00AB5C87" w:rsidRPr="007E356F" w14:paraId="60CA44A5" w14:textId="77777777" w:rsidTr="00AB5C87">
        <w:trPr>
          <w:cantSplit/>
          <w:jc w:val="center"/>
        </w:trPr>
        <w:tc>
          <w:tcPr>
            <w:tcW w:w="1170" w:type="dxa"/>
            <w:tcBorders>
              <w:bottom w:val="single" w:sz="4" w:space="0" w:color="auto"/>
            </w:tcBorders>
            <w:shd w:val="clear" w:color="auto" w:fill="E7E6E6"/>
          </w:tcPr>
          <w:p w14:paraId="164C79C7" w14:textId="77777777" w:rsidR="00AB5C87" w:rsidRPr="007E356F" w:rsidRDefault="00AB5C87" w:rsidP="00AB5C87">
            <w:pPr>
              <w:pStyle w:val="TAL"/>
              <w:rPr>
                <w:b/>
              </w:rPr>
            </w:pPr>
            <w:r w:rsidRPr="007E356F">
              <w:rPr>
                <w:b/>
              </w:rPr>
              <w:t>5.5.2</w:t>
            </w:r>
          </w:p>
        </w:tc>
        <w:tc>
          <w:tcPr>
            <w:tcW w:w="4519" w:type="dxa"/>
            <w:tcBorders>
              <w:bottom w:val="single" w:sz="4" w:space="0" w:color="auto"/>
            </w:tcBorders>
            <w:shd w:val="clear" w:color="auto" w:fill="E7E6E6"/>
          </w:tcPr>
          <w:p w14:paraId="0EE8729B" w14:textId="77777777" w:rsidR="00AB5C87" w:rsidRPr="007E356F" w:rsidRDefault="00AB5C87" w:rsidP="00AB5C87">
            <w:pPr>
              <w:pStyle w:val="TAL"/>
              <w:rPr>
                <w:b/>
              </w:rPr>
            </w:pPr>
            <w:r w:rsidRPr="007E356F">
              <w:rPr>
                <w:b/>
              </w:rPr>
              <w:t>Interruption</w:t>
            </w:r>
          </w:p>
        </w:tc>
        <w:tc>
          <w:tcPr>
            <w:tcW w:w="850" w:type="dxa"/>
            <w:tcBorders>
              <w:bottom w:val="single" w:sz="4" w:space="0" w:color="auto"/>
            </w:tcBorders>
            <w:shd w:val="clear" w:color="auto" w:fill="E7E6E6"/>
          </w:tcPr>
          <w:p w14:paraId="0681575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B004C78"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45826359"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362A194F"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0819CC96" w14:textId="77777777" w:rsidR="00AB5C87" w:rsidRPr="007E356F" w:rsidRDefault="00AB5C87" w:rsidP="00AB5C87">
            <w:pPr>
              <w:pStyle w:val="TAL"/>
              <w:rPr>
                <w:b/>
                <w:lang w:eastAsia="zh-CN"/>
              </w:rPr>
            </w:pPr>
          </w:p>
        </w:tc>
      </w:tr>
      <w:tr w:rsidR="00AB5C87" w:rsidRPr="007E356F" w14:paraId="7920CDBE" w14:textId="77777777" w:rsidTr="00AB5C87">
        <w:trPr>
          <w:cantSplit/>
          <w:jc w:val="center"/>
        </w:trPr>
        <w:tc>
          <w:tcPr>
            <w:tcW w:w="1170" w:type="dxa"/>
            <w:tcBorders>
              <w:top w:val="single" w:sz="4" w:space="0" w:color="auto"/>
              <w:bottom w:val="single" w:sz="4" w:space="0" w:color="auto"/>
            </w:tcBorders>
            <w:shd w:val="clear" w:color="auto" w:fill="auto"/>
          </w:tcPr>
          <w:p w14:paraId="4AB869F3" w14:textId="77777777" w:rsidR="00AB5C87" w:rsidRPr="007E356F" w:rsidRDefault="00AB5C87" w:rsidP="00AB5C87">
            <w:pPr>
              <w:pStyle w:val="TAL"/>
              <w:rPr>
                <w:bCs/>
              </w:rPr>
            </w:pPr>
            <w:r w:rsidRPr="007E356F">
              <w:rPr>
                <w:rFonts w:eastAsia="MS Mincho"/>
              </w:rPr>
              <w:t>5.5.2.1</w:t>
            </w:r>
          </w:p>
        </w:tc>
        <w:tc>
          <w:tcPr>
            <w:tcW w:w="4519" w:type="dxa"/>
            <w:tcBorders>
              <w:top w:val="single" w:sz="4" w:space="0" w:color="auto"/>
              <w:bottom w:val="single" w:sz="4" w:space="0" w:color="auto"/>
            </w:tcBorders>
            <w:shd w:val="clear" w:color="auto" w:fill="auto"/>
          </w:tcPr>
          <w:p w14:paraId="1FC55A5C" w14:textId="77777777" w:rsidR="00AB5C87" w:rsidRPr="007E356F" w:rsidRDefault="00AB5C87" w:rsidP="00AB5C87">
            <w:pPr>
              <w:pStyle w:val="TAL"/>
            </w:pPr>
            <w:r w:rsidRPr="007E356F">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71282F0B" w14:textId="77777777" w:rsidR="00AB5C87" w:rsidRPr="007E356F" w:rsidRDefault="00AB5C87" w:rsidP="00AB5C87">
            <w:pPr>
              <w:pStyle w:val="TAC"/>
            </w:pPr>
            <w:r w:rsidRPr="007E356F">
              <w:rPr>
                <w:rFonts w:eastAsia="SimSun"/>
                <w:lang w:eastAsia="zh-CN"/>
              </w:rPr>
              <w:t>FFS</w:t>
            </w:r>
          </w:p>
        </w:tc>
        <w:tc>
          <w:tcPr>
            <w:tcW w:w="1134" w:type="dxa"/>
            <w:tcBorders>
              <w:top w:val="single" w:sz="4" w:space="0" w:color="auto"/>
              <w:bottom w:val="single" w:sz="4" w:space="0" w:color="auto"/>
            </w:tcBorders>
            <w:shd w:val="clear" w:color="auto" w:fill="auto"/>
          </w:tcPr>
          <w:p w14:paraId="2DA1BEF8" w14:textId="77777777" w:rsidR="00AB5C87" w:rsidRPr="007E356F" w:rsidRDefault="00AB5C87" w:rsidP="00AB5C87">
            <w:pPr>
              <w:pStyle w:val="TAL"/>
            </w:pPr>
            <w:r w:rsidRPr="007E356F">
              <w:rPr>
                <w:rFonts w:eastAsia="SimSun"/>
                <w:lang w:eastAsia="zh-CN"/>
              </w:rPr>
              <w:t>FFS</w:t>
            </w:r>
          </w:p>
        </w:tc>
        <w:tc>
          <w:tcPr>
            <w:tcW w:w="3236" w:type="dxa"/>
            <w:tcBorders>
              <w:top w:val="single" w:sz="4" w:space="0" w:color="auto"/>
              <w:bottom w:val="single" w:sz="4" w:space="0" w:color="auto"/>
            </w:tcBorders>
            <w:shd w:val="clear" w:color="auto" w:fill="auto"/>
          </w:tcPr>
          <w:p w14:paraId="3128013E" w14:textId="77777777" w:rsidR="00AB5C87" w:rsidRPr="007E356F" w:rsidRDefault="00AB5C87" w:rsidP="00AB5C87">
            <w:pPr>
              <w:pStyle w:val="TAL"/>
            </w:pPr>
            <w:r w:rsidRPr="007E356F">
              <w:rPr>
                <w:rFonts w:eastAsia="SimSun"/>
                <w:lang w:eastAsia="zh-CN"/>
              </w:rPr>
              <w:t>FFS</w:t>
            </w:r>
          </w:p>
        </w:tc>
        <w:tc>
          <w:tcPr>
            <w:tcW w:w="2037" w:type="dxa"/>
            <w:tcBorders>
              <w:top w:val="single" w:sz="4" w:space="0" w:color="auto"/>
              <w:bottom w:val="single" w:sz="4" w:space="0" w:color="auto"/>
            </w:tcBorders>
            <w:shd w:val="clear" w:color="auto" w:fill="auto"/>
          </w:tcPr>
          <w:p w14:paraId="66C4767F" w14:textId="77777777" w:rsidR="00AB5C87" w:rsidRPr="007E356F" w:rsidRDefault="00AB5C87" w:rsidP="00AB5C87">
            <w:pPr>
              <w:pStyle w:val="TAL"/>
              <w:rPr>
                <w:rFonts w:eastAsia="SimSun"/>
                <w:szCs w:val="18"/>
                <w:lang w:eastAsia="zh-CN"/>
              </w:rPr>
            </w:pPr>
            <w:r w:rsidRPr="007E356F">
              <w:t>NOTE 1</w:t>
            </w:r>
          </w:p>
        </w:tc>
        <w:tc>
          <w:tcPr>
            <w:tcW w:w="1363" w:type="dxa"/>
            <w:tcBorders>
              <w:top w:val="single" w:sz="4" w:space="0" w:color="auto"/>
              <w:bottom w:val="single" w:sz="4" w:space="0" w:color="auto"/>
            </w:tcBorders>
            <w:shd w:val="clear" w:color="auto" w:fill="auto"/>
          </w:tcPr>
          <w:p w14:paraId="1A02D136" w14:textId="5ED7A869" w:rsidR="00AB5C87" w:rsidRPr="007E356F" w:rsidRDefault="00AB5C87" w:rsidP="00AB5C87">
            <w:pPr>
              <w:pStyle w:val="TAL"/>
            </w:pPr>
            <w:ins w:id="5664" w:author="Amy TAO" w:date="2021-04-09T11:25:00Z">
              <w:r w:rsidRPr="007E356F">
                <w:rPr>
                  <w:rFonts w:hint="eastAsia"/>
                  <w:lang w:eastAsia="zh-CN"/>
                </w:rPr>
                <w:t>2Rx</w:t>
              </w:r>
            </w:ins>
          </w:p>
        </w:tc>
      </w:tr>
      <w:tr w:rsidR="00AB5C87" w:rsidRPr="007E356F" w14:paraId="63A53A26" w14:textId="77777777" w:rsidTr="00AB5C87">
        <w:trPr>
          <w:cantSplit/>
          <w:jc w:val="center"/>
        </w:trPr>
        <w:tc>
          <w:tcPr>
            <w:tcW w:w="1170" w:type="dxa"/>
            <w:tcBorders>
              <w:bottom w:val="single" w:sz="4" w:space="0" w:color="auto"/>
            </w:tcBorders>
            <w:shd w:val="clear" w:color="auto" w:fill="auto"/>
          </w:tcPr>
          <w:p w14:paraId="7A81FD03" w14:textId="77777777" w:rsidR="00AB5C87" w:rsidRPr="007E356F" w:rsidRDefault="00AB5C87" w:rsidP="00AB5C87">
            <w:pPr>
              <w:pStyle w:val="TAL"/>
              <w:rPr>
                <w:bCs/>
              </w:rPr>
            </w:pPr>
            <w:r w:rsidRPr="007E356F">
              <w:rPr>
                <w:rFonts w:eastAsia="MS Mincho"/>
              </w:rPr>
              <w:t>5.5.2.2</w:t>
            </w:r>
          </w:p>
        </w:tc>
        <w:tc>
          <w:tcPr>
            <w:tcW w:w="4519" w:type="dxa"/>
            <w:tcBorders>
              <w:bottom w:val="single" w:sz="4" w:space="0" w:color="auto"/>
            </w:tcBorders>
            <w:shd w:val="clear" w:color="auto" w:fill="auto"/>
          </w:tcPr>
          <w:p w14:paraId="67D45A31" w14:textId="77777777" w:rsidR="00AB5C87" w:rsidRPr="007E356F" w:rsidRDefault="00AB5C87" w:rsidP="00AB5C87">
            <w:pPr>
              <w:pStyle w:val="TAL"/>
            </w:pPr>
            <w:r w:rsidRPr="007E356F">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5894FE9D"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66F8ADB1" w14:textId="77777777" w:rsidR="00AB5C87" w:rsidRPr="007E356F" w:rsidRDefault="00AB5C87" w:rsidP="00AB5C87">
            <w:pPr>
              <w:pStyle w:val="TAL"/>
            </w:pPr>
            <w:r w:rsidRPr="007E356F">
              <w:rPr>
                <w:rFonts w:eastAsia="SimSun"/>
                <w:lang w:eastAsia="zh-CN"/>
              </w:rPr>
              <w:t>FFS</w:t>
            </w:r>
          </w:p>
        </w:tc>
        <w:tc>
          <w:tcPr>
            <w:tcW w:w="3236" w:type="dxa"/>
            <w:tcBorders>
              <w:bottom w:val="single" w:sz="4" w:space="0" w:color="auto"/>
            </w:tcBorders>
            <w:shd w:val="clear" w:color="auto" w:fill="auto"/>
          </w:tcPr>
          <w:p w14:paraId="6D2C4547" w14:textId="77777777" w:rsidR="00AB5C87" w:rsidRPr="007E356F" w:rsidRDefault="00AB5C87" w:rsidP="00AB5C87">
            <w:pPr>
              <w:pStyle w:val="TAL"/>
            </w:pPr>
            <w:r w:rsidRPr="007E356F">
              <w:rPr>
                <w:rFonts w:eastAsia="SimSun"/>
                <w:lang w:eastAsia="zh-CN"/>
              </w:rPr>
              <w:t>FFS</w:t>
            </w:r>
          </w:p>
        </w:tc>
        <w:tc>
          <w:tcPr>
            <w:tcW w:w="2037" w:type="dxa"/>
            <w:tcBorders>
              <w:bottom w:val="single" w:sz="4" w:space="0" w:color="auto"/>
            </w:tcBorders>
            <w:shd w:val="clear" w:color="auto" w:fill="auto"/>
          </w:tcPr>
          <w:p w14:paraId="566A96CC"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5228006D" w14:textId="12649BF7" w:rsidR="00AB5C87" w:rsidRPr="007E356F" w:rsidRDefault="00AB5C87" w:rsidP="00AB5C87">
            <w:pPr>
              <w:pStyle w:val="TAL"/>
            </w:pPr>
            <w:ins w:id="5665" w:author="Amy TAO" w:date="2021-04-09T11:25:00Z">
              <w:r w:rsidRPr="007E356F">
                <w:rPr>
                  <w:rFonts w:hint="eastAsia"/>
                  <w:lang w:eastAsia="zh-CN"/>
                </w:rPr>
                <w:t>2Rx</w:t>
              </w:r>
            </w:ins>
          </w:p>
        </w:tc>
      </w:tr>
      <w:tr w:rsidR="00AB5C87" w:rsidRPr="007E356F" w14:paraId="22C876F4" w14:textId="77777777" w:rsidTr="00AB5C87">
        <w:trPr>
          <w:cantSplit/>
          <w:jc w:val="center"/>
        </w:trPr>
        <w:tc>
          <w:tcPr>
            <w:tcW w:w="1170" w:type="dxa"/>
            <w:tcBorders>
              <w:top w:val="single" w:sz="4" w:space="0" w:color="auto"/>
              <w:bottom w:val="single" w:sz="4" w:space="0" w:color="auto"/>
            </w:tcBorders>
            <w:shd w:val="clear" w:color="auto" w:fill="auto"/>
          </w:tcPr>
          <w:p w14:paraId="54B4BADD" w14:textId="77777777" w:rsidR="00AB5C87" w:rsidRPr="007E356F" w:rsidRDefault="00AB5C87" w:rsidP="00AB5C87">
            <w:pPr>
              <w:pStyle w:val="TAL"/>
              <w:rPr>
                <w:bCs/>
              </w:rPr>
            </w:pPr>
            <w:r w:rsidRPr="007E356F">
              <w:rPr>
                <w:rFonts w:eastAsia="MS Mincho"/>
              </w:rPr>
              <w:lastRenderedPageBreak/>
              <w:t>5.5.2.3</w:t>
            </w:r>
          </w:p>
        </w:tc>
        <w:tc>
          <w:tcPr>
            <w:tcW w:w="4519" w:type="dxa"/>
            <w:tcBorders>
              <w:top w:val="single" w:sz="4" w:space="0" w:color="auto"/>
              <w:bottom w:val="single" w:sz="4" w:space="0" w:color="auto"/>
            </w:tcBorders>
            <w:shd w:val="clear" w:color="auto" w:fill="auto"/>
          </w:tcPr>
          <w:p w14:paraId="3471A22D" w14:textId="77777777" w:rsidR="00AB5C87" w:rsidRPr="007E356F" w:rsidRDefault="00AB5C87" w:rsidP="00AB5C87">
            <w:pPr>
              <w:pStyle w:val="TAL"/>
            </w:pPr>
            <w:r w:rsidRPr="007E356F">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066775C9" w14:textId="77777777" w:rsidR="00AB5C87" w:rsidRPr="007E356F" w:rsidRDefault="00AB5C87" w:rsidP="00AB5C87">
            <w:pPr>
              <w:pStyle w:val="TAC"/>
            </w:pPr>
            <w:r w:rsidRPr="007E356F">
              <w:rPr>
                <w:rFonts w:eastAsia="SimSun"/>
                <w:lang w:eastAsia="zh-CN"/>
              </w:rPr>
              <w:t>FFS</w:t>
            </w:r>
          </w:p>
        </w:tc>
        <w:tc>
          <w:tcPr>
            <w:tcW w:w="1134" w:type="dxa"/>
            <w:tcBorders>
              <w:top w:val="single" w:sz="4" w:space="0" w:color="auto"/>
              <w:bottom w:val="single" w:sz="4" w:space="0" w:color="auto"/>
            </w:tcBorders>
            <w:shd w:val="clear" w:color="auto" w:fill="auto"/>
          </w:tcPr>
          <w:p w14:paraId="4A1E66E7" w14:textId="77777777" w:rsidR="00AB5C87" w:rsidRPr="007E356F" w:rsidRDefault="00AB5C87" w:rsidP="00AB5C87">
            <w:pPr>
              <w:pStyle w:val="TAL"/>
            </w:pPr>
            <w:r w:rsidRPr="007E356F">
              <w:rPr>
                <w:rFonts w:eastAsia="SimSun"/>
                <w:lang w:eastAsia="zh-CN"/>
              </w:rPr>
              <w:t>FFS</w:t>
            </w:r>
          </w:p>
        </w:tc>
        <w:tc>
          <w:tcPr>
            <w:tcW w:w="3236" w:type="dxa"/>
            <w:tcBorders>
              <w:top w:val="single" w:sz="4" w:space="0" w:color="auto"/>
              <w:bottom w:val="single" w:sz="4" w:space="0" w:color="auto"/>
            </w:tcBorders>
            <w:shd w:val="clear" w:color="auto" w:fill="auto"/>
          </w:tcPr>
          <w:p w14:paraId="0B5E7F51" w14:textId="77777777" w:rsidR="00AB5C87" w:rsidRPr="007E356F" w:rsidRDefault="00AB5C87" w:rsidP="00AB5C87">
            <w:pPr>
              <w:pStyle w:val="TAL"/>
            </w:pPr>
            <w:r w:rsidRPr="007E356F">
              <w:rPr>
                <w:rFonts w:eastAsia="SimSun"/>
                <w:lang w:eastAsia="zh-CN"/>
              </w:rPr>
              <w:t>FFS</w:t>
            </w:r>
          </w:p>
        </w:tc>
        <w:tc>
          <w:tcPr>
            <w:tcW w:w="2037" w:type="dxa"/>
            <w:tcBorders>
              <w:top w:val="single" w:sz="4" w:space="0" w:color="auto"/>
              <w:bottom w:val="single" w:sz="4" w:space="0" w:color="auto"/>
            </w:tcBorders>
            <w:shd w:val="clear" w:color="auto" w:fill="auto"/>
          </w:tcPr>
          <w:p w14:paraId="43470045" w14:textId="77777777" w:rsidR="00AB5C87" w:rsidRPr="007E356F" w:rsidRDefault="00AB5C87" w:rsidP="00AB5C87">
            <w:pPr>
              <w:pStyle w:val="TAL"/>
              <w:rPr>
                <w:rFonts w:eastAsia="SimSun"/>
                <w:szCs w:val="18"/>
                <w:lang w:eastAsia="zh-CN"/>
              </w:rPr>
            </w:pPr>
            <w:r w:rsidRPr="007E356F">
              <w:t>NOTE 1</w:t>
            </w:r>
          </w:p>
        </w:tc>
        <w:tc>
          <w:tcPr>
            <w:tcW w:w="1363" w:type="dxa"/>
            <w:tcBorders>
              <w:top w:val="single" w:sz="4" w:space="0" w:color="auto"/>
              <w:bottom w:val="single" w:sz="4" w:space="0" w:color="auto"/>
            </w:tcBorders>
            <w:shd w:val="clear" w:color="auto" w:fill="auto"/>
          </w:tcPr>
          <w:p w14:paraId="15E2399A" w14:textId="38C001B6" w:rsidR="00AB5C87" w:rsidRPr="007E356F" w:rsidRDefault="00AB5C87" w:rsidP="00AB5C87">
            <w:pPr>
              <w:pStyle w:val="TAL"/>
            </w:pPr>
            <w:ins w:id="5666" w:author="Amy TAO" w:date="2021-04-09T11:25:00Z">
              <w:r w:rsidRPr="007E356F">
                <w:rPr>
                  <w:rFonts w:hint="eastAsia"/>
                  <w:lang w:eastAsia="zh-CN"/>
                </w:rPr>
                <w:t>2Rx</w:t>
              </w:r>
            </w:ins>
          </w:p>
        </w:tc>
      </w:tr>
      <w:tr w:rsidR="00AB5C87" w:rsidRPr="007E356F" w14:paraId="5A2A9D1A" w14:textId="77777777" w:rsidTr="00AB5C87">
        <w:trPr>
          <w:cantSplit/>
          <w:jc w:val="center"/>
        </w:trPr>
        <w:tc>
          <w:tcPr>
            <w:tcW w:w="1170" w:type="dxa"/>
            <w:tcBorders>
              <w:bottom w:val="single" w:sz="4" w:space="0" w:color="auto"/>
            </w:tcBorders>
            <w:shd w:val="clear" w:color="auto" w:fill="auto"/>
          </w:tcPr>
          <w:p w14:paraId="7F883658" w14:textId="77777777" w:rsidR="00AB5C87" w:rsidRPr="007E356F" w:rsidRDefault="00AB5C87" w:rsidP="00AB5C87">
            <w:pPr>
              <w:pStyle w:val="TAL"/>
              <w:rPr>
                <w:bCs/>
              </w:rPr>
            </w:pPr>
            <w:r w:rsidRPr="007E356F">
              <w:rPr>
                <w:rFonts w:eastAsia="MS Mincho"/>
              </w:rPr>
              <w:t>5.5.2.4</w:t>
            </w:r>
          </w:p>
        </w:tc>
        <w:tc>
          <w:tcPr>
            <w:tcW w:w="4519" w:type="dxa"/>
            <w:tcBorders>
              <w:bottom w:val="single" w:sz="4" w:space="0" w:color="auto"/>
            </w:tcBorders>
            <w:shd w:val="clear" w:color="auto" w:fill="auto"/>
          </w:tcPr>
          <w:p w14:paraId="2799C7A7" w14:textId="77777777" w:rsidR="00AB5C87" w:rsidRPr="007E356F" w:rsidRDefault="00AB5C87" w:rsidP="00AB5C87">
            <w:pPr>
              <w:pStyle w:val="TAL"/>
            </w:pPr>
            <w:r w:rsidRPr="007E356F">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518D2AE8"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FB3ECEF" w14:textId="77777777" w:rsidR="00AB5C87" w:rsidRPr="007E356F" w:rsidRDefault="00AB5C87" w:rsidP="00AB5C87">
            <w:pPr>
              <w:pStyle w:val="TAL"/>
            </w:pPr>
            <w:r w:rsidRPr="007E356F">
              <w:rPr>
                <w:rFonts w:eastAsia="SimSun"/>
                <w:lang w:eastAsia="zh-CN"/>
              </w:rPr>
              <w:t>FFS</w:t>
            </w:r>
          </w:p>
        </w:tc>
        <w:tc>
          <w:tcPr>
            <w:tcW w:w="3236" w:type="dxa"/>
            <w:tcBorders>
              <w:bottom w:val="single" w:sz="4" w:space="0" w:color="auto"/>
            </w:tcBorders>
            <w:shd w:val="clear" w:color="auto" w:fill="auto"/>
          </w:tcPr>
          <w:p w14:paraId="249560D2" w14:textId="77777777" w:rsidR="00AB5C87" w:rsidRPr="007E356F" w:rsidRDefault="00AB5C87" w:rsidP="00AB5C87">
            <w:pPr>
              <w:pStyle w:val="TAL"/>
            </w:pPr>
            <w:r w:rsidRPr="007E356F">
              <w:rPr>
                <w:rFonts w:eastAsia="SimSun"/>
                <w:lang w:eastAsia="zh-CN"/>
              </w:rPr>
              <w:t>FFS</w:t>
            </w:r>
          </w:p>
        </w:tc>
        <w:tc>
          <w:tcPr>
            <w:tcW w:w="2037" w:type="dxa"/>
            <w:tcBorders>
              <w:bottom w:val="single" w:sz="4" w:space="0" w:color="auto"/>
            </w:tcBorders>
            <w:shd w:val="clear" w:color="auto" w:fill="auto"/>
          </w:tcPr>
          <w:p w14:paraId="11B02385"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2D4F66E1" w14:textId="390E78B0" w:rsidR="00AB5C87" w:rsidRPr="007E356F" w:rsidRDefault="00AB5C87" w:rsidP="00AB5C87">
            <w:pPr>
              <w:pStyle w:val="TAL"/>
            </w:pPr>
            <w:ins w:id="5667" w:author="Amy TAO" w:date="2021-04-09T11:25:00Z">
              <w:r w:rsidRPr="007E356F">
                <w:rPr>
                  <w:rFonts w:hint="eastAsia"/>
                  <w:lang w:eastAsia="zh-CN"/>
                </w:rPr>
                <w:t>2Rx</w:t>
              </w:r>
            </w:ins>
          </w:p>
        </w:tc>
      </w:tr>
      <w:tr w:rsidR="00AB5C87" w:rsidRPr="007E356F" w14:paraId="62910194" w14:textId="77777777" w:rsidTr="00AB5C87">
        <w:trPr>
          <w:cantSplit/>
          <w:jc w:val="center"/>
        </w:trPr>
        <w:tc>
          <w:tcPr>
            <w:tcW w:w="1170" w:type="dxa"/>
            <w:tcBorders>
              <w:bottom w:val="single" w:sz="4" w:space="0" w:color="auto"/>
            </w:tcBorders>
            <w:shd w:val="clear" w:color="auto" w:fill="auto"/>
          </w:tcPr>
          <w:p w14:paraId="2FD9E6B5" w14:textId="77777777" w:rsidR="00AB5C87" w:rsidRPr="007E356F" w:rsidRDefault="00AB5C87" w:rsidP="00AB5C87">
            <w:pPr>
              <w:pStyle w:val="TAL"/>
              <w:rPr>
                <w:bCs/>
              </w:rPr>
            </w:pPr>
            <w:r w:rsidRPr="007E356F">
              <w:rPr>
                <w:rFonts w:eastAsia="MS Mincho"/>
              </w:rPr>
              <w:t>5.5.2.5</w:t>
            </w:r>
          </w:p>
        </w:tc>
        <w:tc>
          <w:tcPr>
            <w:tcW w:w="4519" w:type="dxa"/>
            <w:tcBorders>
              <w:bottom w:val="single" w:sz="4" w:space="0" w:color="auto"/>
            </w:tcBorders>
            <w:shd w:val="clear" w:color="auto" w:fill="auto"/>
          </w:tcPr>
          <w:p w14:paraId="557475AF" w14:textId="77777777" w:rsidR="00AB5C87" w:rsidRPr="007E356F" w:rsidRDefault="00AB5C87" w:rsidP="00AB5C87">
            <w:pPr>
              <w:pStyle w:val="TAL"/>
            </w:pPr>
            <w:r w:rsidRPr="007E356F">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6FD3A2CC"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5195F5A" w14:textId="77777777" w:rsidR="00AB5C87" w:rsidRPr="007E356F" w:rsidRDefault="00AB5C87" w:rsidP="00AB5C87">
            <w:pPr>
              <w:pStyle w:val="TAL"/>
            </w:pPr>
            <w:r w:rsidRPr="007E356F">
              <w:rPr>
                <w:rFonts w:eastAsia="SimSun"/>
                <w:lang w:eastAsia="zh-CN"/>
              </w:rPr>
              <w:t>FFS</w:t>
            </w:r>
          </w:p>
        </w:tc>
        <w:tc>
          <w:tcPr>
            <w:tcW w:w="3236" w:type="dxa"/>
            <w:tcBorders>
              <w:bottom w:val="single" w:sz="4" w:space="0" w:color="auto"/>
            </w:tcBorders>
            <w:shd w:val="clear" w:color="auto" w:fill="auto"/>
          </w:tcPr>
          <w:p w14:paraId="596BC142" w14:textId="77777777" w:rsidR="00AB5C87" w:rsidRPr="007E356F" w:rsidRDefault="00AB5C87" w:rsidP="00AB5C87">
            <w:pPr>
              <w:pStyle w:val="TAL"/>
            </w:pPr>
            <w:r w:rsidRPr="007E356F">
              <w:rPr>
                <w:rFonts w:eastAsia="SimSun"/>
                <w:lang w:eastAsia="zh-CN"/>
              </w:rPr>
              <w:t>FFS</w:t>
            </w:r>
          </w:p>
        </w:tc>
        <w:tc>
          <w:tcPr>
            <w:tcW w:w="2037" w:type="dxa"/>
            <w:tcBorders>
              <w:bottom w:val="single" w:sz="4" w:space="0" w:color="auto"/>
            </w:tcBorders>
            <w:shd w:val="clear" w:color="auto" w:fill="auto"/>
          </w:tcPr>
          <w:p w14:paraId="15E1D859"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143579DE" w14:textId="7B38BC0B" w:rsidR="00AB5C87" w:rsidRPr="007E356F" w:rsidRDefault="00AB5C87" w:rsidP="00AB5C87">
            <w:pPr>
              <w:pStyle w:val="TAL"/>
            </w:pPr>
            <w:ins w:id="5668" w:author="Amy TAO" w:date="2021-04-09T11:25:00Z">
              <w:r w:rsidRPr="007E356F">
                <w:rPr>
                  <w:rFonts w:hint="eastAsia"/>
                  <w:lang w:eastAsia="zh-CN"/>
                </w:rPr>
                <w:t>2Rx</w:t>
              </w:r>
            </w:ins>
          </w:p>
        </w:tc>
      </w:tr>
      <w:tr w:rsidR="00AB5C87" w:rsidRPr="007E356F" w14:paraId="15D91A94" w14:textId="77777777" w:rsidTr="00AB5C87">
        <w:trPr>
          <w:cantSplit/>
          <w:jc w:val="center"/>
        </w:trPr>
        <w:tc>
          <w:tcPr>
            <w:tcW w:w="1170" w:type="dxa"/>
            <w:tcBorders>
              <w:bottom w:val="single" w:sz="4" w:space="0" w:color="auto"/>
            </w:tcBorders>
            <w:shd w:val="clear" w:color="auto" w:fill="auto"/>
          </w:tcPr>
          <w:p w14:paraId="6FF672FD" w14:textId="77777777" w:rsidR="00AB5C87" w:rsidRPr="007E356F" w:rsidRDefault="00AB5C87" w:rsidP="00AB5C87">
            <w:pPr>
              <w:pStyle w:val="TAL"/>
            </w:pPr>
            <w:r w:rsidRPr="007E356F">
              <w:rPr>
                <w:rFonts w:eastAsia="MS Mincho"/>
              </w:rPr>
              <w:t>5.5.2.6</w:t>
            </w:r>
          </w:p>
        </w:tc>
        <w:tc>
          <w:tcPr>
            <w:tcW w:w="4519" w:type="dxa"/>
            <w:tcBorders>
              <w:bottom w:val="single" w:sz="4" w:space="0" w:color="auto"/>
            </w:tcBorders>
            <w:shd w:val="clear" w:color="auto" w:fill="auto"/>
          </w:tcPr>
          <w:p w14:paraId="5CA64726" w14:textId="77777777" w:rsidR="00AB5C87" w:rsidRPr="007E356F" w:rsidRDefault="00AB5C87" w:rsidP="00AB5C87">
            <w:pPr>
              <w:pStyle w:val="TAL"/>
            </w:pPr>
            <w:r w:rsidRPr="007E356F">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720464BA"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D99314D" w14:textId="77777777" w:rsidR="00AB5C87" w:rsidRPr="007E356F" w:rsidRDefault="00AB5C87" w:rsidP="00AB5C87">
            <w:pPr>
              <w:pStyle w:val="TAL"/>
              <w:rPr>
                <w:lang w:eastAsia="zh-CN"/>
              </w:rPr>
            </w:pPr>
            <w:r w:rsidRPr="007E356F">
              <w:rPr>
                <w:rFonts w:eastAsia="SimSun"/>
                <w:lang w:eastAsia="zh-CN"/>
              </w:rPr>
              <w:t>FFS</w:t>
            </w:r>
          </w:p>
        </w:tc>
        <w:tc>
          <w:tcPr>
            <w:tcW w:w="3236" w:type="dxa"/>
            <w:tcBorders>
              <w:bottom w:val="single" w:sz="4" w:space="0" w:color="auto"/>
            </w:tcBorders>
            <w:shd w:val="clear" w:color="auto" w:fill="auto"/>
          </w:tcPr>
          <w:p w14:paraId="69052904" w14:textId="77777777" w:rsidR="00AB5C87" w:rsidRPr="007E356F" w:rsidRDefault="00AB5C87" w:rsidP="00AB5C87">
            <w:pPr>
              <w:pStyle w:val="TAL"/>
              <w:rPr>
                <w:lang w:eastAsia="zh-CN"/>
              </w:rPr>
            </w:pPr>
            <w:r w:rsidRPr="007E356F">
              <w:rPr>
                <w:rFonts w:eastAsia="SimSun"/>
                <w:lang w:eastAsia="zh-CN"/>
              </w:rPr>
              <w:t>FFS</w:t>
            </w:r>
          </w:p>
        </w:tc>
        <w:tc>
          <w:tcPr>
            <w:tcW w:w="2037" w:type="dxa"/>
            <w:tcBorders>
              <w:bottom w:val="single" w:sz="4" w:space="0" w:color="auto"/>
            </w:tcBorders>
            <w:shd w:val="clear" w:color="auto" w:fill="auto"/>
          </w:tcPr>
          <w:p w14:paraId="06037AB0"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4E866B8F" w14:textId="4A92F678" w:rsidR="00AB5C87" w:rsidRPr="007E356F" w:rsidRDefault="00AB5C87" w:rsidP="00AB5C87">
            <w:pPr>
              <w:pStyle w:val="TAL"/>
            </w:pPr>
            <w:ins w:id="5669" w:author="Amy TAO" w:date="2021-04-09T11:25:00Z">
              <w:r w:rsidRPr="007E356F">
                <w:rPr>
                  <w:rFonts w:hint="eastAsia"/>
                  <w:lang w:eastAsia="zh-CN"/>
                </w:rPr>
                <w:t>2Rx</w:t>
              </w:r>
            </w:ins>
          </w:p>
        </w:tc>
      </w:tr>
      <w:tr w:rsidR="00AB5C87" w:rsidRPr="007E356F" w14:paraId="5A0B1FEF" w14:textId="77777777" w:rsidTr="00AB5C87">
        <w:trPr>
          <w:cantSplit/>
          <w:jc w:val="center"/>
        </w:trPr>
        <w:tc>
          <w:tcPr>
            <w:tcW w:w="1170" w:type="dxa"/>
            <w:tcBorders>
              <w:bottom w:val="single" w:sz="4" w:space="0" w:color="auto"/>
            </w:tcBorders>
            <w:shd w:val="clear" w:color="auto" w:fill="E7E6E6"/>
          </w:tcPr>
          <w:p w14:paraId="44DD5A23" w14:textId="77777777" w:rsidR="00AB5C87" w:rsidRPr="007E356F" w:rsidRDefault="00AB5C87" w:rsidP="00AB5C87">
            <w:pPr>
              <w:pStyle w:val="TAL"/>
              <w:rPr>
                <w:b/>
                <w:lang w:eastAsia="zh-CN"/>
              </w:rPr>
            </w:pPr>
            <w:r w:rsidRPr="007E356F">
              <w:rPr>
                <w:rFonts w:eastAsia="MS Mincho"/>
                <w:b/>
              </w:rPr>
              <w:t>5.5.3</w:t>
            </w:r>
          </w:p>
        </w:tc>
        <w:tc>
          <w:tcPr>
            <w:tcW w:w="4519" w:type="dxa"/>
            <w:tcBorders>
              <w:bottom w:val="single" w:sz="4" w:space="0" w:color="auto"/>
            </w:tcBorders>
            <w:shd w:val="clear" w:color="auto" w:fill="E7E6E6"/>
          </w:tcPr>
          <w:p w14:paraId="7AD7B74B" w14:textId="77777777" w:rsidR="00AB5C87" w:rsidRPr="007E356F" w:rsidRDefault="00AB5C87" w:rsidP="00AB5C87">
            <w:pPr>
              <w:pStyle w:val="TAL"/>
              <w:rPr>
                <w:b/>
              </w:rPr>
            </w:pPr>
            <w:proofErr w:type="spellStart"/>
            <w:r w:rsidRPr="007E356F">
              <w:rPr>
                <w:rFonts w:eastAsia="MS Mincho"/>
                <w:b/>
              </w:rPr>
              <w:t>SCell</w:t>
            </w:r>
            <w:proofErr w:type="spellEnd"/>
            <w:r w:rsidRPr="007E356F">
              <w:rPr>
                <w:rFonts w:eastAsia="MS Mincho"/>
                <w:b/>
              </w:rPr>
              <w:t xml:space="preserve"> activation and deactivation delay</w:t>
            </w:r>
          </w:p>
        </w:tc>
        <w:tc>
          <w:tcPr>
            <w:tcW w:w="850" w:type="dxa"/>
            <w:tcBorders>
              <w:bottom w:val="single" w:sz="4" w:space="0" w:color="auto"/>
            </w:tcBorders>
            <w:shd w:val="clear" w:color="auto" w:fill="E7E6E6"/>
          </w:tcPr>
          <w:p w14:paraId="409FBC7F"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B0F1E8A"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E137C23"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C8E02AF"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F09E7B7" w14:textId="77777777" w:rsidR="00AB5C87" w:rsidRPr="007E356F" w:rsidRDefault="00AB5C87" w:rsidP="00AB5C87">
            <w:pPr>
              <w:pStyle w:val="TAL"/>
              <w:rPr>
                <w:b/>
              </w:rPr>
            </w:pPr>
          </w:p>
        </w:tc>
      </w:tr>
      <w:tr w:rsidR="00AB5C87" w:rsidRPr="007E356F" w14:paraId="4869FAE1" w14:textId="77777777" w:rsidTr="00AB5C87">
        <w:trPr>
          <w:cantSplit/>
          <w:jc w:val="center"/>
        </w:trPr>
        <w:tc>
          <w:tcPr>
            <w:tcW w:w="1170" w:type="dxa"/>
            <w:tcBorders>
              <w:bottom w:val="single" w:sz="4" w:space="0" w:color="auto"/>
            </w:tcBorders>
            <w:shd w:val="clear" w:color="auto" w:fill="auto"/>
          </w:tcPr>
          <w:p w14:paraId="77D50676" w14:textId="77777777" w:rsidR="00AB5C87" w:rsidRPr="007E356F" w:rsidRDefault="00AB5C87" w:rsidP="00AB5C87">
            <w:pPr>
              <w:pStyle w:val="TAL"/>
            </w:pPr>
            <w:r w:rsidRPr="007E356F">
              <w:rPr>
                <w:rFonts w:eastAsia="MS Mincho"/>
              </w:rPr>
              <w:t>5.5.3.1</w:t>
            </w:r>
          </w:p>
        </w:tc>
        <w:tc>
          <w:tcPr>
            <w:tcW w:w="4519" w:type="dxa"/>
            <w:tcBorders>
              <w:bottom w:val="single" w:sz="4" w:space="0" w:color="auto"/>
            </w:tcBorders>
            <w:shd w:val="clear" w:color="auto" w:fill="auto"/>
          </w:tcPr>
          <w:p w14:paraId="4265D99F" w14:textId="77777777" w:rsidR="00AB5C87" w:rsidRPr="007E356F" w:rsidRDefault="00AB5C87" w:rsidP="00AB5C87">
            <w:pPr>
              <w:pStyle w:val="TAL"/>
              <w:rPr>
                <w:lang w:eastAsia="zh-CN"/>
              </w:rPr>
            </w:pPr>
            <w:r w:rsidRPr="007E356F">
              <w:rPr>
                <w:rFonts w:eastAsia="MS Mincho"/>
              </w:rPr>
              <w:t xml:space="preserve">EN-DC FR2 </w:t>
            </w:r>
            <w:proofErr w:type="spellStart"/>
            <w:r w:rsidRPr="007E356F">
              <w:rPr>
                <w:rFonts w:eastAsia="MS Mincho"/>
              </w:rPr>
              <w:t>SCell</w:t>
            </w:r>
            <w:proofErr w:type="spellEnd"/>
            <w:r w:rsidRPr="007E356F">
              <w:rPr>
                <w:rFonts w:eastAsia="MS Mincho"/>
              </w:rPr>
              <w:t xml:space="preserve"> activation and deactivation intra-band in non-DRX</w:t>
            </w:r>
          </w:p>
        </w:tc>
        <w:tc>
          <w:tcPr>
            <w:tcW w:w="850" w:type="dxa"/>
            <w:tcBorders>
              <w:bottom w:val="single" w:sz="4" w:space="0" w:color="auto"/>
            </w:tcBorders>
            <w:shd w:val="clear" w:color="auto" w:fill="auto"/>
          </w:tcPr>
          <w:p w14:paraId="585A933C"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5CF42E9" w14:textId="77777777" w:rsidR="00AB5C87" w:rsidRPr="007E356F" w:rsidRDefault="00AB5C87" w:rsidP="00AB5C87">
            <w:pPr>
              <w:pStyle w:val="TAL"/>
              <w:rPr>
                <w:lang w:eastAsia="zh-CN"/>
              </w:rPr>
            </w:pPr>
            <w:r w:rsidRPr="007E356F">
              <w:rPr>
                <w:rFonts w:eastAsia="SimSun"/>
                <w:lang w:eastAsia="zh-CN"/>
              </w:rPr>
              <w:t>FFS</w:t>
            </w:r>
          </w:p>
        </w:tc>
        <w:tc>
          <w:tcPr>
            <w:tcW w:w="3236" w:type="dxa"/>
            <w:tcBorders>
              <w:bottom w:val="single" w:sz="4" w:space="0" w:color="auto"/>
            </w:tcBorders>
            <w:shd w:val="clear" w:color="auto" w:fill="auto"/>
          </w:tcPr>
          <w:p w14:paraId="1B469D85" w14:textId="77777777" w:rsidR="00AB5C87" w:rsidRPr="007E356F" w:rsidRDefault="00AB5C87" w:rsidP="00AB5C87">
            <w:pPr>
              <w:pStyle w:val="TAL"/>
              <w:rPr>
                <w:lang w:eastAsia="zh-CN"/>
              </w:rPr>
            </w:pPr>
            <w:r w:rsidRPr="007E356F">
              <w:rPr>
                <w:rFonts w:eastAsia="SimSun"/>
                <w:lang w:eastAsia="zh-CN"/>
              </w:rPr>
              <w:t>FFS</w:t>
            </w:r>
          </w:p>
        </w:tc>
        <w:tc>
          <w:tcPr>
            <w:tcW w:w="2037" w:type="dxa"/>
            <w:tcBorders>
              <w:bottom w:val="single" w:sz="4" w:space="0" w:color="auto"/>
            </w:tcBorders>
            <w:shd w:val="clear" w:color="auto" w:fill="auto"/>
          </w:tcPr>
          <w:p w14:paraId="7F15A59E"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7C7FA857" w14:textId="030638D5" w:rsidR="00AB5C87" w:rsidRPr="007E356F" w:rsidRDefault="00AB5C87" w:rsidP="00AB5C87">
            <w:pPr>
              <w:pStyle w:val="TAL"/>
            </w:pPr>
            <w:ins w:id="5670" w:author="Amy TAO" w:date="2021-04-09T11:26:00Z">
              <w:r w:rsidRPr="007E356F">
                <w:rPr>
                  <w:rFonts w:hint="eastAsia"/>
                  <w:lang w:eastAsia="zh-CN"/>
                </w:rPr>
                <w:t>2Rx</w:t>
              </w:r>
            </w:ins>
          </w:p>
        </w:tc>
      </w:tr>
      <w:tr w:rsidR="00AB5C87" w:rsidRPr="007E356F" w14:paraId="6C60FE8A" w14:textId="77777777" w:rsidTr="00AB5C87">
        <w:trPr>
          <w:cantSplit/>
          <w:jc w:val="center"/>
        </w:trPr>
        <w:tc>
          <w:tcPr>
            <w:tcW w:w="1170" w:type="dxa"/>
            <w:tcBorders>
              <w:bottom w:val="single" w:sz="4" w:space="0" w:color="auto"/>
            </w:tcBorders>
            <w:shd w:val="clear" w:color="auto" w:fill="E7E6E6"/>
          </w:tcPr>
          <w:p w14:paraId="24CA6B86" w14:textId="77777777" w:rsidR="00AB5C87" w:rsidRPr="007E356F" w:rsidRDefault="00AB5C87" w:rsidP="00AB5C87">
            <w:pPr>
              <w:pStyle w:val="TAL"/>
              <w:rPr>
                <w:b/>
                <w:lang w:eastAsia="zh-TW"/>
              </w:rPr>
            </w:pPr>
            <w:r w:rsidRPr="007E356F">
              <w:rPr>
                <w:b/>
                <w:lang w:eastAsia="zh-TW"/>
              </w:rPr>
              <w:t>5.5.4</w:t>
            </w:r>
          </w:p>
        </w:tc>
        <w:tc>
          <w:tcPr>
            <w:tcW w:w="4519" w:type="dxa"/>
            <w:tcBorders>
              <w:bottom w:val="single" w:sz="4" w:space="0" w:color="auto"/>
            </w:tcBorders>
            <w:shd w:val="clear" w:color="auto" w:fill="E7E6E6"/>
          </w:tcPr>
          <w:p w14:paraId="048BA8BC" w14:textId="77777777" w:rsidR="00AB5C87" w:rsidRPr="007E356F" w:rsidRDefault="00AB5C87" w:rsidP="00AB5C87">
            <w:pPr>
              <w:pStyle w:val="TAL"/>
              <w:rPr>
                <w:rFonts w:eastAsia="MS Mincho"/>
                <w:b/>
              </w:rPr>
            </w:pPr>
            <w:r w:rsidRPr="007E356F">
              <w:rPr>
                <w:rFonts w:eastAsia="MS Mincho"/>
                <w:b/>
              </w:rPr>
              <w:t>UE UL carrier RRC reconfiguration delay</w:t>
            </w:r>
          </w:p>
        </w:tc>
        <w:tc>
          <w:tcPr>
            <w:tcW w:w="850" w:type="dxa"/>
            <w:tcBorders>
              <w:bottom w:val="single" w:sz="4" w:space="0" w:color="auto"/>
            </w:tcBorders>
            <w:shd w:val="clear" w:color="auto" w:fill="E7E6E6"/>
          </w:tcPr>
          <w:p w14:paraId="7CD4D87C"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0C8202FD"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72B953C9"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4AD048D8"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33876601" w14:textId="77777777" w:rsidR="00AB5C87" w:rsidRPr="007E356F" w:rsidRDefault="00AB5C87" w:rsidP="00AB5C87">
            <w:pPr>
              <w:pStyle w:val="TAL"/>
              <w:rPr>
                <w:b/>
              </w:rPr>
            </w:pPr>
          </w:p>
        </w:tc>
      </w:tr>
      <w:tr w:rsidR="00AB5C87" w:rsidRPr="007E356F" w14:paraId="2AEE8B78" w14:textId="77777777" w:rsidTr="00AB5C87">
        <w:trPr>
          <w:cantSplit/>
          <w:jc w:val="center"/>
        </w:trPr>
        <w:tc>
          <w:tcPr>
            <w:tcW w:w="1170" w:type="dxa"/>
            <w:tcBorders>
              <w:bottom w:val="single" w:sz="4" w:space="0" w:color="auto"/>
            </w:tcBorders>
            <w:shd w:val="clear" w:color="auto" w:fill="E7E6E6"/>
          </w:tcPr>
          <w:p w14:paraId="6011ED97" w14:textId="77777777" w:rsidR="00AB5C87" w:rsidRPr="007E356F" w:rsidRDefault="00AB5C87" w:rsidP="00AB5C87">
            <w:pPr>
              <w:pStyle w:val="TAL"/>
              <w:rPr>
                <w:b/>
                <w:lang w:eastAsia="zh-TW"/>
              </w:rPr>
            </w:pPr>
            <w:r w:rsidRPr="007E356F">
              <w:rPr>
                <w:b/>
                <w:lang w:eastAsia="zh-TW"/>
              </w:rPr>
              <w:t>5.5.5</w:t>
            </w:r>
          </w:p>
        </w:tc>
        <w:tc>
          <w:tcPr>
            <w:tcW w:w="4519" w:type="dxa"/>
            <w:tcBorders>
              <w:bottom w:val="single" w:sz="4" w:space="0" w:color="auto"/>
            </w:tcBorders>
            <w:shd w:val="clear" w:color="auto" w:fill="E7E6E6"/>
          </w:tcPr>
          <w:p w14:paraId="2AD4A4A1" w14:textId="77777777" w:rsidR="00AB5C87" w:rsidRPr="007E356F" w:rsidRDefault="00AB5C87" w:rsidP="00AB5C87">
            <w:pPr>
              <w:pStyle w:val="TAL"/>
              <w:rPr>
                <w:rFonts w:eastAsia="MS Mincho"/>
                <w:b/>
              </w:rPr>
            </w:pPr>
            <w:r w:rsidRPr="007E356F">
              <w:rPr>
                <w:rFonts w:eastAsia="MS Mincho"/>
                <w:b/>
              </w:rPr>
              <w:t>Beam failure detection and link recovery procedures</w:t>
            </w:r>
          </w:p>
        </w:tc>
        <w:tc>
          <w:tcPr>
            <w:tcW w:w="850" w:type="dxa"/>
            <w:tcBorders>
              <w:bottom w:val="single" w:sz="4" w:space="0" w:color="auto"/>
            </w:tcBorders>
            <w:shd w:val="clear" w:color="auto" w:fill="E7E6E6"/>
          </w:tcPr>
          <w:p w14:paraId="3ABC881C"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DBE68EB"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3CCBFBE7"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788BA28F"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1FE83965" w14:textId="77777777" w:rsidR="00AB5C87" w:rsidRPr="007E356F" w:rsidRDefault="00AB5C87" w:rsidP="00AB5C87">
            <w:pPr>
              <w:pStyle w:val="TAL"/>
              <w:rPr>
                <w:b/>
              </w:rPr>
            </w:pPr>
          </w:p>
        </w:tc>
      </w:tr>
      <w:tr w:rsidR="009061EB" w:rsidRPr="007E356F" w14:paraId="78808291" w14:textId="77777777" w:rsidTr="00D146FC">
        <w:trPr>
          <w:cantSplit/>
          <w:jc w:val="center"/>
          <w:ins w:id="5671" w:author="Amy TAO" w:date="2021-04-09T11:39:00Z"/>
        </w:trPr>
        <w:tc>
          <w:tcPr>
            <w:tcW w:w="1170" w:type="dxa"/>
            <w:tcBorders>
              <w:bottom w:val="single" w:sz="4" w:space="0" w:color="auto"/>
            </w:tcBorders>
            <w:shd w:val="clear" w:color="auto" w:fill="auto"/>
          </w:tcPr>
          <w:p w14:paraId="6132D402" w14:textId="0D0F4860" w:rsidR="009061EB" w:rsidRPr="007E356F" w:rsidRDefault="009061EB" w:rsidP="00D146FC">
            <w:pPr>
              <w:pStyle w:val="TAL"/>
              <w:rPr>
                <w:ins w:id="5672" w:author="Amy TAO" w:date="2021-04-09T11:39:00Z"/>
              </w:rPr>
            </w:pPr>
            <w:ins w:id="5673" w:author="Amy TAO" w:date="2021-04-09T11:39:00Z">
              <w:r w:rsidRPr="007E356F">
                <w:rPr>
                  <w:rFonts w:eastAsia="MS Mincho"/>
                </w:rPr>
                <w:t>5.5.5.1</w:t>
              </w:r>
            </w:ins>
          </w:p>
        </w:tc>
        <w:tc>
          <w:tcPr>
            <w:tcW w:w="4519" w:type="dxa"/>
            <w:tcBorders>
              <w:bottom w:val="single" w:sz="4" w:space="0" w:color="auto"/>
            </w:tcBorders>
            <w:shd w:val="clear" w:color="auto" w:fill="auto"/>
          </w:tcPr>
          <w:p w14:paraId="75FC2B9D" w14:textId="1F6172FE" w:rsidR="009061EB" w:rsidRPr="007E356F" w:rsidRDefault="009061EB" w:rsidP="00D146FC">
            <w:pPr>
              <w:pStyle w:val="TAL"/>
              <w:rPr>
                <w:ins w:id="5674" w:author="Amy TAO" w:date="2021-04-09T11:39:00Z"/>
                <w:lang w:eastAsia="zh-CN"/>
              </w:rPr>
            </w:pPr>
            <w:ins w:id="5675" w:author="Amy TAO" w:date="2021-04-09T11:40:00Z">
              <w:r w:rsidRPr="007E356F">
                <w:rPr>
                  <w:rFonts w:eastAsia="MS Mincho"/>
                </w:rPr>
                <w:t>EN-DC FR2 SSB-based beam failure detection and link recovery in non-DRX</w:t>
              </w:r>
            </w:ins>
          </w:p>
        </w:tc>
        <w:tc>
          <w:tcPr>
            <w:tcW w:w="850" w:type="dxa"/>
            <w:tcBorders>
              <w:bottom w:val="single" w:sz="4" w:space="0" w:color="auto"/>
            </w:tcBorders>
            <w:shd w:val="clear" w:color="auto" w:fill="auto"/>
          </w:tcPr>
          <w:p w14:paraId="66220C89" w14:textId="77777777" w:rsidR="009061EB" w:rsidRPr="007E356F" w:rsidRDefault="009061EB" w:rsidP="00D146FC">
            <w:pPr>
              <w:pStyle w:val="TAC"/>
              <w:rPr>
                <w:ins w:id="5676" w:author="Amy TAO" w:date="2021-04-09T11:39:00Z"/>
              </w:rPr>
            </w:pPr>
            <w:ins w:id="5677"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4347D031" w14:textId="77777777" w:rsidR="009061EB" w:rsidRPr="007E356F" w:rsidRDefault="009061EB" w:rsidP="00D146FC">
            <w:pPr>
              <w:pStyle w:val="TAL"/>
              <w:rPr>
                <w:ins w:id="5678" w:author="Amy TAO" w:date="2021-04-09T11:39:00Z"/>
                <w:lang w:eastAsia="zh-CN"/>
              </w:rPr>
            </w:pPr>
            <w:ins w:id="5679"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350ABB46" w14:textId="77777777" w:rsidR="009061EB" w:rsidRPr="007E356F" w:rsidRDefault="009061EB" w:rsidP="00D146FC">
            <w:pPr>
              <w:pStyle w:val="TAL"/>
              <w:rPr>
                <w:ins w:id="5680" w:author="Amy TAO" w:date="2021-04-09T11:39:00Z"/>
                <w:lang w:eastAsia="zh-CN"/>
              </w:rPr>
            </w:pPr>
            <w:ins w:id="5681"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7BF2D3D" w14:textId="77777777" w:rsidR="009061EB" w:rsidRPr="007E356F" w:rsidRDefault="009061EB" w:rsidP="00D146FC">
            <w:pPr>
              <w:pStyle w:val="TAL"/>
              <w:rPr>
                <w:ins w:id="5682" w:author="Amy TAO" w:date="2021-04-09T11:39:00Z"/>
                <w:rFonts w:eastAsia="SimSun"/>
                <w:szCs w:val="18"/>
                <w:lang w:eastAsia="zh-CN"/>
              </w:rPr>
            </w:pPr>
            <w:ins w:id="5683" w:author="Amy TAO" w:date="2021-04-09T11:39:00Z">
              <w:r w:rsidRPr="007E356F">
                <w:t>NOTE 1</w:t>
              </w:r>
            </w:ins>
          </w:p>
        </w:tc>
        <w:tc>
          <w:tcPr>
            <w:tcW w:w="1363" w:type="dxa"/>
            <w:tcBorders>
              <w:bottom w:val="single" w:sz="4" w:space="0" w:color="auto"/>
            </w:tcBorders>
            <w:shd w:val="clear" w:color="auto" w:fill="auto"/>
          </w:tcPr>
          <w:p w14:paraId="7C3781EE" w14:textId="77777777" w:rsidR="009061EB" w:rsidRPr="007E356F" w:rsidRDefault="009061EB" w:rsidP="00D146FC">
            <w:pPr>
              <w:pStyle w:val="TAL"/>
              <w:rPr>
                <w:ins w:id="5684" w:author="Amy TAO" w:date="2021-04-09T11:39:00Z"/>
              </w:rPr>
            </w:pPr>
            <w:ins w:id="5685" w:author="Amy TAO" w:date="2021-04-09T11:39:00Z">
              <w:r w:rsidRPr="007E356F">
                <w:rPr>
                  <w:rFonts w:hint="eastAsia"/>
                  <w:lang w:eastAsia="zh-CN"/>
                </w:rPr>
                <w:t>2Rx</w:t>
              </w:r>
            </w:ins>
          </w:p>
        </w:tc>
      </w:tr>
      <w:tr w:rsidR="009061EB" w:rsidRPr="007E356F" w14:paraId="05ED8C4C" w14:textId="77777777" w:rsidTr="00D146FC">
        <w:trPr>
          <w:cantSplit/>
          <w:jc w:val="center"/>
          <w:ins w:id="5686" w:author="Amy TAO" w:date="2021-04-09T11:39:00Z"/>
        </w:trPr>
        <w:tc>
          <w:tcPr>
            <w:tcW w:w="1170" w:type="dxa"/>
            <w:tcBorders>
              <w:bottom w:val="single" w:sz="4" w:space="0" w:color="auto"/>
            </w:tcBorders>
            <w:shd w:val="clear" w:color="auto" w:fill="auto"/>
          </w:tcPr>
          <w:p w14:paraId="751DDF4C" w14:textId="08C774BE" w:rsidR="009061EB" w:rsidRPr="007E356F" w:rsidRDefault="009061EB" w:rsidP="00D146FC">
            <w:pPr>
              <w:pStyle w:val="TAL"/>
              <w:rPr>
                <w:ins w:id="5687" w:author="Amy TAO" w:date="2021-04-09T11:39:00Z"/>
              </w:rPr>
            </w:pPr>
            <w:ins w:id="5688" w:author="Amy TAO" w:date="2021-04-09T11:39:00Z">
              <w:r w:rsidRPr="007E356F">
                <w:rPr>
                  <w:rFonts w:eastAsia="MS Mincho"/>
                </w:rPr>
                <w:t>5.5.5.2</w:t>
              </w:r>
            </w:ins>
          </w:p>
        </w:tc>
        <w:tc>
          <w:tcPr>
            <w:tcW w:w="4519" w:type="dxa"/>
            <w:tcBorders>
              <w:bottom w:val="single" w:sz="4" w:space="0" w:color="auto"/>
            </w:tcBorders>
            <w:shd w:val="clear" w:color="auto" w:fill="auto"/>
          </w:tcPr>
          <w:p w14:paraId="160C52BC" w14:textId="435A8DCA" w:rsidR="009061EB" w:rsidRPr="007E356F" w:rsidRDefault="009061EB" w:rsidP="00D146FC">
            <w:pPr>
              <w:pStyle w:val="TAL"/>
              <w:rPr>
                <w:ins w:id="5689" w:author="Amy TAO" w:date="2021-04-09T11:39:00Z"/>
                <w:lang w:eastAsia="zh-CN"/>
              </w:rPr>
            </w:pPr>
            <w:ins w:id="5690" w:author="Amy TAO" w:date="2021-04-09T11:40:00Z">
              <w:r w:rsidRPr="007E356F">
                <w:rPr>
                  <w:rFonts w:eastAsia="MS Mincho"/>
                </w:rPr>
                <w:t>EN-DC FR2 SSB-based beam failure detection and link recovery in DRX</w:t>
              </w:r>
            </w:ins>
          </w:p>
        </w:tc>
        <w:tc>
          <w:tcPr>
            <w:tcW w:w="850" w:type="dxa"/>
            <w:tcBorders>
              <w:bottom w:val="single" w:sz="4" w:space="0" w:color="auto"/>
            </w:tcBorders>
            <w:shd w:val="clear" w:color="auto" w:fill="auto"/>
          </w:tcPr>
          <w:p w14:paraId="71CEADF7" w14:textId="77777777" w:rsidR="009061EB" w:rsidRPr="007E356F" w:rsidRDefault="009061EB" w:rsidP="00D146FC">
            <w:pPr>
              <w:pStyle w:val="TAC"/>
              <w:rPr>
                <w:ins w:id="5691" w:author="Amy TAO" w:date="2021-04-09T11:39:00Z"/>
              </w:rPr>
            </w:pPr>
            <w:ins w:id="5692"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20F4DB5D" w14:textId="77777777" w:rsidR="009061EB" w:rsidRPr="007E356F" w:rsidRDefault="009061EB" w:rsidP="00D146FC">
            <w:pPr>
              <w:pStyle w:val="TAL"/>
              <w:rPr>
                <w:ins w:id="5693" w:author="Amy TAO" w:date="2021-04-09T11:39:00Z"/>
                <w:lang w:eastAsia="zh-CN"/>
              </w:rPr>
            </w:pPr>
            <w:ins w:id="5694"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6C90315C" w14:textId="77777777" w:rsidR="009061EB" w:rsidRPr="007E356F" w:rsidRDefault="009061EB" w:rsidP="00D146FC">
            <w:pPr>
              <w:pStyle w:val="TAL"/>
              <w:rPr>
                <w:ins w:id="5695" w:author="Amy TAO" w:date="2021-04-09T11:39:00Z"/>
                <w:lang w:eastAsia="zh-CN"/>
              </w:rPr>
            </w:pPr>
            <w:ins w:id="5696"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2C28790" w14:textId="77777777" w:rsidR="009061EB" w:rsidRPr="007E356F" w:rsidRDefault="009061EB" w:rsidP="00D146FC">
            <w:pPr>
              <w:pStyle w:val="TAL"/>
              <w:rPr>
                <w:ins w:id="5697" w:author="Amy TAO" w:date="2021-04-09T11:39:00Z"/>
                <w:rFonts w:eastAsia="SimSun"/>
                <w:szCs w:val="18"/>
                <w:lang w:eastAsia="zh-CN"/>
              </w:rPr>
            </w:pPr>
            <w:ins w:id="5698" w:author="Amy TAO" w:date="2021-04-09T11:39:00Z">
              <w:r w:rsidRPr="007E356F">
                <w:t>NOTE 1</w:t>
              </w:r>
            </w:ins>
          </w:p>
        </w:tc>
        <w:tc>
          <w:tcPr>
            <w:tcW w:w="1363" w:type="dxa"/>
            <w:tcBorders>
              <w:bottom w:val="single" w:sz="4" w:space="0" w:color="auto"/>
            </w:tcBorders>
            <w:shd w:val="clear" w:color="auto" w:fill="auto"/>
          </w:tcPr>
          <w:p w14:paraId="2BD783F1" w14:textId="77777777" w:rsidR="009061EB" w:rsidRPr="007E356F" w:rsidRDefault="009061EB" w:rsidP="00D146FC">
            <w:pPr>
              <w:pStyle w:val="TAL"/>
              <w:rPr>
                <w:ins w:id="5699" w:author="Amy TAO" w:date="2021-04-09T11:39:00Z"/>
              </w:rPr>
            </w:pPr>
            <w:ins w:id="5700" w:author="Amy TAO" w:date="2021-04-09T11:39:00Z">
              <w:r w:rsidRPr="007E356F">
                <w:rPr>
                  <w:rFonts w:hint="eastAsia"/>
                  <w:lang w:eastAsia="zh-CN"/>
                </w:rPr>
                <w:t>2Rx</w:t>
              </w:r>
            </w:ins>
          </w:p>
        </w:tc>
      </w:tr>
      <w:tr w:rsidR="009061EB" w:rsidRPr="007E356F" w14:paraId="046CB5E9" w14:textId="77777777" w:rsidTr="00D146FC">
        <w:trPr>
          <w:cantSplit/>
          <w:jc w:val="center"/>
          <w:ins w:id="5701" w:author="Amy TAO" w:date="2021-04-09T11:39:00Z"/>
        </w:trPr>
        <w:tc>
          <w:tcPr>
            <w:tcW w:w="1170" w:type="dxa"/>
            <w:tcBorders>
              <w:bottom w:val="single" w:sz="4" w:space="0" w:color="auto"/>
            </w:tcBorders>
            <w:shd w:val="clear" w:color="auto" w:fill="auto"/>
          </w:tcPr>
          <w:p w14:paraId="052BE7A0" w14:textId="632C1166" w:rsidR="009061EB" w:rsidRPr="007E356F" w:rsidRDefault="009061EB" w:rsidP="00D146FC">
            <w:pPr>
              <w:pStyle w:val="TAL"/>
              <w:rPr>
                <w:ins w:id="5702" w:author="Amy TAO" w:date="2021-04-09T11:39:00Z"/>
              </w:rPr>
            </w:pPr>
            <w:ins w:id="5703" w:author="Amy TAO" w:date="2021-04-09T11:39:00Z">
              <w:r w:rsidRPr="007E356F">
                <w:rPr>
                  <w:rFonts w:eastAsia="MS Mincho"/>
                </w:rPr>
                <w:t>5.5.5.3</w:t>
              </w:r>
            </w:ins>
          </w:p>
        </w:tc>
        <w:tc>
          <w:tcPr>
            <w:tcW w:w="4519" w:type="dxa"/>
            <w:tcBorders>
              <w:bottom w:val="single" w:sz="4" w:space="0" w:color="auto"/>
            </w:tcBorders>
            <w:shd w:val="clear" w:color="auto" w:fill="auto"/>
          </w:tcPr>
          <w:p w14:paraId="00619875" w14:textId="3C0F2D30" w:rsidR="009061EB" w:rsidRPr="007E356F" w:rsidRDefault="009061EB" w:rsidP="00D146FC">
            <w:pPr>
              <w:pStyle w:val="TAL"/>
              <w:rPr>
                <w:ins w:id="5704" w:author="Amy TAO" w:date="2021-04-09T11:39:00Z"/>
                <w:lang w:eastAsia="zh-CN"/>
              </w:rPr>
            </w:pPr>
            <w:ins w:id="5705" w:author="Amy TAO" w:date="2021-04-09T11:40:00Z">
              <w:r w:rsidRPr="007E356F">
                <w:rPr>
                  <w:rFonts w:eastAsia="MS Mincho"/>
                </w:rPr>
                <w:t>EN-DC FR2 CSI-RS-based beam failure detection and link recovery in non-DRX</w:t>
              </w:r>
            </w:ins>
          </w:p>
        </w:tc>
        <w:tc>
          <w:tcPr>
            <w:tcW w:w="850" w:type="dxa"/>
            <w:tcBorders>
              <w:bottom w:val="single" w:sz="4" w:space="0" w:color="auto"/>
            </w:tcBorders>
            <w:shd w:val="clear" w:color="auto" w:fill="auto"/>
          </w:tcPr>
          <w:p w14:paraId="3B225DE0" w14:textId="77777777" w:rsidR="009061EB" w:rsidRPr="007E356F" w:rsidRDefault="009061EB" w:rsidP="00D146FC">
            <w:pPr>
              <w:pStyle w:val="TAC"/>
              <w:rPr>
                <w:ins w:id="5706" w:author="Amy TAO" w:date="2021-04-09T11:39:00Z"/>
              </w:rPr>
            </w:pPr>
            <w:ins w:id="5707"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30783C02" w14:textId="77777777" w:rsidR="009061EB" w:rsidRPr="007E356F" w:rsidRDefault="009061EB" w:rsidP="00D146FC">
            <w:pPr>
              <w:pStyle w:val="TAL"/>
              <w:rPr>
                <w:ins w:id="5708" w:author="Amy TAO" w:date="2021-04-09T11:39:00Z"/>
                <w:lang w:eastAsia="zh-CN"/>
              </w:rPr>
            </w:pPr>
            <w:ins w:id="5709"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0FA2F498" w14:textId="77777777" w:rsidR="009061EB" w:rsidRPr="007E356F" w:rsidRDefault="009061EB" w:rsidP="00D146FC">
            <w:pPr>
              <w:pStyle w:val="TAL"/>
              <w:rPr>
                <w:ins w:id="5710" w:author="Amy TAO" w:date="2021-04-09T11:39:00Z"/>
                <w:lang w:eastAsia="zh-CN"/>
              </w:rPr>
            </w:pPr>
            <w:ins w:id="5711"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98E12DA" w14:textId="77777777" w:rsidR="009061EB" w:rsidRPr="007E356F" w:rsidRDefault="009061EB" w:rsidP="00D146FC">
            <w:pPr>
              <w:pStyle w:val="TAL"/>
              <w:rPr>
                <w:ins w:id="5712" w:author="Amy TAO" w:date="2021-04-09T11:39:00Z"/>
                <w:rFonts w:eastAsia="SimSun"/>
                <w:szCs w:val="18"/>
                <w:lang w:eastAsia="zh-CN"/>
              </w:rPr>
            </w:pPr>
            <w:ins w:id="5713" w:author="Amy TAO" w:date="2021-04-09T11:39:00Z">
              <w:r w:rsidRPr="007E356F">
                <w:t>NOTE 1</w:t>
              </w:r>
            </w:ins>
          </w:p>
        </w:tc>
        <w:tc>
          <w:tcPr>
            <w:tcW w:w="1363" w:type="dxa"/>
            <w:tcBorders>
              <w:bottom w:val="single" w:sz="4" w:space="0" w:color="auto"/>
            </w:tcBorders>
            <w:shd w:val="clear" w:color="auto" w:fill="auto"/>
          </w:tcPr>
          <w:p w14:paraId="5A7638C5" w14:textId="77777777" w:rsidR="009061EB" w:rsidRPr="007E356F" w:rsidRDefault="009061EB" w:rsidP="00D146FC">
            <w:pPr>
              <w:pStyle w:val="TAL"/>
              <w:rPr>
                <w:ins w:id="5714" w:author="Amy TAO" w:date="2021-04-09T11:39:00Z"/>
              </w:rPr>
            </w:pPr>
            <w:ins w:id="5715" w:author="Amy TAO" w:date="2021-04-09T11:39:00Z">
              <w:r w:rsidRPr="007E356F">
                <w:rPr>
                  <w:rFonts w:hint="eastAsia"/>
                  <w:lang w:eastAsia="zh-CN"/>
                </w:rPr>
                <w:t>2Rx</w:t>
              </w:r>
            </w:ins>
          </w:p>
        </w:tc>
      </w:tr>
      <w:tr w:rsidR="009061EB" w:rsidRPr="007E356F" w14:paraId="650FE8DF" w14:textId="77777777" w:rsidTr="00D146FC">
        <w:trPr>
          <w:cantSplit/>
          <w:jc w:val="center"/>
          <w:ins w:id="5716" w:author="Amy TAO" w:date="2021-04-09T11:39:00Z"/>
        </w:trPr>
        <w:tc>
          <w:tcPr>
            <w:tcW w:w="1170" w:type="dxa"/>
            <w:tcBorders>
              <w:bottom w:val="single" w:sz="4" w:space="0" w:color="auto"/>
            </w:tcBorders>
            <w:shd w:val="clear" w:color="auto" w:fill="auto"/>
          </w:tcPr>
          <w:p w14:paraId="598B650A" w14:textId="5ADA2D73" w:rsidR="009061EB" w:rsidRPr="007E356F" w:rsidRDefault="009061EB" w:rsidP="00D146FC">
            <w:pPr>
              <w:pStyle w:val="TAL"/>
              <w:rPr>
                <w:ins w:id="5717" w:author="Amy TAO" w:date="2021-04-09T11:39:00Z"/>
              </w:rPr>
            </w:pPr>
            <w:ins w:id="5718" w:author="Amy TAO" w:date="2021-04-09T11:39:00Z">
              <w:r w:rsidRPr="007E356F">
                <w:rPr>
                  <w:rFonts w:eastAsia="MS Mincho"/>
                </w:rPr>
                <w:t>5.5.5.4</w:t>
              </w:r>
            </w:ins>
          </w:p>
        </w:tc>
        <w:tc>
          <w:tcPr>
            <w:tcW w:w="4519" w:type="dxa"/>
            <w:tcBorders>
              <w:bottom w:val="single" w:sz="4" w:space="0" w:color="auto"/>
            </w:tcBorders>
            <w:shd w:val="clear" w:color="auto" w:fill="auto"/>
          </w:tcPr>
          <w:p w14:paraId="53B00FB7" w14:textId="06DDE157" w:rsidR="009061EB" w:rsidRPr="007E356F" w:rsidRDefault="009061EB" w:rsidP="00D146FC">
            <w:pPr>
              <w:pStyle w:val="TAL"/>
              <w:rPr>
                <w:ins w:id="5719" w:author="Amy TAO" w:date="2021-04-09T11:39:00Z"/>
                <w:lang w:eastAsia="zh-CN"/>
              </w:rPr>
            </w:pPr>
            <w:ins w:id="5720" w:author="Amy TAO" w:date="2021-04-09T11:40:00Z">
              <w:r w:rsidRPr="007E356F">
                <w:rPr>
                  <w:rFonts w:eastAsia="MS Mincho"/>
                </w:rPr>
                <w:t>EN-DC FR2 CSI-RS-based beam failure detection and link recovery in DRX</w:t>
              </w:r>
            </w:ins>
          </w:p>
        </w:tc>
        <w:tc>
          <w:tcPr>
            <w:tcW w:w="850" w:type="dxa"/>
            <w:tcBorders>
              <w:bottom w:val="single" w:sz="4" w:space="0" w:color="auto"/>
            </w:tcBorders>
            <w:shd w:val="clear" w:color="auto" w:fill="auto"/>
          </w:tcPr>
          <w:p w14:paraId="2457CC94" w14:textId="77777777" w:rsidR="009061EB" w:rsidRPr="007E356F" w:rsidRDefault="009061EB" w:rsidP="00D146FC">
            <w:pPr>
              <w:pStyle w:val="TAC"/>
              <w:rPr>
                <w:ins w:id="5721" w:author="Amy TAO" w:date="2021-04-09T11:39:00Z"/>
              </w:rPr>
            </w:pPr>
            <w:ins w:id="5722"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57500F39" w14:textId="77777777" w:rsidR="009061EB" w:rsidRPr="007E356F" w:rsidRDefault="009061EB" w:rsidP="00D146FC">
            <w:pPr>
              <w:pStyle w:val="TAL"/>
              <w:rPr>
                <w:ins w:id="5723" w:author="Amy TAO" w:date="2021-04-09T11:39:00Z"/>
                <w:lang w:eastAsia="zh-CN"/>
              </w:rPr>
            </w:pPr>
            <w:ins w:id="5724"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3564E628" w14:textId="77777777" w:rsidR="009061EB" w:rsidRPr="007E356F" w:rsidRDefault="009061EB" w:rsidP="00D146FC">
            <w:pPr>
              <w:pStyle w:val="TAL"/>
              <w:rPr>
                <w:ins w:id="5725" w:author="Amy TAO" w:date="2021-04-09T11:39:00Z"/>
                <w:lang w:eastAsia="zh-CN"/>
              </w:rPr>
            </w:pPr>
            <w:ins w:id="5726"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ADE6E4F" w14:textId="77777777" w:rsidR="009061EB" w:rsidRPr="007E356F" w:rsidRDefault="009061EB" w:rsidP="00D146FC">
            <w:pPr>
              <w:pStyle w:val="TAL"/>
              <w:rPr>
                <w:ins w:id="5727" w:author="Amy TAO" w:date="2021-04-09T11:39:00Z"/>
                <w:rFonts w:eastAsia="SimSun"/>
                <w:szCs w:val="18"/>
                <w:lang w:eastAsia="zh-CN"/>
              </w:rPr>
            </w:pPr>
            <w:ins w:id="5728" w:author="Amy TAO" w:date="2021-04-09T11:39:00Z">
              <w:r w:rsidRPr="007E356F">
                <w:t>NOTE 1</w:t>
              </w:r>
            </w:ins>
          </w:p>
        </w:tc>
        <w:tc>
          <w:tcPr>
            <w:tcW w:w="1363" w:type="dxa"/>
            <w:tcBorders>
              <w:bottom w:val="single" w:sz="4" w:space="0" w:color="auto"/>
            </w:tcBorders>
            <w:shd w:val="clear" w:color="auto" w:fill="auto"/>
          </w:tcPr>
          <w:p w14:paraId="423ACE7A" w14:textId="77777777" w:rsidR="009061EB" w:rsidRPr="007E356F" w:rsidRDefault="009061EB" w:rsidP="00D146FC">
            <w:pPr>
              <w:pStyle w:val="TAL"/>
              <w:rPr>
                <w:ins w:id="5729" w:author="Amy TAO" w:date="2021-04-09T11:39:00Z"/>
              </w:rPr>
            </w:pPr>
            <w:ins w:id="5730" w:author="Amy TAO" w:date="2021-04-09T11:39:00Z">
              <w:r w:rsidRPr="007E356F">
                <w:rPr>
                  <w:rFonts w:hint="eastAsia"/>
                  <w:lang w:eastAsia="zh-CN"/>
                </w:rPr>
                <w:t>2Rx</w:t>
              </w:r>
            </w:ins>
          </w:p>
        </w:tc>
      </w:tr>
      <w:tr w:rsidR="00AB5C87" w:rsidRPr="007E356F" w14:paraId="2BE60988" w14:textId="77777777" w:rsidTr="00AB5C87">
        <w:trPr>
          <w:cantSplit/>
          <w:jc w:val="center"/>
        </w:trPr>
        <w:tc>
          <w:tcPr>
            <w:tcW w:w="1170" w:type="dxa"/>
            <w:tcBorders>
              <w:bottom w:val="single" w:sz="4" w:space="0" w:color="auto"/>
            </w:tcBorders>
            <w:shd w:val="clear" w:color="auto" w:fill="auto"/>
          </w:tcPr>
          <w:p w14:paraId="1C6941C7" w14:textId="77777777" w:rsidR="00AB5C87" w:rsidRPr="007E356F" w:rsidRDefault="00AB5C87" w:rsidP="00AB5C87">
            <w:pPr>
              <w:pStyle w:val="TAL"/>
              <w:rPr>
                <w:lang w:eastAsia="zh-CN"/>
              </w:rPr>
            </w:pPr>
            <w:r w:rsidRPr="007E356F">
              <w:rPr>
                <w:rFonts w:eastAsia="MS Mincho"/>
              </w:rPr>
              <w:t>5.5.5.5</w:t>
            </w:r>
          </w:p>
        </w:tc>
        <w:tc>
          <w:tcPr>
            <w:tcW w:w="4519" w:type="dxa"/>
            <w:tcBorders>
              <w:bottom w:val="single" w:sz="4" w:space="0" w:color="auto"/>
            </w:tcBorders>
            <w:shd w:val="clear" w:color="auto" w:fill="auto"/>
          </w:tcPr>
          <w:p w14:paraId="0D0D3834" w14:textId="77777777" w:rsidR="00AB5C87" w:rsidRPr="007E356F" w:rsidRDefault="00AB5C87" w:rsidP="00AB5C87">
            <w:pPr>
              <w:pStyle w:val="TAL"/>
              <w:rPr>
                <w:lang w:eastAsia="zh-CN"/>
              </w:rPr>
            </w:pPr>
            <w:r w:rsidRPr="007E356F">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4F31CC40"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44759748"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6E396B70" w14:textId="77777777" w:rsidR="00AB5C87" w:rsidRPr="007E356F" w:rsidRDefault="00AB5C87" w:rsidP="00AB5C87">
            <w:pPr>
              <w:pStyle w:val="TAL"/>
              <w:rPr>
                <w:lang w:eastAsia="zh-CN"/>
              </w:rPr>
            </w:pPr>
            <w:r w:rsidRPr="007E356F">
              <w:rPr>
                <w:rFonts w:eastAsia="MS Mincho"/>
              </w:rPr>
              <w:t xml:space="preserve">UEs supporting EN-DC FR2 </w:t>
            </w:r>
          </w:p>
        </w:tc>
        <w:tc>
          <w:tcPr>
            <w:tcW w:w="2037" w:type="dxa"/>
            <w:tcBorders>
              <w:bottom w:val="single" w:sz="4" w:space="0" w:color="auto"/>
            </w:tcBorders>
            <w:shd w:val="clear" w:color="auto" w:fill="auto"/>
          </w:tcPr>
          <w:p w14:paraId="2BDB9010"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213290B4" w14:textId="20BEF1B0" w:rsidR="00AB5C87" w:rsidRPr="007E356F" w:rsidRDefault="00AB5C87" w:rsidP="00AB5C87">
            <w:pPr>
              <w:pStyle w:val="TAL"/>
            </w:pPr>
            <w:ins w:id="5731" w:author="Amy TAO" w:date="2021-04-09T11:26:00Z">
              <w:r w:rsidRPr="007E356F">
                <w:rPr>
                  <w:rFonts w:hint="eastAsia"/>
                  <w:lang w:eastAsia="zh-CN"/>
                </w:rPr>
                <w:t>2Rx</w:t>
              </w:r>
            </w:ins>
          </w:p>
        </w:tc>
      </w:tr>
      <w:tr w:rsidR="00AB5C87" w:rsidRPr="007E356F" w14:paraId="77918F9D" w14:textId="77777777" w:rsidTr="00AB5C87">
        <w:trPr>
          <w:cantSplit/>
          <w:jc w:val="center"/>
        </w:trPr>
        <w:tc>
          <w:tcPr>
            <w:tcW w:w="1170" w:type="dxa"/>
            <w:tcBorders>
              <w:bottom w:val="single" w:sz="4" w:space="0" w:color="auto"/>
            </w:tcBorders>
            <w:shd w:val="clear" w:color="auto" w:fill="E7E6E6"/>
          </w:tcPr>
          <w:p w14:paraId="33086C77" w14:textId="77777777" w:rsidR="00AB5C87" w:rsidRPr="007E356F" w:rsidRDefault="00AB5C87" w:rsidP="00AB5C87">
            <w:pPr>
              <w:pStyle w:val="TAL"/>
              <w:rPr>
                <w:b/>
              </w:rPr>
            </w:pPr>
            <w:r w:rsidRPr="007E356F">
              <w:rPr>
                <w:rFonts w:eastAsia="SimSun"/>
                <w:b/>
                <w:lang w:eastAsia="zh-CN"/>
              </w:rPr>
              <w:t>5.5.6</w:t>
            </w:r>
          </w:p>
        </w:tc>
        <w:tc>
          <w:tcPr>
            <w:tcW w:w="4519" w:type="dxa"/>
            <w:tcBorders>
              <w:bottom w:val="single" w:sz="4" w:space="0" w:color="auto"/>
            </w:tcBorders>
            <w:shd w:val="clear" w:color="auto" w:fill="E7E6E6"/>
          </w:tcPr>
          <w:p w14:paraId="6535E4B3" w14:textId="77777777" w:rsidR="00AB5C87" w:rsidRPr="007E356F" w:rsidRDefault="00AB5C87" w:rsidP="00AB5C87">
            <w:pPr>
              <w:pStyle w:val="TAL"/>
              <w:rPr>
                <w:b/>
              </w:rPr>
            </w:pPr>
            <w:r w:rsidRPr="007E356F">
              <w:rPr>
                <w:rFonts w:eastAsia="MS Mincho"/>
                <w:b/>
              </w:rPr>
              <w:t>Active BWP switch delay</w:t>
            </w:r>
          </w:p>
        </w:tc>
        <w:tc>
          <w:tcPr>
            <w:tcW w:w="850" w:type="dxa"/>
            <w:tcBorders>
              <w:bottom w:val="single" w:sz="4" w:space="0" w:color="auto"/>
            </w:tcBorders>
            <w:shd w:val="clear" w:color="auto" w:fill="E7E6E6"/>
          </w:tcPr>
          <w:p w14:paraId="5F938E3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AC33F4D"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F6041B7"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AC5F407"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72F95C5" w14:textId="77777777" w:rsidR="00AB5C87" w:rsidRPr="007E356F" w:rsidRDefault="00AB5C87" w:rsidP="00AB5C87">
            <w:pPr>
              <w:pStyle w:val="TAL"/>
              <w:rPr>
                <w:b/>
              </w:rPr>
            </w:pPr>
          </w:p>
        </w:tc>
      </w:tr>
      <w:tr w:rsidR="00AB5C87" w:rsidRPr="007E356F" w14:paraId="0611C804" w14:textId="77777777" w:rsidTr="00AB5C87">
        <w:trPr>
          <w:cantSplit/>
          <w:jc w:val="center"/>
        </w:trPr>
        <w:tc>
          <w:tcPr>
            <w:tcW w:w="1170" w:type="dxa"/>
            <w:tcBorders>
              <w:bottom w:val="single" w:sz="4" w:space="0" w:color="auto"/>
            </w:tcBorders>
            <w:shd w:val="clear" w:color="auto" w:fill="E7E6E6"/>
          </w:tcPr>
          <w:p w14:paraId="263F6D5A" w14:textId="77777777" w:rsidR="00AB5C87" w:rsidRPr="007E356F" w:rsidRDefault="00AB5C87" w:rsidP="00AB5C87">
            <w:pPr>
              <w:pStyle w:val="TAL"/>
              <w:rPr>
                <w:b/>
                <w:lang w:eastAsia="zh-TW"/>
              </w:rPr>
            </w:pPr>
            <w:r w:rsidRPr="007E356F">
              <w:rPr>
                <w:b/>
                <w:lang w:eastAsia="zh-TW"/>
              </w:rPr>
              <w:t>5.5.6.1</w:t>
            </w:r>
          </w:p>
        </w:tc>
        <w:tc>
          <w:tcPr>
            <w:tcW w:w="4519" w:type="dxa"/>
            <w:tcBorders>
              <w:bottom w:val="single" w:sz="4" w:space="0" w:color="auto"/>
            </w:tcBorders>
            <w:shd w:val="clear" w:color="auto" w:fill="E7E6E6"/>
          </w:tcPr>
          <w:p w14:paraId="6A52DE26" w14:textId="77777777" w:rsidR="00AB5C87" w:rsidRPr="007E356F" w:rsidRDefault="00AB5C87" w:rsidP="00AB5C87">
            <w:pPr>
              <w:pStyle w:val="TAL"/>
              <w:rPr>
                <w:rFonts w:eastAsia="MS Mincho"/>
                <w:b/>
              </w:rPr>
            </w:pPr>
            <w:r w:rsidRPr="007E356F">
              <w:rPr>
                <w:rFonts w:eastAsia="MS Mincho"/>
                <w:b/>
              </w:rPr>
              <w:t>DCI-based and timer-based active BWP switch</w:t>
            </w:r>
          </w:p>
        </w:tc>
        <w:tc>
          <w:tcPr>
            <w:tcW w:w="850" w:type="dxa"/>
            <w:tcBorders>
              <w:bottom w:val="single" w:sz="4" w:space="0" w:color="auto"/>
            </w:tcBorders>
            <w:shd w:val="clear" w:color="auto" w:fill="E7E6E6"/>
          </w:tcPr>
          <w:p w14:paraId="08214A73"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031CDD0"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1B1423D"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846CEF0"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2F7DBEE9" w14:textId="77777777" w:rsidR="00AB5C87" w:rsidRPr="007E356F" w:rsidRDefault="00AB5C87" w:rsidP="00AB5C87">
            <w:pPr>
              <w:pStyle w:val="TAL"/>
              <w:rPr>
                <w:b/>
              </w:rPr>
            </w:pPr>
          </w:p>
        </w:tc>
      </w:tr>
      <w:tr w:rsidR="00AB5C87" w:rsidRPr="007E356F" w14:paraId="07361D16" w14:textId="77777777" w:rsidTr="00AB5C87">
        <w:trPr>
          <w:cantSplit/>
          <w:jc w:val="center"/>
        </w:trPr>
        <w:tc>
          <w:tcPr>
            <w:tcW w:w="1170" w:type="dxa"/>
            <w:tcBorders>
              <w:bottom w:val="single" w:sz="4" w:space="0" w:color="auto"/>
            </w:tcBorders>
            <w:shd w:val="clear" w:color="auto" w:fill="auto"/>
          </w:tcPr>
          <w:p w14:paraId="7332ECFC" w14:textId="77777777" w:rsidR="00AB5C87" w:rsidRPr="007E356F" w:rsidRDefault="00AB5C87" w:rsidP="00AB5C87">
            <w:pPr>
              <w:pStyle w:val="TAL"/>
              <w:rPr>
                <w:lang w:eastAsia="zh-CN"/>
              </w:rPr>
            </w:pPr>
            <w:r w:rsidRPr="007E356F">
              <w:rPr>
                <w:rFonts w:eastAsia="MS Mincho"/>
              </w:rPr>
              <w:t>5.5.6.1.1</w:t>
            </w:r>
          </w:p>
        </w:tc>
        <w:tc>
          <w:tcPr>
            <w:tcW w:w="4519" w:type="dxa"/>
            <w:tcBorders>
              <w:bottom w:val="single" w:sz="4" w:space="0" w:color="auto"/>
            </w:tcBorders>
            <w:shd w:val="clear" w:color="auto" w:fill="auto"/>
          </w:tcPr>
          <w:p w14:paraId="03BA6DD8" w14:textId="77777777" w:rsidR="00AB5C87" w:rsidRPr="007E356F" w:rsidRDefault="00AB5C87" w:rsidP="00AB5C87">
            <w:pPr>
              <w:pStyle w:val="TAL"/>
              <w:rPr>
                <w:lang w:eastAsia="zh-CN"/>
              </w:rPr>
            </w:pPr>
            <w:r w:rsidRPr="007E356F">
              <w:rPr>
                <w:rFonts w:eastAsia="MS Mincho"/>
              </w:rPr>
              <w:t>EN-DC FR2 DCI-based DL active BWP switch in non-DRX in synchronous EN-DC</w:t>
            </w:r>
          </w:p>
        </w:tc>
        <w:tc>
          <w:tcPr>
            <w:tcW w:w="850" w:type="dxa"/>
            <w:tcBorders>
              <w:bottom w:val="single" w:sz="4" w:space="0" w:color="auto"/>
            </w:tcBorders>
            <w:shd w:val="clear" w:color="auto" w:fill="auto"/>
          </w:tcPr>
          <w:p w14:paraId="2214B955"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1016BEC2" w14:textId="77777777" w:rsidR="00AB5C87" w:rsidRPr="007E356F" w:rsidRDefault="00AB5C87" w:rsidP="00AB5C87">
            <w:pPr>
              <w:pStyle w:val="TAL"/>
              <w:rPr>
                <w:lang w:eastAsia="zh-CN"/>
              </w:rPr>
            </w:pPr>
            <w:r w:rsidRPr="007E356F">
              <w:rPr>
                <w:rFonts w:eastAsia="SimSun"/>
                <w:lang w:eastAsia="zh-CN"/>
              </w:rPr>
              <w:t>FFS</w:t>
            </w:r>
          </w:p>
        </w:tc>
        <w:tc>
          <w:tcPr>
            <w:tcW w:w="3236" w:type="dxa"/>
            <w:tcBorders>
              <w:bottom w:val="single" w:sz="4" w:space="0" w:color="auto"/>
            </w:tcBorders>
            <w:shd w:val="clear" w:color="auto" w:fill="auto"/>
          </w:tcPr>
          <w:p w14:paraId="53A0D9E3" w14:textId="77777777" w:rsidR="00AB5C87" w:rsidRPr="007E356F" w:rsidRDefault="00AB5C87" w:rsidP="00AB5C87">
            <w:pPr>
              <w:pStyle w:val="TAL"/>
              <w:rPr>
                <w:lang w:eastAsia="zh-CN"/>
              </w:rPr>
            </w:pPr>
            <w:r w:rsidRPr="007E356F">
              <w:rPr>
                <w:rFonts w:eastAsia="SimSun"/>
                <w:lang w:eastAsia="zh-CN"/>
              </w:rPr>
              <w:t>FFS</w:t>
            </w:r>
          </w:p>
        </w:tc>
        <w:tc>
          <w:tcPr>
            <w:tcW w:w="2037" w:type="dxa"/>
            <w:tcBorders>
              <w:bottom w:val="single" w:sz="4" w:space="0" w:color="auto"/>
            </w:tcBorders>
            <w:shd w:val="clear" w:color="auto" w:fill="auto"/>
          </w:tcPr>
          <w:p w14:paraId="5CD3C94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43DCC31E" w14:textId="584AAA28" w:rsidR="00AB5C87" w:rsidRPr="007E356F" w:rsidRDefault="00AB5C87" w:rsidP="00AB5C87">
            <w:pPr>
              <w:pStyle w:val="TAL"/>
            </w:pPr>
            <w:ins w:id="5732" w:author="Amy TAO" w:date="2021-04-09T11:26:00Z">
              <w:r w:rsidRPr="007E356F">
                <w:rPr>
                  <w:rFonts w:hint="eastAsia"/>
                  <w:lang w:eastAsia="zh-CN"/>
                </w:rPr>
                <w:t>2Rx</w:t>
              </w:r>
            </w:ins>
          </w:p>
        </w:tc>
      </w:tr>
      <w:tr w:rsidR="00AB5C87" w:rsidRPr="007E356F" w14:paraId="67062884" w14:textId="77777777" w:rsidTr="00AB5C87">
        <w:trPr>
          <w:cantSplit/>
          <w:jc w:val="center"/>
        </w:trPr>
        <w:tc>
          <w:tcPr>
            <w:tcW w:w="1170" w:type="dxa"/>
            <w:tcBorders>
              <w:bottom w:val="single" w:sz="4" w:space="0" w:color="auto"/>
            </w:tcBorders>
            <w:shd w:val="clear" w:color="auto" w:fill="auto"/>
          </w:tcPr>
          <w:p w14:paraId="42067789" w14:textId="77777777" w:rsidR="00AB5C87" w:rsidRPr="007E356F" w:rsidRDefault="00AB5C87" w:rsidP="00AB5C87">
            <w:pPr>
              <w:pStyle w:val="TAL"/>
              <w:rPr>
                <w:lang w:eastAsia="zh-CN"/>
              </w:rPr>
            </w:pPr>
            <w:r w:rsidRPr="007E356F">
              <w:rPr>
                <w:rFonts w:eastAsia="MS Mincho"/>
              </w:rPr>
              <w:t>5.5.6.1.2</w:t>
            </w:r>
          </w:p>
        </w:tc>
        <w:tc>
          <w:tcPr>
            <w:tcW w:w="4519" w:type="dxa"/>
            <w:tcBorders>
              <w:bottom w:val="single" w:sz="4" w:space="0" w:color="auto"/>
            </w:tcBorders>
            <w:shd w:val="clear" w:color="auto" w:fill="auto"/>
          </w:tcPr>
          <w:p w14:paraId="0D24927F" w14:textId="77777777" w:rsidR="00AB5C87" w:rsidRPr="007E356F" w:rsidRDefault="00AB5C87" w:rsidP="00AB5C87">
            <w:pPr>
              <w:pStyle w:val="TAL"/>
              <w:rPr>
                <w:lang w:eastAsia="zh-CN"/>
              </w:rPr>
            </w:pPr>
            <w:r w:rsidRPr="007E356F">
              <w:rPr>
                <w:rFonts w:eastAsia="MS Mincho"/>
              </w:rPr>
              <w:t xml:space="preserve">EN-DC FR2 DCI-based DL active BWP switch with </w:t>
            </w:r>
            <w:proofErr w:type="spellStart"/>
            <w:r w:rsidRPr="007E356F">
              <w:rPr>
                <w:rFonts w:eastAsia="MS Mincho"/>
              </w:rPr>
              <w:t>SCell</w:t>
            </w:r>
            <w:proofErr w:type="spellEnd"/>
            <w:r w:rsidRPr="007E356F">
              <w:rPr>
                <w:rFonts w:eastAsia="MS Mincho"/>
              </w:rPr>
              <w:t xml:space="preserve"> in non-DRX in synchronous EN-DC</w:t>
            </w:r>
          </w:p>
        </w:tc>
        <w:tc>
          <w:tcPr>
            <w:tcW w:w="850" w:type="dxa"/>
            <w:tcBorders>
              <w:bottom w:val="single" w:sz="4" w:space="0" w:color="auto"/>
            </w:tcBorders>
            <w:shd w:val="clear" w:color="auto" w:fill="auto"/>
          </w:tcPr>
          <w:p w14:paraId="4F14CFCD" w14:textId="77777777" w:rsidR="00AB5C87" w:rsidRPr="007E356F" w:rsidRDefault="00AB5C87" w:rsidP="00AB5C87">
            <w:pPr>
              <w:pStyle w:val="TAC"/>
              <w:rPr>
                <w:rFonts w:eastAsia="SimSun"/>
              </w:rPr>
            </w:pPr>
            <w:r w:rsidRPr="007E356F">
              <w:rPr>
                <w:rFonts w:eastAsia="SimSun"/>
                <w:lang w:eastAsia="zh-CN"/>
              </w:rPr>
              <w:t>FFS</w:t>
            </w:r>
          </w:p>
        </w:tc>
        <w:tc>
          <w:tcPr>
            <w:tcW w:w="1134" w:type="dxa"/>
            <w:tcBorders>
              <w:bottom w:val="single" w:sz="4" w:space="0" w:color="auto"/>
            </w:tcBorders>
            <w:shd w:val="clear" w:color="auto" w:fill="auto"/>
          </w:tcPr>
          <w:p w14:paraId="6C74D81E" w14:textId="77777777" w:rsidR="00AB5C87" w:rsidRPr="007E356F" w:rsidRDefault="00AB5C87" w:rsidP="00AB5C87">
            <w:pPr>
              <w:pStyle w:val="TAL"/>
              <w:rPr>
                <w:rFonts w:eastAsia="SimSun"/>
                <w:lang w:eastAsia="zh-CN"/>
              </w:rPr>
            </w:pPr>
            <w:r w:rsidRPr="007E356F">
              <w:rPr>
                <w:rFonts w:eastAsia="SimSun"/>
                <w:lang w:eastAsia="zh-CN"/>
              </w:rPr>
              <w:t>FFS</w:t>
            </w:r>
          </w:p>
        </w:tc>
        <w:tc>
          <w:tcPr>
            <w:tcW w:w="3236" w:type="dxa"/>
            <w:tcBorders>
              <w:bottom w:val="single" w:sz="4" w:space="0" w:color="auto"/>
            </w:tcBorders>
            <w:shd w:val="clear" w:color="auto" w:fill="auto"/>
          </w:tcPr>
          <w:p w14:paraId="5993DF46" w14:textId="77777777" w:rsidR="00AB5C87" w:rsidRPr="007E356F" w:rsidRDefault="00AB5C87" w:rsidP="00AB5C87">
            <w:pPr>
              <w:pStyle w:val="TAL"/>
              <w:rPr>
                <w:rFonts w:eastAsia="SimSun"/>
                <w:lang w:eastAsia="zh-CN"/>
              </w:rPr>
            </w:pPr>
            <w:r w:rsidRPr="007E356F">
              <w:rPr>
                <w:rFonts w:eastAsia="SimSun"/>
                <w:lang w:eastAsia="zh-CN"/>
              </w:rPr>
              <w:t>FFS</w:t>
            </w:r>
          </w:p>
        </w:tc>
        <w:tc>
          <w:tcPr>
            <w:tcW w:w="2037" w:type="dxa"/>
            <w:tcBorders>
              <w:bottom w:val="single" w:sz="4" w:space="0" w:color="auto"/>
            </w:tcBorders>
            <w:shd w:val="clear" w:color="auto" w:fill="auto"/>
          </w:tcPr>
          <w:p w14:paraId="18E95B5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4B6118ED" w14:textId="436E9A5F" w:rsidR="00AB5C87" w:rsidRPr="007E356F" w:rsidRDefault="00AB5C87" w:rsidP="00AB5C87">
            <w:pPr>
              <w:pStyle w:val="TAL"/>
            </w:pPr>
            <w:ins w:id="5733" w:author="Amy TAO" w:date="2021-04-09T11:26:00Z">
              <w:r w:rsidRPr="007E356F">
                <w:rPr>
                  <w:rFonts w:hint="eastAsia"/>
                  <w:lang w:eastAsia="zh-CN"/>
                </w:rPr>
                <w:t>2Rx</w:t>
              </w:r>
            </w:ins>
          </w:p>
        </w:tc>
      </w:tr>
      <w:tr w:rsidR="00AB5C87" w:rsidRPr="007E356F" w14:paraId="6E35F121" w14:textId="77777777" w:rsidTr="00AB5C87">
        <w:trPr>
          <w:cantSplit/>
          <w:jc w:val="center"/>
        </w:trPr>
        <w:tc>
          <w:tcPr>
            <w:tcW w:w="1170" w:type="dxa"/>
            <w:tcBorders>
              <w:bottom w:val="single" w:sz="4" w:space="0" w:color="auto"/>
            </w:tcBorders>
            <w:shd w:val="clear" w:color="auto" w:fill="E7E6E6"/>
          </w:tcPr>
          <w:p w14:paraId="724D49C9" w14:textId="77777777" w:rsidR="00AB5C87" w:rsidRPr="007E356F" w:rsidRDefault="00AB5C87" w:rsidP="00AB5C87">
            <w:pPr>
              <w:pStyle w:val="TAL"/>
              <w:rPr>
                <w:b/>
                <w:lang w:eastAsia="zh-TW"/>
              </w:rPr>
            </w:pPr>
            <w:r w:rsidRPr="007E356F">
              <w:rPr>
                <w:b/>
                <w:lang w:eastAsia="zh-TW"/>
              </w:rPr>
              <w:t>5.5.6.2</w:t>
            </w:r>
          </w:p>
        </w:tc>
        <w:tc>
          <w:tcPr>
            <w:tcW w:w="4519" w:type="dxa"/>
            <w:tcBorders>
              <w:bottom w:val="single" w:sz="4" w:space="0" w:color="auto"/>
            </w:tcBorders>
            <w:shd w:val="clear" w:color="auto" w:fill="E7E6E6"/>
          </w:tcPr>
          <w:p w14:paraId="1A148B33" w14:textId="77777777" w:rsidR="00AB5C87" w:rsidRPr="007E356F" w:rsidRDefault="00AB5C87" w:rsidP="00AB5C87">
            <w:pPr>
              <w:pStyle w:val="TAL"/>
              <w:rPr>
                <w:rFonts w:eastAsia="MS Mincho"/>
                <w:b/>
              </w:rPr>
            </w:pPr>
            <w:r w:rsidRPr="007E356F">
              <w:rPr>
                <w:rFonts w:eastAsia="MS Mincho"/>
                <w:b/>
              </w:rPr>
              <w:t>RRC-based active BWP switch</w:t>
            </w:r>
          </w:p>
        </w:tc>
        <w:tc>
          <w:tcPr>
            <w:tcW w:w="850" w:type="dxa"/>
            <w:tcBorders>
              <w:bottom w:val="single" w:sz="4" w:space="0" w:color="auto"/>
            </w:tcBorders>
            <w:shd w:val="clear" w:color="auto" w:fill="E7E6E6"/>
          </w:tcPr>
          <w:p w14:paraId="212CDBA7"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50F34B04"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2091BEE2"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1254A332"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54056664" w14:textId="77777777" w:rsidR="00AB5C87" w:rsidRPr="007E356F" w:rsidRDefault="00AB5C87" w:rsidP="00AB5C87">
            <w:pPr>
              <w:pStyle w:val="TAL"/>
              <w:rPr>
                <w:b/>
              </w:rPr>
            </w:pPr>
          </w:p>
        </w:tc>
      </w:tr>
      <w:tr w:rsidR="00AB5C87" w:rsidRPr="007E356F" w14:paraId="304296A6" w14:textId="77777777" w:rsidTr="00AB5C87">
        <w:trPr>
          <w:cantSplit/>
          <w:jc w:val="center"/>
        </w:trPr>
        <w:tc>
          <w:tcPr>
            <w:tcW w:w="1170" w:type="dxa"/>
            <w:tcBorders>
              <w:bottom w:val="single" w:sz="4" w:space="0" w:color="auto"/>
            </w:tcBorders>
            <w:shd w:val="clear" w:color="auto" w:fill="auto"/>
          </w:tcPr>
          <w:p w14:paraId="267060EC" w14:textId="77777777" w:rsidR="00AB5C87" w:rsidRPr="007E356F" w:rsidRDefault="00AB5C87" w:rsidP="00AB5C87">
            <w:pPr>
              <w:pStyle w:val="TAL"/>
              <w:rPr>
                <w:lang w:eastAsia="zh-CN"/>
              </w:rPr>
            </w:pPr>
            <w:r w:rsidRPr="007E356F">
              <w:rPr>
                <w:rFonts w:eastAsia="MS Mincho"/>
              </w:rPr>
              <w:t>5.5.6.2.1</w:t>
            </w:r>
          </w:p>
        </w:tc>
        <w:tc>
          <w:tcPr>
            <w:tcW w:w="4519" w:type="dxa"/>
            <w:tcBorders>
              <w:bottom w:val="single" w:sz="4" w:space="0" w:color="auto"/>
            </w:tcBorders>
            <w:shd w:val="clear" w:color="auto" w:fill="auto"/>
          </w:tcPr>
          <w:p w14:paraId="404300CC" w14:textId="77777777" w:rsidR="00AB5C87" w:rsidRPr="007E356F" w:rsidRDefault="00AB5C87" w:rsidP="00AB5C87">
            <w:pPr>
              <w:pStyle w:val="TAL"/>
              <w:rPr>
                <w:lang w:eastAsia="zh-CN"/>
              </w:rPr>
            </w:pPr>
            <w:r w:rsidRPr="007E356F">
              <w:rPr>
                <w:rFonts w:eastAsia="MS Mincho"/>
              </w:rPr>
              <w:t>EN-DC FR2 RRC-based DL active BWP switch in non-DRX in synchronous EN-DC</w:t>
            </w:r>
          </w:p>
        </w:tc>
        <w:tc>
          <w:tcPr>
            <w:tcW w:w="850" w:type="dxa"/>
            <w:tcBorders>
              <w:bottom w:val="single" w:sz="4" w:space="0" w:color="auto"/>
            </w:tcBorders>
            <w:shd w:val="clear" w:color="auto" w:fill="auto"/>
          </w:tcPr>
          <w:p w14:paraId="65825B63" w14:textId="77777777" w:rsidR="00AB5C87" w:rsidRPr="007E356F" w:rsidRDefault="00AB5C87" w:rsidP="00AB5C87">
            <w:pPr>
              <w:pStyle w:val="TAC"/>
              <w:rPr>
                <w:rFonts w:eastAsia="SimSun"/>
              </w:rPr>
            </w:pPr>
            <w:r w:rsidRPr="007E356F">
              <w:rPr>
                <w:rFonts w:eastAsia="SimSun"/>
                <w:lang w:eastAsia="zh-CN"/>
              </w:rPr>
              <w:t>FFS</w:t>
            </w:r>
          </w:p>
        </w:tc>
        <w:tc>
          <w:tcPr>
            <w:tcW w:w="1134" w:type="dxa"/>
            <w:tcBorders>
              <w:bottom w:val="single" w:sz="4" w:space="0" w:color="auto"/>
            </w:tcBorders>
            <w:shd w:val="clear" w:color="auto" w:fill="auto"/>
          </w:tcPr>
          <w:p w14:paraId="54F8D787" w14:textId="77777777" w:rsidR="00AB5C87" w:rsidRPr="007E356F" w:rsidRDefault="00AB5C87" w:rsidP="00AB5C87">
            <w:pPr>
              <w:pStyle w:val="TAL"/>
              <w:rPr>
                <w:rFonts w:eastAsia="SimSun"/>
                <w:lang w:eastAsia="zh-CN"/>
              </w:rPr>
            </w:pPr>
            <w:r w:rsidRPr="007E356F">
              <w:rPr>
                <w:rFonts w:eastAsia="SimSun"/>
                <w:lang w:eastAsia="zh-CN"/>
              </w:rPr>
              <w:t>FFS</w:t>
            </w:r>
          </w:p>
        </w:tc>
        <w:tc>
          <w:tcPr>
            <w:tcW w:w="3236" w:type="dxa"/>
            <w:tcBorders>
              <w:bottom w:val="single" w:sz="4" w:space="0" w:color="auto"/>
            </w:tcBorders>
            <w:shd w:val="clear" w:color="auto" w:fill="auto"/>
          </w:tcPr>
          <w:p w14:paraId="69714BD4" w14:textId="77777777" w:rsidR="00AB5C87" w:rsidRPr="007E356F" w:rsidRDefault="00AB5C87" w:rsidP="00AB5C87">
            <w:pPr>
              <w:pStyle w:val="TAL"/>
              <w:rPr>
                <w:rFonts w:eastAsia="SimSun"/>
                <w:lang w:eastAsia="zh-CN"/>
              </w:rPr>
            </w:pPr>
            <w:r w:rsidRPr="007E356F">
              <w:rPr>
                <w:rFonts w:eastAsia="SimSun"/>
                <w:lang w:eastAsia="zh-CN"/>
              </w:rPr>
              <w:t>FFS</w:t>
            </w:r>
          </w:p>
        </w:tc>
        <w:tc>
          <w:tcPr>
            <w:tcW w:w="2037" w:type="dxa"/>
            <w:tcBorders>
              <w:bottom w:val="single" w:sz="4" w:space="0" w:color="auto"/>
            </w:tcBorders>
            <w:shd w:val="clear" w:color="auto" w:fill="auto"/>
          </w:tcPr>
          <w:p w14:paraId="3A76F289"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0043488A" w14:textId="05250030" w:rsidR="00AB5C87" w:rsidRPr="007E356F" w:rsidRDefault="00AB5C87" w:rsidP="00AB5C87">
            <w:pPr>
              <w:pStyle w:val="TAL"/>
            </w:pPr>
            <w:ins w:id="5734" w:author="Amy TAO" w:date="2021-04-09T11:26:00Z">
              <w:r w:rsidRPr="007E356F">
                <w:rPr>
                  <w:rFonts w:hint="eastAsia"/>
                  <w:lang w:eastAsia="zh-CN"/>
                </w:rPr>
                <w:t>2Rx</w:t>
              </w:r>
            </w:ins>
          </w:p>
        </w:tc>
      </w:tr>
      <w:tr w:rsidR="00AB5C87" w:rsidRPr="007E356F" w14:paraId="05EF3E04" w14:textId="77777777" w:rsidTr="00AB5C87">
        <w:trPr>
          <w:cantSplit/>
          <w:jc w:val="center"/>
        </w:trPr>
        <w:tc>
          <w:tcPr>
            <w:tcW w:w="1170" w:type="dxa"/>
            <w:tcBorders>
              <w:bottom w:val="single" w:sz="4" w:space="0" w:color="auto"/>
            </w:tcBorders>
            <w:shd w:val="clear" w:color="auto" w:fill="E7E6E6"/>
          </w:tcPr>
          <w:p w14:paraId="059A20D9" w14:textId="77777777" w:rsidR="00AB5C87" w:rsidRPr="007E356F" w:rsidRDefault="00AB5C87" w:rsidP="00AB5C87">
            <w:pPr>
              <w:pStyle w:val="TAL"/>
              <w:rPr>
                <w:rFonts w:eastAsia="MS Mincho"/>
                <w:b/>
              </w:rPr>
            </w:pPr>
            <w:r w:rsidRPr="007E356F">
              <w:rPr>
                <w:rFonts w:cs="Arial"/>
                <w:b/>
                <w:szCs w:val="18"/>
                <w:lang w:eastAsia="zh-TW"/>
              </w:rPr>
              <w:t>5.5.7</w:t>
            </w:r>
          </w:p>
        </w:tc>
        <w:tc>
          <w:tcPr>
            <w:tcW w:w="4519" w:type="dxa"/>
            <w:tcBorders>
              <w:bottom w:val="single" w:sz="4" w:space="0" w:color="auto"/>
            </w:tcBorders>
            <w:shd w:val="clear" w:color="auto" w:fill="E7E6E6"/>
          </w:tcPr>
          <w:p w14:paraId="04EACBB9" w14:textId="77777777" w:rsidR="00AB5C87" w:rsidRPr="007E356F" w:rsidRDefault="00AB5C87" w:rsidP="00AB5C87">
            <w:pPr>
              <w:pStyle w:val="TAL"/>
              <w:rPr>
                <w:rFonts w:eastAsia="MS Mincho"/>
                <w:b/>
              </w:rPr>
            </w:pPr>
            <w:proofErr w:type="spellStart"/>
            <w:r w:rsidRPr="007E356F">
              <w:rPr>
                <w:rFonts w:eastAsia="MS Mincho" w:cs="Arial"/>
                <w:b/>
                <w:szCs w:val="18"/>
              </w:rPr>
              <w:t>PSCell</w:t>
            </w:r>
            <w:proofErr w:type="spellEnd"/>
            <w:r w:rsidRPr="007E356F">
              <w:rPr>
                <w:rFonts w:eastAsia="MS Mincho" w:cs="Arial"/>
                <w:b/>
                <w:szCs w:val="18"/>
              </w:rPr>
              <w:t xml:space="preserve"> addition and release delay</w:t>
            </w:r>
          </w:p>
        </w:tc>
        <w:tc>
          <w:tcPr>
            <w:tcW w:w="850" w:type="dxa"/>
            <w:tcBorders>
              <w:bottom w:val="single" w:sz="4" w:space="0" w:color="auto"/>
            </w:tcBorders>
            <w:shd w:val="clear" w:color="auto" w:fill="E7E6E6"/>
          </w:tcPr>
          <w:p w14:paraId="3E963619"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23A63846"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3AC98B14"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60E95A33" w14:textId="77777777" w:rsidR="00AB5C87" w:rsidRPr="007E356F" w:rsidRDefault="00AB5C87" w:rsidP="00AB5C87">
            <w:pPr>
              <w:pStyle w:val="TAL"/>
              <w:rPr>
                <w:b/>
                <w:szCs w:val="18"/>
              </w:rPr>
            </w:pPr>
          </w:p>
        </w:tc>
        <w:tc>
          <w:tcPr>
            <w:tcW w:w="1363" w:type="dxa"/>
            <w:tcBorders>
              <w:bottom w:val="single" w:sz="4" w:space="0" w:color="auto"/>
            </w:tcBorders>
            <w:shd w:val="clear" w:color="auto" w:fill="E7E6E6"/>
          </w:tcPr>
          <w:p w14:paraId="733651DB" w14:textId="77777777" w:rsidR="00AB5C87" w:rsidRPr="007E356F" w:rsidRDefault="00AB5C87" w:rsidP="00AB5C87">
            <w:pPr>
              <w:pStyle w:val="TAL"/>
              <w:rPr>
                <w:b/>
              </w:rPr>
            </w:pPr>
          </w:p>
        </w:tc>
      </w:tr>
      <w:tr w:rsidR="00AB5C87" w:rsidRPr="007E356F" w14:paraId="2FE00307" w14:textId="77777777" w:rsidTr="00AB5C87">
        <w:trPr>
          <w:cantSplit/>
          <w:jc w:val="center"/>
        </w:trPr>
        <w:tc>
          <w:tcPr>
            <w:tcW w:w="1170" w:type="dxa"/>
            <w:tcBorders>
              <w:bottom w:val="single" w:sz="4" w:space="0" w:color="auto"/>
            </w:tcBorders>
            <w:shd w:val="clear" w:color="auto" w:fill="auto"/>
          </w:tcPr>
          <w:p w14:paraId="462AD1E1" w14:textId="77777777" w:rsidR="00AB5C87" w:rsidRPr="007E356F" w:rsidRDefault="00AB5C87" w:rsidP="00AB5C87">
            <w:pPr>
              <w:pStyle w:val="TAL"/>
              <w:rPr>
                <w:lang w:eastAsia="zh-CN"/>
              </w:rPr>
            </w:pPr>
            <w:r w:rsidRPr="007E356F">
              <w:rPr>
                <w:rFonts w:eastAsia="MS Mincho"/>
              </w:rPr>
              <w:t>5.5.7.1</w:t>
            </w:r>
          </w:p>
        </w:tc>
        <w:tc>
          <w:tcPr>
            <w:tcW w:w="4519" w:type="dxa"/>
            <w:tcBorders>
              <w:bottom w:val="single" w:sz="4" w:space="0" w:color="auto"/>
            </w:tcBorders>
            <w:shd w:val="clear" w:color="auto" w:fill="auto"/>
          </w:tcPr>
          <w:p w14:paraId="73C287F1" w14:textId="77777777" w:rsidR="00AB5C87" w:rsidRPr="007E356F" w:rsidRDefault="00AB5C87" w:rsidP="00AB5C87">
            <w:pPr>
              <w:pStyle w:val="TAL"/>
              <w:rPr>
                <w:lang w:eastAsia="zh-CN"/>
              </w:rPr>
            </w:pPr>
            <w:r w:rsidRPr="007E356F">
              <w:rPr>
                <w:rFonts w:eastAsia="MS Mincho"/>
              </w:rPr>
              <w:t xml:space="preserve">EN-DC FR2 addition and release delay of known </w:t>
            </w:r>
            <w:proofErr w:type="spellStart"/>
            <w:r w:rsidRPr="007E356F">
              <w:rPr>
                <w:rFonts w:eastAsia="MS Mincho"/>
              </w:rPr>
              <w:t>PSCell</w:t>
            </w:r>
            <w:proofErr w:type="spellEnd"/>
          </w:p>
        </w:tc>
        <w:tc>
          <w:tcPr>
            <w:tcW w:w="850" w:type="dxa"/>
            <w:tcBorders>
              <w:bottom w:val="single" w:sz="4" w:space="0" w:color="auto"/>
            </w:tcBorders>
            <w:shd w:val="clear" w:color="auto" w:fill="auto"/>
          </w:tcPr>
          <w:p w14:paraId="08E61547" w14:textId="77777777" w:rsidR="00AB5C87" w:rsidRPr="007E356F" w:rsidRDefault="00AB5C87" w:rsidP="00AB5C87">
            <w:pPr>
              <w:pStyle w:val="TAC"/>
              <w:rPr>
                <w:rFonts w:eastAsia="SimSun"/>
              </w:rPr>
            </w:pPr>
            <w:r w:rsidRPr="007E356F">
              <w:rPr>
                <w:rFonts w:eastAsia="MS Mincho"/>
              </w:rPr>
              <w:t>FFS</w:t>
            </w:r>
          </w:p>
        </w:tc>
        <w:tc>
          <w:tcPr>
            <w:tcW w:w="1134" w:type="dxa"/>
            <w:tcBorders>
              <w:bottom w:val="single" w:sz="4" w:space="0" w:color="auto"/>
            </w:tcBorders>
            <w:shd w:val="clear" w:color="auto" w:fill="auto"/>
          </w:tcPr>
          <w:p w14:paraId="7DCAE77B" w14:textId="77777777" w:rsidR="00AB5C87" w:rsidRPr="007E356F" w:rsidRDefault="00AB5C87" w:rsidP="00AB5C87">
            <w:pPr>
              <w:pStyle w:val="TAL"/>
              <w:rPr>
                <w:rFonts w:eastAsia="SimSun"/>
                <w:lang w:eastAsia="zh-CN"/>
              </w:rPr>
            </w:pPr>
            <w:r w:rsidRPr="007E356F">
              <w:rPr>
                <w:lang w:eastAsia="zh-CN"/>
              </w:rPr>
              <w:t>FFS</w:t>
            </w:r>
          </w:p>
        </w:tc>
        <w:tc>
          <w:tcPr>
            <w:tcW w:w="3236" w:type="dxa"/>
            <w:tcBorders>
              <w:bottom w:val="single" w:sz="4" w:space="0" w:color="auto"/>
            </w:tcBorders>
            <w:shd w:val="clear" w:color="auto" w:fill="auto"/>
          </w:tcPr>
          <w:p w14:paraId="6C1F5DB4" w14:textId="77777777" w:rsidR="00AB5C87" w:rsidRPr="007E356F" w:rsidRDefault="00AB5C87" w:rsidP="00AB5C87">
            <w:pPr>
              <w:pStyle w:val="TAL"/>
              <w:rPr>
                <w:rFonts w:eastAsia="SimSun"/>
                <w:lang w:eastAsia="zh-CN"/>
              </w:rPr>
            </w:pPr>
            <w:r w:rsidRPr="007E356F">
              <w:rPr>
                <w:rFonts w:eastAsia="MS Mincho"/>
              </w:rPr>
              <w:t>FFS</w:t>
            </w:r>
          </w:p>
        </w:tc>
        <w:tc>
          <w:tcPr>
            <w:tcW w:w="2037" w:type="dxa"/>
            <w:tcBorders>
              <w:bottom w:val="single" w:sz="4" w:space="0" w:color="auto"/>
            </w:tcBorders>
            <w:shd w:val="clear" w:color="auto" w:fill="auto"/>
          </w:tcPr>
          <w:p w14:paraId="0A5AC4B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57388F58" w14:textId="7784E476" w:rsidR="00AB5C87" w:rsidRPr="007E356F" w:rsidRDefault="00AB5C87" w:rsidP="00AB5C87">
            <w:pPr>
              <w:pStyle w:val="TAL"/>
            </w:pPr>
            <w:ins w:id="5735" w:author="Amy TAO" w:date="2021-04-09T11:26:00Z">
              <w:r w:rsidRPr="007E356F">
                <w:rPr>
                  <w:rFonts w:hint="eastAsia"/>
                  <w:lang w:eastAsia="zh-CN"/>
                </w:rPr>
                <w:t>2Rx</w:t>
              </w:r>
            </w:ins>
          </w:p>
        </w:tc>
      </w:tr>
      <w:tr w:rsidR="00AB5C87" w:rsidRPr="007E356F" w14:paraId="624CEBD3" w14:textId="77777777" w:rsidTr="00AB5C87">
        <w:trPr>
          <w:cantSplit/>
          <w:jc w:val="center"/>
        </w:trPr>
        <w:tc>
          <w:tcPr>
            <w:tcW w:w="1170" w:type="dxa"/>
            <w:tcBorders>
              <w:bottom w:val="single" w:sz="4" w:space="0" w:color="auto"/>
            </w:tcBorders>
            <w:shd w:val="clear" w:color="auto" w:fill="E7E6E6"/>
          </w:tcPr>
          <w:p w14:paraId="3FE0F823" w14:textId="77777777" w:rsidR="00AB5C87" w:rsidRPr="007E356F" w:rsidRDefault="00AB5C87" w:rsidP="00AB5C87">
            <w:pPr>
              <w:pStyle w:val="TAL"/>
              <w:rPr>
                <w:rFonts w:eastAsia="MS Mincho"/>
                <w:b/>
              </w:rPr>
            </w:pPr>
            <w:r w:rsidRPr="007E356F">
              <w:rPr>
                <w:rFonts w:cs="Arial"/>
                <w:b/>
                <w:szCs w:val="18"/>
                <w:lang w:eastAsia="zh-TW"/>
              </w:rPr>
              <w:t>5.5.8</w:t>
            </w:r>
          </w:p>
        </w:tc>
        <w:tc>
          <w:tcPr>
            <w:tcW w:w="4519" w:type="dxa"/>
            <w:tcBorders>
              <w:bottom w:val="single" w:sz="4" w:space="0" w:color="auto"/>
            </w:tcBorders>
            <w:shd w:val="clear" w:color="auto" w:fill="E7E6E6"/>
          </w:tcPr>
          <w:p w14:paraId="349C3354" w14:textId="77777777" w:rsidR="00AB5C87" w:rsidRPr="007E356F" w:rsidRDefault="00AB5C87" w:rsidP="00AB5C87">
            <w:pPr>
              <w:pStyle w:val="TAL"/>
              <w:rPr>
                <w:rFonts w:eastAsia="MS Mincho"/>
                <w:b/>
              </w:rPr>
            </w:pPr>
            <w:r w:rsidRPr="007E356F">
              <w:rPr>
                <w:rFonts w:eastAsia="MS Mincho" w:cs="Arial"/>
                <w:b/>
                <w:szCs w:val="18"/>
              </w:rPr>
              <w:t>Active TCI state switch delay</w:t>
            </w:r>
          </w:p>
        </w:tc>
        <w:tc>
          <w:tcPr>
            <w:tcW w:w="850" w:type="dxa"/>
            <w:tcBorders>
              <w:bottom w:val="single" w:sz="4" w:space="0" w:color="auto"/>
            </w:tcBorders>
            <w:shd w:val="clear" w:color="auto" w:fill="E7E6E6"/>
          </w:tcPr>
          <w:p w14:paraId="6769E478"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46ED052"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0A3AB5E1"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09603549" w14:textId="77777777" w:rsidR="00AB5C87" w:rsidRPr="007E356F" w:rsidRDefault="00AB5C87" w:rsidP="00AB5C87">
            <w:pPr>
              <w:pStyle w:val="TAL"/>
              <w:rPr>
                <w:b/>
                <w:szCs w:val="18"/>
              </w:rPr>
            </w:pPr>
          </w:p>
        </w:tc>
        <w:tc>
          <w:tcPr>
            <w:tcW w:w="1363" w:type="dxa"/>
            <w:tcBorders>
              <w:bottom w:val="single" w:sz="4" w:space="0" w:color="auto"/>
            </w:tcBorders>
            <w:shd w:val="clear" w:color="auto" w:fill="E7E6E6"/>
          </w:tcPr>
          <w:p w14:paraId="4AE8DC01" w14:textId="77777777" w:rsidR="00AB5C87" w:rsidRPr="007E356F" w:rsidRDefault="00AB5C87" w:rsidP="00AB5C87">
            <w:pPr>
              <w:pStyle w:val="TAL"/>
              <w:rPr>
                <w:b/>
              </w:rPr>
            </w:pPr>
          </w:p>
        </w:tc>
      </w:tr>
      <w:tr w:rsidR="00AB5C87" w:rsidRPr="007E356F" w14:paraId="17FAB424" w14:textId="77777777" w:rsidTr="00AB5C87">
        <w:trPr>
          <w:cantSplit/>
          <w:jc w:val="center"/>
        </w:trPr>
        <w:tc>
          <w:tcPr>
            <w:tcW w:w="1170" w:type="dxa"/>
            <w:tcBorders>
              <w:bottom w:val="single" w:sz="4" w:space="0" w:color="auto"/>
            </w:tcBorders>
            <w:shd w:val="clear" w:color="auto" w:fill="auto"/>
          </w:tcPr>
          <w:p w14:paraId="3BFFF936" w14:textId="77777777" w:rsidR="00AB5C87" w:rsidRPr="007E356F" w:rsidRDefault="00AB5C87" w:rsidP="00AB5C87">
            <w:pPr>
              <w:pStyle w:val="TAL"/>
              <w:rPr>
                <w:lang w:eastAsia="zh-CN"/>
              </w:rPr>
            </w:pPr>
            <w:r w:rsidRPr="007E356F">
              <w:rPr>
                <w:rFonts w:eastAsia="MS Mincho"/>
              </w:rPr>
              <w:t>5.5.8.1</w:t>
            </w:r>
            <w:del w:id="5736" w:author="Amy TAO" w:date="2021-04-09T11:45:00Z">
              <w:r w:rsidRPr="007E356F" w:rsidDel="00503470">
                <w:rPr>
                  <w:rFonts w:eastAsia="MS Mincho"/>
                </w:rPr>
                <w:tab/>
              </w:r>
            </w:del>
          </w:p>
        </w:tc>
        <w:tc>
          <w:tcPr>
            <w:tcW w:w="4519" w:type="dxa"/>
            <w:tcBorders>
              <w:bottom w:val="single" w:sz="4" w:space="0" w:color="auto"/>
            </w:tcBorders>
            <w:shd w:val="clear" w:color="auto" w:fill="auto"/>
          </w:tcPr>
          <w:p w14:paraId="6608543F" w14:textId="77777777" w:rsidR="00AB5C87" w:rsidRPr="007E356F" w:rsidRDefault="00AB5C87" w:rsidP="00AB5C87">
            <w:pPr>
              <w:pStyle w:val="TAL"/>
              <w:rPr>
                <w:lang w:eastAsia="zh-CN"/>
              </w:rPr>
            </w:pPr>
            <w:r w:rsidRPr="007E356F">
              <w:t>EN-DC FR2 MAC-CE based active TCI state switch</w:t>
            </w:r>
          </w:p>
        </w:tc>
        <w:tc>
          <w:tcPr>
            <w:tcW w:w="850" w:type="dxa"/>
            <w:tcBorders>
              <w:bottom w:val="single" w:sz="4" w:space="0" w:color="auto"/>
            </w:tcBorders>
            <w:shd w:val="clear" w:color="auto" w:fill="auto"/>
          </w:tcPr>
          <w:p w14:paraId="6894E79A" w14:textId="77777777" w:rsidR="00AB5C87" w:rsidRPr="007E356F" w:rsidRDefault="00AB5C87" w:rsidP="00AB5C87">
            <w:pPr>
              <w:pStyle w:val="TAC"/>
              <w:rPr>
                <w:rFonts w:eastAsia="SimSun"/>
              </w:rPr>
            </w:pPr>
            <w:r w:rsidRPr="007E356F">
              <w:rPr>
                <w:rFonts w:eastAsia="MS Mincho"/>
              </w:rPr>
              <w:t>Rel-15</w:t>
            </w:r>
          </w:p>
        </w:tc>
        <w:tc>
          <w:tcPr>
            <w:tcW w:w="1134" w:type="dxa"/>
            <w:tcBorders>
              <w:bottom w:val="single" w:sz="4" w:space="0" w:color="auto"/>
            </w:tcBorders>
            <w:shd w:val="clear" w:color="auto" w:fill="auto"/>
          </w:tcPr>
          <w:p w14:paraId="3385DC4F" w14:textId="77777777" w:rsidR="00AB5C87" w:rsidRPr="007E356F" w:rsidRDefault="00AB5C87" w:rsidP="00AB5C87">
            <w:pPr>
              <w:pStyle w:val="TAL"/>
              <w:rPr>
                <w:rFonts w:eastAsia="SimSun"/>
                <w:lang w:eastAsia="zh-CN"/>
              </w:rPr>
            </w:pPr>
            <w:r w:rsidRPr="007E356F">
              <w:rPr>
                <w:lang w:eastAsia="zh-CN"/>
              </w:rPr>
              <w:t>C022</w:t>
            </w:r>
          </w:p>
        </w:tc>
        <w:tc>
          <w:tcPr>
            <w:tcW w:w="3236" w:type="dxa"/>
            <w:tcBorders>
              <w:bottom w:val="single" w:sz="4" w:space="0" w:color="auto"/>
            </w:tcBorders>
            <w:shd w:val="clear" w:color="auto" w:fill="auto"/>
          </w:tcPr>
          <w:p w14:paraId="3161829D" w14:textId="77777777" w:rsidR="00AB5C87" w:rsidRPr="007E356F" w:rsidRDefault="00AB5C87" w:rsidP="00AB5C87">
            <w:pPr>
              <w:pStyle w:val="TAL"/>
              <w:rPr>
                <w:rFonts w:eastAsia="SimSun"/>
                <w:lang w:eastAsia="zh-CN"/>
              </w:rPr>
            </w:pPr>
            <w:r w:rsidRPr="007E356F">
              <w:rPr>
                <w:rFonts w:eastAsia="MS Mincho"/>
              </w:rPr>
              <w:t xml:space="preserve">UEs supporting EN-DC FR2 </w:t>
            </w:r>
          </w:p>
        </w:tc>
        <w:tc>
          <w:tcPr>
            <w:tcW w:w="2037" w:type="dxa"/>
            <w:tcBorders>
              <w:bottom w:val="single" w:sz="4" w:space="0" w:color="auto"/>
            </w:tcBorders>
            <w:shd w:val="clear" w:color="auto" w:fill="auto"/>
          </w:tcPr>
          <w:p w14:paraId="04DC988E"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1DD5390F" w14:textId="403D7775" w:rsidR="00AB5C87" w:rsidRPr="007E356F" w:rsidRDefault="00AB5C87" w:rsidP="00AB5C87">
            <w:pPr>
              <w:pStyle w:val="TAL"/>
            </w:pPr>
            <w:ins w:id="5737" w:author="Amy TAO" w:date="2021-04-09T11:26:00Z">
              <w:r w:rsidRPr="007E356F">
                <w:rPr>
                  <w:rFonts w:hint="eastAsia"/>
                  <w:lang w:eastAsia="zh-CN"/>
                </w:rPr>
                <w:t>2Rx</w:t>
              </w:r>
            </w:ins>
          </w:p>
        </w:tc>
      </w:tr>
      <w:tr w:rsidR="00AB5C87" w:rsidRPr="007E356F" w14:paraId="0630136A" w14:textId="77777777" w:rsidTr="00AB5C87">
        <w:trPr>
          <w:cantSplit/>
          <w:jc w:val="center"/>
        </w:trPr>
        <w:tc>
          <w:tcPr>
            <w:tcW w:w="1170" w:type="dxa"/>
            <w:tcBorders>
              <w:bottom w:val="single" w:sz="4" w:space="0" w:color="auto"/>
            </w:tcBorders>
            <w:shd w:val="clear" w:color="auto" w:fill="auto"/>
          </w:tcPr>
          <w:p w14:paraId="07DD8BB1" w14:textId="77777777" w:rsidR="00AB5C87" w:rsidRPr="007E356F" w:rsidRDefault="00AB5C87" w:rsidP="00AB5C87">
            <w:pPr>
              <w:pStyle w:val="TAL"/>
              <w:rPr>
                <w:rFonts w:eastAsia="MS Mincho"/>
              </w:rPr>
            </w:pPr>
            <w:r w:rsidRPr="007E356F">
              <w:rPr>
                <w:rFonts w:eastAsia="MS Mincho"/>
              </w:rPr>
              <w:t>5.5.8.2</w:t>
            </w:r>
          </w:p>
        </w:tc>
        <w:tc>
          <w:tcPr>
            <w:tcW w:w="4519" w:type="dxa"/>
            <w:tcBorders>
              <w:bottom w:val="single" w:sz="4" w:space="0" w:color="auto"/>
            </w:tcBorders>
            <w:shd w:val="clear" w:color="auto" w:fill="auto"/>
          </w:tcPr>
          <w:p w14:paraId="5944CB22" w14:textId="77777777" w:rsidR="00AB5C87" w:rsidRPr="007E356F" w:rsidRDefault="00AB5C87" w:rsidP="00AB5C87">
            <w:pPr>
              <w:pStyle w:val="TAL"/>
              <w:rPr>
                <w:rFonts w:eastAsia="MS Mincho"/>
              </w:rPr>
            </w:pPr>
            <w:r w:rsidRPr="007E356F">
              <w:t>EN-DC FR2 RRC based active TCI state switch</w:t>
            </w:r>
          </w:p>
        </w:tc>
        <w:tc>
          <w:tcPr>
            <w:tcW w:w="850" w:type="dxa"/>
            <w:tcBorders>
              <w:bottom w:val="single" w:sz="4" w:space="0" w:color="auto"/>
            </w:tcBorders>
            <w:shd w:val="clear" w:color="auto" w:fill="auto"/>
          </w:tcPr>
          <w:p w14:paraId="3F31BC48" w14:textId="77777777" w:rsidR="00AB5C87" w:rsidRPr="007E356F" w:rsidRDefault="00AB5C87" w:rsidP="00AB5C87">
            <w:pPr>
              <w:pStyle w:val="TAC"/>
              <w:rPr>
                <w:rFonts w:eastAsia="MS Mincho"/>
              </w:rPr>
            </w:pPr>
            <w:r w:rsidRPr="007E356F">
              <w:rPr>
                <w:rFonts w:eastAsia="MS Mincho"/>
              </w:rPr>
              <w:t>Rel-15</w:t>
            </w:r>
          </w:p>
        </w:tc>
        <w:tc>
          <w:tcPr>
            <w:tcW w:w="1134" w:type="dxa"/>
            <w:tcBorders>
              <w:bottom w:val="single" w:sz="4" w:space="0" w:color="auto"/>
            </w:tcBorders>
            <w:shd w:val="clear" w:color="auto" w:fill="auto"/>
          </w:tcPr>
          <w:p w14:paraId="7210E354"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0CEE112B" w14:textId="77777777" w:rsidR="00AB5C87" w:rsidRPr="007E356F" w:rsidRDefault="00AB5C87" w:rsidP="00AB5C87">
            <w:pPr>
              <w:pStyle w:val="TAL"/>
              <w:rPr>
                <w:rFonts w:eastAsia="MS Mincho"/>
              </w:rPr>
            </w:pPr>
            <w:r w:rsidRPr="007E356F">
              <w:rPr>
                <w:rFonts w:eastAsia="MS Mincho"/>
              </w:rPr>
              <w:t xml:space="preserve">UEs supporting EN-DC FR2 </w:t>
            </w:r>
          </w:p>
        </w:tc>
        <w:tc>
          <w:tcPr>
            <w:tcW w:w="2037" w:type="dxa"/>
            <w:tcBorders>
              <w:bottom w:val="single" w:sz="4" w:space="0" w:color="auto"/>
            </w:tcBorders>
            <w:shd w:val="clear" w:color="auto" w:fill="auto"/>
          </w:tcPr>
          <w:p w14:paraId="241557A5" w14:textId="77777777" w:rsidR="00AB5C87" w:rsidRPr="007E356F" w:rsidRDefault="00AB5C87" w:rsidP="00AB5C87">
            <w:pPr>
              <w:pStyle w:val="TAL"/>
            </w:pPr>
            <w:r w:rsidRPr="007E356F">
              <w:t>NOTE 1</w:t>
            </w:r>
          </w:p>
        </w:tc>
        <w:tc>
          <w:tcPr>
            <w:tcW w:w="1363" w:type="dxa"/>
            <w:tcBorders>
              <w:bottom w:val="single" w:sz="4" w:space="0" w:color="auto"/>
            </w:tcBorders>
            <w:shd w:val="clear" w:color="auto" w:fill="auto"/>
          </w:tcPr>
          <w:p w14:paraId="61D0112F" w14:textId="111C8F42" w:rsidR="00AB5C87" w:rsidRPr="007E356F" w:rsidRDefault="00AB5C87" w:rsidP="00AB5C87">
            <w:pPr>
              <w:pStyle w:val="TAL"/>
            </w:pPr>
            <w:ins w:id="5738" w:author="Amy TAO" w:date="2021-04-09T11:26:00Z">
              <w:r w:rsidRPr="007E356F">
                <w:rPr>
                  <w:rFonts w:hint="eastAsia"/>
                  <w:lang w:eastAsia="zh-CN"/>
                </w:rPr>
                <w:t>2Rx</w:t>
              </w:r>
            </w:ins>
          </w:p>
        </w:tc>
      </w:tr>
      <w:tr w:rsidR="00AB5C87" w:rsidRPr="007E356F" w14:paraId="409E2DB5" w14:textId="77777777" w:rsidTr="00AB5C87">
        <w:trPr>
          <w:cantSplit/>
          <w:jc w:val="center"/>
        </w:trPr>
        <w:tc>
          <w:tcPr>
            <w:tcW w:w="1170" w:type="dxa"/>
            <w:tcBorders>
              <w:bottom w:val="single" w:sz="4" w:space="0" w:color="auto"/>
            </w:tcBorders>
            <w:shd w:val="clear" w:color="auto" w:fill="E7E6E6"/>
          </w:tcPr>
          <w:p w14:paraId="7D658D17" w14:textId="77777777" w:rsidR="00AB5C87" w:rsidRPr="007E356F" w:rsidRDefault="00AB5C87" w:rsidP="00AB5C87">
            <w:pPr>
              <w:pStyle w:val="TAL"/>
              <w:rPr>
                <w:b/>
              </w:rPr>
            </w:pPr>
            <w:r w:rsidRPr="007E356F">
              <w:rPr>
                <w:b/>
              </w:rPr>
              <w:t>5.6</w:t>
            </w:r>
          </w:p>
        </w:tc>
        <w:tc>
          <w:tcPr>
            <w:tcW w:w="4519" w:type="dxa"/>
            <w:tcBorders>
              <w:bottom w:val="single" w:sz="4" w:space="0" w:color="auto"/>
            </w:tcBorders>
            <w:shd w:val="clear" w:color="auto" w:fill="E7E6E6"/>
          </w:tcPr>
          <w:p w14:paraId="3BE2A56A" w14:textId="77777777" w:rsidR="00AB5C87" w:rsidRPr="007E356F" w:rsidRDefault="00AB5C87" w:rsidP="00AB5C87">
            <w:pPr>
              <w:pStyle w:val="TAL"/>
              <w:rPr>
                <w:b/>
              </w:rPr>
            </w:pPr>
            <w:r w:rsidRPr="007E356F">
              <w:rPr>
                <w:b/>
              </w:rPr>
              <w:t>Measurement procedures</w:t>
            </w:r>
          </w:p>
        </w:tc>
        <w:tc>
          <w:tcPr>
            <w:tcW w:w="850" w:type="dxa"/>
            <w:tcBorders>
              <w:bottom w:val="single" w:sz="4" w:space="0" w:color="auto"/>
            </w:tcBorders>
            <w:shd w:val="clear" w:color="auto" w:fill="E7E6E6"/>
          </w:tcPr>
          <w:p w14:paraId="00F0A94E" w14:textId="77777777" w:rsidR="00AB5C87" w:rsidRPr="007E356F" w:rsidRDefault="00AB5C87" w:rsidP="00AB5C87">
            <w:pPr>
              <w:pStyle w:val="TAC"/>
              <w:rPr>
                <w:rFonts w:eastAsia="SimSun"/>
                <w:b/>
              </w:rPr>
            </w:pPr>
          </w:p>
        </w:tc>
        <w:tc>
          <w:tcPr>
            <w:tcW w:w="1134" w:type="dxa"/>
            <w:tcBorders>
              <w:bottom w:val="single" w:sz="4" w:space="0" w:color="auto"/>
            </w:tcBorders>
            <w:shd w:val="clear" w:color="auto" w:fill="E7E6E6"/>
          </w:tcPr>
          <w:p w14:paraId="2B9BC7FD" w14:textId="77777777" w:rsidR="00AB5C87" w:rsidRPr="007E356F" w:rsidRDefault="00AB5C87" w:rsidP="00AB5C87">
            <w:pPr>
              <w:pStyle w:val="TAL"/>
              <w:rPr>
                <w:rFonts w:eastAsia="SimSun"/>
                <w:b/>
              </w:rPr>
            </w:pPr>
          </w:p>
        </w:tc>
        <w:tc>
          <w:tcPr>
            <w:tcW w:w="3236" w:type="dxa"/>
            <w:tcBorders>
              <w:bottom w:val="single" w:sz="4" w:space="0" w:color="auto"/>
            </w:tcBorders>
            <w:shd w:val="clear" w:color="auto" w:fill="E7E6E6"/>
          </w:tcPr>
          <w:p w14:paraId="125406A9" w14:textId="77777777" w:rsidR="00AB5C87" w:rsidRPr="007E356F" w:rsidRDefault="00AB5C87" w:rsidP="00AB5C87">
            <w:pPr>
              <w:pStyle w:val="TAL"/>
              <w:rPr>
                <w:rFonts w:eastAsia="SimSun"/>
                <w:b/>
              </w:rPr>
            </w:pPr>
          </w:p>
        </w:tc>
        <w:tc>
          <w:tcPr>
            <w:tcW w:w="2037" w:type="dxa"/>
            <w:tcBorders>
              <w:bottom w:val="single" w:sz="4" w:space="0" w:color="auto"/>
            </w:tcBorders>
            <w:shd w:val="clear" w:color="auto" w:fill="E7E6E6"/>
          </w:tcPr>
          <w:p w14:paraId="3C9046E4" w14:textId="77777777" w:rsidR="00AB5C87" w:rsidRPr="007E356F" w:rsidRDefault="00AB5C87" w:rsidP="00AB5C87">
            <w:pPr>
              <w:pStyle w:val="TAL"/>
              <w:rPr>
                <w:rFonts w:eastAsia="SimSun"/>
                <w:b/>
              </w:rPr>
            </w:pPr>
          </w:p>
        </w:tc>
        <w:tc>
          <w:tcPr>
            <w:tcW w:w="1363" w:type="dxa"/>
            <w:tcBorders>
              <w:bottom w:val="single" w:sz="4" w:space="0" w:color="auto"/>
            </w:tcBorders>
            <w:shd w:val="clear" w:color="auto" w:fill="E7E6E6"/>
          </w:tcPr>
          <w:p w14:paraId="05FC7196" w14:textId="77777777" w:rsidR="00AB5C87" w:rsidRPr="007E356F" w:rsidRDefault="00AB5C87" w:rsidP="00AB5C87">
            <w:pPr>
              <w:pStyle w:val="TAL"/>
              <w:rPr>
                <w:b/>
              </w:rPr>
            </w:pPr>
          </w:p>
        </w:tc>
      </w:tr>
      <w:tr w:rsidR="00AB5C87" w:rsidRPr="007E356F" w14:paraId="49ED0F8C" w14:textId="77777777" w:rsidTr="00AB5C87">
        <w:trPr>
          <w:cantSplit/>
          <w:jc w:val="center"/>
        </w:trPr>
        <w:tc>
          <w:tcPr>
            <w:tcW w:w="1170" w:type="dxa"/>
            <w:tcBorders>
              <w:bottom w:val="single" w:sz="4" w:space="0" w:color="auto"/>
            </w:tcBorders>
            <w:shd w:val="clear" w:color="auto" w:fill="E7E6E6"/>
          </w:tcPr>
          <w:p w14:paraId="0F4C44A9" w14:textId="77777777" w:rsidR="00AB5C87" w:rsidRPr="007E356F" w:rsidRDefault="00AB5C87" w:rsidP="00AB5C87">
            <w:pPr>
              <w:pStyle w:val="TAL"/>
              <w:rPr>
                <w:b/>
              </w:rPr>
            </w:pPr>
            <w:r w:rsidRPr="007E356F">
              <w:rPr>
                <w:b/>
              </w:rPr>
              <w:t>5.6.1</w:t>
            </w:r>
          </w:p>
        </w:tc>
        <w:tc>
          <w:tcPr>
            <w:tcW w:w="4519" w:type="dxa"/>
            <w:tcBorders>
              <w:bottom w:val="single" w:sz="4" w:space="0" w:color="auto"/>
            </w:tcBorders>
            <w:shd w:val="clear" w:color="auto" w:fill="E7E6E6"/>
          </w:tcPr>
          <w:p w14:paraId="7BF2BAF1" w14:textId="77777777" w:rsidR="00AB5C87" w:rsidRPr="007E356F" w:rsidRDefault="00AB5C87" w:rsidP="00AB5C87">
            <w:pPr>
              <w:pStyle w:val="TAL"/>
              <w:rPr>
                <w:b/>
              </w:rPr>
            </w:pPr>
            <w:r w:rsidRPr="007E356F">
              <w:rPr>
                <w:b/>
              </w:rPr>
              <w:t>Intra-frequency measurements</w:t>
            </w:r>
          </w:p>
        </w:tc>
        <w:tc>
          <w:tcPr>
            <w:tcW w:w="850" w:type="dxa"/>
            <w:tcBorders>
              <w:bottom w:val="single" w:sz="4" w:space="0" w:color="auto"/>
            </w:tcBorders>
            <w:shd w:val="clear" w:color="auto" w:fill="E7E6E6"/>
          </w:tcPr>
          <w:p w14:paraId="29FAAE8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10752EF" w14:textId="77777777" w:rsidR="00AB5C87" w:rsidRPr="007E356F" w:rsidRDefault="00AB5C87" w:rsidP="00AB5C87">
            <w:pPr>
              <w:pStyle w:val="TAL"/>
              <w:rPr>
                <w:b/>
              </w:rPr>
            </w:pPr>
          </w:p>
        </w:tc>
        <w:tc>
          <w:tcPr>
            <w:tcW w:w="3236" w:type="dxa"/>
            <w:tcBorders>
              <w:bottom w:val="single" w:sz="4" w:space="0" w:color="auto"/>
            </w:tcBorders>
            <w:shd w:val="clear" w:color="auto" w:fill="E7E6E6"/>
          </w:tcPr>
          <w:p w14:paraId="61054A07" w14:textId="77777777" w:rsidR="00AB5C87" w:rsidRPr="007E356F" w:rsidRDefault="00AB5C87" w:rsidP="00AB5C87">
            <w:pPr>
              <w:pStyle w:val="TAL"/>
              <w:rPr>
                <w:b/>
              </w:rPr>
            </w:pPr>
          </w:p>
        </w:tc>
        <w:tc>
          <w:tcPr>
            <w:tcW w:w="2037" w:type="dxa"/>
            <w:tcBorders>
              <w:bottom w:val="single" w:sz="4" w:space="0" w:color="auto"/>
            </w:tcBorders>
            <w:shd w:val="clear" w:color="auto" w:fill="E7E6E6"/>
          </w:tcPr>
          <w:p w14:paraId="22F5D905"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4C934C90" w14:textId="77777777" w:rsidR="00AB5C87" w:rsidRPr="007E356F" w:rsidRDefault="00AB5C87" w:rsidP="00AB5C87">
            <w:pPr>
              <w:pStyle w:val="TAL"/>
              <w:rPr>
                <w:b/>
                <w:lang w:eastAsia="ko-KR"/>
              </w:rPr>
            </w:pPr>
          </w:p>
        </w:tc>
      </w:tr>
      <w:tr w:rsidR="00503470" w:rsidRPr="007E356F" w14:paraId="2C4C4947" w14:textId="77777777" w:rsidTr="00D146FC">
        <w:trPr>
          <w:cantSplit/>
          <w:jc w:val="center"/>
          <w:ins w:id="5739" w:author="Amy TAO" w:date="2021-04-09T11:45:00Z"/>
        </w:trPr>
        <w:tc>
          <w:tcPr>
            <w:tcW w:w="1170" w:type="dxa"/>
            <w:tcBorders>
              <w:bottom w:val="single" w:sz="4" w:space="0" w:color="auto"/>
            </w:tcBorders>
            <w:shd w:val="clear" w:color="auto" w:fill="auto"/>
          </w:tcPr>
          <w:p w14:paraId="0BAE9000" w14:textId="42AE4B3E" w:rsidR="00503470" w:rsidRPr="007E356F" w:rsidRDefault="00503470" w:rsidP="00503470">
            <w:pPr>
              <w:pStyle w:val="TAL"/>
              <w:rPr>
                <w:ins w:id="5740" w:author="Amy TAO" w:date="2021-04-09T11:45:00Z"/>
              </w:rPr>
            </w:pPr>
            <w:ins w:id="5741" w:author="Amy TAO" w:date="2021-04-09T11:45:00Z">
              <w:r w:rsidRPr="007E356F">
                <w:rPr>
                  <w:rFonts w:eastAsia="MS Mincho"/>
                </w:rPr>
                <w:lastRenderedPageBreak/>
                <w:t>5.6.1.1</w:t>
              </w:r>
            </w:ins>
          </w:p>
        </w:tc>
        <w:tc>
          <w:tcPr>
            <w:tcW w:w="4519" w:type="dxa"/>
            <w:tcBorders>
              <w:bottom w:val="single" w:sz="4" w:space="0" w:color="auto"/>
            </w:tcBorders>
            <w:shd w:val="clear" w:color="auto" w:fill="auto"/>
          </w:tcPr>
          <w:p w14:paraId="42D70859" w14:textId="61EA7895" w:rsidR="00503470" w:rsidRPr="007E356F" w:rsidRDefault="00503470" w:rsidP="00D146FC">
            <w:pPr>
              <w:pStyle w:val="TAL"/>
              <w:rPr>
                <w:ins w:id="5742" w:author="Amy TAO" w:date="2021-04-09T11:45:00Z"/>
                <w:lang w:eastAsia="zh-CN"/>
              </w:rPr>
            </w:pPr>
            <w:ins w:id="5743" w:author="Amy TAO" w:date="2021-04-09T11:45:00Z">
              <w:r w:rsidRPr="007E356F">
                <w:rPr>
                  <w:rFonts w:eastAsia="MS Mincho"/>
                </w:rPr>
                <w:t>EN-DC FR2 event-triggered reporting without gap in non-DRX</w:t>
              </w:r>
            </w:ins>
          </w:p>
        </w:tc>
        <w:tc>
          <w:tcPr>
            <w:tcW w:w="850" w:type="dxa"/>
            <w:tcBorders>
              <w:bottom w:val="single" w:sz="4" w:space="0" w:color="auto"/>
            </w:tcBorders>
            <w:shd w:val="clear" w:color="auto" w:fill="auto"/>
          </w:tcPr>
          <w:p w14:paraId="4E680896" w14:textId="77777777" w:rsidR="00503470" w:rsidRPr="007E356F" w:rsidRDefault="00503470" w:rsidP="00D146FC">
            <w:pPr>
              <w:pStyle w:val="TAC"/>
              <w:rPr>
                <w:ins w:id="5744" w:author="Amy TAO" w:date="2021-04-09T11:45:00Z"/>
              </w:rPr>
            </w:pPr>
            <w:ins w:id="5745"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081E3C8F" w14:textId="77777777" w:rsidR="00503470" w:rsidRPr="007E356F" w:rsidRDefault="00503470" w:rsidP="00D146FC">
            <w:pPr>
              <w:pStyle w:val="TAL"/>
              <w:rPr>
                <w:ins w:id="5746" w:author="Amy TAO" w:date="2021-04-09T11:45:00Z"/>
                <w:lang w:eastAsia="zh-CN"/>
              </w:rPr>
            </w:pPr>
            <w:ins w:id="5747"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0B05FA2B" w14:textId="77777777" w:rsidR="00503470" w:rsidRPr="007E356F" w:rsidRDefault="00503470" w:rsidP="00D146FC">
            <w:pPr>
              <w:pStyle w:val="TAL"/>
              <w:rPr>
                <w:ins w:id="5748" w:author="Amy TAO" w:date="2021-04-09T11:45:00Z"/>
                <w:lang w:eastAsia="zh-CN"/>
              </w:rPr>
            </w:pPr>
            <w:ins w:id="5749"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7F5AEA48" w14:textId="77777777" w:rsidR="00503470" w:rsidRPr="007E356F" w:rsidRDefault="00503470" w:rsidP="00D146FC">
            <w:pPr>
              <w:pStyle w:val="TAL"/>
              <w:rPr>
                <w:ins w:id="5750" w:author="Amy TAO" w:date="2021-04-09T11:45:00Z"/>
                <w:rFonts w:eastAsia="SimSun"/>
                <w:szCs w:val="18"/>
                <w:lang w:eastAsia="zh-CN"/>
              </w:rPr>
            </w:pPr>
            <w:ins w:id="5751" w:author="Amy TAO" w:date="2021-04-09T11:45:00Z">
              <w:r w:rsidRPr="007E356F">
                <w:t>NOTE 1</w:t>
              </w:r>
            </w:ins>
          </w:p>
        </w:tc>
        <w:tc>
          <w:tcPr>
            <w:tcW w:w="1363" w:type="dxa"/>
            <w:tcBorders>
              <w:bottom w:val="single" w:sz="4" w:space="0" w:color="auto"/>
            </w:tcBorders>
            <w:shd w:val="clear" w:color="auto" w:fill="auto"/>
          </w:tcPr>
          <w:p w14:paraId="5DDAC1DE" w14:textId="77777777" w:rsidR="00503470" w:rsidRPr="007E356F" w:rsidRDefault="00503470" w:rsidP="00D146FC">
            <w:pPr>
              <w:pStyle w:val="TAL"/>
              <w:rPr>
                <w:ins w:id="5752" w:author="Amy TAO" w:date="2021-04-09T11:45:00Z"/>
              </w:rPr>
            </w:pPr>
            <w:ins w:id="5753" w:author="Amy TAO" w:date="2021-04-09T11:45:00Z">
              <w:r w:rsidRPr="007E356F">
                <w:rPr>
                  <w:rFonts w:hint="eastAsia"/>
                  <w:lang w:eastAsia="zh-CN"/>
                </w:rPr>
                <w:t>2Rx</w:t>
              </w:r>
            </w:ins>
          </w:p>
        </w:tc>
      </w:tr>
      <w:tr w:rsidR="00503470" w:rsidRPr="007E356F" w14:paraId="7067D0D6" w14:textId="77777777" w:rsidTr="00D146FC">
        <w:trPr>
          <w:cantSplit/>
          <w:jc w:val="center"/>
          <w:ins w:id="5754" w:author="Amy TAO" w:date="2021-04-09T11:45:00Z"/>
        </w:trPr>
        <w:tc>
          <w:tcPr>
            <w:tcW w:w="1170" w:type="dxa"/>
            <w:tcBorders>
              <w:bottom w:val="single" w:sz="4" w:space="0" w:color="auto"/>
            </w:tcBorders>
            <w:shd w:val="clear" w:color="auto" w:fill="auto"/>
          </w:tcPr>
          <w:p w14:paraId="05A3E44A" w14:textId="503492C6" w:rsidR="00503470" w:rsidRPr="007E356F" w:rsidRDefault="00503470" w:rsidP="00D146FC">
            <w:pPr>
              <w:pStyle w:val="TAL"/>
              <w:rPr>
                <w:ins w:id="5755" w:author="Amy TAO" w:date="2021-04-09T11:45:00Z"/>
              </w:rPr>
            </w:pPr>
            <w:ins w:id="5756" w:author="Amy TAO" w:date="2021-04-09T11:45:00Z">
              <w:r w:rsidRPr="007E356F">
                <w:rPr>
                  <w:rFonts w:eastAsia="MS Mincho"/>
                </w:rPr>
                <w:t>5.6.1.2</w:t>
              </w:r>
            </w:ins>
          </w:p>
        </w:tc>
        <w:tc>
          <w:tcPr>
            <w:tcW w:w="4519" w:type="dxa"/>
            <w:tcBorders>
              <w:bottom w:val="single" w:sz="4" w:space="0" w:color="auto"/>
            </w:tcBorders>
            <w:shd w:val="clear" w:color="auto" w:fill="auto"/>
          </w:tcPr>
          <w:p w14:paraId="7B79A6E6" w14:textId="5324736F" w:rsidR="00503470" w:rsidRPr="007E356F" w:rsidRDefault="00503470" w:rsidP="00D146FC">
            <w:pPr>
              <w:pStyle w:val="TAL"/>
              <w:rPr>
                <w:ins w:id="5757" w:author="Amy TAO" w:date="2021-04-09T11:45:00Z"/>
                <w:lang w:eastAsia="zh-CN"/>
              </w:rPr>
            </w:pPr>
            <w:ins w:id="5758" w:author="Amy TAO" w:date="2021-04-09T11:46:00Z">
              <w:r w:rsidRPr="007E356F">
                <w:rPr>
                  <w:rFonts w:eastAsia="MS Mincho"/>
                </w:rPr>
                <w:t>EN-DC FR2 event-triggered reporting without gap in DRX</w:t>
              </w:r>
            </w:ins>
          </w:p>
        </w:tc>
        <w:tc>
          <w:tcPr>
            <w:tcW w:w="850" w:type="dxa"/>
            <w:tcBorders>
              <w:bottom w:val="single" w:sz="4" w:space="0" w:color="auto"/>
            </w:tcBorders>
            <w:shd w:val="clear" w:color="auto" w:fill="auto"/>
          </w:tcPr>
          <w:p w14:paraId="0504B25B" w14:textId="77777777" w:rsidR="00503470" w:rsidRPr="007E356F" w:rsidRDefault="00503470" w:rsidP="00D146FC">
            <w:pPr>
              <w:pStyle w:val="TAC"/>
              <w:rPr>
                <w:ins w:id="5759" w:author="Amy TAO" w:date="2021-04-09T11:45:00Z"/>
              </w:rPr>
            </w:pPr>
            <w:ins w:id="5760"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203AF6A5" w14:textId="77777777" w:rsidR="00503470" w:rsidRPr="007E356F" w:rsidRDefault="00503470" w:rsidP="00D146FC">
            <w:pPr>
              <w:pStyle w:val="TAL"/>
              <w:rPr>
                <w:ins w:id="5761" w:author="Amy TAO" w:date="2021-04-09T11:45:00Z"/>
                <w:lang w:eastAsia="zh-CN"/>
              </w:rPr>
            </w:pPr>
            <w:ins w:id="5762"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1114EA84" w14:textId="77777777" w:rsidR="00503470" w:rsidRPr="007E356F" w:rsidRDefault="00503470" w:rsidP="00D146FC">
            <w:pPr>
              <w:pStyle w:val="TAL"/>
              <w:rPr>
                <w:ins w:id="5763" w:author="Amy TAO" w:date="2021-04-09T11:45:00Z"/>
                <w:lang w:eastAsia="zh-CN"/>
              </w:rPr>
            </w:pPr>
            <w:ins w:id="5764"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6A7583DF" w14:textId="77777777" w:rsidR="00503470" w:rsidRPr="007E356F" w:rsidRDefault="00503470" w:rsidP="00D146FC">
            <w:pPr>
              <w:pStyle w:val="TAL"/>
              <w:rPr>
                <w:ins w:id="5765" w:author="Amy TAO" w:date="2021-04-09T11:45:00Z"/>
                <w:rFonts w:eastAsia="SimSun"/>
                <w:szCs w:val="18"/>
                <w:lang w:eastAsia="zh-CN"/>
              </w:rPr>
            </w:pPr>
            <w:ins w:id="5766" w:author="Amy TAO" w:date="2021-04-09T11:45:00Z">
              <w:r w:rsidRPr="007E356F">
                <w:t>NOTE 1</w:t>
              </w:r>
            </w:ins>
          </w:p>
        </w:tc>
        <w:tc>
          <w:tcPr>
            <w:tcW w:w="1363" w:type="dxa"/>
            <w:tcBorders>
              <w:bottom w:val="single" w:sz="4" w:space="0" w:color="auto"/>
            </w:tcBorders>
            <w:shd w:val="clear" w:color="auto" w:fill="auto"/>
          </w:tcPr>
          <w:p w14:paraId="3950EB83" w14:textId="77777777" w:rsidR="00503470" w:rsidRPr="007E356F" w:rsidRDefault="00503470" w:rsidP="00D146FC">
            <w:pPr>
              <w:pStyle w:val="TAL"/>
              <w:rPr>
                <w:ins w:id="5767" w:author="Amy TAO" w:date="2021-04-09T11:45:00Z"/>
              </w:rPr>
            </w:pPr>
            <w:ins w:id="5768" w:author="Amy TAO" w:date="2021-04-09T11:45:00Z">
              <w:r w:rsidRPr="007E356F">
                <w:rPr>
                  <w:rFonts w:hint="eastAsia"/>
                  <w:lang w:eastAsia="zh-CN"/>
                </w:rPr>
                <w:t>2Rx</w:t>
              </w:r>
            </w:ins>
          </w:p>
        </w:tc>
      </w:tr>
      <w:tr w:rsidR="00503470" w:rsidRPr="007E356F" w14:paraId="499C8DCA" w14:textId="77777777" w:rsidTr="00D146FC">
        <w:trPr>
          <w:cantSplit/>
          <w:jc w:val="center"/>
          <w:ins w:id="5769" w:author="Amy TAO" w:date="2021-04-09T11:45:00Z"/>
        </w:trPr>
        <w:tc>
          <w:tcPr>
            <w:tcW w:w="1170" w:type="dxa"/>
            <w:tcBorders>
              <w:bottom w:val="single" w:sz="4" w:space="0" w:color="auto"/>
            </w:tcBorders>
            <w:shd w:val="clear" w:color="auto" w:fill="auto"/>
          </w:tcPr>
          <w:p w14:paraId="59C3902F" w14:textId="0B0B42BA" w:rsidR="00503470" w:rsidRPr="007E356F" w:rsidRDefault="00503470" w:rsidP="00D146FC">
            <w:pPr>
              <w:pStyle w:val="TAL"/>
              <w:rPr>
                <w:ins w:id="5770" w:author="Amy TAO" w:date="2021-04-09T11:45:00Z"/>
              </w:rPr>
            </w:pPr>
            <w:ins w:id="5771" w:author="Amy TAO" w:date="2021-04-09T11:45:00Z">
              <w:r w:rsidRPr="007E356F">
                <w:rPr>
                  <w:rFonts w:eastAsia="MS Mincho"/>
                </w:rPr>
                <w:t>5.6.1.3</w:t>
              </w:r>
            </w:ins>
          </w:p>
        </w:tc>
        <w:tc>
          <w:tcPr>
            <w:tcW w:w="4519" w:type="dxa"/>
            <w:tcBorders>
              <w:bottom w:val="single" w:sz="4" w:space="0" w:color="auto"/>
            </w:tcBorders>
            <w:shd w:val="clear" w:color="auto" w:fill="auto"/>
          </w:tcPr>
          <w:p w14:paraId="3E7F5163" w14:textId="26D3C32A" w:rsidR="00503470" w:rsidRPr="007E356F" w:rsidRDefault="00503470" w:rsidP="00D146FC">
            <w:pPr>
              <w:pStyle w:val="TAL"/>
              <w:rPr>
                <w:ins w:id="5772" w:author="Amy TAO" w:date="2021-04-09T11:45:00Z"/>
                <w:lang w:eastAsia="zh-CN"/>
              </w:rPr>
            </w:pPr>
            <w:ins w:id="5773" w:author="Amy TAO" w:date="2021-04-09T11:46:00Z">
              <w:r w:rsidRPr="007E356F">
                <w:rPr>
                  <w:rFonts w:eastAsia="MS Mincho"/>
                </w:rPr>
                <w:t>EN-DC FR2 event-triggered reporting with gap in non-DRX</w:t>
              </w:r>
            </w:ins>
          </w:p>
        </w:tc>
        <w:tc>
          <w:tcPr>
            <w:tcW w:w="850" w:type="dxa"/>
            <w:tcBorders>
              <w:bottom w:val="single" w:sz="4" w:space="0" w:color="auto"/>
            </w:tcBorders>
            <w:shd w:val="clear" w:color="auto" w:fill="auto"/>
          </w:tcPr>
          <w:p w14:paraId="35621589" w14:textId="77777777" w:rsidR="00503470" w:rsidRPr="007E356F" w:rsidRDefault="00503470" w:rsidP="00D146FC">
            <w:pPr>
              <w:pStyle w:val="TAC"/>
              <w:rPr>
                <w:ins w:id="5774" w:author="Amy TAO" w:date="2021-04-09T11:45:00Z"/>
              </w:rPr>
            </w:pPr>
            <w:ins w:id="5775"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0EE1090E" w14:textId="77777777" w:rsidR="00503470" w:rsidRPr="007E356F" w:rsidRDefault="00503470" w:rsidP="00D146FC">
            <w:pPr>
              <w:pStyle w:val="TAL"/>
              <w:rPr>
                <w:ins w:id="5776" w:author="Amy TAO" w:date="2021-04-09T11:45:00Z"/>
                <w:lang w:eastAsia="zh-CN"/>
              </w:rPr>
            </w:pPr>
            <w:ins w:id="5777"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6A252138" w14:textId="77777777" w:rsidR="00503470" w:rsidRPr="007E356F" w:rsidRDefault="00503470" w:rsidP="00D146FC">
            <w:pPr>
              <w:pStyle w:val="TAL"/>
              <w:rPr>
                <w:ins w:id="5778" w:author="Amy TAO" w:date="2021-04-09T11:45:00Z"/>
                <w:lang w:eastAsia="zh-CN"/>
              </w:rPr>
            </w:pPr>
            <w:ins w:id="5779"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2D7857F5" w14:textId="77777777" w:rsidR="00503470" w:rsidRPr="007E356F" w:rsidRDefault="00503470" w:rsidP="00D146FC">
            <w:pPr>
              <w:pStyle w:val="TAL"/>
              <w:rPr>
                <w:ins w:id="5780" w:author="Amy TAO" w:date="2021-04-09T11:45:00Z"/>
                <w:rFonts w:eastAsia="SimSun"/>
                <w:szCs w:val="18"/>
                <w:lang w:eastAsia="zh-CN"/>
              </w:rPr>
            </w:pPr>
            <w:ins w:id="5781" w:author="Amy TAO" w:date="2021-04-09T11:45:00Z">
              <w:r w:rsidRPr="007E356F">
                <w:t>NOTE 1</w:t>
              </w:r>
            </w:ins>
          </w:p>
        </w:tc>
        <w:tc>
          <w:tcPr>
            <w:tcW w:w="1363" w:type="dxa"/>
            <w:tcBorders>
              <w:bottom w:val="single" w:sz="4" w:space="0" w:color="auto"/>
            </w:tcBorders>
            <w:shd w:val="clear" w:color="auto" w:fill="auto"/>
          </w:tcPr>
          <w:p w14:paraId="7CD31A15" w14:textId="77777777" w:rsidR="00503470" w:rsidRPr="007E356F" w:rsidRDefault="00503470" w:rsidP="00D146FC">
            <w:pPr>
              <w:pStyle w:val="TAL"/>
              <w:rPr>
                <w:ins w:id="5782" w:author="Amy TAO" w:date="2021-04-09T11:45:00Z"/>
              </w:rPr>
            </w:pPr>
            <w:ins w:id="5783" w:author="Amy TAO" w:date="2021-04-09T11:45:00Z">
              <w:r w:rsidRPr="007E356F">
                <w:rPr>
                  <w:rFonts w:hint="eastAsia"/>
                  <w:lang w:eastAsia="zh-CN"/>
                </w:rPr>
                <w:t>2Rx</w:t>
              </w:r>
            </w:ins>
          </w:p>
        </w:tc>
      </w:tr>
      <w:tr w:rsidR="00503470" w:rsidRPr="007E356F" w14:paraId="021144CA" w14:textId="77777777" w:rsidTr="00D146FC">
        <w:trPr>
          <w:cantSplit/>
          <w:jc w:val="center"/>
          <w:ins w:id="5784" w:author="Amy TAO" w:date="2021-04-09T11:45:00Z"/>
        </w:trPr>
        <w:tc>
          <w:tcPr>
            <w:tcW w:w="1170" w:type="dxa"/>
            <w:tcBorders>
              <w:bottom w:val="single" w:sz="4" w:space="0" w:color="auto"/>
            </w:tcBorders>
            <w:shd w:val="clear" w:color="auto" w:fill="auto"/>
          </w:tcPr>
          <w:p w14:paraId="15F86975" w14:textId="23DDE431" w:rsidR="00503470" w:rsidRPr="007E356F" w:rsidRDefault="00503470" w:rsidP="00D146FC">
            <w:pPr>
              <w:pStyle w:val="TAL"/>
              <w:rPr>
                <w:ins w:id="5785" w:author="Amy TAO" w:date="2021-04-09T11:45:00Z"/>
              </w:rPr>
            </w:pPr>
            <w:ins w:id="5786" w:author="Amy TAO" w:date="2021-04-09T11:45:00Z">
              <w:r w:rsidRPr="007E356F">
                <w:rPr>
                  <w:rFonts w:eastAsia="MS Mincho"/>
                </w:rPr>
                <w:t>5.6.1.4</w:t>
              </w:r>
            </w:ins>
          </w:p>
        </w:tc>
        <w:tc>
          <w:tcPr>
            <w:tcW w:w="4519" w:type="dxa"/>
            <w:tcBorders>
              <w:bottom w:val="single" w:sz="4" w:space="0" w:color="auto"/>
            </w:tcBorders>
            <w:shd w:val="clear" w:color="auto" w:fill="auto"/>
          </w:tcPr>
          <w:p w14:paraId="75F276A2" w14:textId="2BEF9D71" w:rsidR="00503470" w:rsidRPr="007E356F" w:rsidRDefault="00503470" w:rsidP="00D146FC">
            <w:pPr>
              <w:pStyle w:val="TAL"/>
              <w:rPr>
                <w:ins w:id="5787" w:author="Amy TAO" w:date="2021-04-09T11:45:00Z"/>
                <w:lang w:eastAsia="zh-CN"/>
              </w:rPr>
            </w:pPr>
            <w:ins w:id="5788" w:author="Amy TAO" w:date="2021-04-09T11:46:00Z">
              <w:r w:rsidRPr="007E356F">
                <w:rPr>
                  <w:rFonts w:eastAsia="MS Mincho"/>
                </w:rPr>
                <w:t>EN-DC FR2 event-triggered reporting with gap in DRX</w:t>
              </w:r>
            </w:ins>
          </w:p>
        </w:tc>
        <w:tc>
          <w:tcPr>
            <w:tcW w:w="850" w:type="dxa"/>
            <w:tcBorders>
              <w:bottom w:val="single" w:sz="4" w:space="0" w:color="auto"/>
            </w:tcBorders>
            <w:shd w:val="clear" w:color="auto" w:fill="auto"/>
          </w:tcPr>
          <w:p w14:paraId="71BE097A" w14:textId="77777777" w:rsidR="00503470" w:rsidRPr="007E356F" w:rsidRDefault="00503470" w:rsidP="00D146FC">
            <w:pPr>
              <w:pStyle w:val="TAC"/>
              <w:rPr>
                <w:ins w:id="5789" w:author="Amy TAO" w:date="2021-04-09T11:45:00Z"/>
              </w:rPr>
            </w:pPr>
            <w:ins w:id="5790"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227E8B6D" w14:textId="77777777" w:rsidR="00503470" w:rsidRPr="007E356F" w:rsidRDefault="00503470" w:rsidP="00D146FC">
            <w:pPr>
              <w:pStyle w:val="TAL"/>
              <w:rPr>
                <w:ins w:id="5791" w:author="Amy TAO" w:date="2021-04-09T11:45:00Z"/>
                <w:lang w:eastAsia="zh-CN"/>
              </w:rPr>
            </w:pPr>
            <w:ins w:id="5792"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6BB7A30C" w14:textId="77777777" w:rsidR="00503470" w:rsidRPr="007E356F" w:rsidRDefault="00503470" w:rsidP="00D146FC">
            <w:pPr>
              <w:pStyle w:val="TAL"/>
              <w:rPr>
                <w:ins w:id="5793" w:author="Amy TAO" w:date="2021-04-09T11:45:00Z"/>
                <w:lang w:eastAsia="zh-CN"/>
              </w:rPr>
            </w:pPr>
            <w:ins w:id="5794"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7EF6E403" w14:textId="77777777" w:rsidR="00503470" w:rsidRPr="007E356F" w:rsidRDefault="00503470" w:rsidP="00D146FC">
            <w:pPr>
              <w:pStyle w:val="TAL"/>
              <w:rPr>
                <w:ins w:id="5795" w:author="Amy TAO" w:date="2021-04-09T11:45:00Z"/>
                <w:rFonts w:eastAsia="SimSun"/>
                <w:szCs w:val="18"/>
                <w:lang w:eastAsia="zh-CN"/>
              </w:rPr>
            </w:pPr>
            <w:ins w:id="5796" w:author="Amy TAO" w:date="2021-04-09T11:45:00Z">
              <w:r w:rsidRPr="007E356F">
                <w:t>NOTE 1</w:t>
              </w:r>
            </w:ins>
          </w:p>
        </w:tc>
        <w:tc>
          <w:tcPr>
            <w:tcW w:w="1363" w:type="dxa"/>
            <w:tcBorders>
              <w:bottom w:val="single" w:sz="4" w:space="0" w:color="auto"/>
            </w:tcBorders>
            <w:shd w:val="clear" w:color="auto" w:fill="auto"/>
          </w:tcPr>
          <w:p w14:paraId="60965394" w14:textId="77777777" w:rsidR="00503470" w:rsidRPr="007E356F" w:rsidRDefault="00503470" w:rsidP="00D146FC">
            <w:pPr>
              <w:pStyle w:val="TAL"/>
              <w:rPr>
                <w:ins w:id="5797" w:author="Amy TAO" w:date="2021-04-09T11:45:00Z"/>
              </w:rPr>
            </w:pPr>
            <w:ins w:id="5798" w:author="Amy TAO" w:date="2021-04-09T11:45:00Z">
              <w:r w:rsidRPr="007E356F">
                <w:rPr>
                  <w:rFonts w:hint="eastAsia"/>
                  <w:lang w:eastAsia="zh-CN"/>
                </w:rPr>
                <w:t>2Rx</w:t>
              </w:r>
            </w:ins>
          </w:p>
        </w:tc>
      </w:tr>
      <w:tr w:rsidR="00AB5C87" w:rsidRPr="007E356F" w14:paraId="075EB066" w14:textId="77777777" w:rsidTr="00AB5C87">
        <w:trPr>
          <w:cantSplit/>
          <w:jc w:val="center"/>
        </w:trPr>
        <w:tc>
          <w:tcPr>
            <w:tcW w:w="1170" w:type="dxa"/>
            <w:tcBorders>
              <w:bottom w:val="single" w:sz="4" w:space="0" w:color="auto"/>
            </w:tcBorders>
            <w:shd w:val="clear" w:color="auto" w:fill="E7E6E6"/>
          </w:tcPr>
          <w:p w14:paraId="267A4288" w14:textId="77777777" w:rsidR="00AB5C87" w:rsidRPr="007E356F" w:rsidRDefault="00AB5C87" w:rsidP="00AB5C87">
            <w:pPr>
              <w:pStyle w:val="TAL"/>
              <w:rPr>
                <w:b/>
              </w:rPr>
            </w:pPr>
            <w:r w:rsidRPr="007E356F">
              <w:rPr>
                <w:b/>
              </w:rPr>
              <w:t>5.6.2</w:t>
            </w:r>
          </w:p>
        </w:tc>
        <w:tc>
          <w:tcPr>
            <w:tcW w:w="4519" w:type="dxa"/>
            <w:tcBorders>
              <w:bottom w:val="single" w:sz="4" w:space="0" w:color="auto"/>
            </w:tcBorders>
            <w:shd w:val="clear" w:color="auto" w:fill="E7E6E6"/>
          </w:tcPr>
          <w:p w14:paraId="3B5718A0" w14:textId="77777777" w:rsidR="00AB5C87" w:rsidRPr="007E356F" w:rsidRDefault="00AB5C87" w:rsidP="00AB5C87">
            <w:pPr>
              <w:pStyle w:val="TAL"/>
              <w:rPr>
                <w:b/>
              </w:rPr>
            </w:pPr>
            <w:r w:rsidRPr="007E356F">
              <w:rPr>
                <w:b/>
              </w:rPr>
              <w:t>Inter-frequency measurements</w:t>
            </w:r>
          </w:p>
        </w:tc>
        <w:tc>
          <w:tcPr>
            <w:tcW w:w="850" w:type="dxa"/>
            <w:tcBorders>
              <w:bottom w:val="single" w:sz="4" w:space="0" w:color="auto"/>
            </w:tcBorders>
            <w:shd w:val="clear" w:color="auto" w:fill="E7E6E6"/>
          </w:tcPr>
          <w:p w14:paraId="175874F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78BDC1B" w14:textId="77777777" w:rsidR="00AB5C87" w:rsidRPr="007E356F" w:rsidRDefault="00AB5C87" w:rsidP="00AB5C87">
            <w:pPr>
              <w:pStyle w:val="TAL"/>
              <w:rPr>
                <w:b/>
              </w:rPr>
            </w:pPr>
          </w:p>
        </w:tc>
        <w:tc>
          <w:tcPr>
            <w:tcW w:w="3236" w:type="dxa"/>
            <w:tcBorders>
              <w:bottom w:val="single" w:sz="4" w:space="0" w:color="auto"/>
            </w:tcBorders>
            <w:shd w:val="clear" w:color="auto" w:fill="E7E6E6"/>
          </w:tcPr>
          <w:p w14:paraId="0B87D061" w14:textId="77777777" w:rsidR="00AB5C87" w:rsidRPr="007E356F" w:rsidRDefault="00AB5C87" w:rsidP="00AB5C87">
            <w:pPr>
              <w:pStyle w:val="TAL"/>
              <w:rPr>
                <w:b/>
              </w:rPr>
            </w:pPr>
          </w:p>
        </w:tc>
        <w:tc>
          <w:tcPr>
            <w:tcW w:w="2037" w:type="dxa"/>
            <w:tcBorders>
              <w:bottom w:val="single" w:sz="4" w:space="0" w:color="auto"/>
            </w:tcBorders>
            <w:shd w:val="clear" w:color="auto" w:fill="E7E6E6"/>
          </w:tcPr>
          <w:p w14:paraId="7451C12C"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7F6CAE11" w14:textId="77777777" w:rsidR="00AB5C87" w:rsidRPr="007E356F" w:rsidRDefault="00AB5C87" w:rsidP="00AB5C87">
            <w:pPr>
              <w:pStyle w:val="TAL"/>
              <w:rPr>
                <w:b/>
                <w:lang w:eastAsia="ko-KR"/>
              </w:rPr>
            </w:pPr>
          </w:p>
        </w:tc>
      </w:tr>
      <w:tr w:rsidR="00AB5C87" w:rsidRPr="007E356F" w14:paraId="4B5618DF" w14:textId="77777777" w:rsidTr="00AB5C87">
        <w:trPr>
          <w:cantSplit/>
          <w:jc w:val="center"/>
        </w:trPr>
        <w:tc>
          <w:tcPr>
            <w:tcW w:w="1170" w:type="dxa"/>
            <w:tcBorders>
              <w:bottom w:val="single" w:sz="4" w:space="0" w:color="auto"/>
            </w:tcBorders>
            <w:shd w:val="clear" w:color="auto" w:fill="auto"/>
          </w:tcPr>
          <w:p w14:paraId="56A1F406" w14:textId="77777777" w:rsidR="00AB5C87" w:rsidRPr="007E356F" w:rsidRDefault="00AB5C87" w:rsidP="00AB5C87">
            <w:pPr>
              <w:pStyle w:val="TAL"/>
            </w:pPr>
            <w:r w:rsidRPr="007E356F">
              <w:rPr>
                <w:rFonts w:eastAsia="MS Mincho"/>
              </w:rPr>
              <w:t>5.6.2.1</w:t>
            </w:r>
          </w:p>
        </w:tc>
        <w:tc>
          <w:tcPr>
            <w:tcW w:w="4519" w:type="dxa"/>
            <w:tcBorders>
              <w:bottom w:val="single" w:sz="4" w:space="0" w:color="auto"/>
            </w:tcBorders>
            <w:shd w:val="clear" w:color="auto" w:fill="auto"/>
          </w:tcPr>
          <w:p w14:paraId="1E1B6226" w14:textId="77777777" w:rsidR="00AB5C87" w:rsidRPr="007E356F" w:rsidRDefault="00AB5C87" w:rsidP="00AB5C87">
            <w:pPr>
              <w:pStyle w:val="TAL"/>
            </w:pPr>
            <w:r w:rsidRPr="007E356F">
              <w:rPr>
                <w:rFonts w:eastAsia="MS Mincho"/>
              </w:rPr>
              <w:t>EN-DC FR2-FR2 event-triggered reporting in non-DRX</w:t>
            </w:r>
          </w:p>
        </w:tc>
        <w:tc>
          <w:tcPr>
            <w:tcW w:w="850" w:type="dxa"/>
            <w:tcBorders>
              <w:bottom w:val="single" w:sz="4" w:space="0" w:color="auto"/>
            </w:tcBorders>
            <w:shd w:val="clear" w:color="auto" w:fill="auto"/>
          </w:tcPr>
          <w:p w14:paraId="1B9108B9"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26086E89" w14:textId="77777777" w:rsidR="00AB5C87" w:rsidRPr="007E356F" w:rsidRDefault="00AB5C87" w:rsidP="00AB5C87">
            <w:pPr>
              <w:pStyle w:val="TAL"/>
            </w:pPr>
            <w:r w:rsidRPr="007E356F">
              <w:rPr>
                <w:lang w:eastAsia="zh-CN"/>
              </w:rPr>
              <w:t>C022</w:t>
            </w:r>
          </w:p>
        </w:tc>
        <w:tc>
          <w:tcPr>
            <w:tcW w:w="3236" w:type="dxa"/>
            <w:tcBorders>
              <w:bottom w:val="single" w:sz="4" w:space="0" w:color="auto"/>
            </w:tcBorders>
            <w:shd w:val="clear" w:color="auto" w:fill="auto"/>
          </w:tcPr>
          <w:p w14:paraId="2C8542A1" w14:textId="77777777" w:rsidR="00AB5C87" w:rsidRPr="007E356F" w:rsidRDefault="00AB5C87" w:rsidP="00AB5C87">
            <w:pPr>
              <w:pStyle w:val="TAL"/>
            </w:pPr>
            <w:r w:rsidRPr="007E356F">
              <w:rPr>
                <w:rFonts w:eastAsia="MS Mincho"/>
              </w:rPr>
              <w:t xml:space="preserve">UEs supporting EN-DC FR2 </w:t>
            </w:r>
          </w:p>
        </w:tc>
        <w:tc>
          <w:tcPr>
            <w:tcW w:w="2037" w:type="dxa"/>
            <w:tcBorders>
              <w:bottom w:val="single" w:sz="4" w:space="0" w:color="auto"/>
            </w:tcBorders>
            <w:shd w:val="clear" w:color="auto" w:fill="auto"/>
          </w:tcPr>
          <w:p w14:paraId="0F59F18F"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0894B0FA" w14:textId="0FB0A2F5" w:rsidR="00AB5C87" w:rsidRPr="007E356F" w:rsidRDefault="00AB5C87" w:rsidP="00AB5C87">
            <w:pPr>
              <w:pStyle w:val="TAL"/>
              <w:rPr>
                <w:lang w:eastAsia="ko-KR"/>
              </w:rPr>
            </w:pPr>
            <w:ins w:id="5799" w:author="Amy TAO" w:date="2021-04-09T11:26:00Z">
              <w:r w:rsidRPr="007E356F">
                <w:rPr>
                  <w:rFonts w:hint="eastAsia"/>
                  <w:lang w:eastAsia="zh-CN"/>
                </w:rPr>
                <w:t>2Rx</w:t>
              </w:r>
            </w:ins>
          </w:p>
        </w:tc>
      </w:tr>
      <w:tr w:rsidR="00AB5C87" w:rsidRPr="007E356F" w14:paraId="05893770" w14:textId="77777777" w:rsidTr="00AB5C87">
        <w:trPr>
          <w:cantSplit/>
          <w:jc w:val="center"/>
        </w:trPr>
        <w:tc>
          <w:tcPr>
            <w:tcW w:w="1170" w:type="dxa"/>
            <w:tcBorders>
              <w:bottom w:val="single" w:sz="4" w:space="0" w:color="auto"/>
            </w:tcBorders>
            <w:shd w:val="clear" w:color="auto" w:fill="auto"/>
          </w:tcPr>
          <w:p w14:paraId="410509BD" w14:textId="77777777" w:rsidR="00AB5C87" w:rsidRPr="007E356F" w:rsidRDefault="00AB5C87" w:rsidP="00AB5C87">
            <w:pPr>
              <w:pStyle w:val="TAL"/>
            </w:pPr>
            <w:r w:rsidRPr="007E356F">
              <w:rPr>
                <w:rFonts w:eastAsia="MS Mincho"/>
              </w:rPr>
              <w:t>5.6.2.2</w:t>
            </w:r>
          </w:p>
        </w:tc>
        <w:tc>
          <w:tcPr>
            <w:tcW w:w="4519" w:type="dxa"/>
            <w:tcBorders>
              <w:bottom w:val="single" w:sz="4" w:space="0" w:color="auto"/>
            </w:tcBorders>
            <w:shd w:val="clear" w:color="auto" w:fill="auto"/>
          </w:tcPr>
          <w:p w14:paraId="7953729F" w14:textId="77777777" w:rsidR="00AB5C87" w:rsidRPr="007E356F" w:rsidRDefault="00AB5C87" w:rsidP="00AB5C87">
            <w:pPr>
              <w:pStyle w:val="TAL"/>
            </w:pPr>
            <w:r w:rsidRPr="007E356F">
              <w:rPr>
                <w:rFonts w:eastAsia="MS Mincho"/>
              </w:rPr>
              <w:t>EN-DC FR2-FR2 event-triggered reporting in DRX</w:t>
            </w:r>
          </w:p>
        </w:tc>
        <w:tc>
          <w:tcPr>
            <w:tcW w:w="850" w:type="dxa"/>
            <w:tcBorders>
              <w:bottom w:val="single" w:sz="4" w:space="0" w:color="auto"/>
            </w:tcBorders>
            <w:shd w:val="clear" w:color="auto" w:fill="auto"/>
          </w:tcPr>
          <w:p w14:paraId="11612B3C"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57C45ECF"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23760604" w14:textId="77777777" w:rsidR="00AB5C87" w:rsidRPr="007E356F" w:rsidRDefault="00AB5C87" w:rsidP="00AB5C87">
            <w:pPr>
              <w:pStyle w:val="TAL"/>
              <w:rPr>
                <w:lang w:eastAsia="zh-CN"/>
              </w:rPr>
            </w:pPr>
            <w:r w:rsidRPr="007E356F">
              <w:rPr>
                <w:rFonts w:eastAsia="MS Mincho"/>
              </w:rPr>
              <w:t xml:space="preserve">UEs supporting EN-DC FR2 </w:t>
            </w:r>
            <w:r w:rsidRPr="007E356F">
              <w:rPr>
                <w:lang w:eastAsia="zh-CN"/>
              </w:rPr>
              <w:t>and long DRX cycle</w:t>
            </w:r>
          </w:p>
        </w:tc>
        <w:tc>
          <w:tcPr>
            <w:tcW w:w="2037" w:type="dxa"/>
            <w:tcBorders>
              <w:bottom w:val="single" w:sz="4" w:space="0" w:color="auto"/>
            </w:tcBorders>
            <w:shd w:val="clear" w:color="auto" w:fill="auto"/>
          </w:tcPr>
          <w:p w14:paraId="01D180A1"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5D40444D" w14:textId="06684B87" w:rsidR="00AB5C87" w:rsidRPr="007E356F" w:rsidRDefault="00AB5C87" w:rsidP="00AB5C87">
            <w:pPr>
              <w:pStyle w:val="TAL"/>
              <w:rPr>
                <w:lang w:eastAsia="ko-KR"/>
              </w:rPr>
            </w:pPr>
            <w:ins w:id="5800" w:author="Amy TAO" w:date="2021-04-09T11:26:00Z">
              <w:r w:rsidRPr="007E356F">
                <w:rPr>
                  <w:rFonts w:hint="eastAsia"/>
                  <w:lang w:eastAsia="zh-CN"/>
                </w:rPr>
                <w:t>2Rx</w:t>
              </w:r>
            </w:ins>
          </w:p>
        </w:tc>
      </w:tr>
      <w:tr w:rsidR="00AB5C87" w:rsidRPr="007E356F" w14:paraId="4A65F233" w14:textId="77777777" w:rsidTr="00AB5C87">
        <w:trPr>
          <w:cantSplit/>
          <w:jc w:val="center"/>
        </w:trPr>
        <w:tc>
          <w:tcPr>
            <w:tcW w:w="1170" w:type="dxa"/>
            <w:tcBorders>
              <w:bottom w:val="single" w:sz="4" w:space="0" w:color="auto"/>
            </w:tcBorders>
            <w:shd w:val="clear" w:color="auto" w:fill="auto"/>
          </w:tcPr>
          <w:p w14:paraId="7C2078A9" w14:textId="77777777" w:rsidR="00AB5C87" w:rsidRPr="007E356F" w:rsidRDefault="00AB5C87" w:rsidP="00AB5C87">
            <w:pPr>
              <w:pStyle w:val="TAL"/>
            </w:pPr>
            <w:r w:rsidRPr="007E356F">
              <w:rPr>
                <w:rFonts w:eastAsia="MS Mincho"/>
              </w:rPr>
              <w:t>5.6.2.3</w:t>
            </w:r>
          </w:p>
        </w:tc>
        <w:tc>
          <w:tcPr>
            <w:tcW w:w="4519" w:type="dxa"/>
            <w:tcBorders>
              <w:bottom w:val="single" w:sz="4" w:space="0" w:color="auto"/>
            </w:tcBorders>
            <w:shd w:val="clear" w:color="auto" w:fill="auto"/>
          </w:tcPr>
          <w:p w14:paraId="04C1D559" w14:textId="77777777" w:rsidR="00AB5C87" w:rsidRPr="007E356F" w:rsidRDefault="00AB5C87" w:rsidP="00AB5C87">
            <w:pPr>
              <w:pStyle w:val="TAL"/>
            </w:pPr>
            <w:r w:rsidRPr="007E356F">
              <w:rPr>
                <w:rFonts w:eastAsia="MS Mincho"/>
              </w:rPr>
              <w:t>EN-DC FR2-FR2 event-triggered reporting in non-DRX with SSB time index detection</w:t>
            </w:r>
          </w:p>
        </w:tc>
        <w:tc>
          <w:tcPr>
            <w:tcW w:w="850" w:type="dxa"/>
            <w:tcBorders>
              <w:bottom w:val="single" w:sz="4" w:space="0" w:color="auto"/>
            </w:tcBorders>
            <w:shd w:val="clear" w:color="auto" w:fill="auto"/>
          </w:tcPr>
          <w:p w14:paraId="1B2264D1"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11826338"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52252526" w14:textId="77777777" w:rsidR="00AB5C87" w:rsidRPr="007E356F" w:rsidRDefault="00AB5C87" w:rsidP="00AB5C87">
            <w:pPr>
              <w:pStyle w:val="TAL"/>
              <w:rPr>
                <w:lang w:eastAsia="zh-CN"/>
              </w:rPr>
            </w:pPr>
            <w:r w:rsidRPr="007E356F">
              <w:rPr>
                <w:rFonts w:eastAsia="MS Mincho"/>
              </w:rPr>
              <w:t xml:space="preserve">UEs supporting EN-DC FR2 </w:t>
            </w:r>
          </w:p>
        </w:tc>
        <w:tc>
          <w:tcPr>
            <w:tcW w:w="2037" w:type="dxa"/>
            <w:tcBorders>
              <w:bottom w:val="single" w:sz="4" w:space="0" w:color="auto"/>
            </w:tcBorders>
            <w:shd w:val="clear" w:color="auto" w:fill="auto"/>
          </w:tcPr>
          <w:p w14:paraId="760EF96B"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37837D2D" w14:textId="6A262832" w:rsidR="00AB5C87" w:rsidRPr="007E356F" w:rsidRDefault="00AB5C87" w:rsidP="00AB5C87">
            <w:pPr>
              <w:pStyle w:val="TAL"/>
            </w:pPr>
            <w:ins w:id="5801" w:author="Amy TAO" w:date="2021-04-09T11:26:00Z">
              <w:r w:rsidRPr="007E356F">
                <w:rPr>
                  <w:rFonts w:hint="eastAsia"/>
                  <w:lang w:eastAsia="zh-CN"/>
                </w:rPr>
                <w:t>2Rx</w:t>
              </w:r>
            </w:ins>
          </w:p>
        </w:tc>
      </w:tr>
      <w:tr w:rsidR="00AB5C87" w:rsidRPr="007E356F" w14:paraId="56DB4FD4" w14:textId="77777777" w:rsidTr="00AB5C87">
        <w:trPr>
          <w:cantSplit/>
          <w:jc w:val="center"/>
        </w:trPr>
        <w:tc>
          <w:tcPr>
            <w:tcW w:w="1170" w:type="dxa"/>
            <w:tcBorders>
              <w:bottom w:val="single" w:sz="4" w:space="0" w:color="auto"/>
            </w:tcBorders>
            <w:shd w:val="clear" w:color="auto" w:fill="auto"/>
          </w:tcPr>
          <w:p w14:paraId="440979F9" w14:textId="77777777" w:rsidR="00AB5C87" w:rsidRPr="007E356F" w:rsidRDefault="00AB5C87" w:rsidP="00AB5C87">
            <w:pPr>
              <w:pStyle w:val="TAL"/>
            </w:pPr>
            <w:r w:rsidRPr="007E356F">
              <w:rPr>
                <w:rFonts w:eastAsia="MS Mincho"/>
              </w:rPr>
              <w:t>5.6.2.4</w:t>
            </w:r>
          </w:p>
        </w:tc>
        <w:tc>
          <w:tcPr>
            <w:tcW w:w="4519" w:type="dxa"/>
            <w:tcBorders>
              <w:bottom w:val="single" w:sz="4" w:space="0" w:color="auto"/>
            </w:tcBorders>
            <w:shd w:val="clear" w:color="auto" w:fill="auto"/>
          </w:tcPr>
          <w:p w14:paraId="3A99316E" w14:textId="77777777" w:rsidR="00AB5C87" w:rsidRPr="007E356F" w:rsidRDefault="00AB5C87" w:rsidP="00AB5C87">
            <w:pPr>
              <w:pStyle w:val="TAL"/>
            </w:pPr>
            <w:r w:rsidRPr="007E356F">
              <w:rPr>
                <w:rFonts w:eastAsia="MS Mincho"/>
              </w:rPr>
              <w:t>EN-DC FR2-FR2 event-triggered reporting in DRX with SSB time index detection</w:t>
            </w:r>
          </w:p>
        </w:tc>
        <w:tc>
          <w:tcPr>
            <w:tcW w:w="850" w:type="dxa"/>
            <w:tcBorders>
              <w:bottom w:val="single" w:sz="4" w:space="0" w:color="auto"/>
            </w:tcBorders>
            <w:shd w:val="clear" w:color="auto" w:fill="auto"/>
          </w:tcPr>
          <w:p w14:paraId="220A18FD"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786D5515"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15660928" w14:textId="77777777" w:rsidR="00AB5C87" w:rsidRPr="007E356F" w:rsidRDefault="00AB5C87" w:rsidP="00AB5C87">
            <w:pPr>
              <w:pStyle w:val="TAL"/>
              <w:rPr>
                <w:lang w:eastAsia="zh-CN"/>
              </w:rPr>
            </w:pPr>
            <w:r w:rsidRPr="007E356F">
              <w:rPr>
                <w:rFonts w:eastAsia="MS Mincho"/>
              </w:rPr>
              <w:t xml:space="preserve">UEs supporting EN-DC FR2 </w:t>
            </w:r>
            <w:r w:rsidRPr="007E356F">
              <w:rPr>
                <w:lang w:eastAsia="zh-CN"/>
              </w:rPr>
              <w:t>and long DRX cycle</w:t>
            </w:r>
            <w:r w:rsidRPr="007E356F">
              <w:rPr>
                <w:rFonts w:eastAsia="MS Mincho"/>
              </w:rPr>
              <w:t xml:space="preserve"> </w:t>
            </w:r>
          </w:p>
        </w:tc>
        <w:tc>
          <w:tcPr>
            <w:tcW w:w="2037" w:type="dxa"/>
            <w:tcBorders>
              <w:bottom w:val="single" w:sz="4" w:space="0" w:color="auto"/>
            </w:tcBorders>
            <w:shd w:val="clear" w:color="auto" w:fill="auto"/>
          </w:tcPr>
          <w:p w14:paraId="067A073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1272BD78" w14:textId="54E1022B" w:rsidR="00AB5C87" w:rsidRPr="007E356F" w:rsidRDefault="00AB5C87" w:rsidP="00AB5C87">
            <w:pPr>
              <w:pStyle w:val="TAL"/>
            </w:pPr>
            <w:ins w:id="5802" w:author="Amy TAO" w:date="2021-04-09T11:26:00Z">
              <w:r w:rsidRPr="007E356F">
                <w:rPr>
                  <w:rFonts w:hint="eastAsia"/>
                  <w:lang w:eastAsia="zh-CN"/>
                </w:rPr>
                <w:t>2Rx</w:t>
              </w:r>
            </w:ins>
          </w:p>
        </w:tc>
      </w:tr>
      <w:tr w:rsidR="00AB5C87" w:rsidRPr="007E356F" w14:paraId="74A399FB" w14:textId="77777777" w:rsidTr="00AB5C87">
        <w:trPr>
          <w:cantSplit/>
          <w:jc w:val="center"/>
        </w:trPr>
        <w:tc>
          <w:tcPr>
            <w:tcW w:w="1170" w:type="dxa"/>
            <w:tcBorders>
              <w:bottom w:val="single" w:sz="4" w:space="0" w:color="auto"/>
            </w:tcBorders>
            <w:shd w:val="clear" w:color="auto" w:fill="auto"/>
          </w:tcPr>
          <w:p w14:paraId="36924A70" w14:textId="77777777" w:rsidR="00AB5C87" w:rsidRPr="007E356F" w:rsidRDefault="00AB5C87" w:rsidP="00AB5C87">
            <w:pPr>
              <w:pStyle w:val="TAL"/>
              <w:rPr>
                <w:rFonts w:eastAsia="MS Mincho"/>
              </w:rPr>
            </w:pPr>
            <w:r w:rsidRPr="007E356F">
              <w:rPr>
                <w:rFonts w:cs="Arial"/>
                <w:szCs w:val="18"/>
              </w:rPr>
              <w:t>5.6.2.5</w:t>
            </w:r>
          </w:p>
        </w:tc>
        <w:tc>
          <w:tcPr>
            <w:tcW w:w="4519" w:type="dxa"/>
            <w:tcBorders>
              <w:bottom w:val="single" w:sz="4" w:space="0" w:color="auto"/>
            </w:tcBorders>
            <w:shd w:val="clear" w:color="auto" w:fill="auto"/>
          </w:tcPr>
          <w:p w14:paraId="253E7D09" w14:textId="77777777" w:rsidR="00AB5C87" w:rsidRPr="007E356F" w:rsidRDefault="00AB5C87" w:rsidP="00AB5C87">
            <w:pPr>
              <w:pStyle w:val="TAL"/>
              <w:rPr>
                <w:rFonts w:eastAsia="MS Mincho"/>
              </w:rPr>
            </w:pPr>
            <w:r w:rsidRPr="007E356F">
              <w:rPr>
                <w:rFonts w:cs="Arial"/>
                <w:szCs w:val="18"/>
              </w:rPr>
              <w:t>EN-DC FR1-FR2 event-triggered reporting in non-DRX</w:t>
            </w:r>
          </w:p>
        </w:tc>
        <w:tc>
          <w:tcPr>
            <w:tcW w:w="850" w:type="dxa"/>
            <w:tcBorders>
              <w:bottom w:val="single" w:sz="4" w:space="0" w:color="auto"/>
            </w:tcBorders>
            <w:shd w:val="clear" w:color="auto" w:fill="auto"/>
          </w:tcPr>
          <w:p w14:paraId="694F8DA5" w14:textId="77777777" w:rsidR="00AB5C87" w:rsidRPr="007E356F" w:rsidRDefault="00AB5C87" w:rsidP="00AB5C87">
            <w:pPr>
              <w:pStyle w:val="TAC"/>
              <w:rPr>
                <w:rFonts w:eastAsia="MS Mincho"/>
              </w:rPr>
            </w:pPr>
            <w:r w:rsidRPr="007E356F">
              <w:t>Rel-15</w:t>
            </w:r>
          </w:p>
        </w:tc>
        <w:tc>
          <w:tcPr>
            <w:tcW w:w="1134" w:type="dxa"/>
            <w:tcBorders>
              <w:bottom w:val="single" w:sz="4" w:space="0" w:color="auto"/>
            </w:tcBorders>
            <w:shd w:val="clear" w:color="auto" w:fill="auto"/>
          </w:tcPr>
          <w:p w14:paraId="2BF9E8CE" w14:textId="77777777" w:rsidR="00AB5C87" w:rsidRPr="007E356F" w:rsidRDefault="00AB5C87" w:rsidP="00AB5C87">
            <w:pPr>
              <w:pStyle w:val="TAL"/>
              <w:rPr>
                <w:lang w:eastAsia="zh-CN"/>
              </w:rPr>
            </w:pPr>
            <w:r w:rsidRPr="007E356F">
              <w:rPr>
                <w:lang w:eastAsia="zh-CN"/>
              </w:rPr>
              <w:t>C023</w:t>
            </w:r>
          </w:p>
        </w:tc>
        <w:tc>
          <w:tcPr>
            <w:tcW w:w="3236" w:type="dxa"/>
            <w:tcBorders>
              <w:bottom w:val="single" w:sz="4" w:space="0" w:color="auto"/>
            </w:tcBorders>
            <w:shd w:val="clear" w:color="auto" w:fill="auto"/>
          </w:tcPr>
          <w:p w14:paraId="2D64F5F6" w14:textId="77777777" w:rsidR="00AB5C87" w:rsidRPr="007E356F" w:rsidRDefault="00AB5C87" w:rsidP="00AB5C87">
            <w:pPr>
              <w:pStyle w:val="TAL"/>
              <w:rPr>
                <w:rFonts w:eastAsia="MS Mincho"/>
              </w:rPr>
            </w:pPr>
            <w:r w:rsidRPr="007E356F">
              <w:t>UE</w:t>
            </w:r>
            <w:r w:rsidRPr="007E356F">
              <w:rPr>
                <w:rFonts w:eastAsia="SimSun"/>
                <w:lang w:eastAsia="zh-CN"/>
              </w:rPr>
              <w:t>s</w:t>
            </w:r>
            <w:r w:rsidRPr="007E356F">
              <w:t xml:space="preserve"> supporting EN-DC FR1 and </w:t>
            </w:r>
            <w:r w:rsidRPr="007E356F">
              <w:rPr>
                <w:rFonts w:eastAsia="MS Mincho"/>
              </w:rPr>
              <w:t xml:space="preserve">FR2 </w:t>
            </w:r>
          </w:p>
        </w:tc>
        <w:tc>
          <w:tcPr>
            <w:tcW w:w="2037" w:type="dxa"/>
            <w:tcBorders>
              <w:bottom w:val="single" w:sz="4" w:space="0" w:color="auto"/>
            </w:tcBorders>
            <w:shd w:val="clear" w:color="auto" w:fill="auto"/>
          </w:tcPr>
          <w:p w14:paraId="153CB104"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545FA757" w14:textId="571D1D10" w:rsidR="00AB5C87" w:rsidRPr="007E356F" w:rsidRDefault="00AB5C87" w:rsidP="00AB5C87">
            <w:pPr>
              <w:pStyle w:val="TAL"/>
            </w:pPr>
            <w:ins w:id="5803" w:author="Amy TAO" w:date="2021-04-09T11:26:00Z">
              <w:r w:rsidRPr="007E356F">
                <w:rPr>
                  <w:rFonts w:hint="eastAsia"/>
                  <w:lang w:eastAsia="zh-CN"/>
                </w:rPr>
                <w:t>2Rx</w:t>
              </w:r>
            </w:ins>
          </w:p>
        </w:tc>
      </w:tr>
      <w:tr w:rsidR="00AB5C87" w:rsidRPr="007E356F" w14:paraId="391FF53C" w14:textId="77777777" w:rsidTr="00AB5C87">
        <w:trPr>
          <w:cantSplit/>
          <w:jc w:val="center"/>
        </w:trPr>
        <w:tc>
          <w:tcPr>
            <w:tcW w:w="1170" w:type="dxa"/>
            <w:tcBorders>
              <w:bottom w:val="single" w:sz="4" w:space="0" w:color="auto"/>
            </w:tcBorders>
            <w:shd w:val="clear" w:color="auto" w:fill="auto"/>
          </w:tcPr>
          <w:p w14:paraId="4357292B" w14:textId="77777777" w:rsidR="00AB5C87" w:rsidRPr="007E356F" w:rsidRDefault="00AB5C87" w:rsidP="00AB5C87">
            <w:pPr>
              <w:pStyle w:val="TAL"/>
              <w:rPr>
                <w:rFonts w:eastAsia="MS Mincho"/>
              </w:rPr>
            </w:pPr>
            <w:r w:rsidRPr="007E356F">
              <w:rPr>
                <w:rFonts w:cs="Arial"/>
                <w:szCs w:val="18"/>
              </w:rPr>
              <w:t>5.6.2.6</w:t>
            </w:r>
          </w:p>
        </w:tc>
        <w:tc>
          <w:tcPr>
            <w:tcW w:w="4519" w:type="dxa"/>
            <w:tcBorders>
              <w:bottom w:val="single" w:sz="4" w:space="0" w:color="auto"/>
            </w:tcBorders>
            <w:shd w:val="clear" w:color="auto" w:fill="auto"/>
          </w:tcPr>
          <w:p w14:paraId="01D3418C" w14:textId="77777777" w:rsidR="00AB5C87" w:rsidRPr="007E356F" w:rsidRDefault="00AB5C87" w:rsidP="00AB5C87">
            <w:pPr>
              <w:pStyle w:val="TAL"/>
              <w:rPr>
                <w:rFonts w:eastAsia="MS Mincho"/>
              </w:rPr>
            </w:pPr>
            <w:r w:rsidRPr="007E356F">
              <w:rPr>
                <w:rFonts w:cs="Arial"/>
                <w:szCs w:val="18"/>
              </w:rPr>
              <w:t>EN-DC FR1-FR2 event-triggered reporting in DRX</w:t>
            </w:r>
          </w:p>
        </w:tc>
        <w:tc>
          <w:tcPr>
            <w:tcW w:w="850" w:type="dxa"/>
            <w:tcBorders>
              <w:bottom w:val="single" w:sz="4" w:space="0" w:color="auto"/>
            </w:tcBorders>
            <w:shd w:val="clear" w:color="auto" w:fill="auto"/>
          </w:tcPr>
          <w:p w14:paraId="2086530E" w14:textId="77777777" w:rsidR="00AB5C87" w:rsidRPr="007E356F" w:rsidRDefault="00AB5C87" w:rsidP="00AB5C87">
            <w:pPr>
              <w:pStyle w:val="TAC"/>
              <w:rPr>
                <w:rFonts w:eastAsia="MS Mincho"/>
              </w:rPr>
            </w:pPr>
            <w:r w:rsidRPr="007E356F">
              <w:t>Rel-15</w:t>
            </w:r>
          </w:p>
        </w:tc>
        <w:tc>
          <w:tcPr>
            <w:tcW w:w="1134" w:type="dxa"/>
            <w:tcBorders>
              <w:bottom w:val="single" w:sz="4" w:space="0" w:color="auto"/>
            </w:tcBorders>
            <w:shd w:val="clear" w:color="auto" w:fill="auto"/>
          </w:tcPr>
          <w:p w14:paraId="5C2D0698" w14:textId="77777777" w:rsidR="00AB5C87" w:rsidRPr="007E356F" w:rsidRDefault="00AB5C87" w:rsidP="00AB5C87">
            <w:pPr>
              <w:pStyle w:val="TAL"/>
              <w:rPr>
                <w:lang w:eastAsia="zh-CN"/>
              </w:rPr>
            </w:pPr>
            <w:r w:rsidRPr="007E356F">
              <w:rPr>
                <w:lang w:eastAsia="zh-CN"/>
              </w:rPr>
              <w:t>C023a</w:t>
            </w:r>
          </w:p>
        </w:tc>
        <w:tc>
          <w:tcPr>
            <w:tcW w:w="3236" w:type="dxa"/>
            <w:tcBorders>
              <w:bottom w:val="single" w:sz="4" w:space="0" w:color="auto"/>
            </w:tcBorders>
            <w:shd w:val="clear" w:color="auto" w:fill="auto"/>
          </w:tcPr>
          <w:p w14:paraId="4662E323" w14:textId="77777777" w:rsidR="00AB5C87" w:rsidRPr="007E356F" w:rsidRDefault="00AB5C87" w:rsidP="00AB5C87">
            <w:pPr>
              <w:pStyle w:val="TAL"/>
              <w:rPr>
                <w:rFonts w:eastAsia="MS Mincho"/>
              </w:rPr>
            </w:pPr>
            <w:r w:rsidRPr="007E356F">
              <w:t>UE</w:t>
            </w:r>
            <w:r w:rsidRPr="007E356F">
              <w:rPr>
                <w:rFonts w:eastAsia="SimSun"/>
                <w:lang w:eastAsia="zh-CN"/>
              </w:rPr>
              <w:t>s</w:t>
            </w:r>
            <w:r w:rsidRPr="007E356F">
              <w:t xml:space="preserve"> supporting EN-DC FR1 and </w:t>
            </w:r>
            <w:r w:rsidRPr="007E356F">
              <w:rPr>
                <w:rFonts w:eastAsia="MS Mincho"/>
              </w:rPr>
              <w:t xml:space="preserve">FR2 </w:t>
            </w:r>
            <w:r w:rsidRPr="007E356F">
              <w:rPr>
                <w:lang w:eastAsia="zh-CN"/>
              </w:rPr>
              <w:t>and long DRX cycle</w:t>
            </w:r>
          </w:p>
        </w:tc>
        <w:tc>
          <w:tcPr>
            <w:tcW w:w="2037" w:type="dxa"/>
            <w:tcBorders>
              <w:bottom w:val="single" w:sz="4" w:space="0" w:color="auto"/>
            </w:tcBorders>
            <w:shd w:val="clear" w:color="auto" w:fill="auto"/>
          </w:tcPr>
          <w:p w14:paraId="5AB0A176"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452F0D59" w14:textId="12F0C8CE" w:rsidR="00AB5C87" w:rsidRPr="007E356F" w:rsidRDefault="00AB5C87" w:rsidP="00AB5C87">
            <w:pPr>
              <w:pStyle w:val="TAL"/>
            </w:pPr>
            <w:ins w:id="5804" w:author="Amy TAO" w:date="2021-04-09T11:26:00Z">
              <w:r w:rsidRPr="007E356F">
                <w:rPr>
                  <w:rFonts w:hint="eastAsia"/>
                  <w:lang w:eastAsia="zh-CN"/>
                </w:rPr>
                <w:t>2Rx</w:t>
              </w:r>
            </w:ins>
          </w:p>
        </w:tc>
      </w:tr>
      <w:tr w:rsidR="00AB5C87" w:rsidRPr="007E356F" w14:paraId="0532E5EB" w14:textId="77777777" w:rsidTr="00AB5C87">
        <w:trPr>
          <w:cantSplit/>
          <w:jc w:val="center"/>
        </w:trPr>
        <w:tc>
          <w:tcPr>
            <w:tcW w:w="1170" w:type="dxa"/>
            <w:tcBorders>
              <w:bottom w:val="single" w:sz="4" w:space="0" w:color="auto"/>
            </w:tcBorders>
            <w:shd w:val="clear" w:color="auto" w:fill="auto"/>
          </w:tcPr>
          <w:p w14:paraId="1A0FD9D6" w14:textId="77777777" w:rsidR="00AB5C87" w:rsidRPr="007E356F" w:rsidRDefault="00AB5C87" w:rsidP="00AB5C87">
            <w:pPr>
              <w:pStyle w:val="TAL"/>
            </w:pPr>
            <w:r w:rsidRPr="007E356F">
              <w:t>5.6.2.7</w:t>
            </w:r>
          </w:p>
        </w:tc>
        <w:tc>
          <w:tcPr>
            <w:tcW w:w="4519" w:type="dxa"/>
            <w:tcBorders>
              <w:bottom w:val="single" w:sz="4" w:space="0" w:color="auto"/>
            </w:tcBorders>
            <w:shd w:val="clear" w:color="auto" w:fill="auto"/>
          </w:tcPr>
          <w:p w14:paraId="6D24B4D1" w14:textId="77777777" w:rsidR="00AB5C87" w:rsidRPr="007E356F" w:rsidRDefault="00AB5C87" w:rsidP="00AB5C87">
            <w:pPr>
              <w:pStyle w:val="TAL"/>
            </w:pPr>
            <w:r w:rsidRPr="007E356F">
              <w:t>EN-DC FR1-FR2 event-triggered reporting in non-DRX with SSB time index detection</w:t>
            </w:r>
          </w:p>
        </w:tc>
        <w:tc>
          <w:tcPr>
            <w:tcW w:w="850" w:type="dxa"/>
            <w:tcBorders>
              <w:bottom w:val="single" w:sz="4" w:space="0" w:color="auto"/>
            </w:tcBorders>
            <w:shd w:val="clear" w:color="auto" w:fill="auto"/>
          </w:tcPr>
          <w:p w14:paraId="34399A1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0D9D21B" w14:textId="77777777" w:rsidR="00AB5C87" w:rsidRPr="007E356F" w:rsidRDefault="00AB5C87" w:rsidP="00AB5C87">
            <w:pPr>
              <w:pStyle w:val="TAL"/>
              <w:rPr>
                <w:lang w:eastAsia="zh-CN"/>
              </w:rPr>
            </w:pPr>
            <w:r w:rsidRPr="007E356F">
              <w:rPr>
                <w:lang w:eastAsia="zh-CN"/>
              </w:rPr>
              <w:t>C023</w:t>
            </w:r>
          </w:p>
        </w:tc>
        <w:tc>
          <w:tcPr>
            <w:tcW w:w="3236" w:type="dxa"/>
            <w:tcBorders>
              <w:bottom w:val="single" w:sz="4" w:space="0" w:color="auto"/>
            </w:tcBorders>
            <w:shd w:val="clear" w:color="auto" w:fill="auto"/>
          </w:tcPr>
          <w:p w14:paraId="5F5E168C" w14:textId="77777777" w:rsidR="00AB5C87" w:rsidRPr="007E356F" w:rsidRDefault="00AB5C87" w:rsidP="00AB5C87">
            <w:pPr>
              <w:pStyle w:val="TAL"/>
              <w:rPr>
                <w:lang w:eastAsia="zh-CN"/>
              </w:rPr>
            </w:pPr>
            <w:r w:rsidRPr="007E356F">
              <w:t xml:space="preserve">UEs supporting EN-DC FR1 and </w:t>
            </w:r>
            <w:r w:rsidRPr="007E356F">
              <w:rPr>
                <w:rFonts w:eastAsia="MS Mincho"/>
              </w:rPr>
              <w:t xml:space="preserve">FR2 </w:t>
            </w:r>
          </w:p>
        </w:tc>
        <w:tc>
          <w:tcPr>
            <w:tcW w:w="2037" w:type="dxa"/>
            <w:tcBorders>
              <w:bottom w:val="single" w:sz="4" w:space="0" w:color="auto"/>
            </w:tcBorders>
            <w:shd w:val="clear" w:color="auto" w:fill="auto"/>
          </w:tcPr>
          <w:p w14:paraId="3793D04D"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3CAAF2D7" w14:textId="3A544015" w:rsidR="00AB5C87" w:rsidRPr="007E356F" w:rsidRDefault="00AB5C87" w:rsidP="00AB5C87">
            <w:pPr>
              <w:pStyle w:val="TAL"/>
            </w:pPr>
            <w:ins w:id="5805" w:author="Amy TAO" w:date="2021-04-09T11:26:00Z">
              <w:r w:rsidRPr="007E356F">
                <w:rPr>
                  <w:rFonts w:hint="eastAsia"/>
                  <w:lang w:eastAsia="zh-CN"/>
                </w:rPr>
                <w:t>2Rx</w:t>
              </w:r>
            </w:ins>
          </w:p>
        </w:tc>
      </w:tr>
      <w:tr w:rsidR="00AB5C87" w:rsidRPr="007E356F" w14:paraId="13B43928" w14:textId="77777777" w:rsidTr="00AB5C87">
        <w:trPr>
          <w:cantSplit/>
          <w:jc w:val="center"/>
        </w:trPr>
        <w:tc>
          <w:tcPr>
            <w:tcW w:w="1170" w:type="dxa"/>
            <w:tcBorders>
              <w:bottom w:val="single" w:sz="4" w:space="0" w:color="auto"/>
            </w:tcBorders>
            <w:shd w:val="clear" w:color="auto" w:fill="auto"/>
          </w:tcPr>
          <w:p w14:paraId="0CAB2A9C" w14:textId="77777777" w:rsidR="00AB5C87" w:rsidRPr="007E356F" w:rsidRDefault="00AB5C87" w:rsidP="00AB5C87">
            <w:pPr>
              <w:pStyle w:val="TAL"/>
            </w:pPr>
            <w:r w:rsidRPr="007E356F">
              <w:t>5.6.2.8</w:t>
            </w:r>
          </w:p>
        </w:tc>
        <w:tc>
          <w:tcPr>
            <w:tcW w:w="4519" w:type="dxa"/>
            <w:tcBorders>
              <w:bottom w:val="single" w:sz="4" w:space="0" w:color="auto"/>
            </w:tcBorders>
            <w:shd w:val="clear" w:color="auto" w:fill="auto"/>
          </w:tcPr>
          <w:p w14:paraId="1D8E6C07" w14:textId="77777777" w:rsidR="00AB5C87" w:rsidRPr="007E356F" w:rsidRDefault="00AB5C87" w:rsidP="00AB5C87">
            <w:pPr>
              <w:pStyle w:val="TAL"/>
            </w:pPr>
            <w:r w:rsidRPr="007E356F">
              <w:t>EN-DC FR1-FR2 event-triggered reporting in DRX with SSB time index detection</w:t>
            </w:r>
          </w:p>
        </w:tc>
        <w:tc>
          <w:tcPr>
            <w:tcW w:w="850" w:type="dxa"/>
            <w:tcBorders>
              <w:bottom w:val="single" w:sz="4" w:space="0" w:color="auto"/>
            </w:tcBorders>
            <w:shd w:val="clear" w:color="auto" w:fill="auto"/>
          </w:tcPr>
          <w:p w14:paraId="7BD31BB6"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CDB06C8" w14:textId="77777777" w:rsidR="00AB5C87" w:rsidRPr="007E356F" w:rsidRDefault="00AB5C87" w:rsidP="00AB5C87">
            <w:pPr>
              <w:pStyle w:val="TAL"/>
              <w:rPr>
                <w:lang w:eastAsia="zh-CN"/>
              </w:rPr>
            </w:pPr>
            <w:r w:rsidRPr="007E356F">
              <w:rPr>
                <w:lang w:eastAsia="zh-CN"/>
              </w:rPr>
              <w:t>C023a</w:t>
            </w:r>
          </w:p>
        </w:tc>
        <w:tc>
          <w:tcPr>
            <w:tcW w:w="3236" w:type="dxa"/>
            <w:tcBorders>
              <w:bottom w:val="single" w:sz="4" w:space="0" w:color="auto"/>
            </w:tcBorders>
            <w:shd w:val="clear" w:color="auto" w:fill="auto"/>
          </w:tcPr>
          <w:p w14:paraId="29A015A0" w14:textId="77777777" w:rsidR="00AB5C87" w:rsidRPr="007E356F" w:rsidRDefault="00AB5C87" w:rsidP="00AB5C87">
            <w:pPr>
              <w:pStyle w:val="TAL"/>
              <w:rPr>
                <w:lang w:eastAsia="zh-CN"/>
              </w:rPr>
            </w:pPr>
            <w:r w:rsidRPr="007E356F">
              <w:t xml:space="preserve">UEs supporting EN-DC FR1 and </w:t>
            </w:r>
            <w:r w:rsidRPr="007E356F">
              <w:rPr>
                <w:rFonts w:eastAsia="MS Mincho"/>
              </w:rPr>
              <w:t xml:space="preserve">FR2 </w:t>
            </w:r>
            <w:r w:rsidRPr="007E356F">
              <w:rPr>
                <w:lang w:eastAsia="zh-CN"/>
              </w:rPr>
              <w:t>and long DRX cycle</w:t>
            </w:r>
          </w:p>
        </w:tc>
        <w:tc>
          <w:tcPr>
            <w:tcW w:w="2037" w:type="dxa"/>
            <w:tcBorders>
              <w:bottom w:val="single" w:sz="4" w:space="0" w:color="auto"/>
            </w:tcBorders>
            <w:shd w:val="clear" w:color="auto" w:fill="auto"/>
          </w:tcPr>
          <w:p w14:paraId="7D6A7569"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782738A0" w14:textId="4D2B36C7" w:rsidR="00AB5C87" w:rsidRPr="007E356F" w:rsidRDefault="00AB5C87" w:rsidP="00AB5C87">
            <w:pPr>
              <w:pStyle w:val="TAL"/>
            </w:pPr>
            <w:ins w:id="5806" w:author="Amy TAO" w:date="2021-04-09T11:26:00Z">
              <w:r w:rsidRPr="007E356F">
                <w:rPr>
                  <w:rFonts w:hint="eastAsia"/>
                  <w:lang w:eastAsia="zh-CN"/>
                </w:rPr>
                <w:t>2Rx</w:t>
              </w:r>
            </w:ins>
          </w:p>
        </w:tc>
      </w:tr>
      <w:tr w:rsidR="00AB5C87" w:rsidRPr="007E356F" w14:paraId="143F7C1C" w14:textId="77777777" w:rsidTr="00AB5C87">
        <w:trPr>
          <w:cantSplit/>
          <w:jc w:val="center"/>
        </w:trPr>
        <w:tc>
          <w:tcPr>
            <w:tcW w:w="1170" w:type="dxa"/>
            <w:tcBorders>
              <w:bottom w:val="single" w:sz="4" w:space="0" w:color="auto"/>
            </w:tcBorders>
            <w:shd w:val="clear" w:color="auto" w:fill="D9D9D9"/>
          </w:tcPr>
          <w:p w14:paraId="04015DB8" w14:textId="77777777" w:rsidR="00AB5C87" w:rsidRPr="007E356F" w:rsidRDefault="00AB5C87" w:rsidP="00AB5C87">
            <w:pPr>
              <w:pStyle w:val="TAL"/>
              <w:rPr>
                <w:b/>
              </w:rPr>
            </w:pPr>
            <w:r w:rsidRPr="007E356F">
              <w:rPr>
                <w:rFonts w:cs="Arial"/>
                <w:b/>
                <w:szCs w:val="18"/>
              </w:rPr>
              <w:t>5.6.3</w:t>
            </w:r>
          </w:p>
        </w:tc>
        <w:tc>
          <w:tcPr>
            <w:tcW w:w="4519" w:type="dxa"/>
            <w:tcBorders>
              <w:bottom w:val="single" w:sz="4" w:space="0" w:color="auto"/>
            </w:tcBorders>
            <w:shd w:val="clear" w:color="auto" w:fill="D9D9D9"/>
          </w:tcPr>
          <w:p w14:paraId="4375196F" w14:textId="77777777" w:rsidR="00AB5C87" w:rsidRPr="007E356F" w:rsidRDefault="00AB5C87" w:rsidP="00AB5C87">
            <w:pPr>
              <w:pStyle w:val="TAL"/>
              <w:rPr>
                <w:b/>
              </w:rPr>
            </w:pPr>
            <w:r w:rsidRPr="007E356F">
              <w:rPr>
                <w:rFonts w:cs="Arial"/>
                <w:b/>
                <w:szCs w:val="18"/>
              </w:rPr>
              <w:t>L1-RSRP for beam reporting</w:t>
            </w:r>
          </w:p>
        </w:tc>
        <w:tc>
          <w:tcPr>
            <w:tcW w:w="850" w:type="dxa"/>
            <w:tcBorders>
              <w:bottom w:val="single" w:sz="4" w:space="0" w:color="auto"/>
            </w:tcBorders>
            <w:shd w:val="clear" w:color="auto" w:fill="D9D9D9"/>
          </w:tcPr>
          <w:p w14:paraId="7E5D9D00" w14:textId="77777777" w:rsidR="00AB5C87" w:rsidRPr="007E356F" w:rsidRDefault="00AB5C87" w:rsidP="00AB5C87">
            <w:pPr>
              <w:pStyle w:val="TAC"/>
              <w:rPr>
                <w:b/>
              </w:rPr>
            </w:pPr>
          </w:p>
        </w:tc>
        <w:tc>
          <w:tcPr>
            <w:tcW w:w="1134" w:type="dxa"/>
            <w:tcBorders>
              <w:bottom w:val="single" w:sz="4" w:space="0" w:color="auto"/>
            </w:tcBorders>
            <w:shd w:val="clear" w:color="auto" w:fill="D9D9D9"/>
          </w:tcPr>
          <w:p w14:paraId="685CF57E"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D9D9D9"/>
          </w:tcPr>
          <w:p w14:paraId="5142E393" w14:textId="77777777" w:rsidR="00AB5C87" w:rsidRPr="007E356F" w:rsidRDefault="00AB5C87" w:rsidP="00AB5C87">
            <w:pPr>
              <w:pStyle w:val="TAL"/>
              <w:rPr>
                <w:b/>
              </w:rPr>
            </w:pPr>
          </w:p>
        </w:tc>
        <w:tc>
          <w:tcPr>
            <w:tcW w:w="2037" w:type="dxa"/>
            <w:tcBorders>
              <w:bottom w:val="single" w:sz="4" w:space="0" w:color="auto"/>
            </w:tcBorders>
            <w:shd w:val="clear" w:color="auto" w:fill="D9D9D9"/>
          </w:tcPr>
          <w:p w14:paraId="0E216176" w14:textId="77777777" w:rsidR="00AB5C87" w:rsidRPr="007E356F" w:rsidRDefault="00AB5C87" w:rsidP="00AB5C87">
            <w:pPr>
              <w:pStyle w:val="TAL"/>
              <w:rPr>
                <w:b/>
              </w:rPr>
            </w:pPr>
          </w:p>
        </w:tc>
        <w:tc>
          <w:tcPr>
            <w:tcW w:w="1363" w:type="dxa"/>
            <w:tcBorders>
              <w:bottom w:val="single" w:sz="4" w:space="0" w:color="auto"/>
            </w:tcBorders>
            <w:shd w:val="clear" w:color="auto" w:fill="D9D9D9"/>
          </w:tcPr>
          <w:p w14:paraId="31A4A44A" w14:textId="77777777" w:rsidR="00AB5C87" w:rsidRPr="007E356F" w:rsidRDefault="00AB5C87" w:rsidP="00AB5C87">
            <w:pPr>
              <w:pStyle w:val="TAL"/>
              <w:rPr>
                <w:b/>
              </w:rPr>
            </w:pPr>
          </w:p>
        </w:tc>
      </w:tr>
      <w:tr w:rsidR="00AB5C87" w:rsidRPr="007E356F" w14:paraId="5B8F1A05" w14:textId="77777777" w:rsidTr="00AB5C87">
        <w:trPr>
          <w:cantSplit/>
          <w:jc w:val="center"/>
        </w:trPr>
        <w:tc>
          <w:tcPr>
            <w:tcW w:w="1170" w:type="dxa"/>
            <w:tcBorders>
              <w:bottom w:val="single" w:sz="4" w:space="0" w:color="auto"/>
            </w:tcBorders>
            <w:shd w:val="clear" w:color="auto" w:fill="auto"/>
          </w:tcPr>
          <w:p w14:paraId="6288EDC0" w14:textId="77777777" w:rsidR="00AB5C87" w:rsidRPr="007E356F" w:rsidRDefault="00AB5C87" w:rsidP="00AB5C87">
            <w:pPr>
              <w:pStyle w:val="TAL"/>
            </w:pPr>
            <w:r w:rsidRPr="007E356F">
              <w:rPr>
                <w:rFonts w:cs="Arial"/>
                <w:szCs w:val="18"/>
              </w:rPr>
              <w:t>5.6.3.1</w:t>
            </w:r>
          </w:p>
        </w:tc>
        <w:tc>
          <w:tcPr>
            <w:tcW w:w="4519" w:type="dxa"/>
            <w:tcBorders>
              <w:bottom w:val="single" w:sz="4" w:space="0" w:color="auto"/>
            </w:tcBorders>
            <w:shd w:val="clear" w:color="auto" w:fill="auto"/>
          </w:tcPr>
          <w:p w14:paraId="3A15C5B4" w14:textId="77777777" w:rsidR="00AB5C87" w:rsidRPr="007E356F" w:rsidRDefault="00AB5C87" w:rsidP="00AB5C87">
            <w:pPr>
              <w:pStyle w:val="TAL"/>
            </w:pPr>
            <w:r w:rsidRPr="007E356F">
              <w:rPr>
                <w:rFonts w:cs="Arial"/>
                <w:szCs w:val="18"/>
              </w:rPr>
              <w:t>EN-DC FR2 SSB-based L1-RSRP measurement in non-DRX</w:t>
            </w:r>
          </w:p>
        </w:tc>
        <w:tc>
          <w:tcPr>
            <w:tcW w:w="850" w:type="dxa"/>
            <w:tcBorders>
              <w:bottom w:val="single" w:sz="4" w:space="0" w:color="auto"/>
            </w:tcBorders>
            <w:shd w:val="clear" w:color="auto" w:fill="auto"/>
          </w:tcPr>
          <w:p w14:paraId="704E53E5"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07F5594D"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6A6FA208"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p>
        </w:tc>
        <w:tc>
          <w:tcPr>
            <w:tcW w:w="2037" w:type="dxa"/>
            <w:tcBorders>
              <w:bottom w:val="single" w:sz="4" w:space="0" w:color="auto"/>
            </w:tcBorders>
            <w:shd w:val="clear" w:color="auto" w:fill="auto"/>
          </w:tcPr>
          <w:p w14:paraId="57A7FC8C"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6290796C" w14:textId="0DE13F45" w:rsidR="00AB5C87" w:rsidRPr="007E356F" w:rsidRDefault="00AB5C87" w:rsidP="00AB5C87">
            <w:pPr>
              <w:pStyle w:val="TAL"/>
            </w:pPr>
            <w:ins w:id="5807" w:author="Amy TAO" w:date="2021-04-09T11:26:00Z">
              <w:r w:rsidRPr="007E356F">
                <w:rPr>
                  <w:rFonts w:hint="eastAsia"/>
                  <w:lang w:eastAsia="zh-CN"/>
                </w:rPr>
                <w:t>2Rx</w:t>
              </w:r>
            </w:ins>
          </w:p>
        </w:tc>
      </w:tr>
      <w:tr w:rsidR="00AB5C87" w:rsidRPr="007E356F" w14:paraId="4A4E68F7" w14:textId="77777777" w:rsidTr="00AB5C87">
        <w:trPr>
          <w:cantSplit/>
          <w:jc w:val="center"/>
        </w:trPr>
        <w:tc>
          <w:tcPr>
            <w:tcW w:w="1170" w:type="dxa"/>
            <w:tcBorders>
              <w:bottom w:val="single" w:sz="4" w:space="0" w:color="auto"/>
            </w:tcBorders>
            <w:shd w:val="clear" w:color="auto" w:fill="auto"/>
          </w:tcPr>
          <w:p w14:paraId="1BE62057" w14:textId="77777777" w:rsidR="00AB5C87" w:rsidRPr="007E356F" w:rsidRDefault="00AB5C87" w:rsidP="00AB5C87">
            <w:pPr>
              <w:pStyle w:val="TAL"/>
            </w:pPr>
            <w:r w:rsidRPr="007E356F">
              <w:rPr>
                <w:rFonts w:cs="Arial"/>
                <w:szCs w:val="18"/>
              </w:rPr>
              <w:t>5.6.3.2</w:t>
            </w:r>
          </w:p>
        </w:tc>
        <w:tc>
          <w:tcPr>
            <w:tcW w:w="4519" w:type="dxa"/>
            <w:tcBorders>
              <w:bottom w:val="single" w:sz="4" w:space="0" w:color="auto"/>
            </w:tcBorders>
            <w:shd w:val="clear" w:color="auto" w:fill="auto"/>
          </w:tcPr>
          <w:p w14:paraId="66735A02" w14:textId="77777777" w:rsidR="00AB5C87" w:rsidRPr="007E356F" w:rsidRDefault="00AB5C87" w:rsidP="00AB5C87">
            <w:pPr>
              <w:pStyle w:val="TAL"/>
            </w:pPr>
            <w:r w:rsidRPr="007E356F">
              <w:rPr>
                <w:rFonts w:cs="Arial"/>
                <w:szCs w:val="18"/>
              </w:rPr>
              <w:t>EN-DC FR2 SSB-based L1-RSRP measurement in DRX</w:t>
            </w:r>
          </w:p>
        </w:tc>
        <w:tc>
          <w:tcPr>
            <w:tcW w:w="850" w:type="dxa"/>
            <w:tcBorders>
              <w:bottom w:val="single" w:sz="4" w:space="0" w:color="auto"/>
            </w:tcBorders>
            <w:shd w:val="clear" w:color="auto" w:fill="auto"/>
          </w:tcPr>
          <w:p w14:paraId="7250E59A"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4852DD9"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243C9CB3"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r w:rsidRPr="007E356F">
              <w:rPr>
                <w:lang w:eastAsia="zh-CN"/>
              </w:rPr>
              <w:t>and long DRX cycle</w:t>
            </w:r>
          </w:p>
        </w:tc>
        <w:tc>
          <w:tcPr>
            <w:tcW w:w="2037" w:type="dxa"/>
            <w:tcBorders>
              <w:bottom w:val="single" w:sz="4" w:space="0" w:color="auto"/>
            </w:tcBorders>
            <w:shd w:val="clear" w:color="auto" w:fill="auto"/>
          </w:tcPr>
          <w:p w14:paraId="445441B7"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6F69D648" w14:textId="1544FEC7" w:rsidR="00AB5C87" w:rsidRPr="007E356F" w:rsidRDefault="00AB5C87" w:rsidP="00AB5C87">
            <w:pPr>
              <w:pStyle w:val="TAL"/>
            </w:pPr>
            <w:ins w:id="5808" w:author="Amy TAO" w:date="2021-04-09T11:26:00Z">
              <w:r w:rsidRPr="007E356F">
                <w:rPr>
                  <w:rFonts w:hint="eastAsia"/>
                  <w:lang w:eastAsia="zh-CN"/>
                </w:rPr>
                <w:t>2Rx</w:t>
              </w:r>
            </w:ins>
          </w:p>
        </w:tc>
      </w:tr>
      <w:tr w:rsidR="00AB5C87" w:rsidRPr="007E356F" w14:paraId="186C0912" w14:textId="77777777" w:rsidTr="00AB5C87">
        <w:trPr>
          <w:cantSplit/>
          <w:jc w:val="center"/>
        </w:trPr>
        <w:tc>
          <w:tcPr>
            <w:tcW w:w="1170" w:type="dxa"/>
            <w:tcBorders>
              <w:bottom w:val="single" w:sz="4" w:space="0" w:color="auto"/>
            </w:tcBorders>
            <w:shd w:val="clear" w:color="auto" w:fill="auto"/>
          </w:tcPr>
          <w:p w14:paraId="3D1D9948" w14:textId="77777777" w:rsidR="00AB5C87" w:rsidRPr="007E356F" w:rsidRDefault="00AB5C87" w:rsidP="00AB5C87">
            <w:pPr>
              <w:pStyle w:val="TAL"/>
            </w:pPr>
            <w:r w:rsidRPr="007E356F">
              <w:rPr>
                <w:rFonts w:cs="Arial"/>
                <w:szCs w:val="18"/>
              </w:rPr>
              <w:t>5.6.3.3</w:t>
            </w:r>
          </w:p>
        </w:tc>
        <w:tc>
          <w:tcPr>
            <w:tcW w:w="4519" w:type="dxa"/>
            <w:tcBorders>
              <w:bottom w:val="single" w:sz="4" w:space="0" w:color="auto"/>
            </w:tcBorders>
            <w:shd w:val="clear" w:color="auto" w:fill="auto"/>
          </w:tcPr>
          <w:p w14:paraId="338E38EC" w14:textId="77777777" w:rsidR="00AB5C87" w:rsidRPr="007E356F" w:rsidRDefault="00AB5C87" w:rsidP="00AB5C87">
            <w:pPr>
              <w:pStyle w:val="TAL"/>
            </w:pPr>
            <w:r w:rsidRPr="007E356F">
              <w:rPr>
                <w:rFonts w:cs="Arial"/>
                <w:szCs w:val="18"/>
              </w:rPr>
              <w:t>EN-DC FR2 CSI-RS-based L1-RSRP measurement in non-DRX</w:t>
            </w:r>
          </w:p>
        </w:tc>
        <w:tc>
          <w:tcPr>
            <w:tcW w:w="850" w:type="dxa"/>
            <w:tcBorders>
              <w:bottom w:val="single" w:sz="4" w:space="0" w:color="auto"/>
            </w:tcBorders>
            <w:shd w:val="clear" w:color="auto" w:fill="auto"/>
          </w:tcPr>
          <w:p w14:paraId="722A806F"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38E2632"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5F5C4060"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p>
        </w:tc>
        <w:tc>
          <w:tcPr>
            <w:tcW w:w="2037" w:type="dxa"/>
            <w:tcBorders>
              <w:bottom w:val="single" w:sz="4" w:space="0" w:color="auto"/>
            </w:tcBorders>
            <w:shd w:val="clear" w:color="auto" w:fill="auto"/>
          </w:tcPr>
          <w:p w14:paraId="711E9882"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3DCDBA2C" w14:textId="12EEE16D" w:rsidR="00AB5C87" w:rsidRPr="007E356F" w:rsidRDefault="00AB5C87" w:rsidP="00AB5C87">
            <w:pPr>
              <w:pStyle w:val="TAL"/>
            </w:pPr>
            <w:ins w:id="5809" w:author="Amy TAO" w:date="2021-04-09T11:26:00Z">
              <w:r w:rsidRPr="007E356F">
                <w:rPr>
                  <w:rFonts w:hint="eastAsia"/>
                  <w:lang w:eastAsia="zh-CN"/>
                </w:rPr>
                <w:t>2Rx</w:t>
              </w:r>
            </w:ins>
          </w:p>
        </w:tc>
      </w:tr>
      <w:tr w:rsidR="00AB5C87" w:rsidRPr="007E356F" w14:paraId="7B678244" w14:textId="77777777" w:rsidTr="00AB5C87">
        <w:trPr>
          <w:cantSplit/>
          <w:jc w:val="center"/>
        </w:trPr>
        <w:tc>
          <w:tcPr>
            <w:tcW w:w="1170" w:type="dxa"/>
            <w:tcBorders>
              <w:bottom w:val="single" w:sz="4" w:space="0" w:color="auto"/>
            </w:tcBorders>
            <w:shd w:val="clear" w:color="auto" w:fill="auto"/>
          </w:tcPr>
          <w:p w14:paraId="03A4BE46" w14:textId="77777777" w:rsidR="00AB5C87" w:rsidRPr="007E356F" w:rsidRDefault="00AB5C87" w:rsidP="00AB5C87">
            <w:pPr>
              <w:pStyle w:val="TAL"/>
            </w:pPr>
            <w:r w:rsidRPr="007E356F">
              <w:rPr>
                <w:rFonts w:cs="Arial"/>
                <w:szCs w:val="18"/>
              </w:rPr>
              <w:t>5.6.3.4</w:t>
            </w:r>
          </w:p>
        </w:tc>
        <w:tc>
          <w:tcPr>
            <w:tcW w:w="4519" w:type="dxa"/>
            <w:tcBorders>
              <w:bottom w:val="single" w:sz="4" w:space="0" w:color="auto"/>
            </w:tcBorders>
            <w:shd w:val="clear" w:color="auto" w:fill="auto"/>
          </w:tcPr>
          <w:p w14:paraId="622448E3" w14:textId="77777777" w:rsidR="00AB5C87" w:rsidRPr="007E356F" w:rsidRDefault="00AB5C87" w:rsidP="00AB5C87">
            <w:pPr>
              <w:pStyle w:val="TAL"/>
            </w:pPr>
            <w:r w:rsidRPr="007E356F">
              <w:rPr>
                <w:rFonts w:cs="Arial"/>
                <w:szCs w:val="18"/>
              </w:rPr>
              <w:t>EN-DC FR2 CSI-RS-based L1-RSRP measurement in DRX</w:t>
            </w:r>
          </w:p>
        </w:tc>
        <w:tc>
          <w:tcPr>
            <w:tcW w:w="850" w:type="dxa"/>
            <w:tcBorders>
              <w:bottom w:val="single" w:sz="4" w:space="0" w:color="auto"/>
            </w:tcBorders>
            <w:shd w:val="clear" w:color="auto" w:fill="auto"/>
          </w:tcPr>
          <w:p w14:paraId="250D14E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01E836CB"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448ABECC"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r w:rsidRPr="007E356F">
              <w:rPr>
                <w:lang w:eastAsia="zh-CN"/>
              </w:rPr>
              <w:t>and long DRX cycle</w:t>
            </w:r>
          </w:p>
        </w:tc>
        <w:tc>
          <w:tcPr>
            <w:tcW w:w="2037" w:type="dxa"/>
            <w:tcBorders>
              <w:bottom w:val="single" w:sz="4" w:space="0" w:color="auto"/>
            </w:tcBorders>
            <w:shd w:val="clear" w:color="auto" w:fill="auto"/>
          </w:tcPr>
          <w:p w14:paraId="19C662AB"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6AC3FA55" w14:textId="714AD0DC" w:rsidR="00AB5C87" w:rsidRPr="007E356F" w:rsidRDefault="00AB5C87" w:rsidP="00AB5C87">
            <w:pPr>
              <w:pStyle w:val="TAL"/>
            </w:pPr>
            <w:ins w:id="5810" w:author="Amy TAO" w:date="2021-04-09T11:26:00Z">
              <w:r w:rsidRPr="007E356F">
                <w:rPr>
                  <w:rFonts w:hint="eastAsia"/>
                  <w:lang w:eastAsia="zh-CN"/>
                </w:rPr>
                <w:t>2Rx</w:t>
              </w:r>
            </w:ins>
          </w:p>
        </w:tc>
      </w:tr>
      <w:tr w:rsidR="00AB5C87" w:rsidRPr="007E356F" w14:paraId="6939B95B" w14:textId="77777777" w:rsidTr="00AB5C87">
        <w:trPr>
          <w:cantSplit/>
          <w:jc w:val="center"/>
        </w:trPr>
        <w:tc>
          <w:tcPr>
            <w:tcW w:w="1170" w:type="dxa"/>
            <w:tcBorders>
              <w:bottom w:val="single" w:sz="4" w:space="0" w:color="auto"/>
            </w:tcBorders>
            <w:shd w:val="clear" w:color="auto" w:fill="E7E6E6"/>
          </w:tcPr>
          <w:p w14:paraId="4CFD606A" w14:textId="77777777" w:rsidR="00AB5C87" w:rsidRPr="007E356F" w:rsidRDefault="00AB5C87" w:rsidP="00AB5C87">
            <w:pPr>
              <w:pStyle w:val="TAL"/>
              <w:rPr>
                <w:b/>
              </w:rPr>
            </w:pPr>
            <w:r w:rsidRPr="007E356F">
              <w:rPr>
                <w:b/>
              </w:rPr>
              <w:t>5.7</w:t>
            </w:r>
          </w:p>
        </w:tc>
        <w:tc>
          <w:tcPr>
            <w:tcW w:w="4519" w:type="dxa"/>
            <w:tcBorders>
              <w:bottom w:val="single" w:sz="4" w:space="0" w:color="auto"/>
            </w:tcBorders>
            <w:shd w:val="clear" w:color="auto" w:fill="E7E6E6"/>
          </w:tcPr>
          <w:p w14:paraId="2F68AA23" w14:textId="77777777" w:rsidR="00AB5C87" w:rsidRPr="007E356F" w:rsidRDefault="00AB5C87" w:rsidP="00AB5C87">
            <w:pPr>
              <w:pStyle w:val="TAL"/>
              <w:rPr>
                <w:b/>
              </w:rPr>
            </w:pPr>
            <w:r w:rsidRPr="007E356F">
              <w:rPr>
                <w:b/>
              </w:rPr>
              <w:t>Measurement performance requirements</w:t>
            </w:r>
          </w:p>
        </w:tc>
        <w:tc>
          <w:tcPr>
            <w:tcW w:w="850" w:type="dxa"/>
            <w:tcBorders>
              <w:bottom w:val="single" w:sz="4" w:space="0" w:color="auto"/>
            </w:tcBorders>
            <w:shd w:val="clear" w:color="auto" w:fill="E7E6E6"/>
          </w:tcPr>
          <w:p w14:paraId="5D53BC3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0681FA2"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59276A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3EDE8E41"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B04262E" w14:textId="77777777" w:rsidR="00AB5C87" w:rsidRPr="007E356F" w:rsidRDefault="00AB5C87" w:rsidP="00AB5C87">
            <w:pPr>
              <w:pStyle w:val="TAL"/>
              <w:rPr>
                <w:b/>
              </w:rPr>
            </w:pPr>
          </w:p>
        </w:tc>
      </w:tr>
      <w:tr w:rsidR="00AB5C87" w:rsidRPr="007E356F" w14:paraId="54813988" w14:textId="77777777" w:rsidTr="00AB5C87">
        <w:trPr>
          <w:cantSplit/>
          <w:jc w:val="center"/>
        </w:trPr>
        <w:tc>
          <w:tcPr>
            <w:tcW w:w="1170" w:type="dxa"/>
            <w:tcBorders>
              <w:bottom w:val="single" w:sz="4" w:space="0" w:color="auto"/>
            </w:tcBorders>
            <w:shd w:val="clear" w:color="auto" w:fill="E7E6E6"/>
          </w:tcPr>
          <w:p w14:paraId="6688C1A1" w14:textId="77777777" w:rsidR="00AB5C87" w:rsidRPr="007E356F" w:rsidRDefault="00AB5C87" w:rsidP="00AB5C87">
            <w:pPr>
              <w:pStyle w:val="TAL"/>
              <w:rPr>
                <w:b/>
              </w:rPr>
            </w:pPr>
            <w:r w:rsidRPr="007E356F">
              <w:rPr>
                <w:b/>
              </w:rPr>
              <w:t>5.7.1</w:t>
            </w:r>
          </w:p>
        </w:tc>
        <w:tc>
          <w:tcPr>
            <w:tcW w:w="4519" w:type="dxa"/>
            <w:tcBorders>
              <w:bottom w:val="single" w:sz="4" w:space="0" w:color="auto"/>
            </w:tcBorders>
            <w:shd w:val="clear" w:color="auto" w:fill="E7E6E6"/>
          </w:tcPr>
          <w:p w14:paraId="27793B12" w14:textId="77777777" w:rsidR="00AB5C87" w:rsidRPr="007E356F" w:rsidRDefault="00AB5C87" w:rsidP="00AB5C87">
            <w:pPr>
              <w:pStyle w:val="TAL"/>
              <w:rPr>
                <w:b/>
              </w:rPr>
            </w:pPr>
            <w:r w:rsidRPr="007E356F">
              <w:rPr>
                <w:b/>
              </w:rPr>
              <w:t>SS-RSRP</w:t>
            </w:r>
          </w:p>
        </w:tc>
        <w:tc>
          <w:tcPr>
            <w:tcW w:w="850" w:type="dxa"/>
            <w:tcBorders>
              <w:bottom w:val="single" w:sz="4" w:space="0" w:color="auto"/>
            </w:tcBorders>
            <w:shd w:val="clear" w:color="auto" w:fill="E7E6E6"/>
          </w:tcPr>
          <w:p w14:paraId="70DBE57F"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F002FA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0531C11D"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0CA3107"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7C7BBEC" w14:textId="77777777" w:rsidR="00AB5C87" w:rsidRPr="007E356F" w:rsidRDefault="00AB5C87" w:rsidP="00AB5C87">
            <w:pPr>
              <w:pStyle w:val="TAL"/>
              <w:rPr>
                <w:b/>
              </w:rPr>
            </w:pPr>
          </w:p>
        </w:tc>
      </w:tr>
      <w:tr w:rsidR="00AB5C87" w:rsidRPr="007E356F" w:rsidDel="003F33B7" w14:paraId="6686AF89" w14:textId="7ECF44FB" w:rsidTr="003F33B7">
        <w:trPr>
          <w:cantSplit/>
          <w:jc w:val="center"/>
          <w:del w:id="5811" w:author="Amy TAO" w:date="2021-04-09T12:06:00Z"/>
        </w:trPr>
        <w:tc>
          <w:tcPr>
            <w:tcW w:w="1170" w:type="dxa"/>
            <w:tcBorders>
              <w:bottom w:val="single" w:sz="4" w:space="0" w:color="auto"/>
            </w:tcBorders>
            <w:shd w:val="clear" w:color="auto" w:fill="E7E6E6"/>
          </w:tcPr>
          <w:p w14:paraId="7C88E65A" w14:textId="07EA96CB" w:rsidR="00AB5C87" w:rsidRPr="007E356F" w:rsidDel="003F33B7" w:rsidRDefault="00AB5C87" w:rsidP="00AB5C87">
            <w:pPr>
              <w:pStyle w:val="TAL"/>
              <w:rPr>
                <w:del w:id="5812" w:author="Amy TAO" w:date="2021-04-09T12:06:00Z"/>
              </w:rPr>
            </w:pPr>
            <w:del w:id="5813" w:author="Amy TAO" w:date="2021-04-09T12:06:00Z">
              <w:r w:rsidRPr="007E356F" w:rsidDel="003F33B7">
                <w:delText>5.5.7.1</w:delText>
              </w:r>
            </w:del>
          </w:p>
        </w:tc>
        <w:tc>
          <w:tcPr>
            <w:tcW w:w="4519" w:type="dxa"/>
            <w:tcBorders>
              <w:bottom w:val="single" w:sz="4" w:space="0" w:color="auto"/>
            </w:tcBorders>
            <w:shd w:val="clear" w:color="auto" w:fill="E7E6E6"/>
          </w:tcPr>
          <w:p w14:paraId="2AFA03A2" w14:textId="4DA792BB" w:rsidR="00AB5C87" w:rsidRPr="007E356F" w:rsidDel="003F33B7" w:rsidRDefault="00AB5C87" w:rsidP="00AB5C87">
            <w:pPr>
              <w:pStyle w:val="TAL"/>
              <w:rPr>
                <w:del w:id="5814" w:author="Amy TAO" w:date="2021-04-09T12:06:00Z"/>
              </w:rPr>
            </w:pPr>
            <w:del w:id="5815" w:author="Amy TAO" w:date="2021-04-09T12:06:00Z">
              <w:r w:rsidRPr="007E356F" w:rsidDel="003F33B7">
                <w:delText>EN-DC FR2 addition and release delay of known PSCell</w:delText>
              </w:r>
            </w:del>
          </w:p>
        </w:tc>
        <w:tc>
          <w:tcPr>
            <w:tcW w:w="850" w:type="dxa"/>
            <w:tcBorders>
              <w:bottom w:val="single" w:sz="4" w:space="0" w:color="auto"/>
            </w:tcBorders>
            <w:shd w:val="clear" w:color="auto" w:fill="E7E6E6"/>
          </w:tcPr>
          <w:p w14:paraId="546A17EC" w14:textId="30B4F77C" w:rsidR="00AB5C87" w:rsidRPr="007E356F" w:rsidDel="003F33B7" w:rsidRDefault="00AB5C87" w:rsidP="00AB5C87">
            <w:pPr>
              <w:pStyle w:val="TAC"/>
              <w:rPr>
                <w:del w:id="5816" w:author="Amy TAO" w:date="2021-04-09T12:06:00Z"/>
              </w:rPr>
            </w:pPr>
            <w:del w:id="5817" w:author="Amy TAO" w:date="2021-04-09T12:06:00Z">
              <w:r w:rsidRPr="007E356F" w:rsidDel="003F33B7">
                <w:delText>FFS</w:delText>
              </w:r>
            </w:del>
          </w:p>
        </w:tc>
        <w:tc>
          <w:tcPr>
            <w:tcW w:w="1134" w:type="dxa"/>
            <w:tcBorders>
              <w:bottom w:val="single" w:sz="4" w:space="0" w:color="auto"/>
            </w:tcBorders>
            <w:shd w:val="clear" w:color="auto" w:fill="E7E6E6"/>
          </w:tcPr>
          <w:p w14:paraId="052489D0" w14:textId="4186F954" w:rsidR="00AB5C87" w:rsidRPr="007E356F" w:rsidDel="003F33B7" w:rsidRDefault="00AB5C87" w:rsidP="001046F1">
            <w:pPr>
              <w:pStyle w:val="TAL"/>
              <w:rPr>
                <w:del w:id="5818" w:author="Amy TAO" w:date="2021-04-09T12:06:00Z"/>
                <w:lang w:eastAsia="zh-CN"/>
              </w:rPr>
            </w:pPr>
            <w:del w:id="5819" w:author="Amy TAO" w:date="2021-04-09T12:06:00Z">
              <w:r w:rsidRPr="007E356F" w:rsidDel="003F33B7">
                <w:delText>FFS</w:delText>
              </w:r>
            </w:del>
          </w:p>
        </w:tc>
        <w:tc>
          <w:tcPr>
            <w:tcW w:w="3236" w:type="dxa"/>
            <w:tcBorders>
              <w:bottom w:val="single" w:sz="4" w:space="0" w:color="auto"/>
            </w:tcBorders>
            <w:shd w:val="clear" w:color="auto" w:fill="E7E6E6"/>
          </w:tcPr>
          <w:p w14:paraId="65C79234" w14:textId="16CFC7E0" w:rsidR="00AB5C87" w:rsidRPr="007E356F" w:rsidDel="003F33B7" w:rsidRDefault="00AB5C87" w:rsidP="009061EB">
            <w:pPr>
              <w:pStyle w:val="TAL"/>
              <w:rPr>
                <w:del w:id="5820" w:author="Amy TAO" w:date="2021-04-09T12:06:00Z"/>
                <w:lang w:eastAsia="zh-CN"/>
              </w:rPr>
            </w:pPr>
            <w:del w:id="5821" w:author="Amy TAO" w:date="2021-04-09T12:06:00Z">
              <w:r w:rsidRPr="007E356F" w:rsidDel="003F33B7">
                <w:delText>FFS</w:delText>
              </w:r>
            </w:del>
          </w:p>
        </w:tc>
        <w:tc>
          <w:tcPr>
            <w:tcW w:w="2037" w:type="dxa"/>
            <w:tcBorders>
              <w:bottom w:val="single" w:sz="4" w:space="0" w:color="auto"/>
            </w:tcBorders>
            <w:shd w:val="clear" w:color="auto" w:fill="E7E6E6"/>
          </w:tcPr>
          <w:p w14:paraId="3440C416" w14:textId="4AACE55B" w:rsidR="00AB5C87" w:rsidRPr="007E356F" w:rsidDel="003F33B7" w:rsidRDefault="00AB5C87" w:rsidP="009061EB">
            <w:pPr>
              <w:pStyle w:val="TAL"/>
              <w:rPr>
                <w:del w:id="5822" w:author="Amy TAO" w:date="2021-04-09T12:06:00Z"/>
                <w:rFonts w:eastAsia="SimSun"/>
                <w:lang w:eastAsia="zh-CN"/>
              </w:rPr>
            </w:pPr>
            <w:del w:id="5823" w:author="Amy TAO" w:date="2021-04-09T12:06:00Z">
              <w:r w:rsidRPr="007E356F" w:rsidDel="003F33B7">
                <w:delText>NOTE 1</w:delText>
              </w:r>
            </w:del>
          </w:p>
        </w:tc>
        <w:tc>
          <w:tcPr>
            <w:tcW w:w="1363" w:type="dxa"/>
            <w:tcBorders>
              <w:bottom w:val="single" w:sz="4" w:space="0" w:color="auto"/>
            </w:tcBorders>
            <w:shd w:val="clear" w:color="auto" w:fill="E7E6E6"/>
          </w:tcPr>
          <w:p w14:paraId="33AF48C0" w14:textId="06A4E419" w:rsidR="00AB5C87" w:rsidRPr="007E356F" w:rsidDel="003F33B7" w:rsidRDefault="00AB5C87" w:rsidP="00503470">
            <w:pPr>
              <w:pStyle w:val="TAL"/>
              <w:rPr>
                <w:del w:id="5824" w:author="Amy TAO" w:date="2021-04-09T12:06:00Z"/>
              </w:rPr>
            </w:pPr>
          </w:p>
        </w:tc>
      </w:tr>
      <w:tr w:rsidR="00AB5C87" w:rsidRPr="007E356F" w14:paraId="47DC4487" w14:textId="77777777" w:rsidTr="00AB5C87">
        <w:trPr>
          <w:cantSplit/>
          <w:jc w:val="center"/>
        </w:trPr>
        <w:tc>
          <w:tcPr>
            <w:tcW w:w="1170" w:type="dxa"/>
            <w:tcBorders>
              <w:bottom w:val="single" w:sz="4" w:space="0" w:color="auto"/>
            </w:tcBorders>
            <w:shd w:val="clear" w:color="auto" w:fill="auto"/>
          </w:tcPr>
          <w:p w14:paraId="5809070A" w14:textId="77777777" w:rsidR="00AB5C87" w:rsidRPr="007E356F" w:rsidRDefault="00AB5C87" w:rsidP="00AB5C87">
            <w:pPr>
              <w:pStyle w:val="TAL"/>
            </w:pPr>
            <w:r w:rsidRPr="007E356F">
              <w:t>5.7.1.1</w:t>
            </w:r>
          </w:p>
        </w:tc>
        <w:tc>
          <w:tcPr>
            <w:tcW w:w="4519" w:type="dxa"/>
            <w:tcBorders>
              <w:bottom w:val="single" w:sz="4" w:space="0" w:color="auto"/>
            </w:tcBorders>
            <w:shd w:val="clear" w:color="auto" w:fill="auto"/>
          </w:tcPr>
          <w:p w14:paraId="6D5FF687" w14:textId="77777777" w:rsidR="00AB5C87" w:rsidRPr="007E356F" w:rsidRDefault="00AB5C87" w:rsidP="00AB5C87">
            <w:pPr>
              <w:pStyle w:val="TAL"/>
            </w:pPr>
            <w:r w:rsidRPr="007E356F">
              <w:t>EN-DC FR2 SS-RSRP measurement accuracy</w:t>
            </w:r>
          </w:p>
        </w:tc>
        <w:tc>
          <w:tcPr>
            <w:tcW w:w="850" w:type="dxa"/>
            <w:tcBorders>
              <w:bottom w:val="single" w:sz="4" w:space="0" w:color="auto"/>
            </w:tcBorders>
            <w:shd w:val="clear" w:color="auto" w:fill="auto"/>
          </w:tcPr>
          <w:p w14:paraId="15818877" w14:textId="07DD3200" w:rsidR="00AB5C87" w:rsidRPr="00F90CE6" w:rsidRDefault="00AB5C87" w:rsidP="00AB5C87">
            <w:pPr>
              <w:pStyle w:val="TAC"/>
              <w:rPr>
                <w:highlight w:val="yellow"/>
              </w:rPr>
            </w:pPr>
            <w:del w:id="5825" w:author="Amy TAO" w:date="2021-05-23T18:42:00Z">
              <w:r w:rsidRPr="00F90CE6" w:rsidDel="00F90CE6">
                <w:rPr>
                  <w:rFonts w:eastAsia="SimSun"/>
                  <w:szCs w:val="18"/>
                  <w:highlight w:val="yellow"/>
                  <w:lang w:eastAsia="zh-CN"/>
                </w:rPr>
                <w:delText>FFS</w:delText>
              </w:r>
            </w:del>
            <w:ins w:id="5826" w:author="Amy TAO" w:date="2021-05-23T18:42:00Z">
              <w:r w:rsidR="00F90CE6">
                <w:rPr>
                  <w:rFonts w:eastAsia="SimSun"/>
                  <w:szCs w:val="18"/>
                  <w:highlight w:val="yellow"/>
                  <w:lang w:eastAsia="zh-CN"/>
                </w:rPr>
                <w:t>Rel-15</w:t>
              </w:r>
            </w:ins>
          </w:p>
        </w:tc>
        <w:tc>
          <w:tcPr>
            <w:tcW w:w="1134" w:type="dxa"/>
            <w:tcBorders>
              <w:bottom w:val="single" w:sz="4" w:space="0" w:color="auto"/>
            </w:tcBorders>
            <w:shd w:val="clear" w:color="auto" w:fill="auto"/>
          </w:tcPr>
          <w:p w14:paraId="255CF49B" w14:textId="125BF3A5" w:rsidR="00AB5C87" w:rsidRPr="00F90CE6" w:rsidRDefault="00AB5C87" w:rsidP="00AB5C87">
            <w:pPr>
              <w:pStyle w:val="TAL"/>
              <w:rPr>
                <w:highlight w:val="yellow"/>
                <w:lang w:eastAsia="zh-CN"/>
              </w:rPr>
            </w:pPr>
            <w:del w:id="5827" w:author="Amy TAO" w:date="2021-05-23T18:42:00Z">
              <w:r w:rsidRPr="00F90CE6" w:rsidDel="00F90CE6">
                <w:rPr>
                  <w:rFonts w:eastAsia="SimSun"/>
                  <w:szCs w:val="18"/>
                  <w:highlight w:val="yellow"/>
                  <w:lang w:eastAsia="zh-CN"/>
                </w:rPr>
                <w:delText>FFS</w:delText>
              </w:r>
            </w:del>
            <w:ins w:id="5828" w:author="Amy TAO" w:date="2021-05-23T18:42:00Z">
              <w:r w:rsidR="00F90CE6">
                <w:rPr>
                  <w:rFonts w:eastAsia="SimSun"/>
                  <w:szCs w:val="18"/>
                  <w:highlight w:val="yellow"/>
                  <w:lang w:eastAsia="zh-CN"/>
                </w:rPr>
                <w:t>C022</w:t>
              </w:r>
            </w:ins>
          </w:p>
        </w:tc>
        <w:tc>
          <w:tcPr>
            <w:tcW w:w="3236" w:type="dxa"/>
            <w:tcBorders>
              <w:bottom w:val="single" w:sz="4" w:space="0" w:color="auto"/>
            </w:tcBorders>
            <w:shd w:val="clear" w:color="auto" w:fill="auto"/>
          </w:tcPr>
          <w:p w14:paraId="7A209AB3" w14:textId="726979EA" w:rsidR="00AB5C87" w:rsidRPr="00F90CE6" w:rsidRDefault="00AB5C87" w:rsidP="00AB5C87">
            <w:pPr>
              <w:pStyle w:val="TAL"/>
              <w:rPr>
                <w:highlight w:val="yellow"/>
                <w:lang w:eastAsia="zh-CN"/>
              </w:rPr>
            </w:pPr>
            <w:del w:id="5829" w:author="Amy TAO" w:date="2021-05-23T18:42:00Z">
              <w:r w:rsidRPr="00F90CE6" w:rsidDel="00F90CE6">
                <w:rPr>
                  <w:rFonts w:eastAsia="SimSun"/>
                  <w:szCs w:val="18"/>
                  <w:highlight w:val="yellow"/>
                  <w:lang w:eastAsia="zh-CN"/>
                </w:rPr>
                <w:delText>FFS</w:delText>
              </w:r>
            </w:del>
            <w:ins w:id="5830" w:author="Amy TAO" w:date="2021-05-23T18:42:00Z">
              <w:r w:rsidR="00F90CE6">
                <w:rPr>
                  <w:rFonts w:eastAsia="SimSun"/>
                  <w:szCs w:val="18"/>
                  <w:highlight w:val="yellow"/>
                  <w:lang w:eastAsia="zh-CN"/>
                </w:rPr>
                <w:t>UEs supporting EN-DC FR2</w:t>
              </w:r>
            </w:ins>
          </w:p>
        </w:tc>
        <w:tc>
          <w:tcPr>
            <w:tcW w:w="2037" w:type="dxa"/>
            <w:tcBorders>
              <w:bottom w:val="single" w:sz="4" w:space="0" w:color="auto"/>
            </w:tcBorders>
            <w:shd w:val="clear" w:color="auto" w:fill="auto"/>
          </w:tcPr>
          <w:p w14:paraId="4FDBAE4D" w14:textId="5376EBFC" w:rsidR="00AB5C87" w:rsidRPr="00F90CE6" w:rsidRDefault="00AB5C87" w:rsidP="00AB5C87">
            <w:pPr>
              <w:pStyle w:val="TAL"/>
              <w:rPr>
                <w:rFonts w:eastAsia="SimSun"/>
                <w:szCs w:val="18"/>
                <w:highlight w:val="yellow"/>
                <w:lang w:eastAsia="zh-CN"/>
              </w:rPr>
            </w:pPr>
            <w:del w:id="5831" w:author="Amy TAO" w:date="2021-05-23T18:42:00Z">
              <w:r w:rsidRPr="00F90CE6" w:rsidDel="00F90CE6">
                <w:rPr>
                  <w:szCs w:val="18"/>
                  <w:highlight w:val="yellow"/>
                </w:rPr>
                <w:delText>NOTE 1</w:delText>
              </w:r>
            </w:del>
            <w:del w:id="5832" w:author="Amy TAO" w:date="2021-04-09T11:27:00Z">
              <w:r w:rsidRPr="00F90CE6" w:rsidDel="00AB5C87">
                <w:rPr>
                  <w:szCs w:val="18"/>
                  <w:highlight w:val="yellow"/>
                </w:rPr>
                <w:delText xml:space="preserve"> </w:delText>
              </w:r>
            </w:del>
          </w:p>
        </w:tc>
        <w:tc>
          <w:tcPr>
            <w:tcW w:w="1363" w:type="dxa"/>
            <w:tcBorders>
              <w:bottom w:val="single" w:sz="4" w:space="0" w:color="auto"/>
            </w:tcBorders>
            <w:shd w:val="clear" w:color="auto" w:fill="auto"/>
          </w:tcPr>
          <w:p w14:paraId="39BAA1C1" w14:textId="5E3B85F3" w:rsidR="00AB5C87" w:rsidRPr="007E356F" w:rsidRDefault="00AB5C87" w:rsidP="00AB5C87">
            <w:pPr>
              <w:pStyle w:val="TAL"/>
            </w:pPr>
            <w:ins w:id="5833" w:author="Amy TAO" w:date="2021-04-09T11:26:00Z">
              <w:r w:rsidRPr="007E356F">
                <w:rPr>
                  <w:rFonts w:hint="eastAsia"/>
                  <w:lang w:eastAsia="zh-CN"/>
                </w:rPr>
                <w:t>2Rx</w:t>
              </w:r>
            </w:ins>
          </w:p>
        </w:tc>
      </w:tr>
      <w:tr w:rsidR="00AB5C87" w:rsidRPr="007E356F" w14:paraId="4A8199B5" w14:textId="77777777" w:rsidTr="00AB5C87">
        <w:trPr>
          <w:cantSplit/>
          <w:jc w:val="center"/>
        </w:trPr>
        <w:tc>
          <w:tcPr>
            <w:tcW w:w="1170" w:type="dxa"/>
            <w:tcBorders>
              <w:bottom w:val="single" w:sz="4" w:space="0" w:color="auto"/>
            </w:tcBorders>
            <w:shd w:val="clear" w:color="auto" w:fill="auto"/>
          </w:tcPr>
          <w:p w14:paraId="683DB998" w14:textId="77777777" w:rsidR="00AB5C87" w:rsidRPr="007E356F" w:rsidRDefault="00AB5C87" w:rsidP="00AB5C87">
            <w:pPr>
              <w:pStyle w:val="TAL"/>
            </w:pPr>
            <w:r w:rsidRPr="007E356F">
              <w:t>5.7.1.2</w:t>
            </w:r>
          </w:p>
        </w:tc>
        <w:tc>
          <w:tcPr>
            <w:tcW w:w="4519" w:type="dxa"/>
            <w:tcBorders>
              <w:bottom w:val="single" w:sz="4" w:space="0" w:color="auto"/>
            </w:tcBorders>
            <w:shd w:val="clear" w:color="auto" w:fill="auto"/>
          </w:tcPr>
          <w:p w14:paraId="2305F228" w14:textId="77777777" w:rsidR="00AB5C87" w:rsidRPr="007E356F" w:rsidRDefault="00AB5C87" w:rsidP="00AB5C87">
            <w:pPr>
              <w:pStyle w:val="TAL"/>
            </w:pPr>
            <w:r w:rsidRPr="007E356F">
              <w:t>EN-DC FR2-FR2 SS-RSRP measurement accuracy</w:t>
            </w:r>
          </w:p>
        </w:tc>
        <w:tc>
          <w:tcPr>
            <w:tcW w:w="850" w:type="dxa"/>
            <w:tcBorders>
              <w:bottom w:val="single" w:sz="4" w:space="0" w:color="auto"/>
            </w:tcBorders>
            <w:shd w:val="clear" w:color="auto" w:fill="auto"/>
          </w:tcPr>
          <w:p w14:paraId="3627BEA0" w14:textId="7A94071D" w:rsidR="00AB5C87" w:rsidRPr="00F90CE6" w:rsidRDefault="00AB5C87" w:rsidP="00AB5C87">
            <w:pPr>
              <w:pStyle w:val="TAC"/>
              <w:rPr>
                <w:highlight w:val="yellow"/>
              </w:rPr>
            </w:pPr>
            <w:del w:id="5834" w:author="Amy TAO" w:date="2021-05-23T18:42:00Z">
              <w:r w:rsidRPr="00F90CE6" w:rsidDel="00F90CE6">
                <w:rPr>
                  <w:rFonts w:eastAsia="SimSun"/>
                  <w:szCs w:val="18"/>
                  <w:highlight w:val="yellow"/>
                  <w:lang w:eastAsia="zh-CN"/>
                </w:rPr>
                <w:delText>FFS</w:delText>
              </w:r>
            </w:del>
            <w:ins w:id="5835" w:author="Amy TAO" w:date="2021-05-23T18:42:00Z">
              <w:r w:rsidR="00F90CE6">
                <w:rPr>
                  <w:rFonts w:eastAsia="SimSun"/>
                  <w:szCs w:val="18"/>
                  <w:highlight w:val="yellow"/>
                  <w:lang w:eastAsia="zh-CN"/>
                </w:rPr>
                <w:t>Rel-15</w:t>
              </w:r>
            </w:ins>
          </w:p>
        </w:tc>
        <w:tc>
          <w:tcPr>
            <w:tcW w:w="1134" w:type="dxa"/>
            <w:tcBorders>
              <w:bottom w:val="single" w:sz="4" w:space="0" w:color="auto"/>
            </w:tcBorders>
            <w:shd w:val="clear" w:color="auto" w:fill="auto"/>
          </w:tcPr>
          <w:p w14:paraId="2DC8CEA7" w14:textId="6C0827AC" w:rsidR="00AB5C87" w:rsidRPr="00F90CE6" w:rsidRDefault="00AB5C87" w:rsidP="00AB5C87">
            <w:pPr>
              <w:pStyle w:val="TAL"/>
              <w:rPr>
                <w:highlight w:val="yellow"/>
                <w:lang w:eastAsia="zh-CN"/>
              </w:rPr>
            </w:pPr>
            <w:del w:id="5836" w:author="Amy TAO" w:date="2021-05-23T18:42:00Z">
              <w:r w:rsidRPr="00F90CE6" w:rsidDel="00F90CE6">
                <w:rPr>
                  <w:rFonts w:eastAsia="SimSun"/>
                  <w:szCs w:val="18"/>
                  <w:highlight w:val="yellow"/>
                  <w:lang w:eastAsia="zh-CN"/>
                </w:rPr>
                <w:delText>FFS</w:delText>
              </w:r>
            </w:del>
            <w:ins w:id="5837" w:author="Amy TAO" w:date="2021-05-23T18:42:00Z">
              <w:r w:rsidR="00F90CE6">
                <w:rPr>
                  <w:rFonts w:eastAsia="SimSun"/>
                  <w:szCs w:val="18"/>
                  <w:highlight w:val="yellow"/>
                  <w:lang w:eastAsia="zh-CN"/>
                </w:rPr>
                <w:t>C022</w:t>
              </w:r>
            </w:ins>
          </w:p>
        </w:tc>
        <w:tc>
          <w:tcPr>
            <w:tcW w:w="3236" w:type="dxa"/>
            <w:tcBorders>
              <w:bottom w:val="single" w:sz="4" w:space="0" w:color="auto"/>
            </w:tcBorders>
            <w:shd w:val="clear" w:color="auto" w:fill="auto"/>
          </w:tcPr>
          <w:p w14:paraId="0BAC9DEF" w14:textId="6FD63D9E" w:rsidR="00AB5C87" w:rsidRPr="00F90CE6" w:rsidRDefault="00AB5C87" w:rsidP="00AB5C87">
            <w:pPr>
              <w:pStyle w:val="TAL"/>
              <w:rPr>
                <w:highlight w:val="yellow"/>
                <w:lang w:eastAsia="zh-CN"/>
              </w:rPr>
            </w:pPr>
            <w:del w:id="5838" w:author="Amy TAO" w:date="2021-05-23T18:42:00Z">
              <w:r w:rsidRPr="00F90CE6" w:rsidDel="00F90CE6">
                <w:rPr>
                  <w:rFonts w:eastAsia="SimSun"/>
                  <w:szCs w:val="18"/>
                  <w:highlight w:val="yellow"/>
                  <w:lang w:eastAsia="zh-CN"/>
                </w:rPr>
                <w:delText>FFS</w:delText>
              </w:r>
            </w:del>
            <w:ins w:id="5839" w:author="Amy TAO" w:date="2021-05-23T18:42:00Z">
              <w:r w:rsidR="00F90CE6">
                <w:rPr>
                  <w:rFonts w:eastAsia="SimSun"/>
                  <w:szCs w:val="18"/>
                  <w:highlight w:val="yellow"/>
                  <w:lang w:eastAsia="zh-CN"/>
                </w:rPr>
                <w:t>UEs supporting EN-DC FR2</w:t>
              </w:r>
            </w:ins>
          </w:p>
        </w:tc>
        <w:tc>
          <w:tcPr>
            <w:tcW w:w="2037" w:type="dxa"/>
            <w:tcBorders>
              <w:bottom w:val="single" w:sz="4" w:space="0" w:color="auto"/>
            </w:tcBorders>
            <w:shd w:val="clear" w:color="auto" w:fill="auto"/>
          </w:tcPr>
          <w:p w14:paraId="78339550" w14:textId="0906C047" w:rsidR="00AB5C87" w:rsidRPr="00F90CE6" w:rsidRDefault="00AB5C87" w:rsidP="00AB5C87">
            <w:pPr>
              <w:pStyle w:val="TAL"/>
              <w:rPr>
                <w:rFonts w:eastAsia="SimSun"/>
                <w:szCs w:val="18"/>
                <w:highlight w:val="yellow"/>
                <w:lang w:eastAsia="zh-CN"/>
              </w:rPr>
            </w:pPr>
            <w:del w:id="5840" w:author="Amy TAO" w:date="2021-05-23T18:42:00Z">
              <w:r w:rsidRPr="00F90CE6" w:rsidDel="00F90CE6">
                <w:rPr>
                  <w:szCs w:val="18"/>
                  <w:highlight w:val="yellow"/>
                </w:rPr>
                <w:delText>NOTE 1</w:delText>
              </w:r>
            </w:del>
            <w:del w:id="5841" w:author="Amy TAO" w:date="2021-04-09T11:27:00Z">
              <w:r w:rsidRPr="00F90CE6" w:rsidDel="00AB5C87">
                <w:rPr>
                  <w:szCs w:val="18"/>
                  <w:highlight w:val="yellow"/>
                </w:rPr>
                <w:delText xml:space="preserve"> </w:delText>
              </w:r>
            </w:del>
          </w:p>
        </w:tc>
        <w:tc>
          <w:tcPr>
            <w:tcW w:w="1363" w:type="dxa"/>
            <w:tcBorders>
              <w:bottom w:val="single" w:sz="4" w:space="0" w:color="auto"/>
            </w:tcBorders>
            <w:shd w:val="clear" w:color="auto" w:fill="auto"/>
          </w:tcPr>
          <w:p w14:paraId="6DF426CE" w14:textId="2C8EA933" w:rsidR="00AB5C87" w:rsidRPr="007E356F" w:rsidRDefault="00AB5C87" w:rsidP="00AB5C87">
            <w:pPr>
              <w:pStyle w:val="TAL"/>
            </w:pPr>
            <w:ins w:id="5842" w:author="Amy TAO" w:date="2021-04-09T11:26:00Z">
              <w:r w:rsidRPr="007E356F">
                <w:rPr>
                  <w:rFonts w:hint="eastAsia"/>
                  <w:lang w:eastAsia="zh-CN"/>
                </w:rPr>
                <w:t>2Rx</w:t>
              </w:r>
            </w:ins>
          </w:p>
        </w:tc>
      </w:tr>
      <w:tr w:rsidR="007846C9" w:rsidRPr="007E356F" w14:paraId="4284371E" w14:textId="77777777" w:rsidTr="00277BBA">
        <w:trPr>
          <w:cantSplit/>
          <w:jc w:val="center"/>
          <w:ins w:id="5843" w:author="Amy TAO" w:date="2021-04-12T15:32:00Z"/>
        </w:trPr>
        <w:tc>
          <w:tcPr>
            <w:tcW w:w="1170" w:type="dxa"/>
            <w:tcBorders>
              <w:bottom w:val="single" w:sz="4" w:space="0" w:color="auto"/>
            </w:tcBorders>
            <w:shd w:val="clear" w:color="auto" w:fill="auto"/>
          </w:tcPr>
          <w:p w14:paraId="1016CF1E" w14:textId="60BCE4AE" w:rsidR="007846C9" w:rsidRPr="007E356F" w:rsidRDefault="007846C9" w:rsidP="00277BBA">
            <w:pPr>
              <w:pStyle w:val="TAL"/>
              <w:rPr>
                <w:ins w:id="5844" w:author="Amy TAO" w:date="2021-04-12T15:32:00Z"/>
              </w:rPr>
            </w:pPr>
            <w:ins w:id="5845" w:author="Amy TAO" w:date="2021-04-12T15:32:00Z">
              <w:r w:rsidRPr="007E356F">
                <w:t>5.7.1.3</w:t>
              </w:r>
            </w:ins>
          </w:p>
        </w:tc>
        <w:tc>
          <w:tcPr>
            <w:tcW w:w="4519" w:type="dxa"/>
            <w:tcBorders>
              <w:bottom w:val="single" w:sz="4" w:space="0" w:color="auto"/>
            </w:tcBorders>
            <w:shd w:val="clear" w:color="auto" w:fill="auto"/>
          </w:tcPr>
          <w:p w14:paraId="5614697F" w14:textId="449EF5EA" w:rsidR="007846C9" w:rsidRPr="007E356F" w:rsidRDefault="007846C9" w:rsidP="007846C9">
            <w:pPr>
              <w:pStyle w:val="TAL"/>
              <w:rPr>
                <w:ins w:id="5846" w:author="Amy TAO" w:date="2021-04-12T15:32:00Z"/>
              </w:rPr>
            </w:pPr>
            <w:ins w:id="5847" w:author="Amy TAO" w:date="2021-04-12T15:33:00Z">
              <w:r w:rsidRPr="007E356F">
                <w:t>EN-DC FR1-FR2 SS-RSRP measurement accuracy</w:t>
              </w:r>
            </w:ins>
          </w:p>
        </w:tc>
        <w:tc>
          <w:tcPr>
            <w:tcW w:w="850" w:type="dxa"/>
            <w:tcBorders>
              <w:bottom w:val="single" w:sz="4" w:space="0" w:color="auto"/>
            </w:tcBorders>
            <w:shd w:val="clear" w:color="auto" w:fill="auto"/>
          </w:tcPr>
          <w:p w14:paraId="681FFE6F" w14:textId="77777777" w:rsidR="007846C9" w:rsidRPr="007E356F" w:rsidRDefault="007846C9" w:rsidP="00277BBA">
            <w:pPr>
              <w:pStyle w:val="TAC"/>
              <w:rPr>
                <w:ins w:id="5848" w:author="Amy TAO" w:date="2021-04-12T15:32:00Z"/>
              </w:rPr>
            </w:pPr>
            <w:ins w:id="5849" w:author="Amy TAO" w:date="2021-04-12T15:32:00Z">
              <w:r w:rsidRPr="007E356F">
                <w:rPr>
                  <w:rFonts w:eastAsia="SimSun"/>
                  <w:szCs w:val="18"/>
                  <w:lang w:eastAsia="zh-CN"/>
                </w:rPr>
                <w:t>FFS</w:t>
              </w:r>
            </w:ins>
          </w:p>
        </w:tc>
        <w:tc>
          <w:tcPr>
            <w:tcW w:w="1134" w:type="dxa"/>
            <w:tcBorders>
              <w:bottom w:val="single" w:sz="4" w:space="0" w:color="auto"/>
            </w:tcBorders>
            <w:shd w:val="clear" w:color="auto" w:fill="auto"/>
          </w:tcPr>
          <w:p w14:paraId="2E70C53D" w14:textId="77777777" w:rsidR="007846C9" w:rsidRPr="007E356F" w:rsidRDefault="007846C9" w:rsidP="00277BBA">
            <w:pPr>
              <w:pStyle w:val="TAL"/>
              <w:rPr>
                <w:ins w:id="5850" w:author="Amy TAO" w:date="2021-04-12T15:32:00Z"/>
                <w:lang w:eastAsia="zh-CN"/>
              </w:rPr>
            </w:pPr>
            <w:ins w:id="5851" w:author="Amy TAO" w:date="2021-04-12T15:32:00Z">
              <w:r w:rsidRPr="007E356F">
                <w:rPr>
                  <w:rFonts w:eastAsia="SimSun"/>
                  <w:szCs w:val="18"/>
                  <w:lang w:eastAsia="zh-CN"/>
                </w:rPr>
                <w:t>FFS</w:t>
              </w:r>
            </w:ins>
          </w:p>
        </w:tc>
        <w:tc>
          <w:tcPr>
            <w:tcW w:w="3236" w:type="dxa"/>
            <w:tcBorders>
              <w:bottom w:val="single" w:sz="4" w:space="0" w:color="auto"/>
            </w:tcBorders>
            <w:shd w:val="clear" w:color="auto" w:fill="auto"/>
          </w:tcPr>
          <w:p w14:paraId="374B71A1" w14:textId="77777777" w:rsidR="007846C9" w:rsidRPr="007E356F" w:rsidRDefault="007846C9" w:rsidP="00277BBA">
            <w:pPr>
              <w:pStyle w:val="TAL"/>
              <w:rPr>
                <w:ins w:id="5852" w:author="Amy TAO" w:date="2021-04-12T15:32:00Z"/>
                <w:lang w:eastAsia="zh-CN"/>
              </w:rPr>
            </w:pPr>
            <w:ins w:id="5853" w:author="Amy TAO" w:date="2021-04-12T15:32:00Z">
              <w:r w:rsidRPr="007E356F">
                <w:rPr>
                  <w:rFonts w:eastAsia="SimSun"/>
                  <w:szCs w:val="18"/>
                  <w:lang w:eastAsia="zh-CN"/>
                </w:rPr>
                <w:t>FFS</w:t>
              </w:r>
            </w:ins>
          </w:p>
        </w:tc>
        <w:tc>
          <w:tcPr>
            <w:tcW w:w="2037" w:type="dxa"/>
            <w:tcBorders>
              <w:bottom w:val="single" w:sz="4" w:space="0" w:color="auto"/>
            </w:tcBorders>
            <w:shd w:val="clear" w:color="auto" w:fill="auto"/>
          </w:tcPr>
          <w:p w14:paraId="6452F75E" w14:textId="77777777" w:rsidR="007846C9" w:rsidRPr="007E356F" w:rsidRDefault="007846C9" w:rsidP="00277BBA">
            <w:pPr>
              <w:pStyle w:val="TAL"/>
              <w:rPr>
                <w:ins w:id="5854" w:author="Amy TAO" w:date="2021-04-12T15:32:00Z"/>
                <w:rFonts w:eastAsia="SimSun"/>
                <w:szCs w:val="18"/>
                <w:lang w:eastAsia="zh-CN"/>
              </w:rPr>
            </w:pPr>
            <w:ins w:id="5855" w:author="Amy TAO" w:date="2021-04-12T15:32:00Z">
              <w:r w:rsidRPr="007E356F">
                <w:rPr>
                  <w:szCs w:val="18"/>
                </w:rPr>
                <w:t>NOTE 1</w:t>
              </w:r>
            </w:ins>
          </w:p>
        </w:tc>
        <w:tc>
          <w:tcPr>
            <w:tcW w:w="1363" w:type="dxa"/>
            <w:tcBorders>
              <w:bottom w:val="single" w:sz="4" w:space="0" w:color="auto"/>
            </w:tcBorders>
            <w:shd w:val="clear" w:color="auto" w:fill="auto"/>
          </w:tcPr>
          <w:p w14:paraId="5DE8AEBB" w14:textId="77777777" w:rsidR="007846C9" w:rsidRPr="007E356F" w:rsidRDefault="007846C9" w:rsidP="00277BBA">
            <w:pPr>
              <w:pStyle w:val="TAL"/>
              <w:rPr>
                <w:ins w:id="5856" w:author="Amy TAO" w:date="2021-04-12T15:32:00Z"/>
              </w:rPr>
            </w:pPr>
            <w:ins w:id="5857" w:author="Amy TAO" w:date="2021-04-12T15:32:00Z">
              <w:r w:rsidRPr="007E356F">
                <w:rPr>
                  <w:rFonts w:hint="eastAsia"/>
                  <w:lang w:eastAsia="zh-CN"/>
                </w:rPr>
                <w:t>2Rx</w:t>
              </w:r>
            </w:ins>
          </w:p>
        </w:tc>
      </w:tr>
      <w:tr w:rsidR="00AB5C87" w:rsidRPr="007E356F" w:rsidDel="007846C9" w14:paraId="4F831CCC" w14:textId="051EC184" w:rsidTr="00AB5C87">
        <w:trPr>
          <w:cantSplit/>
          <w:jc w:val="center"/>
          <w:del w:id="5858" w:author="Amy TAO" w:date="2021-04-12T15:33:00Z"/>
        </w:trPr>
        <w:tc>
          <w:tcPr>
            <w:tcW w:w="1170" w:type="dxa"/>
            <w:tcBorders>
              <w:bottom w:val="single" w:sz="4" w:space="0" w:color="auto"/>
            </w:tcBorders>
            <w:shd w:val="clear" w:color="auto" w:fill="E7E6E6"/>
          </w:tcPr>
          <w:p w14:paraId="68F28BBE" w14:textId="214CE2C8" w:rsidR="00AB5C87" w:rsidRPr="007E356F" w:rsidDel="007846C9" w:rsidRDefault="00AB5C87" w:rsidP="00AB5C87">
            <w:pPr>
              <w:pStyle w:val="TAL"/>
              <w:rPr>
                <w:del w:id="5859" w:author="Amy TAO" w:date="2021-04-12T15:33:00Z"/>
                <w:b/>
              </w:rPr>
            </w:pPr>
            <w:del w:id="5860" w:author="Amy TAO" w:date="2021-04-12T15:33:00Z">
              <w:r w:rsidRPr="007E356F" w:rsidDel="007846C9">
                <w:rPr>
                  <w:b/>
                </w:rPr>
                <w:delText>5.7.1.3</w:delText>
              </w:r>
            </w:del>
          </w:p>
        </w:tc>
        <w:tc>
          <w:tcPr>
            <w:tcW w:w="4519" w:type="dxa"/>
            <w:tcBorders>
              <w:bottom w:val="single" w:sz="4" w:space="0" w:color="auto"/>
            </w:tcBorders>
            <w:shd w:val="clear" w:color="auto" w:fill="E7E6E6"/>
          </w:tcPr>
          <w:p w14:paraId="3BE7F3CE" w14:textId="1DA4E528" w:rsidR="00AB5C87" w:rsidRPr="007E356F" w:rsidDel="007846C9" w:rsidRDefault="00AB5C87" w:rsidP="00AB5C87">
            <w:pPr>
              <w:pStyle w:val="TAL"/>
              <w:rPr>
                <w:del w:id="5861" w:author="Amy TAO" w:date="2021-04-12T15:33:00Z"/>
                <w:b/>
              </w:rPr>
            </w:pPr>
            <w:del w:id="5862" w:author="Amy TAO" w:date="2021-04-12T15:33:00Z">
              <w:r w:rsidRPr="007E356F" w:rsidDel="007846C9">
                <w:rPr>
                  <w:b/>
                </w:rPr>
                <w:delText>Inter-frequency measurements between FR1 and FR2</w:delText>
              </w:r>
            </w:del>
          </w:p>
        </w:tc>
        <w:tc>
          <w:tcPr>
            <w:tcW w:w="850" w:type="dxa"/>
            <w:tcBorders>
              <w:bottom w:val="single" w:sz="4" w:space="0" w:color="auto"/>
            </w:tcBorders>
            <w:shd w:val="clear" w:color="auto" w:fill="E7E6E6"/>
          </w:tcPr>
          <w:p w14:paraId="4C81025F" w14:textId="59F7E27B" w:rsidR="00AB5C87" w:rsidRPr="007E356F" w:rsidDel="007846C9" w:rsidRDefault="00AB5C87" w:rsidP="00AB5C87">
            <w:pPr>
              <w:pStyle w:val="TAC"/>
              <w:rPr>
                <w:del w:id="5863" w:author="Amy TAO" w:date="2021-04-12T15:33:00Z"/>
                <w:b/>
              </w:rPr>
            </w:pPr>
          </w:p>
        </w:tc>
        <w:tc>
          <w:tcPr>
            <w:tcW w:w="1134" w:type="dxa"/>
            <w:tcBorders>
              <w:bottom w:val="single" w:sz="4" w:space="0" w:color="auto"/>
            </w:tcBorders>
            <w:shd w:val="clear" w:color="auto" w:fill="E7E6E6"/>
          </w:tcPr>
          <w:p w14:paraId="0C44DCDE" w14:textId="15B8764E" w:rsidR="00AB5C87" w:rsidRPr="007E356F" w:rsidDel="007846C9" w:rsidRDefault="00AB5C87" w:rsidP="00AB5C87">
            <w:pPr>
              <w:pStyle w:val="TAL"/>
              <w:rPr>
                <w:del w:id="5864" w:author="Amy TAO" w:date="2021-04-12T15:33:00Z"/>
                <w:b/>
                <w:lang w:eastAsia="zh-CN"/>
              </w:rPr>
            </w:pPr>
          </w:p>
        </w:tc>
        <w:tc>
          <w:tcPr>
            <w:tcW w:w="3236" w:type="dxa"/>
            <w:tcBorders>
              <w:bottom w:val="single" w:sz="4" w:space="0" w:color="auto"/>
            </w:tcBorders>
            <w:shd w:val="clear" w:color="auto" w:fill="E7E6E6"/>
          </w:tcPr>
          <w:p w14:paraId="48D9E8C5" w14:textId="609F5E35" w:rsidR="00AB5C87" w:rsidRPr="007E356F" w:rsidDel="007846C9" w:rsidRDefault="00AB5C87" w:rsidP="00AB5C87">
            <w:pPr>
              <w:pStyle w:val="TAL"/>
              <w:rPr>
                <w:del w:id="5865" w:author="Amy TAO" w:date="2021-04-12T15:33:00Z"/>
                <w:b/>
                <w:lang w:eastAsia="zh-CN"/>
              </w:rPr>
            </w:pPr>
          </w:p>
        </w:tc>
        <w:tc>
          <w:tcPr>
            <w:tcW w:w="2037" w:type="dxa"/>
            <w:tcBorders>
              <w:bottom w:val="single" w:sz="4" w:space="0" w:color="auto"/>
            </w:tcBorders>
            <w:shd w:val="clear" w:color="auto" w:fill="E7E6E6"/>
          </w:tcPr>
          <w:p w14:paraId="6AC3A947" w14:textId="5CEE0938" w:rsidR="00AB5C87" w:rsidRPr="007E356F" w:rsidDel="007846C9" w:rsidRDefault="00AB5C87" w:rsidP="00AB5C87">
            <w:pPr>
              <w:pStyle w:val="TAL"/>
              <w:rPr>
                <w:del w:id="5866" w:author="Amy TAO" w:date="2021-04-12T15:33:00Z"/>
                <w:b/>
                <w:lang w:eastAsia="zh-CN"/>
              </w:rPr>
            </w:pPr>
          </w:p>
        </w:tc>
        <w:tc>
          <w:tcPr>
            <w:tcW w:w="1363" w:type="dxa"/>
            <w:tcBorders>
              <w:bottom w:val="single" w:sz="4" w:space="0" w:color="auto"/>
            </w:tcBorders>
            <w:shd w:val="clear" w:color="auto" w:fill="E7E6E6"/>
          </w:tcPr>
          <w:p w14:paraId="6F41EF38" w14:textId="32E48DC0" w:rsidR="00AB5C87" w:rsidRPr="007E356F" w:rsidDel="007846C9" w:rsidRDefault="00AB5C87" w:rsidP="00AB5C87">
            <w:pPr>
              <w:pStyle w:val="TAL"/>
              <w:rPr>
                <w:del w:id="5867" w:author="Amy TAO" w:date="2021-04-12T15:33:00Z"/>
                <w:b/>
              </w:rPr>
            </w:pPr>
          </w:p>
        </w:tc>
      </w:tr>
      <w:tr w:rsidR="00AB5C87" w:rsidRPr="007E356F" w:rsidDel="007846C9" w14:paraId="55EB39E3" w14:textId="04DC6136" w:rsidTr="00AB5C87">
        <w:trPr>
          <w:cantSplit/>
          <w:jc w:val="center"/>
          <w:del w:id="5868" w:author="Amy TAO" w:date="2021-04-12T15:33:00Z"/>
        </w:trPr>
        <w:tc>
          <w:tcPr>
            <w:tcW w:w="1170" w:type="dxa"/>
            <w:tcBorders>
              <w:bottom w:val="single" w:sz="4" w:space="0" w:color="auto"/>
            </w:tcBorders>
            <w:shd w:val="clear" w:color="auto" w:fill="auto"/>
          </w:tcPr>
          <w:p w14:paraId="73F495D9" w14:textId="07F2925D" w:rsidR="00AB5C87" w:rsidRPr="007E356F" w:rsidDel="007846C9" w:rsidRDefault="00AB5C87" w:rsidP="00AB5C87">
            <w:pPr>
              <w:pStyle w:val="TAL"/>
              <w:rPr>
                <w:del w:id="5869" w:author="Amy TAO" w:date="2021-04-12T15:33:00Z"/>
              </w:rPr>
            </w:pPr>
            <w:del w:id="5870" w:author="Amy TAO" w:date="2021-04-12T15:33:00Z">
              <w:r w:rsidRPr="007E356F" w:rsidDel="007846C9">
                <w:lastRenderedPageBreak/>
                <w:delText>5.7.1.3.1</w:delText>
              </w:r>
            </w:del>
          </w:p>
        </w:tc>
        <w:tc>
          <w:tcPr>
            <w:tcW w:w="4519" w:type="dxa"/>
            <w:tcBorders>
              <w:bottom w:val="single" w:sz="4" w:space="0" w:color="auto"/>
            </w:tcBorders>
            <w:shd w:val="clear" w:color="auto" w:fill="auto"/>
          </w:tcPr>
          <w:p w14:paraId="09259A93" w14:textId="29A1F019" w:rsidR="00AB5C87" w:rsidRPr="007E356F" w:rsidDel="007846C9" w:rsidRDefault="00AB5C87" w:rsidP="00AB5C87">
            <w:pPr>
              <w:pStyle w:val="TAL"/>
              <w:rPr>
                <w:del w:id="5871" w:author="Amy TAO" w:date="2021-04-12T15:33:00Z"/>
              </w:rPr>
            </w:pPr>
            <w:del w:id="5872" w:author="Amy TAO" w:date="2021-04-12T15:33:00Z">
              <w:r w:rsidRPr="007E356F" w:rsidDel="007846C9">
                <w:delText>EN-DC FR1-FR2 SS-RSRP absolute measurement accuracy</w:delText>
              </w:r>
            </w:del>
          </w:p>
        </w:tc>
        <w:tc>
          <w:tcPr>
            <w:tcW w:w="850" w:type="dxa"/>
            <w:tcBorders>
              <w:bottom w:val="single" w:sz="4" w:space="0" w:color="auto"/>
            </w:tcBorders>
            <w:shd w:val="clear" w:color="auto" w:fill="auto"/>
          </w:tcPr>
          <w:p w14:paraId="02A7ACE2" w14:textId="3492DD9D" w:rsidR="00AB5C87" w:rsidRPr="007E356F" w:rsidDel="007846C9" w:rsidRDefault="00AB5C87" w:rsidP="00AB5C87">
            <w:pPr>
              <w:pStyle w:val="TAC"/>
              <w:rPr>
                <w:del w:id="5873" w:author="Amy TAO" w:date="2021-04-12T15:33:00Z"/>
              </w:rPr>
            </w:pPr>
            <w:del w:id="5874" w:author="Amy TAO" w:date="2021-04-12T15:33:00Z">
              <w:r w:rsidRPr="007E356F" w:rsidDel="007846C9">
                <w:rPr>
                  <w:rFonts w:eastAsia="SimSun"/>
                  <w:szCs w:val="18"/>
                  <w:lang w:eastAsia="zh-CN"/>
                </w:rPr>
                <w:delText>FFS</w:delText>
              </w:r>
            </w:del>
          </w:p>
        </w:tc>
        <w:tc>
          <w:tcPr>
            <w:tcW w:w="1134" w:type="dxa"/>
            <w:tcBorders>
              <w:bottom w:val="single" w:sz="4" w:space="0" w:color="auto"/>
            </w:tcBorders>
            <w:shd w:val="clear" w:color="auto" w:fill="auto"/>
          </w:tcPr>
          <w:p w14:paraId="75A00568" w14:textId="75F27E79" w:rsidR="00AB5C87" w:rsidRPr="007E356F" w:rsidDel="007846C9" w:rsidRDefault="00AB5C87" w:rsidP="00AB5C87">
            <w:pPr>
              <w:pStyle w:val="TAL"/>
              <w:rPr>
                <w:del w:id="5875" w:author="Amy TAO" w:date="2021-04-12T15:33:00Z"/>
                <w:lang w:eastAsia="zh-CN"/>
              </w:rPr>
            </w:pPr>
            <w:del w:id="5876" w:author="Amy TAO" w:date="2021-04-12T15:33:00Z">
              <w:r w:rsidRPr="007E356F" w:rsidDel="007846C9">
                <w:rPr>
                  <w:rFonts w:eastAsia="SimSun"/>
                  <w:szCs w:val="18"/>
                  <w:lang w:eastAsia="zh-CN"/>
                </w:rPr>
                <w:delText>FFS</w:delText>
              </w:r>
            </w:del>
          </w:p>
        </w:tc>
        <w:tc>
          <w:tcPr>
            <w:tcW w:w="3236" w:type="dxa"/>
            <w:tcBorders>
              <w:bottom w:val="single" w:sz="4" w:space="0" w:color="auto"/>
            </w:tcBorders>
            <w:shd w:val="clear" w:color="auto" w:fill="auto"/>
          </w:tcPr>
          <w:p w14:paraId="16FC668A" w14:textId="3912C798" w:rsidR="00AB5C87" w:rsidRPr="007E356F" w:rsidDel="007846C9" w:rsidRDefault="00AB5C87" w:rsidP="00AB5C87">
            <w:pPr>
              <w:pStyle w:val="TAL"/>
              <w:rPr>
                <w:del w:id="5877" w:author="Amy TAO" w:date="2021-04-12T15:33:00Z"/>
              </w:rPr>
            </w:pPr>
            <w:del w:id="5878" w:author="Amy TAO" w:date="2021-04-12T15:33:00Z">
              <w:r w:rsidRPr="007E356F" w:rsidDel="007846C9">
                <w:rPr>
                  <w:rFonts w:eastAsia="SimSun"/>
                  <w:szCs w:val="18"/>
                  <w:lang w:eastAsia="zh-CN"/>
                </w:rPr>
                <w:delText>FFS</w:delText>
              </w:r>
            </w:del>
          </w:p>
        </w:tc>
        <w:tc>
          <w:tcPr>
            <w:tcW w:w="2037" w:type="dxa"/>
            <w:tcBorders>
              <w:bottom w:val="single" w:sz="4" w:space="0" w:color="auto"/>
            </w:tcBorders>
            <w:shd w:val="clear" w:color="auto" w:fill="auto"/>
          </w:tcPr>
          <w:p w14:paraId="6BF67AFF" w14:textId="668A0D61" w:rsidR="00AB5C87" w:rsidRPr="007E356F" w:rsidDel="007846C9" w:rsidRDefault="00AB5C87" w:rsidP="00AB5C87">
            <w:pPr>
              <w:pStyle w:val="TAL"/>
              <w:rPr>
                <w:del w:id="5879" w:author="Amy TAO" w:date="2021-04-12T15:33:00Z"/>
                <w:rFonts w:eastAsia="SimSun"/>
                <w:szCs w:val="18"/>
                <w:lang w:eastAsia="zh-CN"/>
              </w:rPr>
            </w:pPr>
            <w:del w:id="5880" w:author="Amy TAO" w:date="2021-04-12T15:33:00Z">
              <w:r w:rsidRPr="007E356F" w:rsidDel="007846C9">
                <w:rPr>
                  <w:szCs w:val="18"/>
                </w:rPr>
                <w:delText>NOTE 1</w:delText>
              </w:r>
            </w:del>
            <w:del w:id="5881" w:author="Amy TAO" w:date="2021-04-09T11:27:00Z">
              <w:r w:rsidRPr="007E356F" w:rsidDel="00AB5C87">
                <w:rPr>
                  <w:szCs w:val="18"/>
                </w:rPr>
                <w:delText xml:space="preserve"> </w:delText>
              </w:r>
            </w:del>
          </w:p>
        </w:tc>
        <w:tc>
          <w:tcPr>
            <w:tcW w:w="1363" w:type="dxa"/>
            <w:tcBorders>
              <w:bottom w:val="single" w:sz="4" w:space="0" w:color="auto"/>
            </w:tcBorders>
            <w:shd w:val="clear" w:color="auto" w:fill="auto"/>
          </w:tcPr>
          <w:p w14:paraId="69D971AF" w14:textId="26DCEF7D" w:rsidR="00AB5C87" w:rsidRPr="007E356F" w:rsidDel="007846C9" w:rsidRDefault="00AB5C87" w:rsidP="00AB5C87">
            <w:pPr>
              <w:pStyle w:val="TAL"/>
              <w:rPr>
                <w:del w:id="5882" w:author="Amy TAO" w:date="2021-04-12T15:33:00Z"/>
              </w:rPr>
            </w:pPr>
          </w:p>
        </w:tc>
      </w:tr>
      <w:tr w:rsidR="00AB5C87" w:rsidRPr="007E356F" w:rsidDel="007846C9" w14:paraId="507ECA59" w14:textId="52653A7E" w:rsidTr="00AB5C87">
        <w:trPr>
          <w:cantSplit/>
          <w:jc w:val="center"/>
          <w:del w:id="5883" w:author="Amy TAO" w:date="2021-04-12T15:33:00Z"/>
        </w:trPr>
        <w:tc>
          <w:tcPr>
            <w:tcW w:w="1170" w:type="dxa"/>
            <w:tcBorders>
              <w:bottom w:val="single" w:sz="4" w:space="0" w:color="auto"/>
            </w:tcBorders>
            <w:shd w:val="clear" w:color="auto" w:fill="auto"/>
          </w:tcPr>
          <w:p w14:paraId="3C18A836" w14:textId="1589FD15" w:rsidR="00AB5C87" w:rsidRPr="007E356F" w:rsidDel="007846C9" w:rsidRDefault="00AB5C87" w:rsidP="00AB5C87">
            <w:pPr>
              <w:pStyle w:val="TAL"/>
              <w:rPr>
                <w:del w:id="5884" w:author="Amy TAO" w:date="2021-04-12T15:33:00Z"/>
              </w:rPr>
            </w:pPr>
            <w:del w:id="5885" w:author="Amy TAO" w:date="2021-04-12T15:33:00Z">
              <w:r w:rsidRPr="007E356F" w:rsidDel="007846C9">
                <w:delText>5.7.1.3.2</w:delText>
              </w:r>
            </w:del>
          </w:p>
        </w:tc>
        <w:tc>
          <w:tcPr>
            <w:tcW w:w="4519" w:type="dxa"/>
            <w:tcBorders>
              <w:bottom w:val="single" w:sz="4" w:space="0" w:color="auto"/>
            </w:tcBorders>
            <w:shd w:val="clear" w:color="auto" w:fill="auto"/>
          </w:tcPr>
          <w:p w14:paraId="18F9E4EE" w14:textId="69BEC566" w:rsidR="00AB5C87" w:rsidRPr="007E356F" w:rsidDel="007846C9" w:rsidRDefault="00AB5C87" w:rsidP="00AB5C87">
            <w:pPr>
              <w:pStyle w:val="TAL"/>
              <w:rPr>
                <w:del w:id="5886" w:author="Amy TAO" w:date="2021-04-12T15:33:00Z"/>
              </w:rPr>
            </w:pPr>
            <w:del w:id="5887" w:author="Amy TAO" w:date="2021-04-12T15:33:00Z">
              <w:r w:rsidRPr="007E356F" w:rsidDel="007846C9">
                <w:delText>EN-DC FR1-FR2 SS-RSRP relative measurement accuracy</w:delText>
              </w:r>
            </w:del>
          </w:p>
        </w:tc>
        <w:tc>
          <w:tcPr>
            <w:tcW w:w="850" w:type="dxa"/>
            <w:tcBorders>
              <w:bottom w:val="single" w:sz="4" w:space="0" w:color="auto"/>
            </w:tcBorders>
            <w:shd w:val="clear" w:color="auto" w:fill="auto"/>
          </w:tcPr>
          <w:p w14:paraId="45D0329C" w14:textId="7F281642" w:rsidR="00AB5C87" w:rsidRPr="007E356F" w:rsidDel="007846C9" w:rsidRDefault="00AB5C87" w:rsidP="00AB5C87">
            <w:pPr>
              <w:pStyle w:val="TAC"/>
              <w:rPr>
                <w:del w:id="5888" w:author="Amy TAO" w:date="2021-04-12T15:33:00Z"/>
              </w:rPr>
            </w:pPr>
            <w:del w:id="5889" w:author="Amy TAO" w:date="2021-04-12T15:33:00Z">
              <w:r w:rsidRPr="007E356F" w:rsidDel="007846C9">
                <w:rPr>
                  <w:rFonts w:eastAsia="SimSun"/>
                  <w:szCs w:val="18"/>
                  <w:lang w:eastAsia="zh-CN"/>
                </w:rPr>
                <w:delText>FFS</w:delText>
              </w:r>
            </w:del>
          </w:p>
        </w:tc>
        <w:tc>
          <w:tcPr>
            <w:tcW w:w="1134" w:type="dxa"/>
            <w:tcBorders>
              <w:bottom w:val="single" w:sz="4" w:space="0" w:color="auto"/>
            </w:tcBorders>
            <w:shd w:val="clear" w:color="auto" w:fill="auto"/>
          </w:tcPr>
          <w:p w14:paraId="5F3274B2" w14:textId="31AEA7FA" w:rsidR="00AB5C87" w:rsidRPr="007E356F" w:rsidDel="007846C9" w:rsidRDefault="00AB5C87" w:rsidP="00AB5C87">
            <w:pPr>
              <w:pStyle w:val="TAL"/>
              <w:rPr>
                <w:del w:id="5890" w:author="Amy TAO" w:date="2021-04-12T15:33:00Z"/>
                <w:lang w:eastAsia="zh-CN"/>
              </w:rPr>
            </w:pPr>
            <w:del w:id="5891" w:author="Amy TAO" w:date="2021-04-12T15:33:00Z">
              <w:r w:rsidRPr="007E356F" w:rsidDel="007846C9">
                <w:rPr>
                  <w:rFonts w:eastAsia="SimSun"/>
                  <w:szCs w:val="18"/>
                  <w:lang w:eastAsia="zh-CN"/>
                </w:rPr>
                <w:delText>FFS</w:delText>
              </w:r>
            </w:del>
          </w:p>
        </w:tc>
        <w:tc>
          <w:tcPr>
            <w:tcW w:w="3236" w:type="dxa"/>
            <w:tcBorders>
              <w:bottom w:val="single" w:sz="4" w:space="0" w:color="auto"/>
            </w:tcBorders>
            <w:shd w:val="clear" w:color="auto" w:fill="auto"/>
          </w:tcPr>
          <w:p w14:paraId="2DB3AB54" w14:textId="00C1F3AF" w:rsidR="00AB5C87" w:rsidRPr="007E356F" w:rsidDel="007846C9" w:rsidRDefault="00AB5C87" w:rsidP="00AB5C87">
            <w:pPr>
              <w:pStyle w:val="TAL"/>
              <w:rPr>
                <w:del w:id="5892" w:author="Amy TAO" w:date="2021-04-12T15:33:00Z"/>
              </w:rPr>
            </w:pPr>
            <w:del w:id="5893" w:author="Amy TAO" w:date="2021-04-12T15:33:00Z">
              <w:r w:rsidRPr="007E356F" w:rsidDel="007846C9">
                <w:rPr>
                  <w:rFonts w:eastAsia="SimSun"/>
                  <w:szCs w:val="18"/>
                  <w:lang w:eastAsia="zh-CN"/>
                </w:rPr>
                <w:delText>FFS</w:delText>
              </w:r>
            </w:del>
          </w:p>
        </w:tc>
        <w:tc>
          <w:tcPr>
            <w:tcW w:w="2037" w:type="dxa"/>
            <w:tcBorders>
              <w:bottom w:val="single" w:sz="4" w:space="0" w:color="auto"/>
            </w:tcBorders>
            <w:shd w:val="clear" w:color="auto" w:fill="auto"/>
          </w:tcPr>
          <w:p w14:paraId="60C0871C" w14:textId="53241E82" w:rsidR="00AB5C87" w:rsidRPr="007E356F" w:rsidDel="007846C9" w:rsidRDefault="00AB5C87" w:rsidP="00AB5C87">
            <w:pPr>
              <w:pStyle w:val="TAL"/>
              <w:rPr>
                <w:del w:id="5894" w:author="Amy TAO" w:date="2021-04-12T15:33:00Z"/>
                <w:rFonts w:eastAsia="SimSun"/>
                <w:szCs w:val="18"/>
                <w:lang w:eastAsia="zh-CN"/>
              </w:rPr>
            </w:pPr>
            <w:del w:id="5895" w:author="Amy TAO" w:date="2021-04-12T15:33:00Z">
              <w:r w:rsidRPr="007E356F" w:rsidDel="007846C9">
                <w:rPr>
                  <w:szCs w:val="18"/>
                </w:rPr>
                <w:delText>NOTE 1</w:delText>
              </w:r>
            </w:del>
            <w:del w:id="5896" w:author="Amy TAO" w:date="2021-04-09T11:27:00Z">
              <w:r w:rsidRPr="007E356F" w:rsidDel="00AB5C87">
                <w:rPr>
                  <w:szCs w:val="18"/>
                </w:rPr>
                <w:delText xml:space="preserve"> </w:delText>
              </w:r>
            </w:del>
          </w:p>
        </w:tc>
        <w:tc>
          <w:tcPr>
            <w:tcW w:w="1363" w:type="dxa"/>
            <w:tcBorders>
              <w:bottom w:val="single" w:sz="4" w:space="0" w:color="auto"/>
            </w:tcBorders>
            <w:shd w:val="clear" w:color="auto" w:fill="auto"/>
          </w:tcPr>
          <w:p w14:paraId="550C35F5" w14:textId="19B5114B" w:rsidR="00AB5C87" w:rsidRPr="007E356F" w:rsidDel="007846C9" w:rsidRDefault="00AB5C87" w:rsidP="00AB5C87">
            <w:pPr>
              <w:pStyle w:val="TAL"/>
              <w:rPr>
                <w:del w:id="5897" w:author="Amy TAO" w:date="2021-04-12T15:33:00Z"/>
              </w:rPr>
            </w:pPr>
          </w:p>
        </w:tc>
      </w:tr>
      <w:tr w:rsidR="00AB5C87" w:rsidRPr="007E356F" w14:paraId="26A9397D" w14:textId="77777777" w:rsidTr="00AB5C87">
        <w:trPr>
          <w:cantSplit/>
          <w:jc w:val="center"/>
        </w:trPr>
        <w:tc>
          <w:tcPr>
            <w:tcW w:w="1170" w:type="dxa"/>
            <w:tcBorders>
              <w:bottom w:val="single" w:sz="4" w:space="0" w:color="auto"/>
            </w:tcBorders>
            <w:shd w:val="clear" w:color="auto" w:fill="E7E6E6"/>
          </w:tcPr>
          <w:p w14:paraId="2B25AA13" w14:textId="77777777" w:rsidR="00AB5C87" w:rsidRPr="007E356F" w:rsidRDefault="00AB5C87" w:rsidP="00AB5C87">
            <w:pPr>
              <w:pStyle w:val="TAL"/>
              <w:rPr>
                <w:b/>
                <w:lang w:eastAsia="zh-TW"/>
              </w:rPr>
            </w:pPr>
            <w:r w:rsidRPr="007E356F">
              <w:rPr>
                <w:b/>
                <w:lang w:eastAsia="zh-TW"/>
              </w:rPr>
              <w:t>5.7.2</w:t>
            </w:r>
          </w:p>
        </w:tc>
        <w:tc>
          <w:tcPr>
            <w:tcW w:w="4519" w:type="dxa"/>
            <w:tcBorders>
              <w:bottom w:val="single" w:sz="4" w:space="0" w:color="auto"/>
            </w:tcBorders>
            <w:shd w:val="clear" w:color="auto" w:fill="E7E6E6"/>
          </w:tcPr>
          <w:p w14:paraId="5EFA6A66" w14:textId="77777777" w:rsidR="00AB5C87" w:rsidRPr="007E356F" w:rsidRDefault="00AB5C87" w:rsidP="00AB5C87">
            <w:pPr>
              <w:pStyle w:val="TAL"/>
              <w:rPr>
                <w:b/>
              </w:rPr>
            </w:pPr>
            <w:r w:rsidRPr="007E356F">
              <w:rPr>
                <w:b/>
              </w:rPr>
              <w:t>SS-RSRQ</w:t>
            </w:r>
          </w:p>
        </w:tc>
        <w:tc>
          <w:tcPr>
            <w:tcW w:w="850" w:type="dxa"/>
            <w:tcBorders>
              <w:bottom w:val="single" w:sz="4" w:space="0" w:color="auto"/>
            </w:tcBorders>
            <w:shd w:val="clear" w:color="auto" w:fill="E7E6E6"/>
          </w:tcPr>
          <w:p w14:paraId="47D0C08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E776725"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35BCB75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23D1F6E5"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8F97FD0" w14:textId="77777777" w:rsidR="00AB5C87" w:rsidRPr="007E356F" w:rsidRDefault="00AB5C87" w:rsidP="00AB5C87">
            <w:pPr>
              <w:pStyle w:val="TAL"/>
              <w:rPr>
                <w:b/>
              </w:rPr>
            </w:pPr>
          </w:p>
        </w:tc>
      </w:tr>
      <w:tr w:rsidR="00503470" w:rsidRPr="007E356F" w14:paraId="346F5863" w14:textId="77777777" w:rsidTr="00D146FC">
        <w:trPr>
          <w:cantSplit/>
          <w:jc w:val="center"/>
          <w:ins w:id="5898" w:author="Amy TAO" w:date="2021-04-09T11:47:00Z"/>
        </w:trPr>
        <w:tc>
          <w:tcPr>
            <w:tcW w:w="1170" w:type="dxa"/>
            <w:tcBorders>
              <w:bottom w:val="single" w:sz="4" w:space="0" w:color="auto"/>
            </w:tcBorders>
            <w:shd w:val="clear" w:color="auto" w:fill="auto"/>
          </w:tcPr>
          <w:p w14:paraId="4CCE9668" w14:textId="238B43AB" w:rsidR="00503470" w:rsidRPr="007E356F" w:rsidRDefault="00503470" w:rsidP="00503470">
            <w:pPr>
              <w:pStyle w:val="TAL"/>
              <w:rPr>
                <w:ins w:id="5899" w:author="Amy TAO" w:date="2021-04-09T11:47:00Z"/>
              </w:rPr>
            </w:pPr>
            <w:ins w:id="5900" w:author="Amy TAO" w:date="2021-04-09T11:47:00Z">
              <w:r w:rsidRPr="007E356F">
                <w:t>5.7.2.1</w:t>
              </w:r>
            </w:ins>
          </w:p>
        </w:tc>
        <w:tc>
          <w:tcPr>
            <w:tcW w:w="4519" w:type="dxa"/>
            <w:tcBorders>
              <w:bottom w:val="single" w:sz="4" w:space="0" w:color="auto"/>
            </w:tcBorders>
            <w:shd w:val="clear" w:color="auto" w:fill="auto"/>
          </w:tcPr>
          <w:p w14:paraId="2C6CE3BB" w14:textId="0DCB0691" w:rsidR="00503470" w:rsidRPr="007E356F" w:rsidRDefault="00503470" w:rsidP="00D146FC">
            <w:pPr>
              <w:pStyle w:val="TAL"/>
              <w:rPr>
                <w:ins w:id="5901" w:author="Amy TAO" w:date="2021-04-09T11:47:00Z"/>
              </w:rPr>
            </w:pPr>
            <w:ins w:id="5902" w:author="Amy TAO" w:date="2021-04-09T11:47:00Z">
              <w:r w:rsidRPr="007E356F">
                <w:t>EN-DC FR2 SS-RSRQ measurement accuracy</w:t>
              </w:r>
            </w:ins>
          </w:p>
        </w:tc>
        <w:tc>
          <w:tcPr>
            <w:tcW w:w="850" w:type="dxa"/>
            <w:tcBorders>
              <w:bottom w:val="single" w:sz="4" w:space="0" w:color="auto"/>
            </w:tcBorders>
            <w:shd w:val="clear" w:color="auto" w:fill="auto"/>
          </w:tcPr>
          <w:p w14:paraId="68694F81" w14:textId="0B56CA14" w:rsidR="00503470" w:rsidRPr="00F90CE6" w:rsidRDefault="00F90CE6" w:rsidP="00D146FC">
            <w:pPr>
              <w:pStyle w:val="TAC"/>
              <w:rPr>
                <w:ins w:id="5903" w:author="Amy TAO" w:date="2021-04-09T11:47:00Z"/>
                <w:highlight w:val="yellow"/>
              </w:rPr>
            </w:pPr>
            <w:ins w:id="5904" w:author="Amy TAO" w:date="2021-05-23T18:44:00Z">
              <w:r>
                <w:rPr>
                  <w:rFonts w:eastAsia="SimSun"/>
                  <w:szCs w:val="18"/>
                  <w:highlight w:val="yellow"/>
                  <w:lang w:eastAsia="zh-CN"/>
                </w:rPr>
                <w:t>Rel-15</w:t>
              </w:r>
            </w:ins>
          </w:p>
        </w:tc>
        <w:tc>
          <w:tcPr>
            <w:tcW w:w="1134" w:type="dxa"/>
            <w:tcBorders>
              <w:bottom w:val="single" w:sz="4" w:space="0" w:color="auto"/>
            </w:tcBorders>
            <w:shd w:val="clear" w:color="auto" w:fill="auto"/>
          </w:tcPr>
          <w:p w14:paraId="2B1BE826" w14:textId="541BB229" w:rsidR="00503470" w:rsidRPr="00F90CE6" w:rsidRDefault="00F90CE6" w:rsidP="00D146FC">
            <w:pPr>
              <w:pStyle w:val="TAL"/>
              <w:rPr>
                <w:ins w:id="5905" w:author="Amy TAO" w:date="2021-04-09T11:47:00Z"/>
                <w:highlight w:val="yellow"/>
                <w:lang w:eastAsia="zh-CN"/>
              </w:rPr>
            </w:pPr>
            <w:ins w:id="5906" w:author="Amy TAO" w:date="2021-05-23T18:44:00Z">
              <w:r>
                <w:rPr>
                  <w:rFonts w:eastAsia="SimSun"/>
                  <w:szCs w:val="18"/>
                  <w:highlight w:val="yellow"/>
                  <w:lang w:eastAsia="zh-CN"/>
                </w:rPr>
                <w:t>C022</w:t>
              </w:r>
            </w:ins>
          </w:p>
        </w:tc>
        <w:tc>
          <w:tcPr>
            <w:tcW w:w="3236" w:type="dxa"/>
            <w:tcBorders>
              <w:bottom w:val="single" w:sz="4" w:space="0" w:color="auto"/>
            </w:tcBorders>
            <w:shd w:val="clear" w:color="auto" w:fill="auto"/>
          </w:tcPr>
          <w:p w14:paraId="68A5BCF0" w14:textId="11ABAEA6" w:rsidR="00503470" w:rsidRPr="00F90CE6" w:rsidRDefault="00F90CE6" w:rsidP="00D146FC">
            <w:pPr>
              <w:pStyle w:val="TAL"/>
              <w:rPr>
                <w:ins w:id="5907" w:author="Amy TAO" w:date="2021-04-09T11:47:00Z"/>
                <w:highlight w:val="yellow"/>
              </w:rPr>
            </w:pPr>
            <w:ins w:id="5908" w:author="Amy TAO" w:date="2021-05-23T18:44:00Z">
              <w:r>
                <w:rPr>
                  <w:rFonts w:eastAsia="SimSun"/>
                  <w:szCs w:val="18"/>
                  <w:highlight w:val="yellow"/>
                  <w:lang w:eastAsia="zh-CN"/>
                </w:rPr>
                <w:t>UEs supporting EN-DC FR2</w:t>
              </w:r>
            </w:ins>
          </w:p>
        </w:tc>
        <w:tc>
          <w:tcPr>
            <w:tcW w:w="2037" w:type="dxa"/>
            <w:tcBorders>
              <w:bottom w:val="single" w:sz="4" w:space="0" w:color="auto"/>
            </w:tcBorders>
            <w:shd w:val="clear" w:color="auto" w:fill="auto"/>
          </w:tcPr>
          <w:p w14:paraId="394E39CD" w14:textId="0257D613" w:rsidR="00503470" w:rsidRPr="007E356F" w:rsidRDefault="00503470" w:rsidP="00D146FC">
            <w:pPr>
              <w:pStyle w:val="TAL"/>
              <w:rPr>
                <w:ins w:id="5909" w:author="Amy TAO" w:date="2021-04-09T11:47:00Z"/>
                <w:rFonts w:eastAsia="SimSun"/>
                <w:szCs w:val="18"/>
                <w:lang w:eastAsia="zh-CN"/>
              </w:rPr>
            </w:pPr>
          </w:p>
        </w:tc>
        <w:tc>
          <w:tcPr>
            <w:tcW w:w="1363" w:type="dxa"/>
            <w:tcBorders>
              <w:bottom w:val="single" w:sz="4" w:space="0" w:color="auto"/>
            </w:tcBorders>
            <w:shd w:val="clear" w:color="auto" w:fill="auto"/>
          </w:tcPr>
          <w:p w14:paraId="090C358F" w14:textId="77777777" w:rsidR="00503470" w:rsidRPr="007E356F" w:rsidRDefault="00503470" w:rsidP="00D146FC">
            <w:pPr>
              <w:pStyle w:val="TAL"/>
              <w:rPr>
                <w:ins w:id="5910" w:author="Amy TAO" w:date="2021-04-09T11:47:00Z"/>
              </w:rPr>
            </w:pPr>
            <w:ins w:id="5911" w:author="Amy TAO" w:date="2021-04-09T11:47:00Z">
              <w:r w:rsidRPr="007E356F">
                <w:rPr>
                  <w:rFonts w:hint="eastAsia"/>
                  <w:lang w:eastAsia="zh-CN"/>
                </w:rPr>
                <w:t>2Rx</w:t>
              </w:r>
            </w:ins>
          </w:p>
        </w:tc>
      </w:tr>
      <w:tr w:rsidR="00503470" w:rsidRPr="007E356F" w14:paraId="0D685A12" w14:textId="77777777" w:rsidTr="00D146FC">
        <w:trPr>
          <w:cantSplit/>
          <w:jc w:val="center"/>
          <w:ins w:id="5912" w:author="Amy TAO" w:date="2021-04-09T11:47:00Z"/>
        </w:trPr>
        <w:tc>
          <w:tcPr>
            <w:tcW w:w="1170" w:type="dxa"/>
            <w:tcBorders>
              <w:bottom w:val="single" w:sz="4" w:space="0" w:color="auto"/>
            </w:tcBorders>
            <w:shd w:val="clear" w:color="auto" w:fill="auto"/>
          </w:tcPr>
          <w:p w14:paraId="2E9E929A" w14:textId="2C8E7A50" w:rsidR="00503470" w:rsidRPr="007E356F" w:rsidRDefault="00503470" w:rsidP="00503470">
            <w:pPr>
              <w:pStyle w:val="TAL"/>
              <w:rPr>
                <w:ins w:id="5913" w:author="Amy TAO" w:date="2021-04-09T11:47:00Z"/>
              </w:rPr>
            </w:pPr>
            <w:ins w:id="5914" w:author="Amy TAO" w:date="2021-04-09T11:47:00Z">
              <w:r w:rsidRPr="007E356F">
                <w:t>5.7.2.2</w:t>
              </w:r>
            </w:ins>
          </w:p>
        </w:tc>
        <w:tc>
          <w:tcPr>
            <w:tcW w:w="4519" w:type="dxa"/>
            <w:tcBorders>
              <w:bottom w:val="single" w:sz="4" w:space="0" w:color="auto"/>
            </w:tcBorders>
            <w:shd w:val="clear" w:color="auto" w:fill="auto"/>
          </w:tcPr>
          <w:p w14:paraId="146AE01C" w14:textId="37944B2D" w:rsidR="00503470" w:rsidRPr="007E356F" w:rsidRDefault="00503470" w:rsidP="00D146FC">
            <w:pPr>
              <w:pStyle w:val="TAL"/>
              <w:rPr>
                <w:ins w:id="5915" w:author="Amy TAO" w:date="2021-04-09T11:47:00Z"/>
              </w:rPr>
            </w:pPr>
            <w:ins w:id="5916" w:author="Amy TAO" w:date="2021-04-09T11:47:00Z">
              <w:r w:rsidRPr="007E356F">
                <w:t>EN-DC FR2-FR2 SS-RSRQ measurement accuracy</w:t>
              </w:r>
            </w:ins>
          </w:p>
        </w:tc>
        <w:tc>
          <w:tcPr>
            <w:tcW w:w="850" w:type="dxa"/>
            <w:tcBorders>
              <w:bottom w:val="single" w:sz="4" w:space="0" w:color="auto"/>
            </w:tcBorders>
            <w:shd w:val="clear" w:color="auto" w:fill="auto"/>
          </w:tcPr>
          <w:p w14:paraId="6324548E" w14:textId="4443E4C3" w:rsidR="00503470" w:rsidRPr="00F90CE6" w:rsidRDefault="00F90CE6" w:rsidP="00D146FC">
            <w:pPr>
              <w:pStyle w:val="TAC"/>
              <w:rPr>
                <w:ins w:id="5917" w:author="Amy TAO" w:date="2021-04-09T11:47:00Z"/>
                <w:highlight w:val="yellow"/>
              </w:rPr>
            </w:pPr>
            <w:ins w:id="5918" w:author="Amy TAO" w:date="2021-05-23T18:44:00Z">
              <w:r>
                <w:rPr>
                  <w:rFonts w:eastAsia="SimSun"/>
                  <w:szCs w:val="18"/>
                  <w:highlight w:val="yellow"/>
                  <w:lang w:eastAsia="zh-CN"/>
                </w:rPr>
                <w:t>Rel-15</w:t>
              </w:r>
            </w:ins>
          </w:p>
        </w:tc>
        <w:tc>
          <w:tcPr>
            <w:tcW w:w="1134" w:type="dxa"/>
            <w:tcBorders>
              <w:bottom w:val="single" w:sz="4" w:space="0" w:color="auto"/>
            </w:tcBorders>
            <w:shd w:val="clear" w:color="auto" w:fill="auto"/>
          </w:tcPr>
          <w:p w14:paraId="03CCC93F" w14:textId="3D0F846F" w:rsidR="00503470" w:rsidRPr="00F90CE6" w:rsidRDefault="00F90CE6" w:rsidP="00D146FC">
            <w:pPr>
              <w:pStyle w:val="TAL"/>
              <w:rPr>
                <w:ins w:id="5919" w:author="Amy TAO" w:date="2021-04-09T11:47:00Z"/>
                <w:highlight w:val="yellow"/>
                <w:lang w:eastAsia="zh-CN"/>
              </w:rPr>
            </w:pPr>
            <w:ins w:id="5920" w:author="Amy TAO" w:date="2021-05-23T18:44:00Z">
              <w:r>
                <w:rPr>
                  <w:rFonts w:eastAsia="SimSun"/>
                  <w:szCs w:val="18"/>
                  <w:highlight w:val="yellow"/>
                  <w:lang w:eastAsia="zh-CN"/>
                </w:rPr>
                <w:t>C022</w:t>
              </w:r>
            </w:ins>
          </w:p>
        </w:tc>
        <w:tc>
          <w:tcPr>
            <w:tcW w:w="3236" w:type="dxa"/>
            <w:tcBorders>
              <w:bottom w:val="single" w:sz="4" w:space="0" w:color="auto"/>
            </w:tcBorders>
            <w:shd w:val="clear" w:color="auto" w:fill="auto"/>
          </w:tcPr>
          <w:p w14:paraId="62511A73" w14:textId="154021A4" w:rsidR="00503470" w:rsidRPr="00F90CE6" w:rsidRDefault="00F90CE6" w:rsidP="00D146FC">
            <w:pPr>
              <w:pStyle w:val="TAL"/>
              <w:rPr>
                <w:ins w:id="5921" w:author="Amy TAO" w:date="2021-04-09T11:47:00Z"/>
                <w:highlight w:val="yellow"/>
              </w:rPr>
            </w:pPr>
            <w:ins w:id="5922" w:author="Amy TAO" w:date="2021-05-23T18:44:00Z">
              <w:r>
                <w:rPr>
                  <w:rFonts w:eastAsia="SimSun"/>
                  <w:szCs w:val="18"/>
                  <w:highlight w:val="yellow"/>
                  <w:lang w:eastAsia="zh-CN"/>
                </w:rPr>
                <w:t>UEs supporting EN-DC FR2</w:t>
              </w:r>
            </w:ins>
          </w:p>
        </w:tc>
        <w:tc>
          <w:tcPr>
            <w:tcW w:w="2037" w:type="dxa"/>
            <w:tcBorders>
              <w:bottom w:val="single" w:sz="4" w:space="0" w:color="auto"/>
            </w:tcBorders>
            <w:shd w:val="clear" w:color="auto" w:fill="auto"/>
          </w:tcPr>
          <w:p w14:paraId="5C70A031" w14:textId="77777777" w:rsidR="00503470" w:rsidRPr="007E356F" w:rsidRDefault="00503470" w:rsidP="00D146FC">
            <w:pPr>
              <w:pStyle w:val="TAL"/>
              <w:rPr>
                <w:ins w:id="5923" w:author="Amy TAO" w:date="2021-04-09T11:47:00Z"/>
                <w:rFonts w:eastAsia="SimSun"/>
                <w:szCs w:val="18"/>
                <w:lang w:eastAsia="zh-CN"/>
              </w:rPr>
            </w:pPr>
            <w:ins w:id="5924" w:author="Amy TAO" w:date="2021-04-09T11:47:00Z">
              <w:r w:rsidRPr="007E356F">
                <w:rPr>
                  <w:szCs w:val="18"/>
                </w:rPr>
                <w:t>NOTE 1</w:t>
              </w:r>
            </w:ins>
          </w:p>
        </w:tc>
        <w:tc>
          <w:tcPr>
            <w:tcW w:w="1363" w:type="dxa"/>
            <w:tcBorders>
              <w:bottom w:val="single" w:sz="4" w:space="0" w:color="auto"/>
            </w:tcBorders>
            <w:shd w:val="clear" w:color="auto" w:fill="auto"/>
          </w:tcPr>
          <w:p w14:paraId="67BE5FA6" w14:textId="77777777" w:rsidR="00503470" w:rsidRPr="007E356F" w:rsidRDefault="00503470" w:rsidP="00D146FC">
            <w:pPr>
              <w:pStyle w:val="TAL"/>
              <w:rPr>
                <w:ins w:id="5925" w:author="Amy TAO" w:date="2021-04-09T11:47:00Z"/>
              </w:rPr>
            </w:pPr>
            <w:ins w:id="5926" w:author="Amy TAO" w:date="2021-04-09T11:47:00Z">
              <w:r w:rsidRPr="007E356F">
                <w:rPr>
                  <w:rFonts w:hint="eastAsia"/>
                  <w:lang w:eastAsia="zh-CN"/>
                </w:rPr>
                <w:t>2Rx</w:t>
              </w:r>
            </w:ins>
          </w:p>
        </w:tc>
      </w:tr>
      <w:tr w:rsidR="00AB5C87" w:rsidRPr="007E356F" w14:paraId="30129EFB" w14:textId="77777777" w:rsidTr="00AB5C87">
        <w:trPr>
          <w:cantSplit/>
          <w:jc w:val="center"/>
        </w:trPr>
        <w:tc>
          <w:tcPr>
            <w:tcW w:w="1170" w:type="dxa"/>
            <w:tcBorders>
              <w:bottom w:val="single" w:sz="4" w:space="0" w:color="auto"/>
            </w:tcBorders>
            <w:shd w:val="clear" w:color="auto" w:fill="E7E6E6"/>
          </w:tcPr>
          <w:p w14:paraId="450F2B9B" w14:textId="77777777" w:rsidR="00AB5C87" w:rsidRPr="007E356F" w:rsidRDefault="00AB5C87" w:rsidP="00AB5C87">
            <w:pPr>
              <w:pStyle w:val="TAL"/>
              <w:rPr>
                <w:b/>
              </w:rPr>
            </w:pPr>
            <w:r w:rsidRPr="007E356F">
              <w:rPr>
                <w:b/>
              </w:rPr>
              <w:t>5.7.3</w:t>
            </w:r>
          </w:p>
        </w:tc>
        <w:tc>
          <w:tcPr>
            <w:tcW w:w="4519" w:type="dxa"/>
            <w:tcBorders>
              <w:bottom w:val="single" w:sz="4" w:space="0" w:color="auto"/>
            </w:tcBorders>
            <w:shd w:val="clear" w:color="auto" w:fill="E7E6E6"/>
          </w:tcPr>
          <w:p w14:paraId="72089FD0" w14:textId="77777777" w:rsidR="00AB5C87" w:rsidRPr="007E356F" w:rsidRDefault="00AB5C87" w:rsidP="00AB5C87">
            <w:pPr>
              <w:pStyle w:val="TAL"/>
              <w:rPr>
                <w:b/>
              </w:rPr>
            </w:pPr>
            <w:r w:rsidRPr="007E356F">
              <w:rPr>
                <w:b/>
              </w:rPr>
              <w:t>SS-SINR</w:t>
            </w:r>
          </w:p>
        </w:tc>
        <w:tc>
          <w:tcPr>
            <w:tcW w:w="850" w:type="dxa"/>
            <w:tcBorders>
              <w:bottom w:val="single" w:sz="4" w:space="0" w:color="auto"/>
            </w:tcBorders>
            <w:shd w:val="clear" w:color="auto" w:fill="E7E6E6"/>
          </w:tcPr>
          <w:p w14:paraId="4FE7EBD8"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F4F8BE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79B79707"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1329CD86"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5BE4966" w14:textId="77777777" w:rsidR="00AB5C87" w:rsidRPr="007E356F" w:rsidRDefault="00AB5C87" w:rsidP="00AB5C87">
            <w:pPr>
              <w:pStyle w:val="TAL"/>
              <w:rPr>
                <w:b/>
              </w:rPr>
            </w:pPr>
          </w:p>
        </w:tc>
      </w:tr>
      <w:tr w:rsidR="00503470" w:rsidRPr="007E356F" w14:paraId="4B0823A9" w14:textId="77777777" w:rsidTr="00D146FC">
        <w:trPr>
          <w:cantSplit/>
          <w:jc w:val="center"/>
          <w:ins w:id="5927" w:author="Amy TAO" w:date="2021-04-09T11:47:00Z"/>
        </w:trPr>
        <w:tc>
          <w:tcPr>
            <w:tcW w:w="1170" w:type="dxa"/>
            <w:tcBorders>
              <w:bottom w:val="single" w:sz="4" w:space="0" w:color="auto"/>
            </w:tcBorders>
            <w:shd w:val="clear" w:color="auto" w:fill="auto"/>
          </w:tcPr>
          <w:p w14:paraId="657EF001" w14:textId="7780B1D7" w:rsidR="00503470" w:rsidRPr="007E356F" w:rsidRDefault="00503470" w:rsidP="00503470">
            <w:pPr>
              <w:pStyle w:val="TAL"/>
              <w:rPr>
                <w:ins w:id="5928" w:author="Amy TAO" w:date="2021-04-09T11:47:00Z"/>
              </w:rPr>
            </w:pPr>
            <w:ins w:id="5929" w:author="Amy TAO" w:date="2021-04-09T11:47:00Z">
              <w:r w:rsidRPr="007E356F">
                <w:t>5.7.3.1</w:t>
              </w:r>
            </w:ins>
          </w:p>
        </w:tc>
        <w:tc>
          <w:tcPr>
            <w:tcW w:w="4519" w:type="dxa"/>
            <w:tcBorders>
              <w:bottom w:val="single" w:sz="4" w:space="0" w:color="auto"/>
            </w:tcBorders>
            <w:shd w:val="clear" w:color="auto" w:fill="auto"/>
          </w:tcPr>
          <w:p w14:paraId="51CA3E10" w14:textId="2576F9F6" w:rsidR="00503470" w:rsidRPr="007E356F" w:rsidRDefault="00503470" w:rsidP="00D146FC">
            <w:pPr>
              <w:pStyle w:val="TAL"/>
              <w:rPr>
                <w:ins w:id="5930" w:author="Amy TAO" w:date="2021-04-09T11:47:00Z"/>
              </w:rPr>
            </w:pPr>
            <w:ins w:id="5931" w:author="Amy TAO" w:date="2021-04-09T11:48:00Z">
              <w:r w:rsidRPr="007E356F">
                <w:t>EN-DC FR2 SS-SINR measurement accuracy</w:t>
              </w:r>
            </w:ins>
          </w:p>
        </w:tc>
        <w:tc>
          <w:tcPr>
            <w:tcW w:w="850" w:type="dxa"/>
            <w:tcBorders>
              <w:bottom w:val="single" w:sz="4" w:space="0" w:color="auto"/>
            </w:tcBorders>
            <w:shd w:val="clear" w:color="auto" w:fill="auto"/>
          </w:tcPr>
          <w:p w14:paraId="56BBD4A3" w14:textId="1A4FBBC2" w:rsidR="00503470" w:rsidRPr="00F90CE6" w:rsidRDefault="00F90CE6" w:rsidP="00D146FC">
            <w:pPr>
              <w:pStyle w:val="TAC"/>
              <w:rPr>
                <w:ins w:id="5932" w:author="Amy TAO" w:date="2021-04-09T11:47:00Z"/>
                <w:highlight w:val="yellow"/>
              </w:rPr>
            </w:pPr>
            <w:ins w:id="5933" w:author="Amy TAO" w:date="2021-05-23T18:44:00Z">
              <w:r>
                <w:rPr>
                  <w:rFonts w:eastAsia="SimSun"/>
                  <w:szCs w:val="18"/>
                  <w:highlight w:val="yellow"/>
                  <w:lang w:eastAsia="zh-CN"/>
                </w:rPr>
                <w:t>Rel-15</w:t>
              </w:r>
            </w:ins>
          </w:p>
        </w:tc>
        <w:tc>
          <w:tcPr>
            <w:tcW w:w="1134" w:type="dxa"/>
            <w:tcBorders>
              <w:bottom w:val="single" w:sz="4" w:space="0" w:color="auto"/>
            </w:tcBorders>
            <w:shd w:val="clear" w:color="auto" w:fill="auto"/>
          </w:tcPr>
          <w:p w14:paraId="7ED94F79" w14:textId="540A80DF" w:rsidR="00503470" w:rsidRPr="00F90CE6" w:rsidRDefault="00F90CE6" w:rsidP="00D146FC">
            <w:pPr>
              <w:pStyle w:val="TAL"/>
              <w:rPr>
                <w:ins w:id="5934" w:author="Amy TAO" w:date="2021-04-09T11:47:00Z"/>
                <w:highlight w:val="yellow"/>
                <w:lang w:eastAsia="zh-CN"/>
              </w:rPr>
            </w:pPr>
            <w:ins w:id="5935" w:author="Amy TAO" w:date="2021-05-23T18:44:00Z">
              <w:r>
                <w:rPr>
                  <w:rFonts w:eastAsia="SimSun"/>
                  <w:szCs w:val="18"/>
                  <w:highlight w:val="yellow"/>
                  <w:lang w:eastAsia="zh-CN"/>
                </w:rPr>
                <w:t>Czz3</w:t>
              </w:r>
            </w:ins>
          </w:p>
        </w:tc>
        <w:tc>
          <w:tcPr>
            <w:tcW w:w="3236" w:type="dxa"/>
            <w:tcBorders>
              <w:bottom w:val="single" w:sz="4" w:space="0" w:color="auto"/>
            </w:tcBorders>
            <w:shd w:val="clear" w:color="auto" w:fill="auto"/>
          </w:tcPr>
          <w:p w14:paraId="71CAC220" w14:textId="7F8AD795" w:rsidR="00503470" w:rsidRPr="00F90CE6" w:rsidRDefault="00F90CE6" w:rsidP="00D146FC">
            <w:pPr>
              <w:pStyle w:val="TAL"/>
              <w:rPr>
                <w:ins w:id="5936" w:author="Amy TAO" w:date="2021-04-09T11:47:00Z"/>
                <w:highlight w:val="yellow"/>
              </w:rPr>
            </w:pPr>
            <w:ins w:id="5937" w:author="Amy TAO" w:date="2021-05-23T18:44:00Z">
              <w:r>
                <w:rPr>
                  <w:rFonts w:eastAsia="SimSun"/>
                  <w:szCs w:val="18"/>
                  <w:highlight w:val="yellow"/>
                  <w:lang w:eastAsia="zh-CN"/>
                </w:rPr>
                <w:t>UEs supporting EN-DC FR2 and SS-SINR-</w:t>
              </w:r>
              <w:proofErr w:type="spellStart"/>
              <w:r>
                <w:rPr>
                  <w:rFonts w:eastAsia="SimSun"/>
                  <w:szCs w:val="18"/>
                  <w:highlight w:val="yellow"/>
                  <w:lang w:eastAsia="zh-CN"/>
                </w:rPr>
                <w:t>meas</w:t>
              </w:r>
            </w:ins>
            <w:proofErr w:type="spellEnd"/>
          </w:p>
        </w:tc>
        <w:tc>
          <w:tcPr>
            <w:tcW w:w="2037" w:type="dxa"/>
            <w:tcBorders>
              <w:bottom w:val="single" w:sz="4" w:space="0" w:color="auto"/>
            </w:tcBorders>
            <w:shd w:val="clear" w:color="auto" w:fill="auto"/>
          </w:tcPr>
          <w:p w14:paraId="0A86387E" w14:textId="0C7D64B2" w:rsidR="00503470" w:rsidRPr="007E356F" w:rsidRDefault="00503470" w:rsidP="00D146FC">
            <w:pPr>
              <w:pStyle w:val="TAL"/>
              <w:rPr>
                <w:ins w:id="5938" w:author="Amy TAO" w:date="2021-04-09T11:47:00Z"/>
                <w:rFonts w:eastAsia="SimSun"/>
                <w:szCs w:val="18"/>
                <w:lang w:eastAsia="zh-CN"/>
              </w:rPr>
            </w:pPr>
          </w:p>
        </w:tc>
        <w:tc>
          <w:tcPr>
            <w:tcW w:w="1363" w:type="dxa"/>
            <w:tcBorders>
              <w:bottom w:val="single" w:sz="4" w:space="0" w:color="auto"/>
            </w:tcBorders>
            <w:shd w:val="clear" w:color="auto" w:fill="auto"/>
          </w:tcPr>
          <w:p w14:paraId="5A31FEC8" w14:textId="77777777" w:rsidR="00503470" w:rsidRPr="007E356F" w:rsidRDefault="00503470" w:rsidP="00D146FC">
            <w:pPr>
              <w:pStyle w:val="TAL"/>
              <w:rPr>
                <w:ins w:id="5939" w:author="Amy TAO" w:date="2021-04-09T11:47:00Z"/>
              </w:rPr>
            </w:pPr>
            <w:ins w:id="5940" w:author="Amy TAO" w:date="2021-04-09T11:47:00Z">
              <w:r w:rsidRPr="007E356F">
                <w:rPr>
                  <w:rFonts w:hint="eastAsia"/>
                  <w:lang w:eastAsia="zh-CN"/>
                </w:rPr>
                <w:t>2Rx</w:t>
              </w:r>
            </w:ins>
          </w:p>
        </w:tc>
      </w:tr>
      <w:tr w:rsidR="00F90CE6" w:rsidRPr="007E356F" w14:paraId="0606142D" w14:textId="77777777" w:rsidTr="00D146FC">
        <w:trPr>
          <w:cantSplit/>
          <w:jc w:val="center"/>
          <w:ins w:id="5941" w:author="Amy TAO" w:date="2021-04-09T11:47:00Z"/>
        </w:trPr>
        <w:tc>
          <w:tcPr>
            <w:tcW w:w="1170" w:type="dxa"/>
            <w:tcBorders>
              <w:bottom w:val="single" w:sz="4" w:space="0" w:color="auto"/>
            </w:tcBorders>
            <w:shd w:val="clear" w:color="auto" w:fill="auto"/>
          </w:tcPr>
          <w:p w14:paraId="124CDE8B" w14:textId="13355FFD" w:rsidR="00F90CE6" w:rsidRPr="007E356F" w:rsidRDefault="00F90CE6" w:rsidP="00F90CE6">
            <w:pPr>
              <w:pStyle w:val="TAL"/>
              <w:rPr>
                <w:ins w:id="5942" w:author="Amy TAO" w:date="2021-04-09T11:47:00Z"/>
              </w:rPr>
            </w:pPr>
            <w:ins w:id="5943" w:author="Amy TAO" w:date="2021-04-09T11:47:00Z">
              <w:r w:rsidRPr="007E356F">
                <w:t>5.7.3.2</w:t>
              </w:r>
            </w:ins>
          </w:p>
        </w:tc>
        <w:tc>
          <w:tcPr>
            <w:tcW w:w="4519" w:type="dxa"/>
            <w:tcBorders>
              <w:bottom w:val="single" w:sz="4" w:space="0" w:color="auto"/>
            </w:tcBorders>
            <w:shd w:val="clear" w:color="auto" w:fill="auto"/>
          </w:tcPr>
          <w:p w14:paraId="2A022D4D" w14:textId="06666EA3" w:rsidR="00F90CE6" w:rsidRPr="007E356F" w:rsidRDefault="00F90CE6" w:rsidP="00F90CE6">
            <w:pPr>
              <w:pStyle w:val="TAL"/>
              <w:rPr>
                <w:ins w:id="5944" w:author="Amy TAO" w:date="2021-04-09T11:47:00Z"/>
              </w:rPr>
            </w:pPr>
            <w:ins w:id="5945" w:author="Amy TAO" w:date="2021-04-09T11:48:00Z">
              <w:r w:rsidRPr="007E356F">
                <w:t>EN-DC FR2-FR2 SS-SINR measurement accuracy</w:t>
              </w:r>
            </w:ins>
          </w:p>
        </w:tc>
        <w:tc>
          <w:tcPr>
            <w:tcW w:w="850" w:type="dxa"/>
            <w:tcBorders>
              <w:bottom w:val="single" w:sz="4" w:space="0" w:color="auto"/>
            </w:tcBorders>
            <w:shd w:val="clear" w:color="auto" w:fill="auto"/>
          </w:tcPr>
          <w:p w14:paraId="30909C4B" w14:textId="277D07C5" w:rsidR="00F90CE6" w:rsidRPr="00F90CE6" w:rsidRDefault="00F90CE6" w:rsidP="00F90CE6">
            <w:pPr>
              <w:pStyle w:val="TAC"/>
              <w:rPr>
                <w:ins w:id="5946" w:author="Amy TAO" w:date="2021-04-09T11:47:00Z"/>
                <w:highlight w:val="yellow"/>
              </w:rPr>
            </w:pPr>
            <w:ins w:id="5947" w:author="Amy TAO" w:date="2021-05-23T18:44:00Z">
              <w:r>
                <w:rPr>
                  <w:rFonts w:eastAsia="SimSun"/>
                  <w:szCs w:val="18"/>
                  <w:highlight w:val="yellow"/>
                  <w:lang w:eastAsia="zh-CN"/>
                </w:rPr>
                <w:t>Rel-15</w:t>
              </w:r>
            </w:ins>
          </w:p>
        </w:tc>
        <w:tc>
          <w:tcPr>
            <w:tcW w:w="1134" w:type="dxa"/>
            <w:tcBorders>
              <w:bottom w:val="single" w:sz="4" w:space="0" w:color="auto"/>
            </w:tcBorders>
            <w:shd w:val="clear" w:color="auto" w:fill="auto"/>
          </w:tcPr>
          <w:p w14:paraId="36C8C15D" w14:textId="4BD3AABF" w:rsidR="00F90CE6" w:rsidRPr="00F90CE6" w:rsidRDefault="00F90CE6" w:rsidP="00F90CE6">
            <w:pPr>
              <w:pStyle w:val="TAL"/>
              <w:rPr>
                <w:ins w:id="5948" w:author="Amy TAO" w:date="2021-04-09T11:47:00Z"/>
                <w:highlight w:val="yellow"/>
                <w:lang w:eastAsia="zh-CN"/>
              </w:rPr>
            </w:pPr>
            <w:ins w:id="5949" w:author="Amy TAO" w:date="2021-05-23T18:44:00Z">
              <w:r>
                <w:rPr>
                  <w:rFonts w:eastAsia="SimSun"/>
                  <w:szCs w:val="18"/>
                  <w:highlight w:val="yellow"/>
                  <w:lang w:eastAsia="zh-CN"/>
                </w:rPr>
                <w:t>Czz3</w:t>
              </w:r>
            </w:ins>
          </w:p>
        </w:tc>
        <w:tc>
          <w:tcPr>
            <w:tcW w:w="3236" w:type="dxa"/>
            <w:tcBorders>
              <w:bottom w:val="single" w:sz="4" w:space="0" w:color="auto"/>
            </w:tcBorders>
            <w:shd w:val="clear" w:color="auto" w:fill="auto"/>
          </w:tcPr>
          <w:p w14:paraId="4EAED7A3" w14:textId="452B049B" w:rsidR="00F90CE6" w:rsidRPr="00F90CE6" w:rsidRDefault="00F90CE6" w:rsidP="00F90CE6">
            <w:pPr>
              <w:pStyle w:val="TAL"/>
              <w:rPr>
                <w:ins w:id="5950" w:author="Amy TAO" w:date="2021-04-09T11:47:00Z"/>
                <w:highlight w:val="yellow"/>
              </w:rPr>
            </w:pPr>
            <w:ins w:id="5951" w:author="Amy TAO" w:date="2021-05-23T18:44:00Z">
              <w:r>
                <w:rPr>
                  <w:rFonts w:eastAsia="SimSun"/>
                  <w:szCs w:val="18"/>
                  <w:highlight w:val="yellow"/>
                  <w:lang w:eastAsia="zh-CN"/>
                </w:rPr>
                <w:t>UEs supporting EN-DC FR2 and SS-SINR-</w:t>
              </w:r>
              <w:proofErr w:type="spellStart"/>
              <w:r>
                <w:rPr>
                  <w:rFonts w:eastAsia="SimSun"/>
                  <w:szCs w:val="18"/>
                  <w:highlight w:val="yellow"/>
                  <w:lang w:eastAsia="zh-CN"/>
                </w:rPr>
                <w:t>meas</w:t>
              </w:r>
            </w:ins>
            <w:proofErr w:type="spellEnd"/>
          </w:p>
        </w:tc>
        <w:tc>
          <w:tcPr>
            <w:tcW w:w="2037" w:type="dxa"/>
            <w:tcBorders>
              <w:bottom w:val="single" w:sz="4" w:space="0" w:color="auto"/>
            </w:tcBorders>
            <w:shd w:val="clear" w:color="auto" w:fill="auto"/>
          </w:tcPr>
          <w:p w14:paraId="249373AA" w14:textId="77777777" w:rsidR="00F90CE6" w:rsidRPr="007E356F" w:rsidRDefault="00F90CE6" w:rsidP="00F90CE6">
            <w:pPr>
              <w:pStyle w:val="TAL"/>
              <w:rPr>
                <w:ins w:id="5952" w:author="Amy TAO" w:date="2021-04-09T11:47:00Z"/>
                <w:rFonts w:eastAsia="SimSun"/>
                <w:szCs w:val="18"/>
                <w:lang w:eastAsia="zh-CN"/>
              </w:rPr>
            </w:pPr>
            <w:ins w:id="5953" w:author="Amy TAO" w:date="2021-04-09T11:47:00Z">
              <w:r w:rsidRPr="007E356F">
                <w:rPr>
                  <w:szCs w:val="18"/>
                </w:rPr>
                <w:t>NOTE 1</w:t>
              </w:r>
            </w:ins>
          </w:p>
        </w:tc>
        <w:tc>
          <w:tcPr>
            <w:tcW w:w="1363" w:type="dxa"/>
            <w:tcBorders>
              <w:bottom w:val="single" w:sz="4" w:space="0" w:color="auto"/>
            </w:tcBorders>
            <w:shd w:val="clear" w:color="auto" w:fill="auto"/>
          </w:tcPr>
          <w:p w14:paraId="47C9065E" w14:textId="77777777" w:rsidR="00F90CE6" w:rsidRPr="007E356F" w:rsidRDefault="00F90CE6" w:rsidP="00F90CE6">
            <w:pPr>
              <w:pStyle w:val="TAL"/>
              <w:rPr>
                <w:ins w:id="5954" w:author="Amy TAO" w:date="2021-04-09T11:47:00Z"/>
              </w:rPr>
            </w:pPr>
            <w:ins w:id="5955" w:author="Amy TAO" w:date="2021-04-09T11:47:00Z">
              <w:r w:rsidRPr="007E356F">
                <w:rPr>
                  <w:rFonts w:hint="eastAsia"/>
                  <w:lang w:eastAsia="zh-CN"/>
                </w:rPr>
                <w:t>2Rx</w:t>
              </w:r>
            </w:ins>
          </w:p>
        </w:tc>
      </w:tr>
      <w:tr w:rsidR="00F90CE6" w:rsidRPr="007E356F" w14:paraId="2DDDC181" w14:textId="77777777" w:rsidTr="00AB5C87">
        <w:trPr>
          <w:cantSplit/>
          <w:jc w:val="center"/>
        </w:trPr>
        <w:tc>
          <w:tcPr>
            <w:tcW w:w="1170" w:type="dxa"/>
            <w:tcBorders>
              <w:bottom w:val="single" w:sz="4" w:space="0" w:color="auto"/>
            </w:tcBorders>
            <w:shd w:val="clear" w:color="auto" w:fill="E7E6E6"/>
          </w:tcPr>
          <w:p w14:paraId="5569BD41" w14:textId="77777777" w:rsidR="00F90CE6" w:rsidRPr="007E356F" w:rsidRDefault="00F90CE6" w:rsidP="00F90CE6">
            <w:pPr>
              <w:pStyle w:val="TAL"/>
              <w:rPr>
                <w:b/>
                <w:lang w:eastAsia="zh-TW"/>
              </w:rPr>
            </w:pPr>
            <w:r w:rsidRPr="007E356F">
              <w:rPr>
                <w:b/>
                <w:lang w:eastAsia="zh-TW"/>
              </w:rPr>
              <w:t>5.7.4</w:t>
            </w:r>
          </w:p>
        </w:tc>
        <w:tc>
          <w:tcPr>
            <w:tcW w:w="4519" w:type="dxa"/>
            <w:tcBorders>
              <w:bottom w:val="single" w:sz="4" w:space="0" w:color="auto"/>
            </w:tcBorders>
            <w:shd w:val="clear" w:color="auto" w:fill="E7E6E6"/>
          </w:tcPr>
          <w:p w14:paraId="548E37AF" w14:textId="77777777" w:rsidR="00F90CE6" w:rsidRPr="007E356F" w:rsidRDefault="00F90CE6" w:rsidP="00F90CE6">
            <w:pPr>
              <w:pStyle w:val="TAL"/>
              <w:rPr>
                <w:b/>
              </w:rPr>
            </w:pPr>
            <w:r w:rsidRPr="007E356F">
              <w:rPr>
                <w:b/>
              </w:rPr>
              <w:t>L1-RSRP for beam reporting</w:t>
            </w:r>
          </w:p>
        </w:tc>
        <w:tc>
          <w:tcPr>
            <w:tcW w:w="850" w:type="dxa"/>
            <w:tcBorders>
              <w:bottom w:val="single" w:sz="4" w:space="0" w:color="auto"/>
            </w:tcBorders>
            <w:shd w:val="clear" w:color="auto" w:fill="E7E6E6"/>
          </w:tcPr>
          <w:p w14:paraId="6EFB22F1" w14:textId="77777777" w:rsidR="00F90CE6" w:rsidRPr="007E356F" w:rsidRDefault="00F90CE6" w:rsidP="00F90CE6">
            <w:pPr>
              <w:pStyle w:val="TAC"/>
              <w:rPr>
                <w:b/>
              </w:rPr>
            </w:pPr>
          </w:p>
        </w:tc>
        <w:tc>
          <w:tcPr>
            <w:tcW w:w="1134" w:type="dxa"/>
            <w:tcBorders>
              <w:bottom w:val="single" w:sz="4" w:space="0" w:color="auto"/>
            </w:tcBorders>
            <w:shd w:val="clear" w:color="auto" w:fill="E7E6E6"/>
          </w:tcPr>
          <w:p w14:paraId="337866BF" w14:textId="77777777" w:rsidR="00F90CE6" w:rsidRPr="007E356F" w:rsidRDefault="00F90CE6" w:rsidP="00F90CE6">
            <w:pPr>
              <w:pStyle w:val="TAL"/>
              <w:rPr>
                <w:b/>
                <w:lang w:eastAsia="zh-CN"/>
              </w:rPr>
            </w:pPr>
          </w:p>
        </w:tc>
        <w:tc>
          <w:tcPr>
            <w:tcW w:w="3236" w:type="dxa"/>
            <w:tcBorders>
              <w:bottom w:val="single" w:sz="4" w:space="0" w:color="auto"/>
            </w:tcBorders>
            <w:shd w:val="clear" w:color="auto" w:fill="E7E6E6"/>
          </w:tcPr>
          <w:p w14:paraId="2D0A7625" w14:textId="77777777" w:rsidR="00F90CE6" w:rsidRPr="007E356F" w:rsidRDefault="00F90CE6" w:rsidP="00F90CE6">
            <w:pPr>
              <w:pStyle w:val="TAL"/>
              <w:rPr>
                <w:b/>
                <w:lang w:eastAsia="zh-CN"/>
              </w:rPr>
            </w:pPr>
          </w:p>
        </w:tc>
        <w:tc>
          <w:tcPr>
            <w:tcW w:w="2037" w:type="dxa"/>
            <w:tcBorders>
              <w:bottom w:val="single" w:sz="4" w:space="0" w:color="auto"/>
            </w:tcBorders>
            <w:shd w:val="clear" w:color="auto" w:fill="E7E6E6"/>
          </w:tcPr>
          <w:p w14:paraId="05632B3B" w14:textId="77777777" w:rsidR="00F90CE6" w:rsidRPr="007E356F" w:rsidRDefault="00F90CE6" w:rsidP="00F90CE6">
            <w:pPr>
              <w:pStyle w:val="TAL"/>
              <w:rPr>
                <w:b/>
                <w:lang w:eastAsia="zh-CN"/>
              </w:rPr>
            </w:pPr>
          </w:p>
        </w:tc>
        <w:tc>
          <w:tcPr>
            <w:tcW w:w="1363" w:type="dxa"/>
            <w:tcBorders>
              <w:bottom w:val="single" w:sz="4" w:space="0" w:color="auto"/>
            </w:tcBorders>
            <w:shd w:val="clear" w:color="auto" w:fill="E7E6E6"/>
          </w:tcPr>
          <w:p w14:paraId="487E3C57" w14:textId="77777777" w:rsidR="00F90CE6" w:rsidRPr="007E356F" w:rsidRDefault="00F90CE6" w:rsidP="00F90CE6">
            <w:pPr>
              <w:pStyle w:val="TAL"/>
              <w:rPr>
                <w:b/>
              </w:rPr>
            </w:pPr>
          </w:p>
        </w:tc>
      </w:tr>
      <w:tr w:rsidR="00F90CE6" w:rsidRPr="007E356F" w14:paraId="589228C5" w14:textId="77777777" w:rsidTr="00AB5C87">
        <w:trPr>
          <w:cantSplit/>
          <w:jc w:val="center"/>
        </w:trPr>
        <w:tc>
          <w:tcPr>
            <w:tcW w:w="14309" w:type="dxa"/>
            <w:gridSpan w:val="7"/>
            <w:tcBorders>
              <w:bottom w:val="single" w:sz="4" w:space="0" w:color="auto"/>
            </w:tcBorders>
            <w:shd w:val="clear" w:color="auto" w:fill="auto"/>
            <w:vAlign w:val="center"/>
          </w:tcPr>
          <w:p w14:paraId="2F553AEB" w14:textId="77777777" w:rsidR="00F90CE6" w:rsidRPr="007E356F" w:rsidRDefault="00F90CE6" w:rsidP="00F90CE6">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73C22707" w14:textId="77777777" w:rsidR="00F90CE6" w:rsidRPr="007E356F" w:rsidRDefault="00F90CE6" w:rsidP="00F90CE6">
            <w:pPr>
              <w:pStyle w:val="TAN"/>
              <w:rPr>
                <w:lang w:eastAsia="zh-TW"/>
              </w:rPr>
            </w:pPr>
            <w:r w:rsidRPr="007E356F">
              <w:rPr>
                <w:rFonts w:eastAsia="SimSun"/>
              </w:rPr>
              <w:t>NOTE 2:</w:t>
            </w:r>
            <w:r w:rsidRPr="007E356F">
              <w:rPr>
                <w:lang w:eastAsia="zh-TW"/>
              </w:rPr>
              <w:tab/>
            </w:r>
            <w:r w:rsidRPr="007E356F">
              <w:t>Void.</w:t>
            </w:r>
          </w:p>
          <w:p w14:paraId="7A6039B1" w14:textId="77777777" w:rsidR="00F90CE6" w:rsidRPr="007E356F" w:rsidRDefault="00F90CE6" w:rsidP="00F90CE6">
            <w:pPr>
              <w:pStyle w:val="TAN"/>
              <w:rPr>
                <w:rFonts w:eastAsia="SimSun"/>
                <w:lang w:eastAsia="zh-CN"/>
              </w:rPr>
            </w:pPr>
            <w:r w:rsidRPr="007E356F">
              <w:rPr>
                <w:rFonts w:eastAsia="SimSun"/>
                <w:lang w:eastAsia="zh-CN"/>
              </w:rPr>
              <w:t>NOTE 3:</w:t>
            </w:r>
            <w:r w:rsidRPr="007E356F">
              <w:rPr>
                <w:lang w:eastAsia="zh-TW"/>
              </w:rPr>
              <w:tab/>
              <w:t>Void</w:t>
            </w:r>
            <w:r w:rsidRPr="007E356F">
              <w:t>.</w:t>
            </w:r>
          </w:p>
        </w:tc>
      </w:tr>
    </w:tbl>
    <w:p w14:paraId="7A32F5F0" w14:textId="77777777" w:rsidR="00AB5C87" w:rsidRPr="007E356F" w:rsidRDefault="00AB5C87" w:rsidP="00AB5C87"/>
    <w:p w14:paraId="1011F95E" w14:textId="77777777" w:rsidR="00AB5C87" w:rsidRPr="007E356F" w:rsidRDefault="00AB5C87" w:rsidP="00AB5C87">
      <w:pPr>
        <w:pStyle w:val="TH"/>
      </w:pPr>
      <w:r w:rsidRPr="007E356F">
        <w:t>Table 4.2-2a: Void</w:t>
      </w:r>
    </w:p>
    <w:p w14:paraId="1C984452" w14:textId="77777777" w:rsidR="00AB5C87" w:rsidRPr="007E356F" w:rsidRDefault="00AB5C87" w:rsidP="00AB5C87">
      <w:pPr>
        <w:rPr>
          <w:lang w:eastAsia="zh-CN"/>
        </w:rPr>
      </w:pPr>
    </w:p>
    <w:p w14:paraId="1881C7F9" w14:textId="77777777" w:rsidR="00AB5C87" w:rsidRPr="007E356F" w:rsidRDefault="00AB5C87" w:rsidP="00AB5C87">
      <w:pPr>
        <w:pStyle w:val="TH"/>
      </w:pPr>
      <w:bookmarkStart w:id="5956" w:name="_Hlk68461561"/>
      <w:r w:rsidRPr="007E356F">
        <w:lastRenderedPageBreak/>
        <w:t>Table 4.2-3</w:t>
      </w:r>
      <w:bookmarkEnd w:id="5956"/>
      <w:r w:rsidRPr="007E356F">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AB5C87" w:rsidRPr="007E356F" w14:paraId="4321AFE3" w14:textId="77777777" w:rsidTr="00AB5C87">
        <w:trPr>
          <w:tblHeader/>
          <w:jc w:val="center"/>
        </w:trPr>
        <w:tc>
          <w:tcPr>
            <w:tcW w:w="1170" w:type="dxa"/>
            <w:tcBorders>
              <w:bottom w:val="nil"/>
            </w:tcBorders>
          </w:tcPr>
          <w:p w14:paraId="45E14830" w14:textId="77777777" w:rsidR="00AB5C87" w:rsidRPr="007E356F" w:rsidRDefault="00AB5C87" w:rsidP="00AB5C87">
            <w:pPr>
              <w:pStyle w:val="TAH"/>
            </w:pPr>
            <w:r w:rsidRPr="007E356F">
              <w:lastRenderedPageBreak/>
              <w:t>Clause</w:t>
            </w:r>
          </w:p>
        </w:tc>
        <w:tc>
          <w:tcPr>
            <w:tcW w:w="4519" w:type="dxa"/>
            <w:tcBorders>
              <w:bottom w:val="nil"/>
            </w:tcBorders>
          </w:tcPr>
          <w:p w14:paraId="6E9B4422" w14:textId="77777777" w:rsidR="00AB5C87" w:rsidRPr="007E356F" w:rsidRDefault="00AB5C87" w:rsidP="00AB5C87">
            <w:pPr>
              <w:pStyle w:val="TAH"/>
            </w:pPr>
            <w:r w:rsidRPr="007E356F">
              <w:t>TC Title</w:t>
            </w:r>
          </w:p>
        </w:tc>
        <w:tc>
          <w:tcPr>
            <w:tcW w:w="827" w:type="dxa"/>
            <w:tcBorders>
              <w:bottom w:val="nil"/>
            </w:tcBorders>
          </w:tcPr>
          <w:p w14:paraId="5591BF5E" w14:textId="77777777" w:rsidR="00AB5C87" w:rsidRPr="007E356F" w:rsidRDefault="00AB5C87" w:rsidP="00AB5C87">
            <w:pPr>
              <w:pStyle w:val="TAH"/>
            </w:pPr>
            <w:r w:rsidRPr="007E356F">
              <w:t>Release</w:t>
            </w:r>
          </w:p>
        </w:tc>
        <w:tc>
          <w:tcPr>
            <w:tcW w:w="4353" w:type="dxa"/>
            <w:gridSpan w:val="2"/>
          </w:tcPr>
          <w:p w14:paraId="53674C18" w14:textId="77777777" w:rsidR="00AB5C87" w:rsidRPr="007E356F" w:rsidRDefault="00AB5C87" w:rsidP="00AB5C87">
            <w:pPr>
              <w:pStyle w:val="TAH"/>
            </w:pPr>
            <w:r w:rsidRPr="007E356F">
              <w:t>Applicability</w:t>
            </w:r>
          </w:p>
        </w:tc>
        <w:tc>
          <w:tcPr>
            <w:tcW w:w="2077" w:type="dxa"/>
            <w:tcBorders>
              <w:bottom w:val="nil"/>
            </w:tcBorders>
          </w:tcPr>
          <w:p w14:paraId="3CDF117B" w14:textId="77777777" w:rsidR="00AB5C87" w:rsidRPr="007E356F" w:rsidRDefault="00AB5C87" w:rsidP="00AB5C87">
            <w:pPr>
              <w:pStyle w:val="TAH"/>
            </w:pPr>
            <w:r w:rsidRPr="007E356F">
              <w:t>Additional Information</w:t>
            </w:r>
          </w:p>
        </w:tc>
        <w:tc>
          <w:tcPr>
            <w:tcW w:w="1433" w:type="dxa"/>
            <w:tcBorders>
              <w:bottom w:val="nil"/>
            </w:tcBorders>
          </w:tcPr>
          <w:p w14:paraId="54AE7094" w14:textId="77777777" w:rsidR="00AB5C87" w:rsidRPr="007E356F" w:rsidRDefault="00AB5C87" w:rsidP="00AB5C87">
            <w:pPr>
              <w:pStyle w:val="TAH"/>
            </w:pPr>
            <w:r w:rsidRPr="007E356F">
              <w:rPr>
                <w:lang w:eastAsia="zh-TW"/>
              </w:rPr>
              <w:t>Branch</w:t>
            </w:r>
          </w:p>
        </w:tc>
      </w:tr>
      <w:tr w:rsidR="00AB5C87" w:rsidRPr="007E356F" w14:paraId="7679158A" w14:textId="77777777" w:rsidTr="00AB5C87">
        <w:trPr>
          <w:tblHeader/>
          <w:jc w:val="center"/>
        </w:trPr>
        <w:tc>
          <w:tcPr>
            <w:tcW w:w="1170" w:type="dxa"/>
            <w:tcBorders>
              <w:top w:val="nil"/>
              <w:bottom w:val="single" w:sz="4" w:space="0" w:color="auto"/>
            </w:tcBorders>
          </w:tcPr>
          <w:p w14:paraId="7E65744C" w14:textId="77777777" w:rsidR="00AB5C87" w:rsidRPr="007E356F" w:rsidRDefault="00AB5C87" w:rsidP="00AB5C87">
            <w:pPr>
              <w:pStyle w:val="TAH"/>
            </w:pPr>
          </w:p>
        </w:tc>
        <w:tc>
          <w:tcPr>
            <w:tcW w:w="4519" w:type="dxa"/>
            <w:tcBorders>
              <w:top w:val="nil"/>
              <w:bottom w:val="single" w:sz="4" w:space="0" w:color="auto"/>
            </w:tcBorders>
          </w:tcPr>
          <w:p w14:paraId="152B89D6" w14:textId="77777777" w:rsidR="00AB5C87" w:rsidRPr="007E356F" w:rsidRDefault="00AB5C87" w:rsidP="00AB5C87">
            <w:pPr>
              <w:pStyle w:val="TAH"/>
            </w:pPr>
          </w:p>
        </w:tc>
        <w:tc>
          <w:tcPr>
            <w:tcW w:w="827" w:type="dxa"/>
            <w:tcBorders>
              <w:top w:val="nil"/>
              <w:bottom w:val="single" w:sz="4" w:space="0" w:color="auto"/>
            </w:tcBorders>
          </w:tcPr>
          <w:p w14:paraId="4253A4E5" w14:textId="77777777" w:rsidR="00AB5C87" w:rsidRPr="007E356F" w:rsidRDefault="00AB5C87" w:rsidP="00AB5C87">
            <w:pPr>
              <w:pStyle w:val="TAH"/>
            </w:pPr>
          </w:p>
        </w:tc>
        <w:tc>
          <w:tcPr>
            <w:tcW w:w="1157" w:type="dxa"/>
            <w:tcBorders>
              <w:bottom w:val="single" w:sz="4" w:space="0" w:color="auto"/>
            </w:tcBorders>
          </w:tcPr>
          <w:p w14:paraId="1DE9A9FA" w14:textId="77777777" w:rsidR="00AB5C87" w:rsidRPr="007E356F" w:rsidRDefault="00AB5C87" w:rsidP="00AB5C87">
            <w:pPr>
              <w:pStyle w:val="TAH"/>
            </w:pPr>
            <w:r w:rsidRPr="007E356F">
              <w:t>Condition</w:t>
            </w:r>
          </w:p>
        </w:tc>
        <w:tc>
          <w:tcPr>
            <w:tcW w:w="3196" w:type="dxa"/>
            <w:tcBorders>
              <w:bottom w:val="single" w:sz="4" w:space="0" w:color="auto"/>
            </w:tcBorders>
          </w:tcPr>
          <w:p w14:paraId="282AABEC" w14:textId="77777777" w:rsidR="00AB5C87" w:rsidRPr="007E356F" w:rsidRDefault="00AB5C87" w:rsidP="00AB5C87">
            <w:pPr>
              <w:pStyle w:val="TAH"/>
            </w:pPr>
            <w:r w:rsidRPr="007E356F">
              <w:t>Comment</w:t>
            </w:r>
          </w:p>
        </w:tc>
        <w:tc>
          <w:tcPr>
            <w:tcW w:w="2077" w:type="dxa"/>
            <w:tcBorders>
              <w:top w:val="nil"/>
              <w:bottom w:val="single" w:sz="4" w:space="0" w:color="auto"/>
            </w:tcBorders>
          </w:tcPr>
          <w:p w14:paraId="081236E2" w14:textId="77777777" w:rsidR="00AB5C87" w:rsidRPr="007E356F" w:rsidRDefault="00AB5C87" w:rsidP="00AB5C87">
            <w:pPr>
              <w:pStyle w:val="TAH"/>
            </w:pPr>
          </w:p>
        </w:tc>
        <w:tc>
          <w:tcPr>
            <w:tcW w:w="1433" w:type="dxa"/>
            <w:tcBorders>
              <w:top w:val="nil"/>
              <w:bottom w:val="single" w:sz="4" w:space="0" w:color="auto"/>
            </w:tcBorders>
          </w:tcPr>
          <w:p w14:paraId="3DD02DC8" w14:textId="77777777" w:rsidR="00AB5C87" w:rsidRPr="007E356F" w:rsidRDefault="00AB5C87" w:rsidP="00AB5C87">
            <w:pPr>
              <w:pStyle w:val="TAH"/>
            </w:pPr>
          </w:p>
        </w:tc>
      </w:tr>
      <w:tr w:rsidR="00AB5C87" w:rsidRPr="007E356F" w14:paraId="45DDE48F" w14:textId="77777777" w:rsidTr="00AB5C87">
        <w:trPr>
          <w:jc w:val="center"/>
        </w:trPr>
        <w:tc>
          <w:tcPr>
            <w:tcW w:w="1170" w:type="dxa"/>
            <w:tcBorders>
              <w:bottom w:val="single" w:sz="4" w:space="0" w:color="auto"/>
            </w:tcBorders>
            <w:shd w:val="clear" w:color="auto" w:fill="E7E6E6"/>
          </w:tcPr>
          <w:p w14:paraId="1E3C3EB4" w14:textId="77777777" w:rsidR="00AB5C87" w:rsidRPr="007E356F" w:rsidRDefault="00AB5C87" w:rsidP="00AB5C87">
            <w:pPr>
              <w:pStyle w:val="TAL"/>
              <w:rPr>
                <w:b/>
              </w:rPr>
            </w:pPr>
            <w:r w:rsidRPr="007E356F">
              <w:rPr>
                <w:b/>
              </w:rPr>
              <w:t>6.1</w:t>
            </w:r>
          </w:p>
        </w:tc>
        <w:tc>
          <w:tcPr>
            <w:tcW w:w="4519" w:type="dxa"/>
            <w:tcBorders>
              <w:bottom w:val="single" w:sz="4" w:space="0" w:color="auto"/>
            </w:tcBorders>
            <w:shd w:val="clear" w:color="auto" w:fill="E7E6E6"/>
          </w:tcPr>
          <w:p w14:paraId="083E44B4" w14:textId="77777777" w:rsidR="00AB5C87" w:rsidRPr="007E356F" w:rsidRDefault="00AB5C87" w:rsidP="00AB5C87">
            <w:pPr>
              <w:pStyle w:val="TAL"/>
              <w:rPr>
                <w:b/>
                <w:lang w:eastAsia="zh-CN"/>
              </w:rPr>
            </w:pPr>
            <w:r w:rsidRPr="007E356F">
              <w:rPr>
                <w:b/>
                <w:szCs w:val="18"/>
              </w:rPr>
              <w:t>RRC_IDLE state mobility</w:t>
            </w:r>
          </w:p>
        </w:tc>
        <w:tc>
          <w:tcPr>
            <w:tcW w:w="827" w:type="dxa"/>
            <w:tcBorders>
              <w:bottom w:val="single" w:sz="4" w:space="0" w:color="auto"/>
            </w:tcBorders>
            <w:shd w:val="clear" w:color="auto" w:fill="E7E6E6"/>
          </w:tcPr>
          <w:p w14:paraId="57DE618A"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950D529"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D0E3A3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5DB61C3"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6C424855" w14:textId="77777777" w:rsidR="00AB5C87" w:rsidRPr="007E356F" w:rsidRDefault="00AB5C87" w:rsidP="00AB5C87">
            <w:pPr>
              <w:pStyle w:val="TAL"/>
              <w:rPr>
                <w:b/>
                <w:lang w:eastAsia="zh-CN"/>
              </w:rPr>
            </w:pPr>
          </w:p>
        </w:tc>
      </w:tr>
      <w:tr w:rsidR="00AB5C87" w:rsidRPr="007E356F" w14:paraId="2D70CBDC" w14:textId="77777777" w:rsidTr="00AB5C87">
        <w:trPr>
          <w:jc w:val="center"/>
        </w:trPr>
        <w:tc>
          <w:tcPr>
            <w:tcW w:w="1170" w:type="dxa"/>
            <w:tcBorders>
              <w:bottom w:val="single" w:sz="4" w:space="0" w:color="auto"/>
            </w:tcBorders>
            <w:shd w:val="clear" w:color="auto" w:fill="E7E6E6"/>
          </w:tcPr>
          <w:p w14:paraId="6C960934" w14:textId="77777777" w:rsidR="00AB5C87" w:rsidRPr="007E356F" w:rsidRDefault="00AB5C87" w:rsidP="00AB5C87">
            <w:pPr>
              <w:pStyle w:val="TAL"/>
              <w:rPr>
                <w:b/>
              </w:rPr>
            </w:pPr>
            <w:r w:rsidRPr="007E356F">
              <w:rPr>
                <w:b/>
              </w:rPr>
              <w:t>6.1.1</w:t>
            </w:r>
          </w:p>
        </w:tc>
        <w:tc>
          <w:tcPr>
            <w:tcW w:w="4519" w:type="dxa"/>
            <w:tcBorders>
              <w:bottom w:val="single" w:sz="4" w:space="0" w:color="auto"/>
            </w:tcBorders>
            <w:shd w:val="clear" w:color="auto" w:fill="E7E6E6"/>
          </w:tcPr>
          <w:p w14:paraId="52EC0620" w14:textId="77777777" w:rsidR="00AB5C87" w:rsidRPr="007E356F" w:rsidRDefault="00AB5C87" w:rsidP="00AB5C87">
            <w:pPr>
              <w:pStyle w:val="TAL"/>
              <w:rPr>
                <w:b/>
              </w:rPr>
            </w:pPr>
            <w:r w:rsidRPr="007E356F">
              <w:rPr>
                <w:b/>
                <w:szCs w:val="18"/>
              </w:rPr>
              <w:t>NR cell re-selection</w:t>
            </w:r>
          </w:p>
        </w:tc>
        <w:tc>
          <w:tcPr>
            <w:tcW w:w="827" w:type="dxa"/>
            <w:tcBorders>
              <w:bottom w:val="single" w:sz="4" w:space="0" w:color="auto"/>
            </w:tcBorders>
            <w:shd w:val="clear" w:color="auto" w:fill="E7E6E6"/>
          </w:tcPr>
          <w:p w14:paraId="43B3EBBE"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867A40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B0B74E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18FD69F"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76296767" w14:textId="77777777" w:rsidR="00AB5C87" w:rsidRPr="007E356F" w:rsidRDefault="00AB5C87" w:rsidP="00AB5C87">
            <w:pPr>
              <w:pStyle w:val="TAL"/>
              <w:rPr>
                <w:b/>
                <w:lang w:eastAsia="zh-CN"/>
              </w:rPr>
            </w:pPr>
          </w:p>
        </w:tc>
      </w:tr>
      <w:tr w:rsidR="00AB5C87" w:rsidRPr="007E356F" w14:paraId="5363EE2B" w14:textId="77777777" w:rsidTr="00AB5C87">
        <w:trPr>
          <w:jc w:val="center"/>
        </w:trPr>
        <w:tc>
          <w:tcPr>
            <w:tcW w:w="1170" w:type="dxa"/>
            <w:tcBorders>
              <w:bottom w:val="single" w:sz="4" w:space="0" w:color="auto"/>
            </w:tcBorders>
            <w:shd w:val="clear" w:color="auto" w:fill="auto"/>
          </w:tcPr>
          <w:p w14:paraId="5B49910F" w14:textId="77777777" w:rsidR="00AB5C87" w:rsidRPr="007E356F" w:rsidRDefault="00AB5C87" w:rsidP="00AB5C87">
            <w:pPr>
              <w:pStyle w:val="TAL"/>
            </w:pPr>
            <w:r w:rsidRPr="007E356F">
              <w:rPr>
                <w:lang w:eastAsia="zh-CN"/>
              </w:rPr>
              <w:t>6.1.1.1</w:t>
            </w:r>
          </w:p>
        </w:tc>
        <w:tc>
          <w:tcPr>
            <w:tcW w:w="4519" w:type="dxa"/>
            <w:tcBorders>
              <w:bottom w:val="single" w:sz="4" w:space="0" w:color="auto"/>
            </w:tcBorders>
            <w:shd w:val="clear" w:color="auto" w:fill="auto"/>
          </w:tcPr>
          <w:p w14:paraId="304ED9FF" w14:textId="77777777" w:rsidR="00AB5C87" w:rsidRPr="007E356F" w:rsidRDefault="00AB5C87" w:rsidP="00AB5C87">
            <w:pPr>
              <w:pStyle w:val="TAL"/>
            </w:pPr>
            <w:r w:rsidRPr="007E356F">
              <w:rPr>
                <w:lang w:eastAsia="zh-CN"/>
              </w:rPr>
              <w:t>NR SA FR1 cell re-selection</w:t>
            </w:r>
          </w:p>
        </w:tc>
        <w:tc>
          <w:tcPr>
            <w:tcW w:w="827" w:type="dxa"/>
            <w:tcBorders>
              <w:bottom w:val="single" w:sz="4" w:space="0" w:color="auto"/>
            </w:tcBorders>
            <w:shd w:val="clear" w:color="auto" w:fill="auto"/>
          </w:tcPr>
          <w:p w14:paraId="5C0DD48A"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199FA839"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D055060"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6FE93928"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49CB105" w14:textId="77777777" w:rsidR="00AB5C87" w:rsidRPr="007E356F" w:rsidRDefault="00AB5C87" w:rsidP="00AB5C87">
            <w:pPr>
              <w:pStyle w:val="TAL"/>
              <w:rPr>
                <w:ins w:id="5957" w:author="Amy TAO" w:date="2021-04-09T11:27:00Z"/>
                <w:lang w:eastAsia="zh-CN"/>
              </w:rPr>
            </w:pPr>
            <w:ins w:id="5958" w:author="Amy TAO" w:date="2021-04-09T11:27:00Z">
              <w:r w:rsidRPr="007E356F">
                <w:rPr>
                  <w:rFonts w:hint="eastAsia"/>
                  <w:lang w:eastAsia="zh-CN"/>
                </w:rPr>
                <w:t>2Rx</w:t>
              </w:r>
            </w:ins>
          </w:p>
          <w:p w14:paraId="61429BE8" w14:textId="4B4AC8B6" w:rsidR="00AB5C87" w:rsidRPr="007E356F" w:rsidRDefault="00AB5C87" w:rsidP="001046F1">
            <w:pPr>
              <w:pStyle w:val="TAL"/>
              <w:rPr>
                <w:lang w:eastAsia="zh-CN"/>
              </w:rPr>
            </w:pPr>
            <w:ins w:id="5959" w:author="Amy TAO" w:date="2021-04-09T11:27:00Z">
              <w:r w:rsidRPr="007E356F">
                <w:rPr>
                  <w:lang w:eastAsia="zh-CN"/>
                </w:rPr>
                <w:t>4Rx</w:t>
              </w:r>
            </w:ins>
          </w:p>
        </w:tc>
      </w:tr>
      <w:tr w:rsidR="00AB5C87" w:rsidRPr="007E356F" w14:paraId="35D37DF6" w14:textId="77777777" w:rsidTr="00AB5C87">
        <w:trPr>
          <w:jc w:val="center"/>
        </w:trPr>
        <w:tc>
          <w:tcPr>
            <w:tcW w:w="1170" w:type="dxa"/>
            <w:tcBorders>
              <w:bottom w:val="single" w:sz="4" w:space="0" w:color="auto"/>
            </w:tcBorders>
            <w:shd w:val="clear" w:color="auto" w:fill="auto"/>
          </w:tcPr>
          <w:p w14:paraId="3BB4CE20" w14:textId="0A3FC3E4" w:rsidR="00AB5C87" w:rsidRPr="007E356F" w:rsidRDefault="00AB5C87" w:rsidP="00AB5C87">
            <w:pPr>
              <w:pStyle w:val="TAL"/>
            </w:pPr>
            <w:r w:rsidRPr="007E356F">
              <w:rPr>
                <w:lang w:eastAsia="zh-CN"/>
              </w:rPr>
              <w:t>6.1.1.2</w:t>
            </w:r>
          </w:p>
        </w:tc>
        <w:tc>
          <w:tcPr>
            <w:tcW w:w="4519" w:type="dxa"/>
            <w:tcBorders>
              <w:bottom w:val="single" w:sz="4" w:space="0" w:color="auto"/>
            </w:tcBorders>
            <w:shd w:val="clear" w:color="auto" w:fill="auto"/>
          </w:tcPr>
          <w:p w14:paraId="225467AF" w14:textId="77777777" w:rsidR="00AB5C87" w:rsidRPr="007E356F" w:rsidRDefault="00AB5C87" w:rsidP="00AB5C87">
            <w:pPr>
              <w:pStyle w:val="TAL"/>
            </w:pPr>
            <w:r w:rsidRPr="007E356F">
              <w:rPr>
                <w:lang w:eastAsia="zh-CN"/>
              </w:rPr>
              <w:t>NR SA FR1-FR1 cell re-selection</w:t>
            </w:r>
          </w:p>
        </w:tc>
        <w:tc>
          <w:tcPr>
            <w:tcW w:w="827" w:type="dxa"/>
            <w:tcBorders>
              <w:bottom w:val="single" w:sz="4" w:space="0" w:color="auto"/>
            </w:tcBorders>
            <w:shd w:val="clear" w:color="auto" w:fill="auto"/>
          </w:tcPr>
          <w:p w14:paraId="1B1A780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17C252C"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72AAE764"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17BE27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CBE9A05" w14:textId="77777777" w:rsidR="00AB5C87" w:rsidRPr="007E356F" w:rsidRDefault="00AB5C87" w:rsidP="00AB5C87">
            <w:pPr>
              <w:pStyle w:val="TAL"/>
              <w:rPr>
                <w:ins w:id="5960" w:author="Amy TAO" w:date="2021-04-09T11:28:00Z"/>
                <w:lang w:eastAsia="zh-CN"/>
              </w:rPr>
            </w:pPr>
            <w:ins w:id="5961" w:author="Amy TAO" w:date="2021-04-09T11:28:00Z">
              <w:r w:rsidRPr="007E356F">
                <w:rPr>
                  <w:rFonts w:hint="eastAsia"/>
                  <w:lang w:eastAsia="zh-CN"/>
                </w:rPr>
                <w:t>2Rx</w:t>
              </w:r>
            </w:ins>
          </w:p>
          <w:p w14:paraId="28AAA6F3" w14:textId="3727A6DB" w:rsidR="00AB5C87" w:rsidRPr="007E356F" w:rsidRDefault="00AB5C87" w:rsidP="00AB5C87">
            <w:pPr>
              <w:pStyle w:val="TAL"/>
              <w:rPr>
                <w:lang w:eastAsia="zh-CN"/>
              </w:rPr>
            </w:pPr>
            <w:ins w:id="5962" w:author="Amy TAO" w:date="2021-04-09T11:28:00Z">
              <w:r w:rsidRPr="007E356F">
                <w:rPr>
                  <w:lang w:eastAsia="zh-CN"/>
                </w:rPr>
                <w:t>4Rx</w:t>
              </w:r>
            </w:ins>
          </w:p>
        </w:tc>
      </w:tr>
      <w:tr w:rsidR="00AB5C87" w:rsidRPr="007E356F" w14:paraId="203381AE" w14:textId="77777777" w:rsidTr="00AB5C87">
        <w:trPr>
          <w:jc w:val="center"/>
        </w:trPr>
        <w:tc>
          <w:tcPr>
            <w:tcW w:w="1170" w:type="dxa"/>
            <w:tcBorders>
              <w:bottom w:val="single" w:sz="4" w:space="0" w:color="auto"/>
            </w:tcBorders>
            <w:shd w:val="clear" w:color="auto" w:fill="auto"/>
          </w:tcPr>
          <w:p w14:paraId="0D941D5D" w14:textId="77777777" w:rsidR="00AB5C87" w:rsidRPr="007E356F" w:rsidRDefault="00AB5C87" w:rsidP="00AB5C87">
            <w:pPr>
              <w:pStyle w:val="TAL"/>
              <w:rPr>
                <w:lang w:eastAsia="zh-CN"/>
              </w:rPr>
            </w:pPr>
            <w:r w:rsidRPr="007E356F">
              <w:rPr>
                <w:rFonts w:hint="eastAsia"/>
                <w:lang w:eastAsia="zh-CN"/>
              </w:rPr>
              <w:t>6.1.1.7</w:t>
            </w:r>
          </w:p>
        </w:tc>
        <w:tc>
          <w:tcPr>
            <w:tcW w:w="4519" w:type="dxa"/>
            <w:tcBorders>
              <w:bottom w:val="single" w:sz="4" w:space="0" w:color="auto"/>
            </w:tcBorders>
            <w:shd w:val="clear" w:color="auto" w:fill="auto"/>
          </w:tcPr>
          <w:p w14:paraId="063727D8" w14:textId="77777777" w:rsidR="00AB5C87" w:rsidRPr="007E356F" w:rsidRDefault="00AB5C87" w:rsidP="00AB5C87">
            <w:pPr>
              <w:pStyle w:val="TAL"/>
              <w:rPr>
                <w:lang w:eastAsia="zh-CN"/>
              </w:rPr>
            </w:pPr>
            <w:r w:rsidRPr="007E356F">
              <w:t>NR SA FR1 cell re-selection</w:t>
            </w:r>
            <w:r w:rsidRPr="007E356F">
              <w:rPr>
                <w:rFonts w:hint="eastAsia"/>
              </w:rPr>
              <w:t xml:space="preserve"> </w:t>
            </w:r>
            <w:r w:rsidRPr="007E356F">
              <w:t>for UE configured with highSpeedMeasFlag-r16</w:t>
            </w:r>
          </w:p>
        </w:tc>
        <w:tc>
          <w:tcPr>
            <w:tcW w:w="827" w:type="dxa"/>
            <w:tcBorders>
              <w:bottom w:val="single" w:sz="4" w:space="0" w:color="auto"/>
            </w:tcBorders>
            <w:shd w:val="clear" w:color="auto" w:fill="auto"/>
          </w:tcPr>
          <w:p w14:paraId="0D003FA5" w14:textId="77777777" w:rsidR="00AB5C87" w:rsidRPr="007E356F" w:rsidRDefault="00AB5C87" w:rsidP="00AB5C87">
            <w:pPr>
              <w:pStyle w:val="TAC"/>
              <w:rPr>
                <w:lang w:eastAsia="zh-CN"/>
              </w:rPr>
            </w:pPr>
            <w:r w:rsidRPr="007E356F">
              <w:rPr>
                <w:rFonts w:hint="eastAsia"/>
                <w:lang w:eastAsia="zh-CN"/>
              </w:rPr>
              <w:t>Rel-16</w:t>
            </w:r>
          </w:p>
        </w:tc>
        <w:tc>
          <w:tcPr>
            <w:tcW w:w="1157" w:type="dxa"/>
            <w:tcBorders>
              <w:bottom w:val="single" w:sz="4" w:space="0" w:color="auto"/>
            </w:tcBorders>
            <w:shd w:val="clear" w:color="auto" w:fill="auto"/>
          </w:tcPr>
          <w:p w14:paraId="5D965CEE" w14:textId="77777777" w:rsidR="00AB5C87" w:rsidRPr="007E356F" w:rsidRDefault="00AB5C87" w:rsidP="00AB5C87">
            <w:pPr>
              <w:pStyle w:val="TAL"/>
              <w:rPr>
                <w:lang w:eastAsia="zh-CN"/>
              </w:rPr>
            </w:pPr>
            <w:r w:rsidRPr="007E356F">
              <w:rPr>
                <w:rFonts w:hint="eastAsia"/>
                <w:lang w:eastAsia="zh-CN"/>
              </w:rPr>
              <w:t>C</w:t>
            </w:r>
            <w:r w:rsidRPr="007E356F">
              <w:rPr>
                <w:lang w:eastAsia="zh-CN"/>
              </w:rPr>
              <w:t>052</w:t>
            </w:r>
          </w:p>
        </w:tc>
        <w:tc>
          <w:tcPr>
            <w:tcW w:w="3196" w:type="dxa"/>
            <w:tcBorders>
              <w:bottom w:val="single" w:sz="4" w:space="0" w:color="auto"/>
            </w:tcBorders>
            <w:shd w:val="clear" w:color="auto" w:fill="auto"/>
          </w:tcPr>
          <w:p w14:paraId="6C77F4F1"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and </w:t>
            </w:r>
            <w:r w:rsidRPr="007E356F">
              <w:rPr>
                <w:lang w:eastAsia="zh-CN"/>
              </w:rPr>
              <w:t xml:space="preserve">measurement enhancements in </w:t>
            </w:r>
            <w:r w:rsidRPr="007E356F">
              <w:rPr>
                <w:rFonts w:hint="eastAsia"/>
                <w:lang w:eastAsia="zh-CN"/>
              </w:rPr>
              <w:t>HST</w:t>
            </w:r>
          </w:p>
        </w:tc>
        <w:tc>
          <w:tcPr>
            <w:tcW w:w="2077" w:type="dxa"/>
            <w:tcBorders>
              <w:bottom w:val="single" w:sz="4" w:space="0" w:color="auto"/>
            </w:tcBorders>
            <w:shd w:val="clear" w:color="auto" w:fill="auto"/>
          </w:tcPr>
          <w:p w14:paraId="50FCC3A0" w14:textId="77777777" w:rsidR="00AB5C87" w:rsidRPr="007E356F" w:rsidRDefault="00AB5C87" w:rsidP="00AB5C87">
            <w:pPr>
              <w:pStyle w:val="TAL"/>
              <w:rPr>
                <w:lang w:eastAsia="zh-CN"/>
              </w:rPr>
            </w:pPr>
            <w:r w:rsidRPr="007E356F">
              <w:t>NOTE 1</w:t>
            </w:r>
          </w:p>
        </w:tc>
        <w:tc>
          <w:tcPr>
            <w:tcW w:w="1433" w:type="dxa"/>
            <w:tcBorders>
              <w:bottom w:val="single" w:sz="4" w:space="0" w:color="auto"/>
            </w:tcBorders>
            <w:shd w:val="clear" w:color="auto" w:fill="auto"/>
          </w:tcPr>
          <w:p w14:paraId="0738EEE9" w14:textId="77777777" w:rsidR="00AB5C87" w:rsidRPr="007E356F" w:rsidRDefault="00AB5C87" w:rsidP="00AB5C87">
            <w:pPr>
              <w:pStyle w:val="TAL"/>
              <w:rPr>
                <w:ins w:id="5963" w:author="Amy TAO" w:date="2021-04-09T11:28:00Z"/>
                <w:lang w:eastAsia="zh-CN"/>
              </w:rPr>
            </w:pPr>
            <w:ins w:id="5964" w:author="Amy TAO" w:date="2021-04-09T11:28:00Z">
              <w:r w:rsidRPr="007E356F">
                <w:rPr>
                  <w:rFonts w:hint="eastAsia"/>
                  <w:lang w:eastAsia="zh-CN"/>
                </w:rPr>
                <w:t>2Rx</w:t>
              </w:r>
            </w:ins>
          </w:p>
          <w:p w14:paraId="0BE9B78E" w14:textId="2E3221D5" w:rsidR="00AB5C87" w:rsidRPr="007E356F" w:rsidRDefault="00AB5C87" w:rsidP="00AB5C87">
            <w:pPr>
              <w:pStyle w:val="TAL"/>
              <w:rPr>
                <w:lang w:eastAsia="zh-CN"/>
              </w:rPr>
            </w:pPr>
            <w:ins w:id="5965" w:author="Amy TAO" w:date="2021-04-09T11:28:00Z">
              <w:r w:rsidRPr="007E356F">
                <w:rPr>
                  <w:lang w:eastAsia="zh-CN"/>
                </w:rPr>
                <w:t>4Rx</w:t>
              </w:r>
            </w:ins>
          </w:p>
        </w:tc>
      </w:tr>
      <w:tr w:rsidR="00AB5C87" w:rsidRPr="007E356F" w14:paraId="441B110A" w14:textId="77777777" w:rsidTr="00AB5C87">
        <w:trPr>
          <w:jc w:val="center"/>
        </w:trPr>
        <w:tc>
          <w:tcPr>
            <w:tcW w:w="1170" w:type="dxa"/>
            <w:tcBorders>
              <w:bottom w:val="single" w:sz="4" w:space="0" w:color="auto"/>
            </w:tcBorders>
            <w:shd w:val="clear" w:color="auto" w:fill="E7E6E6"/>
          </w:tcPr>
          <w:p w14:paraId="7302A170" w14:textId="77777777" w:rsidR="00AB5C87" w:rsidRPr="007E356F" w:rsidRDefault="00AB5C87" w:rsidP="00AB5C87">
            <w:pPr>
              <w:pStyle w:val="TAL"/>
              <w:rPr>
                <w:b/>
              </w:rPr>
            </w:pPr>
            <w:r w:rsidRPr="007E356F">
              <w:rPr>
                <w:b/>
              </w:rPr>
              <w:t>6.1.2</w:t>
            </w:r>
          </w:p>
        </w:tc>
        <w:tc>
          <w:tcPr>
            <w:tcW w:w="4519" w:type="dxa"/>
            <w:tcBorders>
              <w:bottom w:val="single" w:sz="4" w:space="0" w:color="auto"/>
            </w:tcBorders>
            <w:shd w:val="clear" w:color="auto" w:fill="E7E6E6"/>
          </w:tcPr>
          <w:p w14:paraId="46F82C7D" w14:textId="77777777" w:rsidR="00AB5C87" w:rsidRPr="007E356F" w:rsidRDefault="00AB5C87" w:rsidP="00AB5C87">
            <w:pPr>
              <w:pStyle w:val="TAL"/>
              <w:rPr>
                <w:b/>
              </w:rPr>
            </w:pPr>
            <w:r w:rsidRPr="007E356F">
              <w:rPr>
                <w:b/>
                <w:szCs w:val="18"/>
              </w:rPr>
              <w:t>NR – E-UTRA cell re-selection</w:t>
            </w:r>
          </w:p>
        </w:tc>
        <w:tc>
          <w:tcPr>
            <w:tcW w:w="827" w:type="dxa"/>
            <w:tcBorders>
              <w:bottom w:val="single" w:sz="4" w:space="0" w:color="auto"/>
            </w:tcBorders>
            <w:shd w:val="clear" w:color="auto" w:fill="E7E6E6"/>
          </w:tcPr>
          <w:p w14:paraId="39CF9958"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C3A87F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1C7E845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CA6E7D3"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6A185FAB" w14:textId="77777777" w:rsidR="00AB5C87" w:rsidRPr="007E356F" w:rsidRDefault="00AB5C87" w:rsidP="00AB5C87">
            <w:pPr>
              <w:pStyle w:val="TAL"/>
              <w:rPr>
                <w:b/>
                <w:lang w:eastAsia="zh-CN"/>
              </w:rPr>
            </w:pPr>
          </w:p>
        </w:tc>
      </w:tr>
      <w:tr w:rsidR="00AB5C87" w:rsidRPr="007E356F" w14:paraId="453CDCD3" w14:textId="77777777" w:rsidTr="00AB5C87">
        <w:trPr>
          <w:jc w:val="center"/>
        </w:trPr>
        <w:tc>
          <w:tcPr>
            <w:tcW w:w="1170" w:type="dxa"/>
            <w:tcBorders>
              <w:bottom w:val="single" w:sz="4" w:space="0" w:color="auto"/>
            </w:tcBorders>
            <w:shd w:val="clear" w:color="auto" w:fill="auto"/>
          </w:tcPr>
          <w:p w14:paraId="5D699861" w14:textId="77777777" w:rsidR="00AB5C87" w:rsidRPr="007E356F" w:rsidRDefault="00AB5C87" w:rsidP="00AB5C87">
            <w:pPr>
              <w:pStyle w:val="TAL"/>
            </w:pPr>
            <w:r w:rsidRPr="007E356F">
              <w:rPr>
                <w:lang w:eastAsia="zh-CN"/>
              </w:rPr>
              <w:t>6.1.2.1</w:t>
            </w:r>
          </w:p>
        </w:tc>
        <w:tc>
          <w:tcPr>
            <w:tcW w:w="4519" w:type="dxa"/>
            <w:tcBorders>
              <w:bottom w:val="single" w:sz="4" w:space="0" w:color="auto"/>
            </w:tcBorders>
            <w:shd w:val="clear" w:color="auto" w:fill="auto"/>
          </w:tcPr>
          <w:p w14:paraId="3707A2B9" w14:textId="77777777" w:rsidR="00AB5C87" w:rsidRPr="007E356F" w:rsidRDefault="00AB5C87" w:rsidP="00AB5C87">
            <w:pPr>
              <w:pStyle w:val="TAL"/>
            </w:pPr>
            <w:r w:rsidRPr="007E356F">
              <w:rPr>
                <w:lang w:eastAsia="zh-CN"/>
              </w:rPr>
              <w:t>NR SA FR1 – E-UTRA cell re-selection to higher priority E-UTRA</w:t>
            </w:r>
          </w:p>
        </w:tc>
        <w:tc>
          <w:tcPr>
            <w:tcW w:w="827" w:type="dxa"/>
            <w:tcBorders>
              <w:bottom w:val="single" w:sz="4" w:space="0" w:color="auto"/>
            </w:tcBorders>
            <w:shd w:val="clear" w:color="auto" w:fill="auto"/>
          </w:tcPr>
          <w:p w14:paraId="3AFA52BF"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045446D"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6C5ED7AC"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0D84C5A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5448C344" w14:textId="77777777" w:rsidR="00AB5C87" w:rsidRPr="007E356F" w:rsidRDefault="00AB5C87" w:rsidP="00AB5C87">
            <w:pPr>
              <w:pStyle w:val="TAL"/>
              <w:rPr>
                <w:ins w:id="5966" w:author="Amy TAO" w:date="2021-04-09T11:28:00Z"/>
                <w:lang w:eastAsia="zh-CN"/>
              </w:rPr>
            </w:pPr>
            <w:ins w:id="5967" w:author="Amy TAO" w:date="2021-04-09T11:28:00Z">
              <w:r w:rsidRPr="007E356F">
                <w:rPr>
                  <w:rFonts w:hint="eastAsia"/>
                  <w:lang w:eastAsia="zh-CN"/>
                </w:rPr>
                <w:t>2Rx</w:t>
              </w:r>
            </w:ins>
          </w:p>
          <w:p w14:paraId="399FDF0E" w14:textId="0677EE35" w:rsidR="00AB5C87" w:rsidRPr="007E356F" w:rsidRDefault="00AB5C87" w:rsidP="00AB5C87">
            <w:pPr>
              <w:pStyle w:val="TAL"/>
              <w:rPr>
                <w:lang w:eastAsia="zh-CN"/>
              </w:rPr>
            </w:pPr>
            <w:ins w:id="5968" w:author="Amy TAO" w:date="2021-04-09T11:28:00Z">
              <w:r w:rsidRPr="007E356F">
                <w:rPr>
                  <w:lang w:eastAsia="zh-CN"/>
                </w:rPr>
                <w:t>4Rx</w:t>
              </w:r>
            </w:ins>
          </w:p>
        </w:tc>
      </w:tr>
      <w:tr w:rsidR="00AB5C87" w:rsidRPr="007E356F" w14:paraId="0AC6B23D" w14:textId="77777777" w:rsidTr="00AB5C87">
        <w:trPr>
          <w:jc w:val="center"/>
        </w:trPr>
        <w:tc>
          <w:tcPr>
            <w:tcW w:w="1170" w:type="dxa"/>
            <w:tcBorders>
              <w:bottom w:val="single" w:sz="4" w:space="0" w:color="auto"/>
            </w:tcBorders>
            <w:shd w:val="clear" w:color="auto" w:fill="auto"/>
          </w:tcPr>
          <w:p w14:paraId="4AF06218" w14:textId="77777777" w:rsidR="00AB5C87" w:rsidRPr="007E356F" w:rsidRDefault="00AB5C87" w:rsidP="00AB5C87">
            <w:pPr>
              <w:pStyle w:val="TAL"/>
            </w:pPr>
            <w:r w:rsidRPr="007E356F">
              <w:rPr>
                <w:lang w:eastAsia="zh-CN"/>
              </w:rPr>
              <w:t>6.1.2.2</w:t>
            </w:r>
          </w:p>
        </w:tc>
        <w:tc>
          <w:tcPr>
            <w:tcW w:w="4519" w:type="dxa"/>
            <w:tcBorders>
              <w:bottom w:val="single" w:sz="4" w:space="0" w:color="auto"/>
            </w:tcBorders>
            <w:shd w:val="clear" w:color="auto" w:fill="auto"/>
          </w:tcPr>
          <w:p w14:paraId="02F00B96" w14:textId="77777777" w:rsidR="00AB5C87" w:rsidRPr="007E356F" w:rsidRDefault="00AB5C87" w:rsidP="00AB5C87">
            <w:pPr>
              <w:pStyle w:val="TAL"/>
            </w:pPr>
            <w:r w:rsidRPr="007E356F">
              <w:rPr>
                <w:lang w:eastAsia="zh-CN"/>
              </w:rPr>
              <w:t>NR SA FR1 – E-UTRA cell re-selection to lower priority E-UTRA</w:t>
            </w:r>
          </w:p>
        </w:tc>
        <w:tc>
          <w:tcPr>
            <w:tcW w:w="827" w:type="dxa"/>
            <w:tcBorders>
              <w:bottom w:val="single" w:sz="4" w:space="0" w:color="auto"/>
            </w:tcBorders>
            <w:shd w:val="clear" w:color="auto" w:fill="auto"/>
          </w:tcPr>
          <w:p w14:paraId="4DF93D4D"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DB19B93"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51AA36C2"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0A03A119"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1FA2D50" w14:textId="77777777" w:rsidR="00AB5C87" w:rsidRPr="007E356F" w:rsidRDefault="00AB5C87" w:rsidP="00AB5C87">
            <w:pPr>
              <w:pStyle w:val="TAL"/>
              <w:rPr>
                <w:ins w:id="5969" w:author="Amy TAO" w:date="2021-04-09T11:28:00Z"/>
                <w:lang w:eastAsia="zh-CN"/>
              </w:rPr>
            </w:pPr>
            <w:ins w:id="5970" w:author="Amy TAO" w:date="2021-04-09T11:28:00Z">
              <w:r w:rsidRPr="007E356F">
                <w:rPr>
                  <w:rFonts w:hint="eastAsia"/>
                  <w:lang w:eastAsia="zh-CN"/>
                </w:rPr>
                <w:t>2Rx</w:t>
              </w:r>
            </w:ins>
          </w:p>
          <w:p w14:paraId="4847EFC8" w14:textId="35A92989" w:rsidR="00AB5C87" w:rsidRPr="007E356F" w:rsidRDefault="00AB5C87" w:rsidP="00AB5C87">
            <w:pPr>
              <w:pStyle w:val="TAL"/>
              <w:rPr>
                <w:lang w:eastAsia="zh-CN"/>
              </w:rPr>
            </w:pPr>
            <w:ins w:id="5971" w:author="Amy TAO" w:date="2021-04-09T11:28:00Z">
              <w:r w:rsidRPr="007E356F">
                <w:rPr>
                  <w:lang w:eastAsia="zh-CN"/>
                </w:rPr>
                <w:t>4Rx</w:t>
              </w:r>
            </w:ins>
          </w:p>
        </w:tc>
      </w:tr>
      <w:tr w:rsidR="00AB5C87" w:rsidRPr="007E356F" w14:paraId="68739AED" w14:textId="77777777" w:rsidTr="00AB5C87">
        <w:trPr>
          <w:jc w:val="center"/>
        </w:trPr>
        <w:tc>
          <w:tcPr>
            <w:tcW w:w="1170" w:type="dxa"/>
            <w:tcBorders>
              <w:bottom w:val="single" w:sz="4" w:space="0" w:color="auto"/>
            </w:tcBorders>
            <w:shd w:val="clear" w:color="auto" w:fill="E7E6E6"/>
          </w:tcPr>
          <w:p w14:paraId="03B074D4" w14:textId="77777777" w:rsidR="00AB5C87" w:rsidRPr="007E356F" w:rsidRDefault="00AB5C87" w:rsidP="00AB5C87">
            <w:pPr>
              <w:pStyle w:val="TAL"/>
              <w:rPr>
                <w:b/>
                <w:lang w:eastAsia="zh-TW"/>
              </w:rPr>
            </w:pPr>
            <w:r w:rsidRPr="007E356F">
              <w:rPr>
                <w:b/>
                <w:lang w:eastAsia="zh-TW"/>
              </w:rPr>
              <w:t>6.2</w:t>
            </w:r>
          </w:p>
        </w:tc>
        <w:tc>
          <w:tcPr>
            <w:tcW w:w="4519" w:type="dxa"/>
            <w:tcBorders>
              <w:bottom w:val="single" w:sz="4" w:space="0" w:color="auto"/>
            </w:tcBorders>
            <w:shd w:val="clear" w:color="auto" w:fill="E7E6E6"/>
          </w:tcPr>
          <w:p w14:paraId="237E9201" w14:textId="77777777" w:rsidR="00AB5C87" w:rsidRPr="007E356F" w:rsidRDefault="00AB5C87" w:rsidP="00AB5C87">
            <w:pPr>
              <w:pStyle w:val="TAL"/>
              <w:rPr>
                <w:b/>
                <w:szCs w:val="18"/>
              </w:rPr>
            </w:pPr>
            <w:r w:rsidRPr="007E356F">
              <w:rPr>
                <w:b/>
                <w:szCs w:val="18"/>
              </w:rPr>
              <w:t>RRC_INACTIVE state mobility</w:t>
            </w:r>
          </w:p>
        </w:tc>
        <w:tc>
          <w:tcPr>
            <w:tcW w:w="827" w:type="dxa"/>
            <w:tcBorders>
              <w:bottom w:val="single" w:sz="4" w:space="0" w:color="auto"/>
            </w:tcBorders>
            <w:shd w:val="clear" w:color="auto" w:fill="E7E6E6"/>
          </w:tcPr>
          <w:p w14:paraId="49B3F18D"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1746891D"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806DDAD"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0A72FBE9"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7836C6C0" w14:textId="77777777" w:rsidR="00AB5C87" w:rsidRPr="007E356F" w:rsidRDefault="00AB5C87" w:rsidP="00AB5C87">
            <w:pPr>
              <w:pStyle w:val="TAL"/>
              <w:rPr>
                <w:b/>
                <w:lang w:eastAsia="zh-CN"/>
              </w:rPr>
            </w:pPr>
          </w:p>
        </w:tc>
      </w:tr>
      <w:tr w:rsidR="00AB5C87" w:rsidRPr="007E356F" w14:paraId="62F584B1" w14:textId="77777777" w:rsidTr="00AB5C87">
        <w:trPr>
          <w:jc w:val="center"/>
        </w:trPr>
        <w:tc>
          <w:tcPr>
            <w:tcW w:w="1170" w:type="dxa"/>
            <w:tcBorders>
              <w:bottom w:val="single" w:sz="4" w:space="0" w:color="auto"/>
            </w:tcBorders>
            <w:shd w:val="clear" w:color="auto" w:fill="E7E6E6"/>
          </w:tcPr>
          <w:p w14:paraId="360B5495" w14:textId="77777777" w:rsidR="00AB5C87" w:rsidRPr="007E356F" w:rsidRDefault="00AB5C87" w:rsidP="00AB5C87">
            <w:pPr>
              <w:pStyle w:val="TAL"/>
              <w:rPr>
                <w:b/>
              </w:rPr>
            </w:pPr>
            <w:r w:rsidRPr="007E356F">
              <w:rPr>
                <w:b/>
              </w:rPr>
              <w:t>6.3</w:t>
            </w:r>
          </w:p>
        </w:tc>
        <w:tc>
          <w:tcPr>
            <w:tcW w:w="4519" w:type="dxa"/>
            <w:tcBorders>
              <w:bottom w:val="single" w:sz="4" w:space="0" w:color="auto"/>
            </w:tcBorders>
            <w:shd w:val="clear" w:color="auto" w:fill="E7E6E6"/>
          </w:tcPr>
          <w:p w14:paraId="6BB8B3D7" w14:textId="77777777" w:rsidR="00AB5C87" w:rsidRPr="007E356F" w:rsidRDefault="00AB5C87" w:rsidP="00AB5C87">
            <w:pPr>
              <w:pStyle w:val="TAL"/>
              <w:rPr>
                <w:b/>
              </w:rPr>
            </w:pPr>
            <w:r w:rsidRPr="007E356F">
              <w:rPr>
                <w:b/>
                <w:szCs w:val="18"/>
              </w:rPr>
              <w:t>RRC_CONNECTED state mobility</w:t>
            </w:r>
          </w:p>
        </w:tc>
        <w:tc>
          <w:tcPr>
            <w:tcW w:w="827" w:type="dxa"/>
            <w:tcBorders>
              <w:bottom w:val="single" w:sz="4" w:space="0" w:color="auto"/>
            </w:tcBorders>
            <w:shd w:val="clear" w:color="auto" w:fill="E7E6E6"/>
          </w:tcPr>
          <w:p w14:paraId="27D8258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A24B7F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DB12A62"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70B3D44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DE3B076" w14:textId="77777777" w:rsidR="00AB5C87" w:rsidRPr="007E356F" w:rsidRDefault="00AB5C87" w:rsidP="00AB5C87">
            <w:pPr>
              <w:pStyle w:val="TAL"/>
              <w:rPr>
                <w:b/>
                <w:lang w:eastAsia="zh-CN"/>
              </w:rPr>
            </w:pPr>
          </w:p>
        </w:tc>
      </w:tr>
      <w:tr w:rsidR="00AB5C87" w:rsidRPr="007E356F" w14:paraId="2CAD088F" w14:textId="77777777" w:rsidTr="00AB5C87">
        <w:trPr>
          <w:jc w:val="center"/>
        </w:trPr>
        <w:tc>
          <w:tcPr>
            <w:tcW w:w="1170" w:type="dxa"/>
            <w:tcBorders>
              <w:bottom w:val="single" w:sz="4" w:space="0" w:color="auto"/>
            </w:tcBorders>
            <w:shd w:val="clear" w:color="auto" w:fill="E7E6E6"/>
          </w:tcPr>
          <w:p w14:paraId="7FF074BB" w14:textId="77777777" w:rsidR="00AB5C87" w:rsidRPr="007E356F" w:rsidRDefault="00AB5C87" w:rsidP="00AB5C87">
            <w:pPr>
              <w:pStyle w:val="TAL"/>
              <w:rPr>
                <w:b/>
              </w:rPr>
            </w:pPr>
            <w:r w:rsidRPr="007E356F">
              <w:rPr>
                <w:b/>
              </w:rPr>
              <w:t>6.3.1</w:t>
            </w:r>
          </w:p>
        </w:tc>
        <w:tc>
          <w:tcPr>
            <w:tcW w:w="4519" w:type="dxa"/>
            <w:tcBorders>
              <w:bottom w:val="single" w:sz="4" w:space="0" w:color="auto"/>
            </w:tcBorders>
            <w:shd w:val="clear" w:color="auto" w:fill="E7E6E6"/>
          </w:tcPr>
          <w:p w14:paraId="46BB227E" w14:textId="77777777" w:rsidR="00AB5C87" w:rsidRPr="007E356F" w:rsidRDefault="00AB5C87" w:rsidP="00AB5C87">
            <w:pPr>
              <w:pStyle w:val="TAL"/>
              <w:rPr>
                <w:b/>
              </w:rPr>
            </w:pPr>
            <w:r w:rsidRPr="007E356F">
              <w:rPr>
                <w:b/>
                <w:szCs w:val="18"/>
              </w:rPr>
              <w:t>Handover</w:t>
            </w:r>
          </w:p>
        </w:tc>
        <w:tc>
          <w:tcPr>
            <w:tcW w:w="827" w:type="dxa"/>
            <w:tcBorders>
              <w:bottom w:val="single" w:sz="4" w:space="0" w:color="auto"/>
            </w:tcBorders>
            <w:shd w:val="clear" w:color="auto" w:fill="E7E6E6"/>
          </w:tcPr>
          <w:p w14:paraId="14271FA8"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3BF6286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D77DB7D"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A2C4AD7"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03FDA79" w14:textId="77777777" w:rsidR="00AB5C87" w:rsidRPr="007E356F" w:rsidRDefault="00AB5C87" w:rsidP="00AB5C87">
            <w:pPr>
              <w:pStyle w:val="TAL"/>
              <w:rPr>
                <w:b/>
                <w:lang w:eastAsia="zh-CN"/>
              </w:rPr>
            </w:pPr>
          </w:p>
        </w:tc>
      </w:tr>
      <w:tr w:rsidR="00AB5C87" w:rsidRPr="007E356F" w14:paraId="4F534E43" w14:textId="77777777" w:rsidTr="00AB5C87">
        <w:trPr>
          <w:jc w:val="center"/>
        </w:trPr>
        <w:tc>
          <w:tcPr>
            <w:tcW w:w="1170" w:type="dxa"/>
            <w:tcBorders>
              <w:bottom w:val="single" w:sz="4" w:space="0" w:color="auto"/>
            </w:tcBorders>
            <w:shd w:val="clear" w:color="auto" w:fill="auto"/>
          </w:tcPr>
          <w:p w14:paraId="052E1D10" w14:textId="77777777" w:rsidR="00AB5C87" w:rsidRPr="007E356F" w:rsidRDefault="00AB5C87" w:rsidP="00AB5C87">
            <w:pPr>
              <w:pStyle w:val="TAL"/>
              <w:rPr>
                <w:lang w:eastAsia="zh-CN"/>
              </w:rPr>
            </w:pPr>
            <w:r w:rsidRPr="007E356F">
              <w:t>6.3.1.1</w:t>
            </w:r>
          </w:p>
        </w:tc>
        <w:tc>
          <w:tcPr>
            <w:tcW w:w="4519" w:type="dxa"/>
            <w:tcBorders>
              <w:bottom w:val="single" w:sz="4" w:space="0" w:color="auto"/>
            </w:tcBorders>
            <w:shd w:val="clear" w:color="auto" w:fill="auto"/>
          </w:tcPr>
          <w:p w14:paraId="551D98C5" w14:textId="77777777" w:rsidR="00AB5C87" w:rsidRPr="007E356F" w:rsidRDefault="00AB5C87" w:rsidP="00AB5C87">
            <w:pPr>
              <w:pStyle w:val="TAL"/>
              <w:rPr>
                <w:lang w:eastAsia="zh-CN"/>
              </w:rPr>
            </w:pPr>
            <w:r w:rsidRPr="007E356F">
              <w:t>NR SA FR1 handover with known target cell</w:t>
            </w:r>
          </w:p>
        </w:tc>
        <w:tc>
          <w:tcPr>
            <w:tcW w:w="827" w:type="dxa"/>
            <w:tcBorders>
              <w:bottom w:val="single" w:sz="4" w:space="0" w:color="auto"/>
            </w:tcBorders>
            <w:shd w:val="clear" w:color="auto" w:fill="auto"/>
          </w:tcPr>
          <w:p w14:paraId="6B7AB2FA"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5D3112DC"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EAD6D72"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1E4C7AFE" w14:textId="77777777" w:rsidR="00AB5C87" w:rsidRPr="007E356F" w:rsidRDefault="00AB5C87" w:rsidP="00AB5C87">
            <w:pPr>
              <w:pStyle w:val="TAL"/>
            </w:pPr>
          </w:p>
        </w:tc>
        <w:tc>
          <w:tcPr>
            <w:tcW w:w="1433" w:type="dxa"/>
            <w:tcBorders>
              <w:bottom w:val="single" w:sz="4" w:space="0" w:color="auto"/>
            </w:tcBorders>
            <w:shd w:val="clear" w:color="auto" w:fill="auto"/>
          </w:tcPr>
          <w:p w14:paraId="35AB2D95" w14:textId="77777777" w:rsidR="00AB5C87" w:rsidRPr="007E356F" w:rsidRDefault="00AB5C87" w:rsidP="00AB5C87">
            <w:pPr>
              <w:pStyle w:val="TAL"/>
              <w:rPr>
                <w:ins w:id="5972" w:author="Amy TAO" w:date="2021-04-09T11:28:00Z"/>
                <w:lang w:eastAsia="zh-CN"/>
              </w:rPr>
            </w:pPr>
            <w:ins w:id="5973" w:author="Amy TAO" w:date="2021-04-09T11:28:00Z">
              <w:r w:rsidRPr="007E356F">
                <w:rPr>
                  <w:rFonts w:hint="eastAsia"/>
                  <w:lang w:eastAsia="zh-CN"/>
                </w:rPr>
                <w:t>2Rx</w:t>
              </w:r>
            </w:ins>
          </w:p>
          <w:p w14:paraId="77172E2C" w14:textId="03008B8B" w:rsidR="00AB5C87" w:rsidRPr="007E356F" w:rsidRDefault="00AB5C87" w:rsidP="00AB5C87">
            <w:pPr>
              <w:pStyle w:val="TAL"/>
              <w:rPr>
                <w:lang w:eastAsia="zh-CN"/>
              </w:rPr>
            </w:pPr>
            <w:ins w:id="5974" w:author="Amy TAO" w:date="2021-04-09T11:28:00Z">
              <w:r w:rsidRPr="007E356F">
                <w:rPr>
                  <w:lang w:eastAsia="zh-CN"/>
                </w:rPr>
                <w:t>4Rx</w:t>
              </w:r>
            </w:ins>
          </w:p>
        </w:tc>
      </w:tr>
      <w:tr w:rsidR="00AB5C87" w:rsidRPr="007E356F" w14:paraId="3274567C" w14:textId="77777777" w:rsidTr="00AB5C87">
        <w:trPr>
          <w:jc w:val="center"/>
        </w:trPr>
        <w:tc>
          <w:tcPr>
            <w:tcW w:w="1170" w:type="dxa"/>
            <w:tcBorders>
              <w:bottom w:val="single" w:sz="4" w:space="0" w:color="auto"/>
            </w:tcBorders>
            <w:shd w:val="clear" w:color="auto" w:fill="auto"/>
          </w:tcPr>
          <w:p w14:paraId="49EE38FB" w14:textId="77777777" w:rsidR="00AB5C87" w:rsidRPr="007E356F" w:rsidRDefault="00AB5C87" w:rsidP="00AB5C87">
            <w:pPr>
              <w:pStyle w:val="TAL"/>
              <w:rPr>
                <w:lang w:eastAsia="zh-CN"/>
              </w:rPr>
            </w:pPr>
            <w:r w:rsidRPr="007E356F">
              <w:t>6.3.1.2</w:t>
            </w:r>
          </w:p>
        </w:tc>
        <w:tc>
          <w:tcPr>
            <w:tcW w:w="4519" w:type="dxa"/>
            <w:tcBorders>
              <w:bottom w:val="single" w:sz="4" w:space="0" w:color="auto"/>
            </w:tcBorders>
            <w:shd w:val="clear" w:color="auto" w:fill="auto"/>
          </w:tcPr>
          <w:p w14:paraId="530CCA73" w14:textId="77777777" w:rsidR="00AB5C87" w:rsidRPr="007E356F" w:rsidRDefault="00AB5C87" w:rsidP="00AB5C87">
            <w:pPr>
              <w:pStyle w:val="TAL"/>
              <w:rPr>
                <w:lang w:eastAsia="zh-CN"/>
              </w:rPr>
            </w:pPr>
            <w:r w:rsidRPr="007E356F">
              <w:t>NR SA FR1 handover with unknown target cell</w:t>
            </w:r>
          </w:p>
        </w:tc>
        <w:tc>
          <w:tcPr>
            <w:tcW w:w="827" w:type="dxa"/>
            <w:tcBorders>
              <w:bottom w:val="single" w:sz="4" w:space="0" w:color="auto"/>
            </w:tcBorders>
            <w:shd w:val="clear" w:color="auto" w:fill="auto"/>
          </w:tcPr>
          <w:p w14:paraId="2CBF92BE"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4C6D4B41"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7ECDA5A"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4816B16" w14:textId="77777777" w:rsidR="00AB5C87" w:rsidRPr="007E356F" w:rsidRDefault="00AB5C87" w:rsidP="00AB5C87">
            <w:pPr>
              <w:pStyle w:val="TAL"/>
            </w:pPr>
          </w:p>
        </w:tc>
        <w:tc>
          <w:tcPr>
            <w:tcW w:w="1433" w:type="dxa"/>
            <w:tcBorders>
              <w:bottom w:val="single" w:sz="4" w:space="0" w:color="auto"/>
            </w:tcBorders>
            <w:shd w:val="clear" w:color="auto" w:fill="auto"/>
          </w:tcPr>
          <w:p w14:paraId="46F601E0" w14:textId="77777777" w:rsidR="00AB5C87" w:rsidRPr="007E356F" w:rsidRDefault="00AB5C87" w:rsidP="00AB5C87">
            <w:pPr>
              <w:pStyle w:val="TAL"/>
              <w:rPr>
                <w:ins w:id="5975" w:author="Amy TAO" w:date="2021-04-09T11:28:00Z"/>
                <w:lang w:eastAsia="zh-CN"/>
              </w:rPr>
            </w:pPr>
            <w:ins w:id="5976" w:author="Amy TAO" w:date="2021-04-09T11:28:00Z">
              <w:r w:rsidRPr="007E356F">
                <w:rPr>
                  <w:rFonts w:hint="eastAsia"/>
                  <w:lang w:eastAsia="zh-CN"/>
                </w:rPr>
                <w:t>2Rx</w:t>
              </w:r>
            </w:ins>
          </w:p>
          <w:p w14:paraId="23F61445" w14:textId="66B2D8EC" w:rsidR="00AB5C87" w:rsidRPr="007E356F" w:rsidRDefault="00AB5C87" w:rsidP="00AB5C87">
            <w:pPr>
              <w:pStyle w:val="TAL"/>
              <w:rPr>
                <w:lang w:eastAsia="zh-CN"/>
              </w:rPr>
            </w:pPr>
            <w:ins w:id="5977" w:author="Amy TAO" w:date="2021-04-09T11:28:00Z">
              <w:r w:rsidRPr="007E356F">
                <w:rPr>
                  <w:lang w:eastAsia="zh-CN"/>
                </w:rPr>
                <w:t>4Rx</w:t>
              </w:r>
            </w:ins>
          </w:p>
        </w:tc>
      </w:tr>
      <w:tr w:rsidR="00AB5C87" w:rsidRPr="007E356F" w14:paraId="053F986B" w14:textId="77777777" w:rsidTr="00AB5C87">
        <w:trPr>
          <w:jc w:val="center"/>
        </w:trPr>
        <w:tc>
          <w:tcPr>
            <w:tcW w:w="1170" w:type="dxa"/>
            <w:tcBorders>
              <w:bottom w:val="single" w:sz="4" w:space="0" w:color="auto"/>
            </w:tcBorders>
            <w:shd w:val="clear" w:color="auto" w:fill="auto"/>
          </w:tcPr>
          <w:p w14:paraId="3426AE76" w14:textId="77777777" w:rsidR="00AB5C87" w:rsidRPr="007E356F" w:rsidRDefault="00AB5C87" w:rsidP="00AB5C87">
            <w:pPr>
              <w:pStyle w:val="TAL"/>
              <w:rPr>
                <w:lang w:eastAsia="zh-CN"/>
              </w:rPr>
            </w:pPr>
            <w:r w:rsidRPr="007E356F">
              <w:t>6.3.1.3</w:t>
            </w:r>
          </w:p>
        </w:tc>
        <w:tc>
          <w:tcPr>
            <w:tcW w:w="4519" w:type="dxa"/>
            <w:tcBorders>
              <w:bottom w:val="single" w:sz="4" w:space="0" w:color="auto"/>
            </w:tcBorders>
            <w:shd w:val="clear" w:color="auto" w:fill="auto"/>
          </w:tcPr>
          <w:p w14:paraId="4AFFAF6C" w14:textId="77777777" w:rsidR="00AB5C87" w:rsidRPr="007E356F" w:rsidRDefault="00AB5C87" w:rsidP="00AB5C87">
            <w:pPr>
              <w:pStyle w:val="TAL"/>
              <w:rPr>
                <w:lang w:eastAsia="zh-CN"/>
              </w:rPr>
            </w:pPr>
            <w:r w:rsidRPr="007E356F">
              <w:t>NR SA FR1-FR1 handover with unknown target cell</w:t>
            </w:r>
          </w:p>
        </w:tc>
        <w:tc>
          <w:tcPr>
            <w:tcW w:w="827" w:type="dxa"/>
            <w:tcBorders>
              <w:bottom w:val="single" w:sz="4" w:space="0" w:color="auto"/>
            </w:tcBorders>
            <w:shd w:val="clear" w:color="auto" w:fill="auto"/>
          </w:tcPr>
          <w:p w14:paraId="4DF991CF"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7A5B884A"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248873C6"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1CE3432" w14:textId="77777777" w:rsidR="00AB5C87" w:rsidRPr="007E356F" w:rsidRDefault="00AB5C87" w:rsidP="00AB5C87">
            <w:pPr>
              <w:pStyle w:val="TAL"/>
            </w:pPr>
          </w:p>
        </w:tc>
        <w:tc>
          <w:tcPr>
            <w:tcW w:w="1433" w:type="dxa"/>
            <w:tcBorders>
              <w:bottom w:val="single" w:sz="4" w:space="0" w:color="auto"/>
            </w:tcBorders>
            <w:shd w:val="clear" w:color="auto" w:fill="auto"/>
          </w:tcPr>
          <w:p w14:paraId="7638D1D0" w14:textId="77777777" w:rsidR="00AB5C87" w:rsidRPr="007E356F" w:rsidRDefault="00AB5C87" w:rsidP="00AB5C87">
            <w:pPr>
              <w:pStyle w:val="TAL"/>
              <w:rPr>
                <w:ins w:id="5978" w:author="Amy TAO" w:date="2021-04-09T11:28:00Z"/>
                <w:lang w:eastAsia="zh-CN"/>
              </w:rPr>
            </w:pPr>
            <w:ins w:id="5979" w:author="Amy TAO" w:date="2021-04-09T11:28:00Z">
              <w:r w:rsidRPr="007E356F">
                <w:rPr>
                  <w:rFonts w:hint="eastAsia"/>
                  <w:lang w:eastAsia="zh-CN"/>
                </w:rPr>
                <w:t>2Rx</w:t>
              </w:r>
            </w:ins>
          </w:p>
          <w:p w14:paraId="7EB51DA7" w14:textId="7CD610F8" w:rsidR="00AB5C87" w:rsidRPr="007E356F" w:rsidRDefault="00AB5C87" w:rsidP="00AB5C87">
            <w:pPr>
              <w:pStyle w:val="TAL"/>
              <w:rPr>
                <w:lang w:eastAsia="zh-CN"/>
              </w:rPr>
            </w:pPr>
            <w:ins w:id="5980" w:author="Amy TAO" w:date="2021-04-09T11:28:00Z">
              <w:r w:rsidRPr="007E356F">
                <w:rPr>
                  <w:lang w:eastAsia="zh-CN"/>
                </w:rPr>
                <w:t>4Rx</w:t>
              </w:r>
            </w:ins>
          </w:p>
        </w:tc>
      </w:tr>
      <w:tr w:rsidR="00AB5C87" w:rsidRPr="007E356F" w14:paraId="065D698D" w14:textId="77777777" w:rsidTr="00AB5C87">
        <w:trPr>
          <w:jc w:val="center"/>
        </w:trPr>
        <w:tc>
          <w:tcPr>
            <w:tcW w:w="1170" w:type="dxa"/>
            <w:tcBorders>
              <w:bottom w:val="single" w:sz="4" w:space="0" w:color="auto"/>
            </w:tcBorders>
            <w:shd w:val="clear" w:color="auto" w:fill="auto"/>
          </w:tcPr>
          <w:p w14:paraId="73C6E103" w14:textId="77777777" w:rsidR="00AB5C87" w:rsidRPr="007E356F" w:rsidRDefault="00AB5C87" w:rsidP="00AB5C87">
            <w:pPr>
              <w:pStyle w:val="TAL"/>
              <w:rPr>
                <w:lang w:eastAsia="zh-CN"/>
              </w:rPr>
            </w:pPr>
            <w:r w:rsidRPr="007E356F">
              <w:rPr>
                <w:lang w:eastAsia="zh-CN"/>
              </w:rPr>
              <w:t>6.3.1.4</w:t>
            </w:r>
          </w:p>
        </w:tc>
        <w:tc>
          <w:tcPr>
            <w:tcW w:w="4519" w:type="dxa"/>
            <w:tcBorders>
              <w:bottom w:val="single" w:sz="4" w:space="0" w:color="auto"/>
            </w:tcBorders>
            <w:shd w:val="clear" w:color="auto" w:fill="auto"/>
          </w:tcPr>
          <w:p w14:paraId="2FB32D5F" w14:textId="77777777" w:rsidR="00AB5C87" w:rsidRPr="007E356F" w:rsidRDefault="00AB5C87" w:rsidP="00AB5C87">
            <w:pPr>
              <w:pStyle w:val="TAL"/>
              <w:rPr>
                <w:lang w:eastAsia="zh-CN"/>
              </w:rPr>
            </w:pPr>
            <w:r w:rsidRPr="007E356F">
              <w:rPr>
                <w:lang w:eastAsia="zh-CN"/>
              </w:rPr>
              <w:t>NR SA FR1 – E-UTRA handover with known target cell</w:t>
            </w:r>
          </w:p>
        </w:tc>
        <w:tc>
          <w:tcPr>
            <w:tcW w:w="827" w:type="dxa"/>
            <w:tcBorders>
              <w:bottom w:val="single" w:sz="4" w:space="0" w:color="auto"/>
            </w:tcBorders>
            <w:shd w:val="clear" w:color="auto" w:fill="auto"/>
          </w:tcPr>
          <w:p w14:paraId="07E063F7" w14:textId="77777777" w:rsidR="00AB5C87" w:rsidRPr="007E356F" w:rsidRDefault="00AB5C87" w:rsidP="00AB5C87">
            <w:pPr>
              <w:pStyle w:val="TAC"/>
              <w:rPr>
                <w:lang w:eastAsia="zh-CN"/>
              </w:rPr>
            </w:pPr>
            <w:r w:rsidRPr="007E356F">
              <w:rPr>
                <w:lang w:eastAsia="zh-CN"/>
              </w:rPr>
              <w:t>Rel-15</w:t>
            </w:r>
          </w:p>
        </w:tc>
        <w:tc>
          <w:tcPr>
            <w:tcW w:w="1157" w:type="dxa"/>
            <w:tcBorders>
              <w:bottom w:val="single" w:sz="4" w:space="0" w:color="auto"/>
            </w:tcBorders>
            <w:shd w:val="clear" w:color="auto" w:fill="auto"/>
          </w:tcPr>
          <w:p w14:paraId="4667B506"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13988D2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5E6C1989" w14:textId="77777777" w:rsidR="00AB5C87" w:rsidRPr="007E356F" w:rsidDel="0022042A" w:rsidRDefault="00AB5C87" w:rsidP="00AB5C87">
            <w:pPr>
              <w:pStyle w:val="TAL"/>
            </w:pPr>
          </w:p>
        </w:tc>
        <w:tc>
          <w:tcPr>
            <w:tcW w:w="1433" w:type="dxa"/>
            <w:tcBorders>
              <w:bottom w:val="single" w:sz="4" w:space="0" w:color="auto"/>
            </w:tcBorders>
            <w:shd w:val="clear" w:color="auto" w:fill="auto"/>
          </w:tcPr>
          <w:p w14:paraId="3B55F667" w14:textId="77777777" w:rsidR="00AB5C87" w:rsidRPr="007E356F" w:rsidRDefault="00AB5C87" w:rsidP="00AB5C87">
            <w:pPr>
              <w:pStyle w:val="TAL"/>
              <w:rPr>
                <w:ins w:id="5981" w:author="Amy TAO" w:date="2021-04-09T11:28:00Z"/>
                <w:lang w:eastAsia="zh-CN"/>
              </w:rPr>
            </w:pPr>
            <w:ins w:id="5982" w:author="Amy TAO" w:date="2021-04-09T11:28:00Z">
              <w:r w:rsidRPr="007E356F">
                <w:rPr>
                  <w:rFonts w:hint="eastAsia"/>
                  <w:lang w:eastAsia="zh-CN"/>
                </w:rPr>
                <w:t>2Rx</w:t>
              </w:r>
            </w:ins>
          </w:p>
          <w:p w14:paraId="741C8D16" w14:textId="6BDA8E14" w:rsidR="00AB5C87" w:rsidRPr="007E356F" w:rsidRDefault="00AB5C87" w:rsidP="00AB5C87">
            <w:pPr>
              <w:pStyle w:val="TAL"/>
              <w:rPr>
                <w:lang w:eastAsia="zh-CN"/>
              </w:rPr>
            </w:pPr>
            <w:ins w:id="5983" w:author="Amy TAO" w:date="2021-04-09T11:28:00Z">
              <w:r w:rsidRPr="007E356F">
                <w:rPr>
                  <w:lang w:eastAsia="zh-CN"/>
                </w:rPr>
                <w:t>4Rx</w:t>
              </w:r>
            </w:ins>
          </w:p>
        </w:tc>
      </w:tr>
      <w:tr w:rsidR="00AB5C87" w:rsidRPr="007E356F" w14:paraId="2BD7D765" w14:textId="77777777" w:rsidTr="00AB5C87">
        <w:trPr>
          <w:jc w:val="center"/>
        </w:trPr>
        <w:tc>
          <w:tcPr>
            <w:tcW w:w="1170" w:type="dxa"/>
            <w:tcBorders>
              <w:bottom w:val="single" w:sz="4" w:space="0" w:color="auto"/>
            </w:tcBorders>
            <w:shd w:val="clear" w:color="auto" w:fill="auto"/>
          </w:tcPr>
          <w:p w14:paraId="48A6F0B5" w14:textId="77777777" w:rsidR="00AB5C87" w:rsidRPr="007E356F" w:rsidRDefault="00AB5C87" w:rsidP="00AB5C87">
            <w:pPr>
              <w:pStyle w:val="TAL"/>
            </w:pPr>
            <w:r w:rsidRPr="007E356F">
              <w:rPr>
                <w:lang w:eastAsia="zh-CN"/>
              </w:rPr>
              <w:t>6.3.1.5</w:t>
            </w:r>
          </w:p>
        </w:tc>
        <w:tc>
          <w:tcPr>
            <w:tcW w:w="4519" w:type="dxa"/>
            <w:tcBorders>
              <w:bottom w:val="single" w:sz="4" w:space="0" w:color="auto"/>
            </w:tcBorders>
            <w:shd w:val="clear" w:color="auto" w:fill="auto"/>
          </w:tcPr>
          <w:p w14:paraId="476D2938" w14:textId="77777777" w:rsidR="00AB5C87" w:rsidRPr="007E356F" w:rsidRDefault="00AB5C87" w:rsidP="00AB5C87">
            <w:pPr>
              <w:pStyle w:val="TAL"/>
            </w:pPr>
            <w:r w:rsidRPr="007E356F">
              <w:rPr>
                <w:lang w:eastAsia="zh-CN"/>
              </w:rPr>
              <w:t>NR SA FR1 – E-UTRA handover with unknown target cell</w:t>
            </w:r>
          </w:p>
        </w:tc>
        <w:tc>
          <w:tcPr>
            <w:tcW w:w="827" w:type="dxa"/>
            <w:tcBorders>
              <w:bottom w:val="single" w:sz="4" w:space="0" w:color="auto"/>
            </w:tcBorders>
            <w:shd w:val="clear" w:color="auto" w:fill="auto"/>
          </w:tcPr>
          <w:p w14:paraId="41D31E8A"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B475BC3"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5B983A8E"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7A0B36F2"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A898C1A" w14:textId="77777777" w:rsidR="00AB5C87" w:rsidRPr="007E356F" w:rsidRDefault="00AB5C87" w:rsidP="00AB5C87">
            <w:pPr>
              <w:pStyle w:val="TAL"/>
              <w:rPr>
                <w:ins w:id="5984" w:author="Amy TAO" w:date="2021-04-09T11:28:00Z"/>
                <w:lang w:eastAsia="zh-CN"/>
              </w:rPr>
            </w:pPr>
            <w:ins w:id="5985" w:author="Amy TAO" w:date="2021-04-09T11:28:00Z">
              <w:r w:rsidRPr="007E356F">
                <w:rPr>
                  <w:rFonts w:hint="eastAsia"/>
                  <w:lang w:eastAsia="zh-CN"/>
                </w:rPr>
                <w:t>2Rx</w:t>
              </w:r>
            </w:ins>
          </w:p>
          <w:p w14:paraId="1B47C832" w14:textId="49D09E95" w:rsidR="00AB5C87" w:rsidRPr="007E356F" w:rsidRDefault="00AB5C87" w:rsidP="00AB5C87">
            <w:pPr>
              <w:pStyle w:val="TAL"/>
              <w:rPr>
                <w:lang w:eastAsia="zh-CN"/>
              </w:rPr>
            </w:pPr>
            <w:ins w:id="5986" w:author="Amy TAO" w:date="2021-04-09T11:28:00Z">
              <w:r w:rsidRPr="007E356F">
                <w:rPr>
                  <w:lang w:eastAsia="zh-CN"/>
                </w:rPr>
                <w:t>4Rx</w:t>
              </w:r>
            </w:ins>
          </w:p>
        </w:tc>
      </w:tr>
      <w:tr w:rsidR="00AB5C87" w:rsidRPr="007E356F" w14:paraId="09FF1311" w14:textId="77777777" w:rsidTr="00AB5C87">
        <w:trPr>
          <w:jc w:val="center"/>
        </w:trPr>
        <w:tc>
          <w:tcPr>
            <w:tcW w:w="1170" w:type="dxa"/>
            <w:tcBorders>
              <w:bottom w:val="single" w:sz="4" w:space="0" w:color="auto"/>
            </w:tcBorders>
            <w:shd w:val="clear" w:color="auto" w:fill="E7E6E6"/>
          </w:tcPr>
          <w:p w14:paraId="126EFE22" w14:textId="77777777" w:rsidR="00AB5C87" w:rsidRPr="007E356F" w:rsidRDefault="00AB5C87" w:rsidP="00AB5C87">
            <w:pPr>
              <w:pStyle w:val="TAL"/>
              <w:rPr>
                <w:b/>
              </w:rPr>
            </w:pPr>
            <w:r w:rsidRPr="007E356F">
              <w:rPr>
                <w:b/>
              </w:rPr>
              <w:t>6.3.2</w:t>
            </w:r>
          </w:p>
        </w:tc>
        <w:tc>
          <w:tcPr>
            <w:tcW w:w="4519" w:type="dxa"/>
            <w:tcBorders>
              <w:bottom w:val="single" w:sz="4" w:space="0" w:color="auto"/>
            </w:tcBorders>
            <w:shd w:val="clear" w:color="auto" w:fill="E7E6E6"/>
          </w:tcPr>
          <w:p w14:paraId="471819EB" w14:textId="77777777" w:rsidR="00AB5C87" w:rsidRPr="007E356F" w:rsidRDefault="00AB5C87" w:rsidP="00AB5C87">
            <w:pPr>
              <w:pStyle w:val="TAL"/>
              <w:rPr>
                <w:b/>
              </w:rPr>
            </w:pPr>
            <w:r w:rsidRPr="007E356F">
              <w:rPr>
                <w:b/>
                <w:szCs w:val="18"/>
              </w:rPr>
              <w:t>RRC connection mobility control</w:t>
            </w:r>
          </w:p>
        </w:tc>
        <w:tc>
          <w:tcPr>
            <w:tcW w:w="827" w:type="dxa"/>
            <w:tcBorders>
              <w:bottom w:val="single" w:sz="4" w:space="0" w:color="auto"/>
            </w:tcBorders>
            <w:shd w:val="clear" w:color="auto" w:fill="E7E6E6"/>
          </w:tcPr>
          <w:p w14:paraId="02A735B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3C4BC8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D810AA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A821BA2"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C6AD876" w14:textId="77777777" w:rsidR="00AB5C87" w:rsidRPr="007E356F" w:rsidRDefault="00AB5C87" w:rsidP="00AB5C87">
            <w:pPr>
              <w:pStyle w:val="TAL"/>
              <w:rPr>
                <w:b/>
                <w:lang w:eastAsia="zh-CN"/>
              </w:rPr>
            </w:pPr>
          </w:p>
        </w:tc>
      </w:tr>
      <w:tr w:rsidR="00AB5C87" w:rsidRPr="007E356F" w14:paraId="5AD7DAB9" w14:textId="77777777" w:rsidTr="00AB5C87">
        <w:trPr>
          <w:jc w:val="center"/>
        </w:trPr>
        <w:tc>
          <w:tcPr>
            <w:tcW w:w="1170" w:type="dxa"/>
            <w:tcBorders>
              <w:bottom w:val="single" w:sz="4" w:space="0" w:color="auto"/>
            </w:tcBorders>
            <w:shd w:val="clear" w:color="auto" w:fill="E7E6E6"/>
          </w:tcPr>
          <w:p w14:paraId="198B31BE" w14:textId="77777777" w:rsidR="00AB5C87" w:rsidRPr="007E356F" w:rsidRDefault="00AB5C87" w:rsidP="00AB5C87">
            <w:pPr>
              <w:pStyle w:val="TAL"/>
              <w:rPr>
                <w:b/>
              </w:rPr>
            </w:pPr>
            <w:r w:rsidRPr="007E356F">
              <w:rPr>
                <w:b/>
              </w:rPr>
              <w:t>6.3.2.1</w:t>
            </w:r>
          </w:p>
        </w:tc>
        <w:tc>
          <w:tcPr>
            <w:tcW w:w="4519" w:type="dxa"/>
            <w:tcBorders>
              <w:bottom w:val="single" w:sz="4" w:space="0" w:color="auto"/>
            </w:tcBorders>
            <w:shd w:val="clear" w:color="auto" w:fill="E7E6E6"/>
          </w:tcPr>
          <w:p w14:paraId="0C001334" w14:textId="77777777" w:rsidR="00AB5C87" w:rsidRPr="007E356F" w:rsidRDefault="00AB5C87" w:rsidP="00AB5C87">
            <w:pPr>
              <w:pStyle w:val="TAL"/>
              <w:rPr>
                <w:b/>
              </w:rPr>
            </w:pPr>
            <w:r w:rsidRPr="007E356F">
              <w:rPr>
                <w:b/>
                <w:szCs w:val="18"/>
              </w:rPr>
              <w:t>RRC re-establishment</w:t>
            </w:r>
          </w:p>
        </w:tc>
        <w:tc>
          <w:tcPr>
            <w:tcW w:w="827" w:type="dxa"/>
            <w:tcBorders>
              <w:bottom w:val="single" w:sz="4" w:space="0" w:color="auto"/>
            </w:tcBorders>
            <w:shd w:val="clear" w:color="auto" w:fill="E7E6E6"/>
          </w:tcPr>
          <w:p w14:paraId="79ED68CF"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3DAD2E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1CD890A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B320FC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A93956B" w14:textId="77777777" w:rsidR="00AB5C87" w:rsidRPr="007E356F" w:rsidRDefault="00AB5C87" w:rsidP="00AB5C87">
            <w:pPr>
              <w:pStyle w:val="TAL"/>
              <w:rPr>
                <w:b/>
                <w:lang w:eastAsia="zh-CN"/>
              </w:rPr>
            </w:pPr>
          </w:p>
        </w:tc>
      </w:tr>
      <w:tr w:rsidR="00AB5C87" w:rsidRPr="007E356F" w14:paraId="0714105E" w14:textId="77777777" w:rsidTr="00AB5C87">
        <w:trPr>
          <w:jc w:val="center"/>
        </w:trPr>
        <w:tc>
          <w:tcPr>
            <w:tcW w:w="1170" w:type="dxa"/>
            <w:tcBorders>
              <w:bottom w:val="single" w:sz="4" w:space="0" w:color="auto"/>
            </w:tcBorders>
            <w:shd w:val="clear" w:color="auto" w:fill="auto"/>
          </w:tcPr>
          <w:p w14:paraId="25EED588" w14:textId="77777777" w:rsidR="00AB5C87" w:rsidRPr="007E356F" w:rsidRDefault="00AB5C87" w:rsidP="00AB5C87">
            <w:pPr>
              <w:pStyle w:val="TAL"/>
            </w:pPr>
            <w:r w:rsidRPr="007E356F">
              <w:t>6.3.2.1.1</w:t>
            </w:r>
          </w:p>
        </w:tc>
        <w:tc>
          <w:tcPr>
            <w:tcW w:w="4519" w:type="dxa"/>
            <w:tcBorders>
              <w:bottom w:val="single" w:sz="4" w:space="0" w:color="auto"/>
            </w:tcBorders>
            <w:shd w:val="clear" w:color="auto" w:fill="auto"/>
          </w:tcPr>
          <w:p w14:paraId="56829294" w14:textId="77777777" w:rsidR="00AB5C87" w:rsidRPr="007E356F" w:rsidRDefault="00AB5C87" w:rsidP="00AB5C87">
            <w:pPr>
              <w:pStyle w:val="TAL"/>
              <w:rPr>
                <w:szCs w:val="18"/>
              </w:rPr>
            </w:pPr>
            <w:r w:rsidRPr="007E356F">
              <w:t>NR SA FR1 RRC re-establishment</w:t>
            </w:r>
          </w:p>
        </w:tc>
        <w:tc>
          <w:tcPr>
            <w:tcW w:w="827" w:type="dxa"/>
            <w:tcBorders>
              <w:bottom w:val="single" w:sz="4" w:space="0" w:color="auto"/>
            </w:tcBorders>
            <w:shd w:val="clear" w:color="auto" w:fill="auto"/>
          </w:tcPr>
          <w:p w14:paraId="6A3E1F3D"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C416171"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234416AD"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0626B09C"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3608B80" w14:textId="77777777" w:rsidR="00AB5C87" w:rsidRPr="007E356F" w:rsidRDefault="00AB5C87" w:rsidP="00AB5C87">
            <w:pPr>
              <w:pStyle w:val="TAL"/>
              <w:rPr>
                <w:ins w:id="5987" w:author="Amy TAO" w:date="2021-04-09T11:28:00Z"/>
                <w:lang w:eastAsia="zh-CN"/>
              </w:rPr>
            </w:pPr>
            <w:ins w:id="5988" w:author="Amy TAO" w:date="2021-04-09T11:28:00Z">
              <w:r w:rsidRPr="007E356F">
                <w:rPr>
                  <w:rFonts w:hint="eastAsia"/>
                  <w:lang w:eastAsia="zh-CN"/>
                </w:rPr>
                <w:t>2Rx</w:t>
              </w:r>
            </w:ins>
          </w:p>
          <w:p w14:paraId="15520846" w14:textId="09D49162" w:rsidR="00AB5C87" w:rsidRPr="007E356F" w:rsidRDefault="00AB5C87" w:rsidP="00AB5C87">
            <w:pPr>
              <w:pStyle w:val="TAL"/>
              <w:rPr>
                <w:lang w:eastAsia="zh-CN"/>
              </w:rPr>
            </w:pPr>
            <w:ins w:id="5989" w:author="Amy TAO" w:date="2021-04-09T11:28:00Z">
              <w:r w:rsidRPr="007E356F">
                <w:rPr>
                  <w:lang w:eastAsia="zh-CN"/>
                </w:rPr>
                <w:t>4Rx</w:t>
              </w:r>
            </w:ins>
          </w:p>
        </w:tc>
      </w:tr>
      <w:tr w:rsidR="00AB5C87" w:rsidRPr="007E356F" w14:paraId="3DFBD961" w14:textId="77777777" w:rsidTr="00AB5C87">
        <w:trPr>
          <w:jc w:val="center"/>
        </w:trPr>
        <w:tc>
          <w:tcPr>
            <w:tcW w:w="1170" w:type="dxa"/>
            <w:tcBorders>
              <w:bottom w:val="single" w:sz="4" w:space="0" w:color="auto"/>
            </w:tcBorders>
            <w:shd w:val="clear" w:color="auto" w:fill="auto"/>
          </w:tcPr>
          <w:p w14:paraId="27C49CB3" w14:textId="77777777" w:rsidR="00AB5C87" w:rsidRPr="007E356F" w:rsidRDefault="00AB5C87" w:rsidP="00AB5C87">
            <w:pPr>
              <w:pStyle w:val="TAL"/>
            </w:pPr>
            <w:r w:rsidRPr="007E356F">
              <w:t>6.3.2.1.2</w:t>
            </w:r>
          </w:p>
        </w:tc>
        <w:tc>
          <w:tcPr>
            <w:tcW w:w="4519" w:type="dxa"/>
            <w:tcBorders>
              <w:bottom w:val="single" w:sz="4" w:space="0" w:color="auto"/>
            </w:tcBorders>
            <w:shd w:val="clear" w:color="auto" w:fill="auto"/>
          </w:tcPr>
          <w:p w14:paraId="3CBC3B7F" w14:textId="77777777" w:rsidR="00AB5C87" w:rsidRPr="007E356F" w:rsidRDefault="00AB5C87" w:rsidP="00AB5C87">
            <w:pPr>
              <w:pStyle w:val="TAL"/>
              <w:rPr>
                <w:szCs w:val="18"/>
              </w:rPr>
            </w:pPr>
            <w:r w:rsidRPr="007E356F">
              <w:t>NR SA FR1 – FR1 RRC re-establishment</w:t>
            </w:r>
          </w:p>
        </w:tc>
        <w:tc>
          <w:tcPr>
            <w:tcW w:w="827" w:type="dxa"/>
            <w:tcBorders>
              <w:bottom w:val="single" w:sz="4" w:space="0" w:color="auto"/>
            </w:tcBorders>
            <w:shd w:val="clear" w:color="auto" w:fill="auto"/>
          </w:tcPr>
          <w:p w14:paraId="1C434105"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B22140A"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45679874"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3250654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ADA14F3" w14:textId="77777777" w:rsidR="00AB5C87" w:rsidRPr="007E356F" w:rsidRDefault="00AB5C87" w:rsidP="00AB5C87">
            <w:pPr>
              <w:pStyle w:val="TAL"/>
              <w:rPr>
                <w:ins w:id="5990" w:author="Amy TAO" w:date="2021-04-09T11:28:00Z"/>
                <w:lang w:eastAsia="zh-CN"/>
              </w:rPr>
            </w:pPr>
            <w:ins w:id="5991" w:author="Amy TAO" w:date="2021-04-09T11:28:00Z">
              <w:r w:rsidRPr="007E356F">
                <w:rPr>
                  <w:rFonts w:hint="eastAsia"/>
                  <w:lang w:eastAsia="zh-CN"/>
                </w:rPr>
                <w:t>2Rx</w:t>
              </w:r>
            </w:ins>
          </w:p>
          <w:p w14:paraId="514ACF34" w14:textId="5B627888" w:rsidR="00AB5C87" w:rsidRPr="007E356F" w:rsidRDefault="00AB5C87" w:rsidP="00AB5C87">
            <w:pPr>
              <w:pStyle w:val="TAL"/>
              <w:rPr>
                <w:lang w:eastAsia="zh-CN"/>
              </w:rPr>
            </w:pPr>
            <w:ins w:id="5992" w:author="Amy TAO" w:date="2021-04-09T11:28:00Z">
              <w:r w:rsidRPr="007E356F">
                <w:rPr>
                  <w:lang w:eastAsia="zh-CN"/>
                </w:rPr>
                <w:t>4Rx</w:t>
              </w:r>
            </w:ins>
          </w:p>
        </w:tc>
      </w:tr>
      <w:tr w:rsidR="00AB5C87" w:rsidRPr="007E356F" w14:paraId="3E0CE2EA" w14:textId="77777777" w:rsidTr="00AB5C87">
        <w:trPr>
          <w:jc w:val="center"/>
        </w:trPr>
        <w:tc>
          <w:tcPr>
            <w:tcW w:w="1170" w:type="dxa"/>
            <w:tcBorders>
              <w:bottom w:val="single" w:sz="4" w:space="0" w:color="auto"/>
            </w:tcBorders>
            <w:shd w:val="clear" w:color="auto" w:fill="auto"/>
          </w:tcPr>
          <w:p w14:paraId="01CF2FC4" w14:textId="77777777" w:rsidR="00AB5C87" w:rsidRPr="007E356F" w:rsidRDefault="00AB5C87" w:rsidP="00AB5C87">
            <w:pPr>
              <w:pStyle w:val="TAL"/>
            </w:pPr>
            <w:r w:rsidRPr="007E356F">
              <w:t>6.3.2.1.3</w:t>
            </w:r>
          </w:p>
        </w:tc>
        <w:tc>
          <w:tcPr>
            <w:tcW w:w="4519" w:type="dxa"/>
            <w:tcBorders>
              <w:bottom w:val="single" w:sz="4" w:space="0" w:color="auto"/>
            </w:tcBorders>
            <w:shd w:val="clear" w:color="auto" w:fill="auto"/>
          </w:tcPr>
          <w:p w14:paraId="0468174C" w14:textId="128412E8" w:rsidR="00AB5C87" w:rsidRPr="007E356F" w:rsidRDefault="00AB5C87" w:rsidP="00DD21F0">
            <w:pPr>
              <w:pStyle w:val="TAL"/>
            </w:pPr>
            <w:r w:rsidRPr="007E356F">
              <w:t xml:space="preserve">NR SA FR1 </w:t>
            </w:r>
            <w:del w:id="5993" w:author="Amy TAO" w:date="2021-04-09T13:45:00Z">
              <w:r w:rsidRPr="007E356F" w:rsidDel="00DD21F0">
                <w:delText xml:space="preserve">– FR1 </w:delText>
              </w:r>
            </w:del>
            <w:r w:rsidRPr="007E356F">
              <w:t>RRC re-establishment without serving cell timing</w:t>
            </w:r>
          </w:p>
        </w:tc>
        <w:tc>
          <w:tcPr>
            <w:tcW w:w="827" w:type="dxa"/>
            <w:tcBorders>
              <w:bottom w:val="single" w:sz="4" w:space="0" w:color="auto"/>
            </w:tcBorders>
            <w:shd w:val="clear" w:color="auto" w:fill="auto"/>
          </w:tcPr>
          <w:p w14:paraId="28526EB8" w14:textId="77777777" w:rsidR="00AB5C87" w:rsidRPr="007E356F" w:rsidRDefault="00AB5C87" w:rsidP="00AB5C87">
            <w:pPr>
              <w:pStyle w:val="TAC"/>
              <w:rPr>
                <w:rFonts w:eastAsia="SimSun"/>
                <w:szCs w:val="18"/>
                <w:lang w:eastAsia="zh-CN"/>
              </w:rPr>
            </w:pPr>
            <w:r w:rsidRPr="007E356F">
              <w:t>Rel-15</w:t>
            </w:r>
          </w:p>
        </w:tc>
        <w:tc>
          <w:tcPr>
            <w:tcW w:w="1157" w:type="dxa"/>
            <w:tcBorders>
              <w:bottom w:val="single" w:sz="4" w:space="0" w:color="auto"/>
            </w:tcBorders>
            <w:shd w:val="clear" w:color="auto" w:fill="auto"/>
          </w:tcPr>
          <w:p w14:paraId="7D6E4479" w14:textId="77777777" w:rsidR="00AB5C87" w:rsidRPr="007E356F" w:rsidRDefault="00AB5C87" w:rsidP="00AB5C87">
            <w:pPr>
              <w:pStyle w:val="TAL"/>
              <w:rPr>
                <w:rFonts w:eastAsia="SimSun"/>
                <w:szCs w:val="18"/>
                <w:lang w:eastAsia="zh-CN"/>
              </w:rPr>
            </w:pPr>
            <w:r w:rsidRPr="007E356F">
              <w:t>C001</w:t>
            </w:r>
          </w:p>
        </w:tc>
        <w:tc>
          <w:tcPr>
            <w:tcW w:w="3196" w:type="dxa"/>
            <w:tcBorders>
              <w:bottom w:val="single" w:sz="4" w:space="0" w:color="auto"/>
            </w:tcBorders>
            <w:shd w:val="clear" w:color="auto" w:fill="auto"/>
          </w:tcPr>
          <w:p w14:paraId="0A45DD65" w14:textId="77777777" w:rsidR="00AB5C87" w:rsidRPr="007E356F" w:rsidRDefault="00AB5C87" w:rsidP="00AB5C87">
            <w:pPr>
              <w:pStyle w:val="TAL"/>
              <w:rPr>
                <w:rFonts w:eastAsia="SimSun"/>
                <w:szCs w:val="18"/>
                <w:lang w:eastAsia="zh-CN"/>
              </w:rPr>
            </w:pPr>
            <w:r w:rsidRPr="007E356F">
              <w:t>UEs supporting 5GS NR SA FR1</w:t>
            </w:r>
          </w:p>
        </w:tc>
        <w:tc>
          <w:tcPr>
            <w:tcW w:w="2077" w:type="dxa"/>
            <w:tcBorders>
              <w:bottom w:val="single" w:sz="4" w:space="0" w:color="auto"/>
            </w:tcBorders>
            <w:shd w:val="clear" w:color="auto" w:fill="auto"/>
          </w:tcPr>
          <w:p w14:paraId="354B1820" w14:textId="4AAA04FD" w:rsidR="00AB5C87" w:rsidRPr="007E356F" w:rsidRDefault="00AB5C87" w:rsidP="00AB5C87">
            <w:pPr>
              <w:pStyle w:val="TAL"/>
              <w:rPr>
                <w:szCs w:val="18"/>
              </w:rPr>
            </w:pPr>
            <w:del w:id="5994" w:author="Amy TAO" w:date="2021-05-23T18:45:00Z">
              <w:r w:rsidRPr="00F90CE6" w:rsidDel="00F90CE6">
                <w:rPr>
                  <w:highlight w:val="yellow"/>
                </w:rPr>
                <w:delText>NOTE 1</w:delText>
              </w:r>
            </w:del>
          </w:p>
        </w:tc>
        <w:tc>
          <w:tcPr>
            <w:tcW w:w="1433" w:type="dxa"/>
            <w:tcBorders>
              <w:bottom w:val="single" w:sz="4" w:space="0" w:color="auto"/>
            </w:tcBorders>
            <w:shd w:val="clear" w:color="auto" w:fill="auto"/>
          </w:tcPr>
          <w:p w14:paraId="6BB6D378" w14:textId="77777777" w:rsidR="00AB5C87" w:rsidRPr="007E356F" w:rsidRDefault="00AB5C87" w:rsidP="00AB5C87">
            <w:pPr>
              <w:pStyle w:val="TAL"/>
              <w:rPr>
                <w:ins w:id="5995" w:author="Amy TAO" w:date="2021-04-09T11:28:00Z"/>
                <w:lang w:eastAsia="zh-CN"/>
              </w:rPr>
            </w:pPr>
            <w:ins w:id="5996" w:author="Amy TAO" w:date="2021-04-09T11:28:00Z">
              <w:r w:rsidRPr="007E356F">
                <w:rPr>
                  <w:rFonts w:hint="eastAsia"/>
                  <w:lang w:eastAsia="zh-CN"/>
                </w:rPr>
                <w:t>2Rx</w:t>
              </w:r>
            </w:ins>
          </w:p>
          <w:p w14:paraId="1CE95274" w14:textId="5FDB892B" w:rsidR="00AB5C87" w:rsidRPr="007E356F" w:rsidRDefault="00AB5C87" w:rsidP="00AB5C87">
            <w:pPr>
              <w:pStyle w:val="TAL"/>
              <w:rPr>
                <w:lang w:eastAsia="zh-CN"/>
              </w:rPr>
            </w:pPr>
            <w:ins w:id="5997" w:author="Amy TAO" w:date="2021-04-09T11:28:00Z">
              <w:r w:rsidRPr="007E356F">
                <w:rPr>
                  <w:lang w:eastAsia="zh-CN"/>
                </w:rPr>
                <w:t>4Rx</w:t>
              </w:r>
            </w:ins>
          </w:p>
        </w:tc>
      </w:tr>
      <w:tr w:rsidR="00AB5C87" w:rsidRPr="007E356F" w14:paraId="60B635E5" w14:textId="77777777" w:rsidTr="00AB5C87">
        <w:trPr>
          <w:jc w:val="center"/>
        </w:trPr>
        <w:tc>
          <w:tcPr>
            <w:tcW w:w="1170" w:type="dxa"/>
            <w:tcBorders>
              <w:bottom w:val="single" w:sz="4" w:space="0" w:color="auto"/>
            </w:tcBorders>
            <w:shd w:val="clear" w:color="auto" w:fill="E7E6E6"/>
          </w:tcPr>
          <w:p w14:paraId="0F69FC62" w14:textId="77777777" w:rsidR="00AB5C87" w:rsidRPr="007E356F" w:rsidRDefault="00AB5C87" w:rsidP="00AB5C87">
            <w:pPr>
              <w:pStyle w:val="TAL"/>
              <w:rPr>
                <w:b/>
              </w:rPr>
            </w:pPr>
            <w:r w:rsidRPr="007E356F">
              <w:rPr>
                <w:b/>
              </w:rPr>
              <w:t>6.3.2.2</w:t>
            </w:r>
          </w:p>
        </w:tc>
        <w:tc>
          <w:tcPr>
            <w:tcW w:w="4519" w:type="dxa"/>
            <w:tcBorders>
              <w:bottom w:val="single" w:sz="4" w:space="0" w:color="auto"/>
            </w:tcBorders>
            <w:shd w:val="clear" w:color="auto" w:fill="E7E6E6"/>
          </w:tcPr>
          <w:p w14:paraId="7003F91D" w14:textId="77777777" w:rsidR="00AB5C87" w:rsidRPr="007E356F" w:rsidRDefault="00AB5C87" w:rsidP="00AB5C87">
            <w:pPr>
              <w:pStyle w:val="TAL"/>
              <w:rPr>
                <w:b/>
              </w:rPr>
            </w:pPr>
            <w:r w:rsidRPr="007E356F">
              <w:rPr>
                <w:b/>
              </w:rPr>
              <w:t>Random access</w:t>
            </w:r>
          </w:p>
        </w:tc>
        <w:tc>
          <w:tcPr>
            <w:tcW w:w="827" w:type="dxa"/>
            <w:tcBorders>
              <w:bottom w:val="single" w:sz="4" w:space="0" w:color="auto"/>
            </w:tcBorders>
            <w:shd w:val="clear" w:color="auto" w:fill="E7E6E6"/>
          </w:tcPr>
          <w:p w14:paraId="6378D29B"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D3474ED"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0768229"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6D6C457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6DB1FFFB" w14:textId="77777777" w:rsidR="00AB5C87" w:rsidRPr="007E356F" w:rsidRDefault="00AB5C87" w:rsidP="00AB5C87">
            <w:pPr>
              <w:pStyle w:val="TAL"/>
              <w:rPr>
                <w:b/>
                <w:lang w:eastAsia="zh-CN"/>
              </w:rPr>
            </w:pPr>
          </w:p>
        </w:tc>
      </w:tr>
      <w:tr w:rsidR="00AB5C87" w:rsidRPr="007E356F" w14:paraId="6896F38F" w14:textId="77777777" w:rsidTr="00AB5C87">
        <w:trPr>
          <w:jc w:val="center"/>
        </w:trPr>
        <w:tc>
          <w:tcPr>
            <w:tcW w:w="1170" w:type="dxa"/>
            <w:tcBorders>
              <w:bottom w:val="single" w:sz="4" w:space="0" w:color="auto"/>
            </w:tcBorders>
            <w:shd w:val="clear" w:color="auto" w:fill="auto"/>
          </w:tcPr>
          <w:p w14:paraId="493E79D1" w14:textId="77777777" w:rsidR="00AB5C87" w:rsidRPr="007E356F" w:rsidRDefault="00AB5C87" w:rsidP="00AB5C87">
            <w:pPr>
              <w:pStyle w:val="TAL"/>
            </w:pPr>
            <w:r w:rsidRPr="007E356F">
              <w:rPr>
                <w:lang w:eastAsia="zh-CN"/>
              </w:rPr>
              <w:t>6.3.2.2.1</w:t>
            </w:r>
          </w:p>
        </w:tc>
        <w:tc>
          <w:tcPr>
            <w:tcW w:w="4519" w:type="dxa"/>
            <w:tcBorders>
              <w:bottom w:val="single" w:sz="4" w:space="0" w:color="auto"/>
            </w:tcBorders>
            <w:shd w:val="clear" w:color="auto" w:fill="auto"/>
          </w:tcPr>
          <w:p w14:paraId="7CD428C7" w14:textId="77777777" w:rsidR="00AB5C87" w:rsidRPr="007E356F" w:rsidRDefault="00AB5C87" w:rsidP="00AB5C87">
            <w:pPr>
              <w:pStyle w:val="TAL"/>
            </w:pPr>
            <w:r w:rsidRPr="007E356F">
              <w:t>NR SA FR1 contention based random access</w:t>
            </w:r>
            <w:del w:id="5998" w:author="Amy TAO" w:date="2021-04-12T15:31:00Z">
              <w:r w:rsidRPr="007E356F" w:rsidDel="007846C9">
                <w:rPr>
                  <w:lang w:eastAsia="zh-CN"/>
                </w:rPr>
                <w:delText>Contention based random access test in FR1 for NR standalone</w:delText>
              </w:r>
            </w:del>
          </w:p>
        </w:tc>
        <w:tc>
          <w:tcPr>
            <w:tcW w:w="827" w:type="dxa"/>
            <w:tcBorders>
              <w:bottom w:val="single" w:sz="4" w:space="0" w:color="auto"/>
            </w:tcBorders>
            <w:shd w:val="clear" w:color="auto" w:fill="auto"/>
          </w:tcPr>
          <w:p w14:paraId="722D6309"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23D3D24"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25F6513"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0B538F4"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42A2A17" w14:textId="77777777" w:rsidR="00AB5C87" w:rsidRPr="007E356F" w:rsidRDefault="00AB5C87" w:rsidP="00AB5C87">
            <w:pPr>
              <w:pStyle w:val="TAL"/>
              <w:rPr>
                <w:ins w:id="5999" w:author="Amy TAO" w:date="2021-04-09T11:28:00Z"/>
                <w:lang w:eastAsia="zh-CN"/>
              </w:rPr>
            </w:pPr>
            <w:ins w:id="6000" w:author="Amy TAO" w:date="2021-04-09T11:28:00Z">
              <w:r w:rsidRPr="007E356F">
                <w:rPr>
                  <w:rFonts w:hint="eastAsia"/>
                  <w:lang w:eastAsia="zh-CN"/>
                </w:rPr>
                <w:t>2Rx</w:t>
              </w:r>
            </w:ins>
          </w:p>
          <w:p w14:paraId="7356EB8A" w14:textId="609D644F" w:rsidR="00AB5C87" w:rsidRPr="007E356F" w:rsidRDefault="00AB5C87" w:rsidP="00AB5C87">
            <w:pPr>
              <w:pStyle w:val="TAL"/>
              <w:rPr>
                <w:lang w:eastAsia="zh-CN"/>
              </w:rPr>
            </w:pPr>
            <w:ins w:id="6001" w:author="Amy TAO" w:date="2021-04-09T11:28:00Z">
              <w:r w:rsidRPr="007E356F">
                <w:rPr>
                  <w:lang w:eastAsia="zh-CN"/>
                </w:rPr>
                <w:t>4Rx</w:t>
              </w:r>
            </w:ins>
          </w:p>
        </w:tc>
      </w:tr>
      <w:tr w:rsidR="00AB5C87" w:rsidRPr="007E356F" w14:paraId="364DE043" w14:textId="77777777" w:rsidTr="00AB5C87">
        <w:trPr>
          <w:jc w:val="center"/>
        </w:trPr>
        <w:tc>
          <w:tcPr>
            <w:tcW w:w="1170" w:type="dxa"/>
            <w:tcBorders>
              <w:bottom w:val="single" w:sz="4" w:space="0" w:color="auto"/>
            </w:tcBorders>
            <w:shd w:val="clear" w:color="auto" w:fill="auto"/>
          </w:tcPr>
          <w:p w14:paraId="020A9A7B" w14:textId="77777777" w:rsidR="00AB5C87" w:rsidRPr="007E356F" w:rsidRDefault="00AB5C87" w:rsidP="00AB5C87">
            <w:pPr>
              <w:pStyle w:val="TAL"/>
            </w:pPr>
            <w:r w:rsidRPr="007E356F">
              <w:rPr>
                <w:lang w:eastAsia="zh-CN"/>
              </w:rPr>
              <w:t>6.3.2.2.2</w:t>
            </w:r>
          </w:p>
        </w:tc>
        <w:tc>
          <w:tcPr>
            <w:tcW w:w="4519" w:type="dxa"/>
            <w:tcBorders>
              <w:bottom w:val="single" w:sz="4" w:space="0" w:color="auto"/>
            </w:tcBorders>
            <w:shd w:val="clear" w:color="auto" w:fill="auto"/>
          </w:tcPr>
          <w:p w14:paraId="6BD518E1" w14:textId="77777777" w:rsidR="00AB5C87" w:rsidRPr="007E356F" w:rsidRDefault="00AB5C87" w:rsidP="00AB5C87">
            <w:pPr>
              <w:pStyle w:val="TAL"/>
            </w:pPr>
            <w:r w:rsidRPr="007E356F">
              <w:t>NR SA FR1 non-contention based random access</w:t>
            </w:r>
            <w:del w:id="6002" w:author="Amy TAO" w:date="2021-04-12T15:31:00Z">
              <w:r w:rsidRPr="007E356F" w:rsidDel="007846C9">
                <w:rPr>
                  <w:lang w:eastAsia="zh-CN"/>
                </w:rPr>
                <w:delText>Non-Contention based random access test in FR1 for NR standalone</w:delText>
              </w:r>
            </w:del>
          </w:p>
        </w:tc>
        <w:tc>
          <w:tcPr>
            <w:tcW w:w="827" w:type="dxa"/>
            <w:tcBorders>
              <w:bottom w:val="single" w:sz="4" w:space="0" w:color="auto"/>
            </w:tcBorders>
            <w:shd w:val="clear" w:color="auto" w:fill="auto"/>
          </w:tcPr>
          <w:p w14:paraId="6928526B"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4AEECC2E" w14:textId="77777777" w:rsidR="00AB5C87" w:rsidRPr="007E356F" w:rsidRDefault="00AB5C87" w:rsidP="00AB5C87">
            <w:pPr>
              <w:pStyle w:val="TAL"/>
              <w:rPr>
                <w:lang w:eastAsia="zh-CN"/>
              </w:rPr>
            </w:pPr>
            <w:r w:rsidRPr="007E356F">
              <w:rPr>
                <w:lang w:eastAsia="zh-CN"/>
              </w:rPr>
              <w:t>C029</w:t>
            </w:r>
          </w:p>
        </w:tc>
        <w:tc>
          <w:tcPr>
            <w:tcW w:w="3196" w:type="dxa"/>
            <w:tcBorders>
              <w:bottom w:val="single" w:sz="4" w:space="0" w:color="auto"/>
            </w:tcBorders>
            <w:shd w:val="clear" w:color="auto" w:fill="auto"/>
          </w:tcPr>
          <w:p w14:paraId="461BDD79"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 and CSI-RS based PRACH</w:t>
            </w:r>
          </w:p>
        </w:tc>
        <w:tc>
          <w:tcPr>
            <w:tcW w:w="2077" w:type="dxa"/>
            <w:tcBorders>
              <w:bottom w:val="single" w:sz="4" w:space="0" w:color="auto"/>
            </w:tcBorders>
            <w:shd w:val="clear" w:color="auto" w:fill="auto"/>
          </w:tcPr>
          <w:p w14:paraId="360C3FD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11E0E22" w14:textId="77777777" w:rsidR="00AB5C87" w:rsidRPr="007E356F" w:rsidRDefault="00AB5C87" w:rsidP="00AB5C87">
            <w:pPr>
              <w:pStyle w:val="TAL"/>
              <w:rPr>
                <w:ins w:id="6003" w:author="Amy TAO" w:date="2021-04-09T11:28:00Z"/>
                <w:lang w:eastAsia="zh-CN"/>
              </w:rPr>
            </w:pPr>
            <w:ins w:id="6004" w:author="Amy TAO" w:date="2021-04-09T11:28:00Z">
              <w:r w:rsidRPr="007E356F">
                <w:rPr>
                  <w:rFonts w:hint="eastAsia"/>
                  <w:lang w:eastAsia="zh-CN"/>
                </w:rPr>
                <w:t>2Rx</w:t>
              </w:r>
            </w:ins>
          </w:p>
          <w:p w14:paraId="0EFA6052" w14:textId="4910E340" w:rsidR="00AB5C87" w:rsidRPr="007E356F" w:rsidRDefault="00AB5C87" w:rsidP="00AB5C87">
            <w:pPr>
              <w:pStyle w:val="TAL"/>
              <w:rPr>
                <w:lang w:eastAsia="zh-CN"/>
              </w:rPr>
            </w:pPr>
            <w:ins w:id="6005" w:author="Amy TAO" w:date="2021-04-09T11:28:00Z">
              <w:r w:rsidRPr="007E356F">
                <w:rPr>
                  <w:lang w:eastAsia="zh-CN"/>
                </w:rPr>
                <w:t>4Rx</w:t>
              </w:r>
            </w:ins>
          </w:p>
        </w:tc>
      </w:tr>
      <w:tr w:rsidR="00AB5C87" w:rsidRPr="007E356F" w14:paraId="1B6907E3" w14:textId="77777777" w:rsidTr="00AB5C87">
        <w:trPr>
          <w:jc w:val="center"/>
        </w:trPr>
        <w:tc>
          <w:tcPr>
            <w:tcW w:w="1170" w:type="dxa"/>
            <w:tcBorders>
              <w:bottom w:val="single" w:sz="4" w:space="0" w:color="auto"/>
            </w:tcBorders>
            <w:shd w:val="clear" w:color="auto" w:fill="E7E6E6"/>
          </w:tcPr>
          <w:p w14:paraId="64A14633" w14:textId="77777777" w:rsidR="00AB5C87" w:rsidRPr="007E356F" w:rsidRDefault="00AB5C87" w:rsidP="00AB5C87">
            <w:pPr>
              <w:pStyle w:val="TAL"/>
              <w:rPr>
                <w:b/>
              </w:rPr>
            </w:pPr>
            <w:r w:rsidRPr="007E356F">
              <w:rPr>
                <w:b/>
              </w:rPr>
              <w:t>6.3.2.3</w:t>
            </w:r>
          </w:p>
        </w:tc>
        <w:tc>
          <w:tcPr>
            <w:tcW w:w="4519" w:type="dxa"/>
            <w:tcBorders>
              <w:bottom w:val="single" w:sz="4" w:space="0" w:color="auto"/>
            </w:tcBorders>
            <w:shd w:val="clear" w:color="auto" w:fill="E7E6E6"/>
          </w:tcPr>
          <w:p w14:paraId="1A0F06E5" w14:textId="77777777" w:rsidR="00AB5C87" w:rsidRPr="007E356F" w:rsidRDefault="00AB5C87" w:rsidP="00AB5C87">
            <w:pPr>
              <w:pStyle w:val="TAL"/>
              <w:rPr>
                <w:b/>
              </w:rPr>
            </w:pPr>
            <w:r w:rsidRPr="007E356F">
              <w:rPr>
                <w:b/>
                <w:szCs w:val="18"/>
              </w:rPr>
              <w:t>RRC connection release with redirection</w:t>
            </w:r>
          </w:p>
        </w:tc>
        <w:tc>
          <w:tcPr>
            <w:tcW w:w="827" w:type="dxa"/>
            <w:tcBorders>
              <w:bottom w:val="single" w:sz="4" w:space="0" w:color="auto"/>
            </w:tcBorders>
            <w:shd w:val="clear" w:color="auto" w:fill="E7E6E6"/>
          </w:tcPr>
          <w:p w14:paraId="4D88360A"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D8DF5F8"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4A22313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CC6EA3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161414A7" w14:textId="77777777" w:rsidR="00AB5C87" w:rsidRPr="007E356F" w:rsidRDefault="00AB5C87" w:rsidP="00AB5C87">
            <w:pPr>
              <w:pStyle w:val="TAL"/>
              <w:rPr>
                <w:b/>
                <w:lang w:eastAsia="zh-CN"/>
              </w:rPr>
            </w:pPr>
          </w:p>
        </w:tc>
      </w:tr>
      <w:tr w:rsidR="00AB5C87" w:rsidRPr="007E356F" w14:paraId="768B8369" w14:textId="77777777" w:rsidTr="00AB5C87">
        <w:trPr>
          <w:jc w:val="center"/>
        </w:trPr>
        <w:tc>
          <w:tcPr>
            <w:tcW w:w="1170" w:type="dxa"/>
            <w:tcBorders>
              <w:bottom w:val="single" w:sz="4" w:space="0" w:color="auto"/>
            </w:tcBorders>
            <w:shd w:val="clear" w:color="auto" w:fill="auto"/>
          </w:tcPr>
          <w:p w14:paraId="2760524D" w14:textId="77777777" w:rsidR="00AB5C87" w:rsidRPr="007E356F" w:rsidRDefault="00AB5C87" w:rsidP="00AB5C87">
            <w:pPr>
              <w:pStyle w:val="TAL"/>
            </w:pPr>
            <w:r w:rsidRPr="007E356F">
              <w:lastRenderedPageBreak/>
              <w:t>6.3.2.3.1</w:t>
            </w:r>
          </w:p>
        </w:tc>
        <w:tc>
          <w:tcPr>
            <w:tcW w:w="4519" w:type="dxa"/>
            <w:tcBorders>
              <w:bottom w:val="single" w:sz="4" w:space="0" w:color="auto"/>
            </w:tcBorders>
            <w:shd w:val="clear" w:color="auto" w:fill="auto"/>
          </w:tcPr>
          <w:p w14:paraId="35422EB6" w14:textId="77777777" w:rsidR="00AB5C87" w:rsidRPr="007E356F" w:rsidRDefault="00AB5C87" w:rsidP="00AB5C87">
            <w:pPr>
              <w:pStyle w:val="TAL"/>
              <w:rPr>
                <w:szCs w:val="18"/>
              </w:rPr>
            </w:pPr>
            <w:r w:rsidRPr="007E356F">
              <w:t>NR SA FR1 RRC connection release with redirection</w:t>
            </w:r>
          </w:p>
        </w:tc>
        <w:tc>
          <w:tcPr>
            <w:tcW w:w="827" w:type="dxa"/>
            <w:tcBorders>
              <w:bottom w:val="single" w:sz="4" w:space="0" w:color="auto"/>
            </w:tcBorders>
            <w:shd w:val="clear" w:color="auto" w:fill="auto"/>
          </w:tcPr>
          <w:p w14:paraId="4706D4AF"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C1A0BDF"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E466319"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D547DF1"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7EAF13B" w14:textId="77777777" w:rsidR="00AB5C87" w:rsidRPr="007E356F" w:rsidRDefault="00AB5C87" w:rsidP="00AB5C87">
            <w:pPr>
              <w:pStyle w:val="TAL"/>
              <w:rPr>
                <w:ins w:id="6006" w:author="Amy TAO" w:date="2021-04-09T11:28:00Z"/>
                <w:lang w:eastAsia="zh-CN"/>
              </w:rPr>
            </w:pPr>
            <w:ins w:id="6007" w:author="Amy TAO" w:date="2021-04-09T11:28:00Z">
              <w:r w:rsidRPr="007E356F">
                <w:rPr>
                  <w:rFonts w:hint="eastAsia"/>
                  <w:lang w:eastAsia="zh-CN"/>
                </w:rPr>
                <w:t>2Rx</w:t>
              </w:r>
            </w:ins>
          </w:p>
          <w:p w14:paraId="1D704172" w14:textId="7B353C3F" w:rsidR="00AB5C87" w:rsidRPr="007E356F" w:rsidRDefault="00AB5C87" w:rsidP="00AB5C87">
            <w:pPr>
              <w:pStyle w:val="TAL"/>
              <w:rPr>
                <w:lang w:eastAsia="zh-CN"/>
              </w:rPr>
            </w:pPr>
            <w:ins w:id="6008" w:author="Amy TAO" w:date="2021-04-09T11:28:00Z">
              <w:r w:rsidRPr="007E356F">
                <w:rPr>
                  <w:lang w:eastAsia="zh-CN"/>
                </w:rPr>
                <w:t>4Rx</w:t>
              </w:r>
            </w:ins>
          </w:p>
        </w:tc>
      </w:tr>
      <w:tr w:rsidR="00AB5C87" w:rsidRPr="007E356F" w14:paraId="20EBE529" w14:textId="77777777" w:rsidTr="00AB5C87">
        <w:trPr>
          <w:jc w:val="center"/>
        </w:trPr>
        <w:tc>
          <w:tcPr>
            <w:tcW w:w="1170" w:type="dxa"/>
            <w:tcBorders>
              <w:bottom w:val="single" w:sz="4" w:space="0" w:color="auto"/>
            </w:tcBorders>
            <w:shd w:val="clear" w:color="auto" w:fill="auto"/>
          </w:tcPr>
          <w:p w14:paraId="613D3A8B" w14:textId="77777777" w:rsidR="00AB5C87" w:rsidRPr="007E356F" w:rsidRDefault="00AB5C87" w:rsidP="00AB5C87">
            <w:pPr>
              <w:pStyle w:val="TAL"/>
            </w:pPr>
            <w:r w:rsidRPr="007E356F">
              <w:t>6.3.2.3.2</w:t>
            </w:r>
          </w:p>
        </w:tc>
        <w:tc>
          <w:tcPr>
            <w:tcW w:w="4519" w:type="dxa"/>
            <w:tcBorders>
              <w:bottom w:val="single" w:sz="4" w:space="0" w:color="auto"/>
            </w:tcBorders>
            <w:shd w:val="clear" w:color="auto" w:fill="auto"/>
          </w:tcPr>
          <w:p w14:paraId="04FBD9D1" w14:textId="77777777" w:rsidR="00AB5C87" w:rsidRPr="007E356F" w:rsidRDefault="00AB5C87" w:rsidP="00AB5C87">
            <w:pPr>
              <w:pStyle w:val="TAL"/>
              <w:rPr>
                <w:szCs w:val="18"/>
              </w:rPr>
            </w:pPr>
            <w:r w:rsidRPr="007E356F">
              <w:t>NR SA  FR1 – E-UTRA RRC connection release with redirection</w:t>
            </w:r>
          </w:p>
        </w:tc>
        <w:tc>
          <w:tcPr>
            <w:tcW w:w="827" w:type="dxa"/>
            <w:tcBorders>
              <w:bottom w:val="single" w:sz="4" w:space="0" w:color="auto"/>
            </w:tcBorders>
            <w:shd w:val="clear" w:color="auto" w:fill="auto"/>
          </w:tcPr>
          <w:p w14:paraId="4CDFC8F1"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402CB139"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0D97B239"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0F9CF85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4553898" w14:textId="77777777" w:rsidR="00AB5C87" w:rsidRPr="007E356F" w:rsidRDefault="00AB5C87" w:rsidP="00AB5C87">
            <w:pPr>
              <w:pStyle w:val="TAL"/>
              <w:rPr>
                <w:ins w:id="6009" w:author="Amy TAO" w:date="2021-04-09T11:28:00Z"/>
                <w:lang w:eastAsia="zh-CN"/>
              </w:rPr>
            </w:pPr>
            <w:ins w:id="6010" w:author="Amy TAO" w:date="2021-04-09T11:28:00Z">
              <w:r w:rsidRPr="007E356F">
                <w:rPr>
                  <w:rFonts w:hint="eastAsia"/>
                  <w:lang w:eastAsia="zh-CN"/>
                </w:rPr>
                <w:t>2Rx</w:t>
              </w:r>
            </w:ins>
          </w:p>
          <w:p w14:paraId="13F108D1" w14:textId="1468F4DD" w:rsidR="00AB5C87" w:rsidRPr="007E356F" w:rsidRDefault="00AB5C87" w:rsidP="00AB5C87">
            <w:pPr>
              <w:pStyle w:val="TAL"/>
              <w:rPr>
                <w:lang w:eastAsia="zh-CN"/>
              </w:rPr>
            </w:pPr>
            <w:ins w:id="6011" w:author="Amy TAO" w:date="2021-04-09T11:28:00Z">
              <w:r w:rsidRPr="007E356F">
                <w:rPr>
                  <w:lang w:eastAsia="zh-CN"/>
                </w:rPr>
                <w:t>4Rx</w:t>
              </w:r>
            </w:ins>
          </w:p>
        </w:tc>
      </w:tr>
      <w:tr w:rsidR="00AB5C87" w:rsidRPr="007E356F" w14:paraId="3C9E47F1" w14:textId="77777777" w:rsidTr="00AB5C87">
        <w:trPr>
          <w:jc w:val="center"/>
        </w:trPr>
        <w:tc>
          <w:tcPr>
            <w:tcW w:w="1170" w:type="dxa"/>
            <w:tcBorders>
              <w:bottom w:val="single" w:sz="4" w:space="0" w:color="auto"/>
            </w:tcBorders>
            <w:shd w:val="clear" w:color="auto" w:fill="E7E6E6"/>
          </w:tcPr>
          <w:p w14:paraId="14C32852" w14:textId="77777777" w:rsidR="00AB5C87" w:rsidRPr="007E356F" w:rsidRDefault="00AB5C87" w:rsidP="00AB5C87">
            <w:pPr>
              <w:pStyle w:val="TAL"/>
              <w:rPr>
                <w:b/>
                <w:lang w:eastAsia="zh-TW"/>
              </w:rPr>
            </w:pPr>
            <w:r w:rsidRPr="007E356F">
              <w:rPr>
                <w:b/>
                <w:lang w:eastAsia="zh-TW"/>
              </w:rPr>
              <w:t>6.4</w:t>
            </w:r>
          </w:p>
        </w:tc>
        <w:tc>
          <w:tcPr>
            <w:tcW w:w="4519" w:type="dxa"/>
            <w:tcBorders>
              <w:bottom w:val="single" w:sz="4" w:space="0" w:color="auto"/>
            </w:tcBorders>
            <w:shd w:val="clear" w:color="auto" w:fill="E7E6E6"/>
          </w:tcPr>
          <w:p w14:paraId="1DEE7DC6" w14:textId="77777777" w:rsidR="00AB5C87" w:rsidRPr="007E356F" w:rsidRDefault="00AB5C87" w:rsidP="00AB5C87">
            <w:pPr>
              <w:pStyle w:val="TAL"/>
              <w:rPr>
                <w:b/>
                <w:szCs w:val="18"/>
              </w:rPr>
            </w:pPr>
            <w:r w:rsidRPr="007E356F">
              <w:rPr>
                <w:b/>
                <w:szCs w:val="18"/>
              </w:rPr>
              <w:t>Timing</w:t>
            </w:r>
          </w:p>
        </w:tc>
        <w:tc>
          <w:tcPr>
            <w:tcW w:w="827" w:type="dxa"/>
            <w:tcBorders>
              <w:bottom w:val="single" w:sz="4" w:space="0" w:color="auto"/>
            </w:tcBorders>
            <w:shd w:val="clear" w:color="auto" w:fill="E7E6E6"/>
          </w:tcPr>
          <w:p w14:paraId="615BE04E"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1CB90633"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12FA1A8"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B595651"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4D512250" w14:textId="77777777" w:rsidR="00AB5C87" w:rsidRPr="007E356F" w:rsidRDefault="00AB5C87" w:rsidP="00AB5C87">
            <w:pPr>
              <w:pStyle w:val="TAL"/>
              <w:rPr>
                <w:b/>
                <w:lang w:eastAsia="zh-CN"/>
              </w:rPr>
            </w:pPr>
          </w:p>
        </w:tc>
      </w:tr>
      <w:tr w:rsidR="00AB5C87" w:rsidRPr="007E356F" w14:paraId="29374AFF" w14:textId="77777777" w:rsidTr="00AB5C87">
        <w:trPr>
          <w:jc w:val="center"/>
        </w:trPr>
        <w:tc>
          <w:tcPr>
            <w:tcW w:w="1170" w:type="dxa"/>
            <w:tcBorders>
              <w:bottom w:val="single" w:sz="4" w:space="0" w:color="auto"/>
            </w:tcBorders>
            <w:shd w:val="clear" w:color="auto" w:fill="E7E6E6"/>
          </w:tcPr>
          <w:p w14:paraId="1F3AC7DD" w14:textId="77777777" w:rsidR="00AB5C87" w:rsidRPr="007E356F" w:rsidRDefault="00AB5C87" w:rsidP="00AB5C87">
            <w:pPr>
              <w:pStyle w:val="TAL"/>
              <w:rPr>
                <w:b/>
                <w:lang w:eastAsia="zh-TW"/>
              </w:rPr>
            </w:pPr>
            <w:r w:rsidRPr="007E356F">
              <w:rPr>
                <w:b/>
                <w:lang w:eastAsia="zh-TW"/>
              </w:rPr>
              <w:t>6.4.1</w:t>
            </w:r>
          </w:p>
        </w:tc>
        <w:tc>
          <w:tcPr>
            <w:tcW w:w="4519" w:type="dxa"/>
            <w:tcBorders>
              <w:bottom w:val="single" w:sz="4" w:space="0" w:color="auto"/>
            </w:tcBorders>
            <w:shd w:val="clear" w:color="auto" w:fill="E7E6E6"/>
          </w:tcPr>
          <w:p w14:paraId="2D121E90" w14:textId="77777777" w:rsidR="00AB5C87" w:rsidRPr="007E356F" w:rsidRDefault="00AB5C87" w:rsidP="00AB5C87">
            <w:pPr>
              <w:pStyle w:val="TAL"/>
              <w:rPr>
                <w:b/>
                <w:szCs w:val="18"/>
              </w:rPr>
            </w:pPr>
            <w:r w:rsidRPr="007E356F">
              <w:rPr>
                <w:b/>
                <w:szCs w:val="18"/>
              </w:rPr>
              <w:t>UE transmit timing</w:t>
            </w:r>
          </w:p>
        </w:tc>
        <w:tc>
          <w:tcPr>
            <w:tcW w:w="827" w:type="dxa"/>
            <w:tcBorders>
              <w:bottom w:val="single" w:sz="4" w:space="0" w:color="auto"/>
            </w:tcBorders>
            <w:shd w:val="clear" w:color="auto" w:fill="E7E6E6"/>
          </w:tcPr>
          <w:p w14:paraId="2B2B336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3360065B"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5E0A84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6A46FC1"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D600F49" w14:textId="77777777" w:rsidR="00AB5C87" w:rsidRPr="007E356F" w:rsidRDefault="00AB5C87" w:rsidP="00AB5C87">
            <w:pPr>
              <w:pStyle w:val="TAL"/>
              <w:rPr>
                <w:b/>
                <w:lang w:eastAsia="zh-CN"/>
              </w:rPr>
            </w:pPr>
          </w:p>
        </w:tc>
      </w:tr>
      <w:tr w:rsidR="00AB5C87" w:rsidRPr="007E356F" w14:paraId="4DD7093A" w14:textId="77777777" w:rsidTr="00AB5C87">
        <w:trPr>
          <w:jc w:val="center"/>
        </w:trPr>
        <w:tc>
          <w:tcPr>
            <w:tcW w:w="1170" w:type="dxa"/>
            <w:tcBorders>
              <w:bottom w:val="single" w:sz="4" w:space="0" w:color="auto"/>
            </w:tcBorders>
            <w:shd w:val="clear" w:color="auto" w:fill="auto"/>
          </w:tcPr>
          <w:p w14:paraId="4944EC8E" w14:textId="77777777" w:rsidR="00AB5C87" w:rsidRPr="007E356F" w:rsidRDefault="00AB5C87" w:rsidP="00AB5C87">
            <w:pPr>
              <w:pStyle w:val="TAL"/>
              <w:rPr>
                <w:lang w:eastAsia="zh-TW"/>
              </w:rPr>
            </w:pPr>
            <w:r w:rsidRPr="007E356F">
              <w:t>6.4.1.1</w:t>
            </w:r>
          </w:p>
        </w:tc>
        <w:tc>
          <w:tcPr>
            <w:tcW w:w="4519" w:type="dxa"/>
            <w:tcBorders>
              <w:bottom w:val="single" w:sz="4" w:space="0" w:color="auto"/>
            </w:tcBorders>
            <w:shd w:val="clear" w:color="auto" w:fill="auto"/>
          </w:tcPr>
          <w:p w14:paraId="7433EE35" w14:textId="77777777" w:rsidR="00AB5C87" w:rsidRPr="007E356F" w:rsidRDefault="00AB5C87" w:rsidP="00AB5C87">
            <w:pPr>
              <w:pStyle w:val="TAL"/>
              <w:rPr>
                <w:szCs w:val="18"/>
              </w:rPr>
            </w:pPr>
            <w:r w:rsidRPr="007E356F">
              <w:t>NR SA FR1 transmit timing accuracy</w:t>
            </w:r>
          </w:p>
        </w:tc>
        <w:tc>
          <w:tcPr>
            <w:tcW w:w="827" w:type="dxa"/>
            <w:tcBorders>
              <w:bottom w:val="single" w:sz="4" w:space="0" w:color="auto"/>
            </w:tcBorders>
            <w:shd w:val="clear" w:color="auto" w:fill="auto"/>
          </w:tcPr>
          <w:p w14:paraId="0746534E" w14:textId="77777777" w:rsidR="00AB5C87" w:rsidRPr="007E356F" w:rsidRDefault="00AB5C87" w:rsidP="00AB5C87">
            <w:pPr>
              <w:pStyle w:val="TAC"/>
              <w:rPr>
                <w:rFonts w:eastAsia="SimSun"/>
                <w:lang w:eastAsia="zh-CN"/>
              </w:rPr>
            </w:pPr>
            <w:r w:rsidRPr="007E356F">
              <w:t>Rel-15</w:t>
            </w:r>
          </w:p>
        </w:tc>
        <w:tc>
          <w:tcPr>
            <w:tcW w:w="1157" w:type="dxa"/>
            <w:tcBorders>
              <w:bottom w:val="single" w:sz="4" w:space="0" w:color="auto"/>
            </w:tcBorders>
            <w:shd w:val="clear" w:color="auto" w:fill="auto"/>
          </w:tcPr>
          <w:p w14:paraId="2FF6881E"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FD0A3E4"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22C362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9868D5E" w14:textId="77777777" w:rsidR="00AB5C87" w:rsidRPr="007E356F" w:rsidRDefault="00AB5C87" w:rsidP="00AB5C87">
            <w:pPr>
              <w:pStyle w:val="TAL"/>
              <w:rPr>
                <w:ins w:id="6012" w:author="Amy TAO" w:date="2021-04-09T11:28:00Z"/>
                <w:lang w:eastAsia="zh-CN"/>
              </w:rPr>
            </w:pPr>
            <w:ins w:id="6013" w:author="Amy TAO" w:date="2021-04-09T11:28:00Z">
              <w:r w:rsidRPr="007E356F">
                <w:rPr>
                  <w:rFonts w:hint="eastAsia"/>
                  <w:lang w:eastAsia="zh-CN"/>
                </w:rPr>
                <w:t>2Rx</w:t>
              </w:r>
            </w:ins>
          </w:p>
          <w:p w14:paraId="15252A5E" w14:textId="59EA02C6" w:rsidR="00AB5C87" w:rsidRPr="007E356F" w:rsidRDefault="00AB5C87" w:rsidP="00AB5C87">
            <w:pPr>
              <w:pStyle w:val="TAL"/>
              <w:rPr>
                <w:lang w:eastAsia="zh-CN"/>
              </w:rPr>
            </w:pPr>
            <w:ins w:id="6014" w:author="Amy TAO" w:date="2021-04-09T11:28:00Z">
              <w:r w:rsidRPr="007E356F">
                <w:rPr>
                  <w:lang w:eastAsia="zh-CN"/>
                </w:rPr>
                <w:t>4Rx</w:t>
              </w:r>
            </w:ins>
          </w:p>
        </w:tc>
      </w:tr>
      <w:tr w:rsidR="00AB5C87" w:rsidRPr="007E356F" w14:paraId="331B5A85" w14:textId="77777777" w:rsidTr="00AB5C87">
        <w:trPr>
          <w:jc w:val="center"/>
        </w:trPr>
        <w:tc>
          <w:tcPr>
            <w:tcW w:w="1170" w:type="dxa"/>
            <w:tcBorders>
              <w:bottom w:val="single" w:sz="4" w:space="0" w:color="auto"/>
            </w:tcBorders>
            <w:shd w:val="clear" w:color="auto" w:fill="E7E6E6"/>
          </w:tcPr>
          <w:p w14:paraId="4D89CEEF" w14:textId="77777777" w:rsidR="00AB5C87" w:rsidRPr="007E356F" w:rsidRDefault="00AB5C87" w:rsidP="00AB5C87">
            <w:pPr>
              <w:pStyle w:val="TAL"/>
              <w:rPr>
                <w:b/>
                <w:lang w:eastAsia="zh-TW"/>
              </w:rPr>
            </w:pPr>
            <w:r w:rsidRPr="007E356F">
              <w:rPr>
                <w:b/>
                <w:lang w:eastAsia="zh-TW"/>
              </w:rPr>
              <w:t>6.4.2</w:t>
            </w:r>
          </w:p>
        </w:tc>
        <w:tc>
          <w:tcPr>
            <w:tcW w:w="4519" w:type="dxa"/>
            <w:tcBorders>
              <w:bottom w:val="single" w:sz="4" w:space="0" w:color="auto"/>
            </w:tcBorders>
            <w:shd w:val="clear" w:color="auto" w:fill="E7E6E6"/>
          </w:tcPr>
          <w:p w14:paraId="3AD49100" w14:textId="77777777" w:rsidR="00AB5C87" w:rsidRPr="007E356F" w:rsidRDefault="00AB5C87" w:rsidP="00AB5C87">
            <w:pPr>
              <w:pStyle w:val="TAL"/>
              <w:rPr>
                <w:b/>
                <w:szCs w:val="18"/>
              </w:rPr>
            </w:pPr>
            <w:r w:rsidRPr="007E356F">
              <w:rPr>
                <w:b/>
                <w:szCs w:val="18"/>
              </w:rPr>
              <w:t>UE timer accuracy</w:t>
            </w:r>
          </w:p>
        </w:tc>
        <w:tc>
          <w:tcPr>
            <w:tcW w:w="827" w:type="dxa"/>
            <w:tcBorders>
              <w:bottom w:val="single" w:sz="4" w:space="0" w:color="auto"/>
            </w:tcBorders>
            <w:shd w:val="clear" w:color="auto" w:fill="E7E6E6"/>
          </w:tcPr>
          <w:p w14:paraId="07CB6F3E"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277408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3F2DB1F"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6CD25EE"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2734E3FE" w14:textId="77777777" w:rsidR="00AB5C87" w:rsidRPr="007E356F" w:rsidRDefault="00AB5C87" w:rsidP="00AB5C87">
            <w:pPr>
              <w:pStyle w:val="TAL"/>
              <w:rPr>
                <w:b/>
                <w:lang w:eastAsia="zh-CN"/>
              </w:rPr>
            </w:pPr>
          </w:p>
        </w:tc>
      </w:tr>
      <w:tr w:rsidR="00AB5C87" w:rsidRPr="007E356F" w14:paraId="175D6DDF" w14:textId="77777777" w:rsidTr="00AB5C87">
        <w:trPr>
          <w:jc w:val="center"/>
        </w:trPr>
        <w:tc>
          <w:tcPr>
            <w:tcW w:w="1170" w:type="dxa"/>
            <w:tcBorders>
              <w:bottom w:val="single" w:sz="4" w:space="0" w:color="auto"/>
            </w:tcBorders>
            <w:shd w:val="clear" w:color="auto" w:fill="E7E6E6"/>
          </w:tcPr>
          <w:p w14:paraId="3B6C7297" w14:textId="77777777" w:rsidR="00AB5C87" w:rsidRPr="007E356F" w:rsidRDefault="00AB5C87" w:rsidP="00AB5C87">
            <w:pPr>
              <w:pStyle w:val="TAL"/>
              <w:rPr>
                <w:b/>
              </w:rPr>
            </w:pPr>
            <w:r w:rsidRPr="007E356F">
              <w:rPr>
                <w:b/>
              </w:rPr>
              <w:t>6.4.3</w:t>
            </w:r>
          </w:p>
        </w:tc>
        <w:tc>
          <w:tcPr>
            <w:tcW w:w="4519" w:type="dxa"/>
            <w:tcBorders>
              <w:bottom w:val="single" w:sz="4" w:space="0" w:color="auto"/>
            </w:tcBorders>
            <w:shd w:val="clear" w:color="auto" w:fill="E7E6E6"/>
          </w:tcPr>
          <w:p w14:paraId="4A74CF44" w14:textId="77777777" w:rsidR="00AB5C87" w:rsidRPr="007E356F" w:rsidRDefault="00AB5C87" w:rsidP="00AB5C87">
            <w:pPr>
              <w:pStyle w:val="TAL"/>
              <w:rPr>
                <w:b/>
              </w:rPr>
            </w:pPr>
            <w:r w:rsidRPr="007E356F">
              <w:rPr>
                <w:b/>
              </w:rPr>
              <w:t>Timing advance</w:t>
            </w:r>
          </w:p>
        </w:tc>
        <w:tc>
          <w:tcPr>
            <w:tcW w:w="827" w:type="dxa"/>
            <w:tcBorders>
              <w:bottom w:val="single" w:sz="4" w:space="0" w:color="auto"/>
            </w:tcBorders>
            <w:shd w:val="clear" w:color="auto" w:fill="E7E6E6"/>
          </w:tcPr>
          <w:p w14:paraId="7E403752"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09739E8"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44952929"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958E65C"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28A1BE8" w14:textId="77777777" w:rsidR="00AB5C87" w:rsidRPr="007E356F" w:rsidRDefault="00AB5C87" w:rsidP="00AB5C87">
            <w:pPr>
              <w:pStyle w:val="TAL"/>
              <w:rPr>
                <w:b/>
                <w:lang w:eastAsia="zh-CN"/>
              </w:rPr>
            </w:pPr>
          </w:p>
        </w:tc>
      </w:tr>
      <w:tr w:rsidR="00AB5C87" w:rsidRPr="007E356F" w14:paraId="674DA12D" w14:textId="77777777" w:rsidTr="00AB5C87">
        <w:trPr>
          <w:jc w:val="center"/>
        </w:trPr>
        <w:tc>
          <w:tcPr>
            <w:tcW w:w="1170" w:type="dxa"/>
            <w:tcBorders>
              <w:bottom w:val="single" w:sz="4" w:space="0" w:color="auto"/>
            </w:tcBorders>
            <w:shd w:val="clear" w:color="auto" w:fill="auto"/>
          </w:tcPr>
          <w:p w14:paraId="764CCEA3" w14:textId="77777777" w:rsidR="00AB5C87" w:rsidRPr="007E356F" w:rsidRDefault="00AB5C87" w:rsidP="00AB5C87">
            <w:pPr>
              <w:pStyle w:val="TAL"/>
            </w:pPr>
            <w:r w:rsidRPr="007E356F">
              <w:rPr>
                <w:lang w:eastAsia="zh-CN"/>
              </w:rPr>
              <w:t>6.4.3.1</w:t>
            </w:r>
          </w:p>
        </w:tc>
        <w:tc>
          <w:tcPr>
            <w:tcW w:w="4519" w:type="dxa"/>
            <w:tcBorders>
              <w:bottom w:val="single" w:sz="4" w:space="0" w:color="auto"/>
            </w:tcBorders>
            <w:shd w:val="clear" w:color="auto" w:fill="auto"/>
          </w:tcPr>
          <w:p w14:paraId="7BA0401E" w14:textId="77777777" w:rsidR="00AB5C87" w:rsidRPr="007E356F" w:rsidRDefault="00AB5C87" w:rsidP="00AB5C87">
            <w:pPr>
              <w:pStyle w:val="TAL"/>
            </w:pPr>
            <w:r w:rsidRPr="007E356F">
              <w:rPr>
                <w:lang w:eastAsia="zh-CN"/>
              </w:rPr>
              <w:t>NR SA FR1 timing advance adjustment accuracy</w:t>
            </w:r>
          </w:p>
        </w:tc>
        <w:tc>
          <w:tcPr>
            <w:tcW w:w="827" w:type="dxa"/>
            <w:tcBorders>
              <w:bottom w:val="single" w:sz="4" w:space="0" w:color="auto"/>
            </w:tcBorders>
            <w:shd w:val="clear" w:color="auto" w:fill="auto"/>
          </w:tcPr>
          <w:p w14:paraId="4DC8B74F"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282D27A5"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6756A587"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02191BE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179458B" w14:textId="77777777" w:rsidR="00AB5C87" w:rsidRPr="007E356F" w:rsidRDefault="00AB5C87" w:rsidP="00AB5C87">
            <w:pPr>
              <w:pStyle w:val="TAL"/>
              <w:rPr>
                <w:ins w:id="6015" w:author="Amy TAO" w:date="2021-04-09T11:28:00Z"/>
                <w:lang w:eastAsia="zh-CN"/>
              </w:rPr>
            </w:pPr>
            <w:ins w:id="6016" w:author="Amy TAO" w:date="2021-04-09T11:28:00Z">
              <w:r w:rsidRPr="007E356F">
                <w:rPr>
                  <w:rFonts w:hint="eastAsia"/>
                  <w:lang w:eastAsia="zh-CN"/>
                </w:rPr>
                <w:t>2Rx</w:t>
              </w:r>
            </w:ins>
          </w:p>
          <w:p w14:paraId="18509AC1" w14:textId="246D9048" w:rsidR="00AB5C87" w:rsidRPr="007E356F" w:rsidRDefault="00AB5C87" w:rsidP="00AB5C87">
            <w:pPr>
              <w:pStyle w:val="TAL"/>
              <w:rPr>
                <w:lang w:eastAsia="zh-CN"/>
              </w:rPr>
            </w:pPr>
            <w:ins w:id="6017" w:author="Amy TAO" w:date="2021-04-09T11:28:00Z">
              <w:r w:rsidRPr="007E356F">
                <w:rPr>
                  <w:lang w:eastAsia="zh-CN"/>
                </w:rPr>
                <w:t>4Rx</w:t>
              </w:r>
            </w:ins>
          </w:p>
        </w:tc>
      </w:tr>
      <w:tr w:rsidR="00AB5C87" w:rsidRPr="007E356F" w14:paraId="15097224" w14:textId="77777777" w:rsidTr="00AB5C87">
        <w:trPr>
          <w:jc w:val="center"/>
        </w:trPr>
        <w:tc>
          <w:tcPr>
            <w:tcW w:w="1170" w:type="dxa"/>
            <w:tcBorders>
              <w:bottom w:val="single" w:sz="4" w:space="0" w:color="auto"/>
            </w:tcBorders>
            <w:shd w:val="clear" w:color="auto" w:fill="E7E6E6"/>
          </w:tcPr>
          <w:p w14:paraId="282D1BA2" w14:textId="77777777" w:rsidR="00AB5C87" w:rsidRPr="007E356F" w:rsidRDefault="00AB5C87" w:rsidP="00AB5C87">
            <w:pPr>
              <w:pStyle w:val="TAL"/>
              <w:rPr>
                <w:b/>
              </w:rPr>
            </w:pPr>
            <w:r w:rsidRPr="007E356F">
              <w:rPr>
                <w:b/>
              </w:rPr>
              <w:t>6.5</w:t>
            </w:r>
          </w:p>
        </w:tc>
        <w:tc>
          <w:tcPr>
            <w:tcW w:w="4519" w:type="dxa"/>
            <w:tcBorders>
              <w:bottom w:val="single" w:sz="4" w:space="0" w:color="auto"/>
            </w:tcBorders>
            <w:shd w:val="clear" w:color="auto" w:fill="E7E6E6"/>
          </w:tcPr>
          <w:p w14:paraId="6589D8FC" w14:textId="77777777" w:rsidR="00AB5C87" w:rsidRPr="007E356F" w:rsidRDefault="00AB5C87" w:rsidP="00AB5C87">
            <w:pPr>
              <w:pStyle w:val="TAL"/>
              <w:rPr>
                <w:b/>
              </w:rPr>
            </w:pPr>
            <w:r w:rsidRPr="007E356F">
              <w:rPr>
                <w:b/>
                <w:szCs w:val="18"/>
              </w:rPr>
              <w:t>Signalling characteristics</w:t>
            </w:r>
          </w:p>
        </w:tc>
        <w:tc>
          <w:tcPr>
            <w:tcW w:w="827" w:type="dxa"/>
            <w:tcBorders>
              <w:bottom w:val="single" w:sz="4" w:space="0" w:color="auto"/>
            </w:tcBorders>
            <w:shd w:val="clear" w:color="auto" w:fill="E7E6E6"/>
          </w:tcPr>
          <w:p w14:paraId="74563228"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9CF16FA"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8B144C6"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3A80C2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0E67B00" w14:textId="77777777" w:rsidR="00AB5C87" w:rsidRPr="007E356F" w:rsidRDefault="00AB5C87" w:rsidP="00AB5C87">
            <w:pPr>
              <w:pStyle w:val="TAL"/>
              <w:rPr>
                <w:b/>
                <w:lang w:eastAsia="zh-CN"/>
              </w:rPr>
            </w:pPr>
          </w:p>
        </w:tc>
      </w:tr>
      <w:tr w:rsidR="00AB5C87" w:rsidRPr="007E356F" w14:paraId="6890A8C9" w14:textId="77777777" w:rsidTr="00AB5C87">
        <w:trPr>
          <w:jc w:val="center"/>
        </w:trPr>
        <w:tc>
          <w:tcPr>
            <w:tcW w:w="1170" w:type="dxa"/>
            <w:tcBorders>
              <w:bottom w:val="single" w:sz="4" w:space="0" w:color="auto"/>
            </w:tcBorders>
            <w:shd w:val="clear" w:color="auto" w:fill="E7E6E6"/>
          </w:tcPr>
          <w:p w14:paraId="266C78F7" w14:textId="77777777" w:rsidR="00AB5C87" w:rsidRPr="007E356F" w:rsidRDefault="00AB5C87" w:rsidP="00AB5C87">
            <w:pPr>
              <w:pStyle w:val="TAL"/>
              <w:rPr>
                <w:b/>
                <w:lang w:eastAsia="zh-TW"/>
              </w:rPr>
            </w:pPr>
            <w:r w:rsidRPr="007E356F">
              <w:rPr>
                <w:b/>
                <w:lang w:eastAsia="zh-TW"/>
              </w:rPr>
              <w:t>6.5.1</w:t>
            </w:r>
          </w:p>
        </w:tc>
        <w:tc>
          <w:tcPr>
            <w:tcW w:w="4519" w:type="dxa"/>
            <w:tcBorders>
              <w:bottom w:val="single" w:sz="4" w:space="0" w:color="auto"/>
            </w:tcBorders>
            <w:shd w:val="clear" w:color="auto" w:fill="E7E6E6"/>
          </w:tcPr>
          <w:p w14:paraId="2A6963D0" w14:textId="77777777" w:rsidR="00AB5C87" w:rsidRPr="007E356F" w:rsidRDefault="00AB5C87" w:rsidP="00AB5C87">
            <w:pPr>
              <w:pStyle w:val="TAL"/>
              <w:rPr>
                <w:b/>
                <w:szCs w:val="18"/>
              </w:rPr>
            </w:pPr>
            <w:r w:rsidRPr="007E356F">
              <w:rPr>
                <w:b/>
                <w:szCs w:val="18"/>
              </w:rPr>
              <w:t>Radio Link Monitoring</w:t>
            </w:r>
          </w:p>
        </w:tc>
        <w:tc>
          <w:tcPr>
            <w:tcW w:w="827" w:type="dxa"/>
            <w:tcBorders>
              <w:bottom w:val="single" w:sz="4" w:space="0" w:color="auto"/>
            </w:tcBorders>
            <w:shd w:val="clear" w:color="auto" w:fill="E7E6E6"/>
          </w:tcPr>
          <w:p w14:paraId="2826F25D"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92C9E6B"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3FC6576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713A68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7E7F437" w14:textId="77777777" w:rsidR="00AB5C87" w:rsidRPr="007E356F" w:rsidRDefault="00AB5C87" w:rsidP="00AB5C87">
            <w:pPr>
              <w:pStyle w:val="TAL"/>
              <w:rPr>
                <w:b/>
                <w:lang w:eastAsia="zh-CN"/>
              </w:rPr>
            </w:pPr>
          </w:p>
        </w:tc>
      </w:tr>
      <w:tr w:rsidR="00AB5C87" w:rsidRPr="007E356F" w14:paraId="5D6012D8" w14:textId="77777777" w:rsidTr="00AB5C87">
        <w:trPr>
          <w:jc w:val="center"/>
        </w:trPr>
        <w:tc>
          <w:tcPr>
            <w:tcW w:w="1170" w:type="dxa"/>
            <w:tcBorders>
              <w:bottom w:val="single" w:sz="4" w:space="0" w:color="auto"/>
            </w:tcBorders>
            <w:shd w:val="clear" w:color="auto" w:fill="auto"/>
          </w:tcPr>
          <w:p w14:paraId="10A819D0" w14:textId="77777777" w:rsidR="00AB5C87" w:rsidRPr="007E356F" w:rsidRDefault="00AB5C87" w:rsidP="00AB5C87">
            <w:pPr>
              <w:pStyle w:val="TAL"/>
            </w:pPr>
            <w:r w:rsidRPr="007E356F">
              <w:rPr>
                <w:lang w:eastAsia="zh-CN"/>
              </w:rPr>
              <w:t>6.5.1.1</w:t>
            </w:r>
          </w:p>
        </w:tc>
        <w:tc>
          <w:tcPr>
            <w:tcW w:w="4519" w:type="dxa"/>
            <w:tcBorders>
              <w:bottom w:val="single" w:sz="4" w:space="0" w:color="auto"/>
            </w:tcBorders>
            <w:shd w:val="clear" w:color="auto" w:fill="auto"/>
          </w:tcPr>
          <w:p w14:paraId="1BF2FE88" w14:textId="77777777" w:rsidR="00AB5C87" w:rsidRPr="007E356F" w:rsidRDefault="00AB5C87" w:rsidP="00AB5C87">
            <w:pPr>
              <w:pStyle w:val="TAL"/>
            </w:pPr>
            <w:r w:rsidRPr="007E356F">
              <w:rPr>
                <w:lang w:eastAsia="zh-CN"/>
              </w:rPr>
              <w:t xml:space="preserve">NR SA FR1 radio link monitoring out-of-sync test for </w:t>
            </w:r>
            <w:proofErr w:type="spellStart"/>
            <w:r w:rsidRPr="007E356F">
              <w:rPr>
                <w:lang w:eastAsia="zh-CN"/>
              </w:rPr>
              <w:t>PCell</w:t>
            </w:r>
            <w:proofErr w:type="spellEnd"/>
            <w:r w:rsidRPr="007E356F">
              <w:rPr>
                <w:lang w:eastAsia="zh-CN"/>
              </w:rPr>
              <w:t xml:space="preserve"> configured with SSB-based RLM RS in non-DRX mode</w:t>
            </w:r>
          </w:p>
        </w:tc>
        <w:tc>
          <w:tcPr>
            <w:tcW w:w="827" w:type="dxa"/>
            <w:tcBorders>
              <w:bottom w:val="single" w:sz="4" w:space="0" w:color="auto"/>
            </w:tcBorders>
            <w:shd w:val="clear" w:color="auto" w:fill="auto"/>
          </w:tcPr>
          <w:p w14:paraId="541B6333"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39B9736B"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A8DAC2F"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4813588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A44E922" w14:textId="77777777" w:rsidR="00AB5C87" w:rsidRPr="007E356F" w:rsidRDefault="00AB5C87" w:rsidP="00AB5C87">
            <w:pPr>
              <w:pStyle w:val="TAL"/>
              <w:rPr>
                <w:ins w:id="6018" w:author="Amy TAO" w:date="2021-04-09T11:28:00Z"/>
                <w:lang w:eastAsia="zh-CN"/>
              </w:rPr>
            </w:pPr>
            <w:ins w:id="6019" w:author="Amy TAO" w:date="2021-04-09T11:28:00Z">
              <w:r w:rsidRPr="007E356F">
                <w:rPr>
                  <w:rFonts w:hint="eastAsia"/>
                  <w:lang w:eastAsia="zh-CN"/>
                </w:rPr>
                <w:t>2Rx</w:t>
              </w:r>
            </w:ins>
          </w:p>
          <w:p w14:paraId="2937D12A" w14:textId="60B08D90" w:rsidR="00AB5C87" w:rsidRPr="007E356F" w:rsidRDefault="00AB5C87" w:rsidP="00AB5C87">
            <w:pPr>
              <w:pStyle w:val="TAL"/>
              <w:rPr>
                <w:lang w:eastAsia="zh-CN"/>
              </w:rPr>
            </w:pPr>
            <w:ins w:id="6020" w:author="Amy TAO" w:date="2021-04-09T11:28:00Z">
              <w:r w:rsidRPr="007E356F">
                <w:rPr>
                  <w:lang w:eastAsia="zh-CN"/>
                </w:rPr>
                <w:t>4Rx</w:t>
              </w:r>
            </w:ins>
          </w:p>
        </w:tc>
      </w:tr>
      <w:tr w:rsidR="00AB5C87" w:rsidRPr="007E356F" w14:paraId="6D9FF237" w14:textId="77777777" w:rsidTr="00AB5C87">
        <w:trPr>
          <w:jc w:val="center"/>
        </w:trPr>
        <w:tc>
          <w:tcPr>
            <w:tcW w:w="1170" w:type="dxa"/>
            <w:tcBorders>
              <w:bottom w:val="single" w:sz="4" w:space="0" w:color="auto"/>
            </w:tcBorders>
            <w:shd w:val="clear" w:color="auto" w:fill="auto"/>
          </w:tcPr>
          <w:p w14:paraId="49BFD976" w14:textId="77777777" w:rsidR="00AB5C87" w:rsidRPr="007E356F" w:rsidRDefault="00AB5C87" w:rsidP="00AB5C87">
            <w:pPr>
              <w:pStyle w:val="TAL"/>
            </w:pPr>
            <w:r w:rsidRPr="007E356F">
              <w:rPr>
                <w:lang w:eastAsia="zh-CN"/>
              </w:rPr>
              <w:t>6.5.1.2</w:t>
            </w:r>
          </w:p>
        </w:tc>
        <w:tc>
          <w:tcPr>
            <w:tcW w:w="4519" w:type="dxa"/>
            <w:tcBorders>
              <w:bottom w:val="single" w:sz="4" w:space="0" w:color="auto"/>
            </w:tcBorders>
            <w:shd w:val="clear" w:color="auto" w:fill="auto"/>
          </w:tcPr>
          <w:p w14:paraId="60065A68" w14:textId="77777777" w:rsidR="00AB5C87" w:rsidRPr="007E356F" w:rsidRDefault="00AB5C87" w:rsidP="00AB5C87">
            <w:pPr>
              <w:pStyle w:val="TAL"/>
            </w:pPr>
            <w:r w:rsidRPr="007E356F">
              <w:rPr>
                <w:lang w:eastAsia="zh-CN"/>
              </w:rPr>
              <w:t xml:space="preserve">NR SA FR1 radio link monitoring in-sync test for </w:t>
            </w:r>
            <w:proofErr w:type="spellStart"/>
            <w:r w:rsidRPr="007E356F">
              <w:rPr>
                <w:lang w:eastAsia="zh-CN"/>
              </w:rPr>
              <w:t>PCell</w:t>
            </w:r>
            <w:proofErr w:type="spellEnd"/>
            <w:r w:rsidRPr="007E356F">
              <w:rPr>
                <w:lang w:eastAsia="zh-CN"/>
              </w:rPr>
              <w:t xml:space="preserve"> configured with SSB-based RLM RS in non-DRX mode</w:t>
            </w:r>
          </w:p>
        </w:tc>
        <w:tc>
          <w:tcPr>
            <w:tcW w:w="827" w:type="dxa"/>
            <w:tcBorders>
              <w:bottom w:val="single" w:sz="4" w:space="0" w:color="auto"/>
            </w:tcBorders>
            <w:shd w:val="clear" w:color="auto" w:fill="auto"/>
          </w:tcPr>
          <w:p w14:paraId="6EC7401D"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6CF38DCC"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5693AF4A"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AB87E2D"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033A517" w14:textId="77777777" w:rsidR="00AB5C87" w:rsidRPr="007E356F" w:rsidRDefault="00AB5C87" w:rsidP="00AB5C87">
            <w:pPr>
              <w:pStyle w:val="TAL"/>
              <w:rPr>
                <w:ins w:id="6021" w:author="Amy TAO" w:date="2021-04-09T11:28:00Z"/>
                <w:lang w:eastAsia="zh-CN"/>
              </w:rPr>
            </w:pPr>
            <w:ins w:id="6022" w:author="Amy TAO" w:date="2021-04-09T11:28:00Z">
              <w:r w:rsidRPr="007E356F">
                <w:rPr>
                  <w:rFonts w:hint="eastAsia"/>
                  <w:lang w:eastAsia="zh-CN"/>
                </w:rPr>
                <w:t>2Rx</w:t>
              </w:r>
            </w:ins>
          </w:p>
          <w:p w14:paraId="12CD6B74" w14:textId="0851485D" w:rsidR="00AB5C87" w:rsidRPr="007E356F" w:rsidRDefault="00AB5C87" w:rsidP="00AB5C87">
            <w:pPr>
              <w:pStyle w:val="TAL"/>
              <w:rPr>
                <w:lang w:eastAsia="zh-CN"/>
              </w:rPr>
            </w:pPr>
            <w:ins w:id="6023" w:author="Amy TAO" w:date="2021-04-09T11:28:00Z">
              <w:r w:rsidRPr="007E356F">
                <w:rPr>
                  <w:lang w:eastAsia="zh-CN"/>
                </w:rPr>
                <w:t>4Rx</w:t>
              </w:r>
            </w:ins>
          </w:p>
        </w:tc>
      </w:tr>
      <w:tr w:rsidR="00AB5C87" w:rsidRPr="007E356F" w14:paraId="6D83B2B8" w14:textId="77777777" w:rsidTr="00AB5C87">
        <w:trPr>
          <w:jc w:val="center"/>
        </w:trPr>
        <w:tc>
          <w:tcPr>
            <w:tcW w:w="1170" w:type="dxa"/>
            <w:tcBorders>
              <w:bottom w:val="single" w:sz="4" w:space="0" w:color="auto"/>
            </w:tcBorders>
            <w:shd w:val="clear" w:color="auto" w:fill="auto"/>
          </w:tcPr>
          <w:p w14:paraId="2C1C2736" w14:textId="77777777" w:rsidR="00AB5C87" w:rsidRPr="007E356F" w:rsidRDefault="00AB5C87" w:rsidP="00AB5C87">
            <w:pPr>
              <w:pStyle w:val="TAL"/>
            </w:pPr>
            <w:r w:rsidRPr="007E356F">
              <w:rPr>
                <w:lang w:eastAsia="zh-CN"/>
              </w:rPr>
              <w:t>6.5.1.3</w:t>
            </w:r>
          </w:p>
        </w:tc>
        <w:tc>
          <w:tcPr>
            <w:tcW w:w="4519" w:type="dxa"/>
            <w:tcBorders>
              <w:bottom w:val="single" w:sz="4" w:space="0" w:color="auto"/>
            </w:tcBorders>
            <w:shd w:val="clear" w:color="auto" w:fill="auto"/>
          </w:tcPr>
          <w:p w14:paraId="4F190694" w14:textId="77777777" w:rsidR="00AB5C87" w:rsidRPr="007E356F" w:rsidRDefault="00AB5C87" w:rsidP="00AB5C87">
            <w:pPr>
              <w:pStyle w:val="TAL"/>
            </w:pPr>
            <w:r w:rsidRPr="007E356F">
              <w:rPr>
                <w:lang w:eastAsia="zh-CN"/>
              </w:rPr>
              <w:t xml:space="preserve">NR SA FR1 radio link monitoring out-of-sync test for </w:t>
            </w:r>
            <w:proofErr w:type="spellStart"/>
            <w:r w:rsidRPr="007E356F">
              <w:rPr>
                <w:lang w:eastAsia="zh-CN"/>
              </w:rPr>
              <w:t>PCell</w:t>
            </w:r>
            <w:proofErr w:type="spellEnd"/>
            <w:r w:rsidRPr="007E356F">
              <w:rPr>
                <w:lang w:eastAsia="zh-CN"/>
              </w:rPr>
              <w:t xml:space="preserve"> configured with SSB-based RLM RS in DRX mode</w:t>
            </w:r>
          </w:p>
        </w:tc>
        <w:tc>
          <w:tcPr>
            <w:tcW w:w="827" w:type="dxa"/>
            <w:tcBorders>
              <w:bottom w:val="single" w:sz="4" w:space="0" w:color="auto"/>
            </w:tcBorders>
            <w:shd w:val="clear" w:color="auto" w:fill="auto"/>
          </w:tcPr>
          <w:p w14:paraId="0E1E2BF1"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36887DAA"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2D49B6AE"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w:t>
            </w:r>
            <w:r w:rsidRPr="007E356F">
              <w:rPr>
                <w:lang w:eastAsia="zh-CN"/>
              </w:rPr>
              <w:t>and long DRX cycle</w:t>
            </w:r>
          </w:p>
        </w:tc>
        <w:tc>
          <w:tcPr>
            <w:tcW w:w="2077" w:type="dxa"/>
            <w:tcBorders>
              <w:bottom w:val="single" w:sz="4" w:space="0" w:color="auto"/>
            </w:tcBorders>
            <w:shd w:val="clear" w:color="auto" w:fill="auto"/>
          </w:tcPr>
          <w:p w14:paraId="7FF1F578"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151C591" w14:textId="77777777" w:rsidR="00AB5C87" w:rsidRPr="007E356F" w:rsidRDefault="00AB5C87" w:rsidP="00AB5C87">
            <w:pPr>
              <w:pStyle w:val="TAL"/>
              <w:rPr>
                <w:ins w:id="6024" w:author="Amy TAO" w:date="2021-04-09T11:28:00Z"/>
                <w:lang w:eastAsia="zh-CN"/>
              </w:rPr>
            </w:pPr>
            <w:ins w:id="6025" w:author="Amy TAO" w:date="2021-04-09T11:28:00Z">
              <w:r w:rsidRPr="007E356F">
                <w:rPr>
                  <w:rFonts w:hint="eastAsia"/>
                  <w:lang w:eastAsia="zh-CN"/>
                </w:rPr>
                <w:t>2Rx</w:t>
              </w:r>
            </w:ins>
          </w:p>
          <w:p w14:paraId="0062E8A5" w14:textId="291524D8" w:rsidR="00AB5C87" w:rsidRPr="007E356F" w:rsidRDefault="00AB5C87" w:rsidP="00AB5C87">
            <w:pPr>
              <w:pStyle w:val="TAL"/>
              <w:rPr>
                <w:lang w:eastAsia="zh-CN"/>
              </w:rPr>
            </w:pPr>
            <w:ins w:id="6026" w:author="Amy TAO" w:date="2021-04-09T11:28:00Z">
              <w:r w:rsidRPr="007E356F">
                <w:rPr>
                  <w:lang w:eastAsia="zh-CN"/>
                </w:rPr>
                <w:t>4Rx</w:t>
              </w:r>
            </w:ins>
          </w:p>
        </w:tc>
      </w:tr>
      <w:tr w:rsidR="00AB5C87" w:rsidRPr="007E356F" w14:paraId="2AF85C22" w14:textId="77777777" w:rsidTr="00AB5C87">
        <w:trPr>
          <w:jc w:val="center"/>
        </w:trPr>
        <w:tc>
          <w:tcPr>
            <w:tcW w:w="1170" w:type="dxa"/>
            <w:tcBorders>
              <w:bottom w:val="single" w:sz="4" w:space="0" w:color="auto"/>
            </w:tcBorders>
            <w:shd w:val="clear" w:color="auto" w:fill="auto"/>
          </w:tcPr>
          <w:p w14:paraId="706C2033" w14:textId="77777777" w:rsidR="00AB5C87" w:rsidRPr="007E356F" w:rsidRDefault="00AB5C87" w:rsidP="00AB5C87">
            <w:pPr>
              <w:pStyle w:val="TAL"/>
            </w:pPr>
            <w:r w:rsidRPr="007E356F">
              <w:rPr>
                <w:lang w:eastAsia="zh-CN"/>
              </w:rPr>
              <w:t>6.5.1.4</w:t>
            </w:r>
          </w:p>
        </w:tc>
        <w:tc>
          <w:tcPr>
            <w:tcW w:w="4519" w:type="dxa"/>
            <w:tcBorders>
              <w:bottom w:val="single" w:sz="4" w:space="0" w:color="auto"/>
            </w:tcBorders>
            <w:shd w:val="clear" w:color="auto" w:fill="auto"/>
          </w:tcPr>
          <w:p w14:paraId="7F1C2734" w14:textId="77777777" w:rsidR="00AB5C87" w:rsidRPr="007E356F" w:rsidRDefault="00AB5C87" w:rsidP="00AB5C87">
            <w:pPr>
              <w:pStyle w:val="TAL"/>
            </w:pPr>
            <w:r w:rsidRPr="007E356F">
              <w:rPr>
                <w:lang w:eastAsia="zh-CN"/>
              </w:rPr>
              <w:t xml:space="preserve">NR SA FR1 radio link monitoring in-sync test for </w:t>
            </w:r>
            <w:proofErr w:type="spellStart"/>
            <w:r w:rsidRPr="007E356F">
              <w:rPr>
                <w:lang w:eastAsia="zh-CN"/>
              </w:rPr>
              <w:t>PCell</w:t>
            </w:r>
            <w:proofErr w:type="spellEnd"/>
            <w:r w:rsidRPr="007E356F">
              <w:rPr>
                <w:lang w:eastAsia="zh-CN"/>
              </w:rPr>
              <w:t xml:space="preserve"> configured with SSB-based RLM RS in DRX mode</w:t>
            </w:r>
          </w:p>
        </w:tc>
        <w:tc>
          <w:tcPr>
            <w:tcW w:w="827" w:type="dxa"/>
            <w:tcBorders>
              <w:bottom w:val="single" w:sz="4" w:space="0" w:color="auto"/>
            </w:tcBorders>
            <w:shd w:val="clear" w:color="auto" w:fill="auto"/>
          </w:tcPr>
          <w:p w14:paraId="7618FEA2"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37ED79B9"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2C638533"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w:t>
            </w:r>
            <w:r w:rsidRPr="007E356F">
              <w:rPr>
                <w:lang w:eastAsia="zh-CN"/>
              </w:rPr>
              <w:t>and long DRX cycle</w:t>
            </w:r>
          </w:p>
        </w:tc>
        <w:tc>
          <w:tcPr>
            <w:tcW w:w="2077" w:type="dxa"/>
            <w:tcBorders>
              <w:bottom w:val="single" w:sz="4" w:space="0" w:color="auto"/>
            </w:tcBorders>
            <w:shd w:val="clear" w:color="auto" w:fill="auto"/>
          </w:tcPr>
          <w:p w14:paraId="00F9CAF3"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B332BCA" w14:textId="77777777" w:rsidR="00AB5C87" w:rsidRPr="007E356F" w:rsidRDefault="00AB5C87" w:rsidP="00AB5C87">
            <w:pPr>
              <w:pStyle w:val="TAL"/>
              <w:rPr>
                <w:ins w:id="6027" w:author="Amy TAO" w:date="2021-04-09T11:28:00Z"/>
                <w:lang w:eastAsia="zh-CN"/>
              </w:rPr>
            </w:pPr>
            <w:ins w:id="6028" w:author="Amy TAO" w:date="2021-04-09T11:28:00Z">
              <w:r w:rsidRPr="007E356F">
                <w:rPr>
                  <w:rFonts w:hint="eastAsia"/>
                  <w:lang w:eastAsia="zh-CN"/>
                </w:rPr>
                <w:t>2Rx</w:t>
              </w:r>
            </w:ins>
          </w:p>
          <w:p w14:paraId="09EB8274" w14:textId="6523BC7F" w:rsidR="00AB5C87" w:rsidRPr="007E356F" w:rsidRDefault="00AB5C87" w:rsidP="00AB5C87">
            <w:pPr>
              <w:pStyle w:val="TAL"/>
              <w:rPr>
                <w:lang w:eastAsia="zh-CN"/>
              </w:rPr>
            </w:pPr>
            <w:ins w:id="6029" w:author="Amy TAO" w:date="2021-04-09T11:28:00Z">
              <w:r w:rsidRPr="007E356F">
                <w:rPr>
                  <w:lang w:eastAsia="zh-CN"/>
                </w:rPr>
                <w:t>4Rx</w:t>
              </w:r>
            </w:ins>
          </w:p>
        </w:tc>
      </w:tr>
      <w:tr w:rsidR="00AB5C87" w:rsidRPr="007E356F" w14:paraId="77BF0A8E" w14:textId="77777777" w:rsidTr="00AB5C87">
        <w:trPr>
          <w:jc w:val="center"/>
        </w:trPr>
        <w:tc>
          <w:tcPr>
            <w:tcW w:w="1170" w:type="dxa"/>
            <w:tcBorders>
              <w:bottom w:val="single" w:sz="4" w:space="0" w:color="auto"/>
            </w:tcBorders>
            <w:shd w:val="clear" w:color="auto" w:fill="auto"/>
          </w:tcPr>
          <w:p w14:paraId="14F347FA" w14:textId="77777777" w:rsidR="00AB5C87" w:rsidRPr="007E356F" w:rsidRDefault="00AB5C87" w:rsidP="00AB5C87">
            <w:pPr>
              <w:pStyle w:val="TAL"/>
            </w:pPr>
            <w:r w:rsidRPr="007E356F">
              <w:rPr>
                <w:lang w:eastAsia="zh-CN"/>
              </w:rPr>
              <w:t>6.5.1.5</w:t>
            </w:r>
          </w:p>
        </w:tc>
        <w:tc>
          <w:tcPr>
            <w:tcW w:w="4519" w:type="dxa"/>
            <w:tcBorders>
              <w:bottom w:val="single" w:sz="4" w:space="0" w:color="auto"/>
            </w:tcBorders>
            <w:shd w:val="clear" w:color="auto" w:fill="auto"/>
          </w:tcPr>
          <w:p w14:paraId="541D05D1" w14:textId="77777777" w:rsidR="00AB5C87" w:rsidRPr="007E356F" w:rsidRDefault="00AB5C87" w:rsidP="00AB5C87">
            <w:pPr>
              <w:pStyle w:val="TAL"/>
            </w:pPr>
            <w:r w:rsidRPr="007E356F">
              <w:rPr>
                <w:lang w:eastAsia="zh-CN"/>
              </w:rPr>
              <w:t xml:space="preserve">NR SA FR1 radio link monitoring out-of-sync test for </w:t>
            </w:r>
            <w:proofErr w:type="spellStart"/>
            <w:r w:rsidRPr="007E356F">
              <w:rPr>
                <w:lang w:eastAsia="zh-CN"/>
              </w:rPr>
              <w:t>P</w:t>
            </w:r>
            <w:del w:id="6030" w:author="Amy TAO" w:date="2021-04-09T13:57:00Z">
              <w:r w:rsidRPr="007E356F" w:rsidDel="003D7524">
                <w:rPr>
                  <w:lang w:eastAsia="zh-CN"/>
                </w:rPr>
                <w:delText>S</w:delText>
              </w:r>
            </w:del>
            <w:r w:rsidRPr="007E356F">
              <w:rPr>
                <w:lang w:eastAsia="zh-CN"/>
              </w:rPr>
              <w:t>Cell</w:t>
            </w:r>
            <w:proofErr w:type="spellEnd"/>
            <w:r w:rsidRPr="007E356F">
              <w:rPr>
                <w:lang w:eastAsia="zh-CN"/>
              </w:rPr>
              <w:t xml:space="preserve"> configured with CSI-RS-based RLM RS in non-DRX mode</w:t>
            </w:r>
          </w:p>
        </w:tc>
        <w:tc>
          <w:tcPr>
            <w:tcW w:w="827" w:type="dxa"/>
            <w:tcBorders>
              <w:bottom w:val="single" w:sz="4" w:space="0" w:color="auto"/>
            </w:tcBorders>
            <w:shd w:val="clear" w:color="auto" w:fill="auto"/>
          </w:tcPr>
          <w:p w14:paraId="787509C3"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D04767A" w14:textId="77777777" w:rsidR="00AB5C87" w:rsidRPr="007E356F" w:rsidRDefault="00AB5C87" w:rsidP="00AB5C87">
            <w:pPr>
              <w:pStyle w:val="TAL"/>
              <w:rPr>
                <w:lang w:eastAsia="zh-CN"/>
              </w:rPr>
            </w:pPr>
            <w:r w:rsidRPr="007E356F">
              <w:rPr>
                <w:lang w:eastAsia="zh-CN"/>
              </w:rPr>
              <w:t>C037</w:t>
            </w:r>
          </w:p>
        </w:tc>
        <w:tc>
          <w:tcPr>
            <w:tcW w:w="3196" w:type="dxa"/>
            <w:tcBorders>
              <w:bottom w:val="single" w:sz="4" w:space="0" w:color="auto"/>
            </w:tcBorders>
            <w:shd w:val="clear" w:color="auto" w:fill="auto"/>
          </w:tcPr>
          <w:p w14:paraId="6F41EAE1"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w:t>
            </w:r>
            <w:r w:rsidRPr="007E356F">
              <w:t>CSI-RS-based RLM</w:t>
            </w:r>
          </w:p>
        </w:tc>
        <w:tc>
          <w:tcPr>
            <w:tcW w:w="2077" w:type="dxa"/>
            <w:tcBorders>
              <w:bottom w:val="single" w:sz="4" w:space="0" w:color="auto"/>
            </w:tcBorders>
            <w:shd w:val="clear" w:color="auto" w:fill="auto"/>
          </w:tcPr>
          <w:p w14:paraId="4EDC9B4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703455B" w14:textId="77777777" w:rsidR="00AB5C87" w:rsidRPr="007E356F" w:rsidRDefault="00AB5C87" w:rsidP="00AB5C87">
            <w:pPr>
              <w:pStyle w:val="TAL"/>
              <w:rPr>
                <w:ins w:id="6031" w:author="Amy TAO" w:date="2021-04-09T11:28:00Z"/>
                <w:lang w:eastAsia="zh-CN"/>
              </w:rPr>
            </w:pPr>
            <w:ins w:id="6032" w:author="Amy TAO" w:date="2021-04-09T11:28:00Z">
              <w:r w:rsidRPr="007E356F">
                <w:rPr>
                  <w:rFonts w:hint="eastAsia"/>
                  <w:lang w:eastAsia="zh-CN"/>
                </w:rPr>
                <w:t>2Rx</w:t>
              </w:r>
            </w:ins>
          </w:p>
          <w:p w14:paraId="003E7945" w14:textId="43887925" w:rsidR="00AB5C87" w:rsidRPr="007E356F" w:rsidRDefault="00AB5C87" w:rsidP="00AB5C87">
            <w:pPr>
              <w:pStyle w:val="TAL"/>
              <w:rPr>
                <w:lang w:eastAsia="zh-CN"/>
              </w:rPr>
            </w:pPr>
            <w:ins w:id="6033" w:author="Amy TAO" w:date="2021-04-09T11:28:00Z">
              <w:r w:rsidRPr="007E356F">
                <w:rPr>
                  <w:lang w:eastAsia="zh-CN"/>
                </w:rPr>
                <w:t>4Rx</w:t>
              </w:r>
            </w:ins>
          </w:p>
        </w:tc>
      </w:tr>
      <w:tr w:rsidR="00AB5C87" w:rsidRPr="007E356F" w14:paraId="0FC6219B" w14:textId="77777777" w:rsidTr="00AB5C87">
        <w:trPr>
          <w:jc w:val="center"/>
        </w:trPr>
        <w:tc>
          <w:tcPr>
            <w:tcW w:w="1170" w:type="dxa"/>
            <w:tcBorders>
              <w:bottom w:val="single" w:sz="4" w:space="0" w:color="auto"/>
            </w:tcBorders>
            <w:shd w:val="clear" w:color="auto" w:fill="auto"/>
          </w:tcPr>
          <w:p w14:paraId="7704D628" w14:textId="77777777" w:rsidR="00AB5C87" w:rsidRPr="007E356F" w:rsidRDefault="00AB5C87" w:rsidP="00AB5C87">
            <w:pPr>
              <w:pStyle w:val="TAL"/>
            </w:pPr>
            <w:r w:rsidRPr="007E356F">
              <w:rPr>
                <w:lang w:eastAsia="zh-CN"/>
              </w:rPr>
              <w:t>6.5.1.6</w:t>
            </w:r>
          </w:p>
        </w:tc>
        <w:tc>
          <w:tcPr>
            <w:tcW w:w="4519" w:type="dxa"/>
            <w:tcBorders>
              <w:bottom w:val="single" w:sz="4" w:space="0" w:color="auto"/>
            </w:tcBorders>
            <w:shd w:val="clear" w:color="auto" w:fill="auto"/>
          </w:tcPr>
          <w:p w14:paraId="0F98AC67" w14:textId="2974E442" w:rsidR="00AB5C87" w:rsidRPr="007E356F" w:rsidRDefault="00AB5C87" w:rsidP="003D7524">
            <w:pPr>
              <w:pStyle w:val="TAL"/>
            </w:pPr>
            <w:r w:rsidRPr="007E356F">
              <w:rPr>
                <w:lang w:eastAsia="zh-CN"/>
              </w:rPr>
              <w:t xml:space="preserve">NR SA FR1 radio link monitoring in-sync test for </w:t>
            </w:r>
            <w:proofErr w:type="spellStart"/>
            <w:r w:rsidRPr="007E356F">
              <w:rPr>
                <w:lang w:eastAsia="zh-CN"/>
              </w:rPr>
              <w:t>P</w:t>
            </w:r>
            <w:del w:id="6034" w:author="Amy TAO" w:date="2021-04-09T13:57:00Z">
              <w:r w:rsidRPr="007E356F" w:rsidDel="003D7524">
                <w:rPr>
                  <w:lang w:eastAsia="zh-CN"/>
                </w:rPr>
                <w:delText>S</w:delText>
              </w:r>
            </w:del>
            <w:r w:rsidRPr="007E356F">
              <w:rPr>
                <w:lang w:eastAsia="zh-CN"/>
              </w:rPr>
              <w:t>Cell</w:t>
            </w:r>
            <w:proofErr w:type="spellEnd"/>
            <w:r w:rsidRPr="007E356F">
              <w:rPr>
                <w:lang w:eastAsia="zh-CN"/>
              </w:rPr>
              <w:t xml:space="preserve"> configured with CSI-RS-based RLM RS in non-DRX mode</w:t>
            </w:r>
          </w:p>
        </w:tc>
        <w:tc>
          <w:tcPr>
            <w:tcW w:w="827" w:type="dxa"/>
            <w:tcBorders>
              <w:bottom w:val="single" w:sz="4" w:space="0" w:color="auto"/>
            </w:tcBorders>
            <w:shd w:val="clear" w:color="auto" w:fill="auto"/>
          </w:tcPr>
          <w:p w14:paraId="6F1AA63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C683C30" w14:textId="77777777" w:rsidR="00AB5C87" w:rsidRPr="007E356F" w:rsidRDefault="00AB5C87" w:rsidP="00AB5C87">
            <w:pPr>
              <w:pStyle w:val="TAL"/>
              <w:rPr>
                <w:lang w:eastAsia="zh-CN"/>
              </w:rPr>
            </w:pPr>
            <w:r w:rsidRPr="007E356F">
              <w:rPr>
                <w:lang w:eastAsia="zh-CN"/>
              </w:rPr>
              <w:t>C037</w:t>
            </w:r>
          </w:p>
        </w:tc>
        <w:tc>
          <w:tcPr>
            <w:tcW w:w="3196" w:type="dxa"/>
            <w:tcBorders>
              <w:bottom w:val="single" w:sz="4" w:space="0" w:color="auto"/>
            </w:tcBorders>
            <w:shd w:val="clear" w:color="auto" w:fill="auto"/>
          </w:tcPr>
          <w:p w14:paraId="75D9E8F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w:t>
            </w:r>
            <w:r w:rsidRPr="007E356F">
              <w:t>CSI-RS-based RLM</w:t>
            </w:r>
          </w:p>
        </w:tc>
        <w:tc>
          <w:tcPr>
            <w:tcW w:w="2077" w:type="dxa"/>
            <w:tcBorders>
              <w:bottom w:val="single" w:sz="4" w:space="0" w:color="auto"/>
            </w:tcBorders>
            <w:shd w:val="clear" w:color="auto" w:fill="auto"/>
          </w:tcPr>
          <w:p w14:paraId="43CAF20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59C460C" w14:textId="77777777" w:rsidR="00AB5C87" w:rsidRPr="007E356F" w:rsidRDefault="00AB5C87" w:rsidP="00AB5C87">
            <w:pPr>
              <w:pStyle w:val="TAL"/>
              <w:rPr>
                <w:ins w:id="6035" w:author="Amy TAO" w:date="2021-04-09T11:28:00Z"/>
                <w:lang w:eastAsia="zh-CN"/>
              </w:rPr>
            </w:pPr>
            <w:ins w:id="6036" w:author="Amy TAO" w:date="2021-04-09T11:28:00Z">
              <w:r w:rsidRPr="007E356F">
                <w:rPr>
                  <w:rFonts w:hint="eastAsia"/>
                  <w:lang w:eastAsia="zh-CN"/>
                </w:rPr>
                <w:t>2Rx</w:t>
              </w:r>
            </w:ins>
          </w:p>
          <w:p w14:paraId="5BB37CC3" w14:textId="373830BF" w:rsidR="00AB5C87" w:rsidRPr="007E356F" w:rsidRDefault="00AB5C87" w:rsidP="00AB5C87">
            <w:pPr>
              <w:pStyle w:val="TAL"/>
              <w:rPr>
                <w:lang w:eastAsia="zh-CN"/>
              </w:rPr>
            </w:pPr>
            <w:ins w:id="6037" w:author="Amy TAO" w:date="2021-04-09T11:28:00Z">
              <w:r w:rsidRPr="007E356F">
                <w:rPr>
                  <w:lang w:eastAsia="zh-CN"/>
                </w:rPr>
                <w:t>4Rx</w:t>
              </w:r>
            </w:ins>
          </w:p>
        </w:tc>
      </w:tr>
      <w:tr w:rsidR="00AB5C87" w:rsidRPr="007E356F" w14:paraId="762BE1F7" w14:textId="77777777" w:rsidTr="00AB5C87">
        <w:trPr>
          <w:jc w:val="center"/>
        </w:trPr>
        <w:tc>
          <w:tcPr>
            <w:tcW w:w="1170" w:type="dxa"/>
            <w:tcBorders>
              <w:bottom w:val="single" w:sz="4" w:space="0" w:color="auto"/>
            </w:tcBorders>
            <w:shd w:val="clear" w:color="auto" w:fill="auto"/>
          </w:tcPr>
          <w:p w14:paraId="3F03E5D7" w14:textId="77777777" w:rsidR="00AB5C87" w:rsidRPr="007E356F" w:rsidRDefault="00AB5C87" w:rsidP="00AB5C87">
            <w:pPr>
              <w:pStyle w:val="TAL"/>
            </w:pPr>
            <w:r w:rsidRPr="007E356F">
              <w:rPr>
                <w:lang w:eastAsia="zh-CN"/>
              </w:rPr>
              <w:t>6.5.1.7</w:t>
            </w:r>
          </w:p>
        </w:tc>
        <w:tc>
          <w:tcPr>
            <w:tcW w:w="4519" w:type="dxa"/>
            <w:tcBorders>
              <w:bottom w:val="single" w:sz="4" w:space="0" w:color="auto"/>
            </w:tcBorders>
            <w:shd w:val="clear" w:color="auto" w:fill="auto"/>
          </w:tcPr>
          <w:p w14:paraId="13953B3B" w14:textId="77777777" w:rsidR="00AB5C87" w:rsidRPr="007E356F" w:rsidRDefault="00AB5C87" w:rsidP="00AB5C87">
            <w:pPr>
              <w:pStyle w:val="TAL"/>
            </w:pPr>
            <w:r w:rsidRPr="007E356F">
              <w:rPr>
                <w:lang w:eastAsia="zh-CN"/>
              </w:rPr>
              <w:t xml:space="preserve">NR SA FR1 radio link monitoring out-of-sync test for </w:t>
            </w:r>
            <w:proofErr w:type="spellStart"/>
            <w:r w:rsidRPr="007E356F">
              <w:rPr>
                <w:lang w:eastAsia="zh-CN"/>
              </w:rPr>
              <w:t>P</w:t>
            </w:r>
            <w:del w:id="6038" w:author="Amy TAO" w:date="2021-04-09T13:57:00Z">
              <w:r w:rsidRPr="007E356F" w:rsidDel="003D7524">
                <w:rPr>
                  <w:lang w:eastAsia="zh-CN"/>
                </w:rPr>
                <w:delText>S</w:delText>
              </w:r>
            </w:del>
            <w:r w:rsidRPr="007E356F">
              <w:rPr>
                <w:lang w:eastAsia="zh-CN"/>
              </w:rPr>
              <w:t>Cell</w:t>
            </w:r>
            <w:proofErr w:type="spellEnd"/>
            <w:r w:rsidRPr="007E356F">
              <w:rPr>
                <w:lang w:eastAsia="zh-CN"/>
              </w:rPr>
              <w:t xml:space="preserve"> configured with CSI-RS-based RLM RS in DRX mode</w:t>
            </w:r>
          </w:p>
        </w:tc>
        <w:tc>
          <w:tcPr>
            <w:tcW w:w="827" w:type="dxa"/>
            <w:tcBorders>
              <w:bottom w:val="single" w:sz="4" w:space="0" w:color="auto"/>
            </w:tcBorders>
            <w:shd w:val="clear" w:color="auto" w:fill="auto"/>
          </w:tcPr>
          <w:p w14:paraId="5F0DFCE8"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6AC2C25" w14:textId="77777777" w:rsidR="00AB5C87" w:rsidRPr="007E356F" w:rsidRDefault="00AB5C87" w:rsidP="00AB5C87">
            <w:pPr>
              <w:pStyle w:val="TAL"/>
              <w:rPr>
                <w:lang w:eastAsia="zh-CN"/>
              </w:rPr>
            </w:pPr>
            <w:r w:rsidRPr="007E356F">
              <w:rPr>
                <w:lang w:eastAsia="zh-CN"/>
              </w:rPr>
              <w:t>C037a</w:t>
            </w:r>
          </w:p>
        </w:tc>
        <w:tc>
          <w:tcPr>
            <w:tcW w:w="3196" w:type="dxa"/>
            <w:tcBorders>
              <w:bottom w:val="single" w:sz="4" w:space="0" w:color="auto"/>
            </w:tcBorders>
            <w:shd w:val="clear" w:color="auto" w:fill="auto"/>
          </w:tcPr>
          <w:p w14:paraId="06265572"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w:t>
            </w:r>
            <w:r w:rsidRPr="007E356F">
              <w:t xml:space="preserve">CSI-RS-based RLM </w:t>
            </w:r>
            <w:r w:rsidRPr="007E356F">
              <w:rPr>
                <w:lang w:eastAsia="zh-CN"/>
              </w:rPr>
              <w:t>and long DRX cycle</w:t>
            </w:r>
          </w:p>
        </w:tc>
        <w:tc>
          <w:tcPr>
            <w:tcW w:w="2077" w:type="dxa"/>
            <w:tcBorders>
              <w:bottom w:val="single" w:sz="4" w:space="0" w:color="auto"/>
            </w:tcBorders>
            <w:shd w:val="clear" w:color="auto" w:fill="auto"/>
          </w:tcPr>
          <w:p w14:paraId="07A8AD44"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1B2E8EE" w14:textId="77777777" w:rsidR="00AB5C87" w:rsidRPr="007E356F" w:rsidRDefault="00AB5C87" w:rsidP="00AB5C87">
            <w:pPr>
              <w:pStyle w:val="TAL"/>
              <w:rPr>
                <w:ins w:id="6039" w:author="Amy TAO" w:date="2021-04-09T11:28:00Z"/>
                <w:lang w:eastAsia="zh-CN"/>
              </w:rPr>
            </w:pPr>
            <w:ins w:id="6040" w:author="Amy TAO" w:date="2021-04-09T11:28:00Z">
              <w:r w:rsidRPr="007E356F">
                <w:rPr>
                  <w:rFonts w:hint="eastAsia"/>
                  <w:lang w:eastAsia="zh-CN"/>
                </w:rPr>
                <w:t>2Rx</w:t>
              </w:r>
            </w:ins>
          </w:p>
          <w:p w14:paraId="6D0BBBAE" w14:textId="479EA842" w:rsidR="00AB5C87" w:rsidRPr="007E356F" w:rsidRDefault="00AB5C87" w:rsidP="00AB5C87">
            <w:pPr>
              <w:pStyle w:val="TAL"/>
              <w:rPr>
                <w:lang w:eastAsia="zh-CN"/>
              </w:rPr>
            </w:pPr>
            <w:ins w:id="6041" w:author="Amy TAO" w:date="2021-04-09T11:28:00Z">
              <w:r w:rsidRPr="007E356F">
                <w:rPr>
                  <w:lang w:eastAsia="zh-CN"/>
                </w:rPr>
                <w:t>4Rx</w:t>
              </w:r>
            </w:ins>
          </w:p>
        </w:tc>
      </w:tr>
      <w:tr w:rsidR="00AB5C87" w:rsidRPr="007E356F" w14:paraId="7A18BA89" w14:textId="77777777" w:rsidTr="00AB5C87">
        <w:trPr>
          <w:jc w:val="center"/>
        </w:trPr>
        <w:tc>
          <w:tcPr>
            <w:tcW w:w="1170" w:type="dxa"/>
            <w:tcBorders>
              <w:bottom w:val="single" w:sz="4" w:space="0" w:color="auto"/>
            </w:tcBorders>
            <w:shd w:val="clear" w:color="auto" w:fill="auto"/>
          </w:tcPr>
          <w:p w14:paraId="0C88C655" w14:textId="77777777" w:rsidR="00AB5C87" w:rsidRPr="007E356F" w:rsidRDefault="00AB5C87" w:rsidP="00AB5C87">
            <w:pPr>
              <w:pStyle w:val="TAL"/>
            </w:pPr>
            <w:r w:rsidRPr="007E356F">
              <w:rPr>
                <w:lang w:eastAsia="zh-CN"/>
              </w:rPr>
              <w:t>6.5.1.8</w:t>
            </w:r>
          </w:p>
        </w:tc>
        <w:tc>
          <w:tcPr>
            <w:tcW w:w="4519" w:type="dxa"/>
            <w:tcBorders>
              <w:bottom w:val="single" w:sz="4" w:space="0" w:color="auto"/>
            </w:tcBorders>
            <w:shd w:val="clear" w:color="auto" w:fill="auto"/>
          </w:tcPr>
          <w:p w14:paraId="762D5942" w14:textId="04657FD6" w:rsidR="00AB5C87" w:rsidRPr="007E356F" w:rsidRDefault="00AB5C87" w:rsidP="003D7524">
            <w:pPr>
              <w:pStyle w:val="TAL"/>
            </w:pPr>
            <w:r w:rsidRPr="007E356F">
              <w:rPr>
                <w:lang w:eastAsia="zh-CN"/>
              </w:rPr>
              <w:t xml:space="preserve">NR SA FR1 radio link monitoring in-sync test for </w:t>
            </w:r>
            <w:proofErr w:type="spellStart"/>
            <w:r w:rsidRPr="007E356F">
              <w:rPr>
                <w:lang w:eastAsia="zh-CN"/>
              </w:rPr>
              <w:t>P</w:t>
            </w:r>
            <w:del w:id="6042" w:author="Amy TAO" w:date="2021-04-09T13:57:00Z">
              <w:r w:rsidRPr="007E356F" w:rsidDel="003D7524">
                <w:rPr>
                  <w:lang w:eastAsia="zh-CN"/>
                </w:rPr>
                <w:delText>S</w:delText>
              </w:r>
            </w:del>
            <w:r w:rsidRPr="007E356F">
              <w:rPr>
                <w:lang w:eastAsia="zh-CN"/>
              </w:rPr>
              <w:t>Cell</w:t>
            </w:r>
            <w:proofErr w:type="spellEnd"/>
            <w:r w:rsidRPr="007E356F">
              <w:rPr>
                <w:lang w:eastAsia="zh-CN"/>
              </w:rPr>
              <w:t xml:space="preserve"> configured with CSI-RS-based RLM RS in DRX mode</w:t>
            </w:r>
          </w:p>
        </w:tc>
        <w:tc>
          <w:tcPr>
            <w:tcW w:w="827" w:type="dxa"/>
            <w:tcBorders>
              <w:bottom w:val="single" w:sz="4" w:space="0" w:color="auto"/>
            </w:tcBorders>
            <w:shd w:val="clear" w:color="auto" w:fill="auto"/>
          </w:tcPr>
          <w:p w14:paraId="44C62386"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04DB0E9" w14:textId="77777777" w:rsidR="00AB5C87" w:rsidRPr="007E356F" w:rsidRDefault="00AB5C87" w:rsidP="00AB5C87">
            <w:pPr>
              <w:pStyle w:val="TAL"/>
              <w:rPr>
                <w:lang w:eastAsia="zh-CN"/>
              </w:rPr>
            </w:pPr>
            <w:r w:rsidRPr="007E356F">
              <w:rPr>
                <w:lang w:eastAsia="zh-CN"/>
              </w:rPr>
              <w:t>C037a</w:t>
            </w:r>
          </w:p>
        </w:tc>
        <w:tc>
          <w:tcPr>
            <w:tcW w:w="3196" w:type="dxa"/>
            <w:tcBorders>
              <w:bottom w:val="single" w:sz="4" w:space="0" w:color="auto"/>
            </w:tcBorders>
            <w:shd w:val="clear" w:color="auto" w:fill="auto"/>
          </w:tcPr>
          <w:p w14:paraId="3F889D5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w:t>
            </w:r>
            <w:r w:rsidRPr="007E356F">
              <w:t xml:space="preserve">CSI-RS-based RLM </w:t>
            </w:r>
            <w:r w:rsidRPr="007E356F">
              <w:rPr>
                <w:lang w:eastAsia="zh-CN"/>
              </w:rPr>
              <w:t>and long DRX cycle</w:t>
            </w:r>
          </w:p>
        </w:tc>
        <w:tc>
          <w:tcPr>
            <w:tcW w:w="2077" w:type="dxa"/>
            <w:tcBorders>
              <w:bottom w:val="single" w:sz="4" w:space="0" w:color="auto"/>
            </w:tcBorders>
            <w:shd w:val="clear" w:color="auto" w:fill="auto"/>
          </w:tcPr>
          <w:p w14:paraId="770892AE"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CA9D5DB" w14:textId="77777777" w:rsidR="00AB5C87" w:rsidRPr="007E356F" w:rsidRDefault="00AB5C87" w:rsidP="00AB5C87">
            <w:pPr>
              <w:pStyle w:val="TAL"/>
              <w:rPr>
                <w:ins w:id="6043" w:author="Amy TAO" w:date="2021-04-09T11:28:00Z"/>
                <w:lang w:eastAsia="zh-CN"/>
              </w:rPr>
            </w:pPr>
            <w:ins w:id="6044" w:author="Amy TAO" w:date="2021-04-09T11:28:00Z">
              <w:r w:rsidRPr="007E356F">
                <w:rPr>
                  <w:rFonts w:hint="eastAsia"/>
                  <w:lang w:eastAsia="zh-CN"/>
                </w:rPr>
                <w:t>2Rx</w:t>
              </w:r>
            </w:ins>
          </w:p>
          <w:p w14:paraId="1EF00C68" w14:textId="0A7DEFEE" w:rsidR="00AB5C87" w:rsidRPr="007E356F" w:rsidRDefault="00AB5C87" w:rsidP="00AB5C87">
            <w:pPr>
              <w:pStyle w:val="TAL"/>
              <w:rPr>
                <w:lang w:eastAsia="zh-CN"/>
              </w:rPr>
            </w:pPr>
            <w:ins w:id="6045" w:author="Amy TAO" w:date="2021-04-09T11:28:00Z">
              <w:r w:rsidRPr="007E356F">
                <w:rPr>
                  <w:lang w:eastAsia="zh-CN"/>
                </w:rPr>
                <w:t>4Rx</w:t>
              </w:r>
            </w:ins>
          </w:p>
        </w:tc>
      </w:tr>
      <w:tr w:rsidR="00AB5C87" w:rsidRPr="007E356F" w14:paraId="75712206" w14:textId="77777777" w:rsidTr="00AB5C87">
        <w:trPr>
          <w:jc w:val="center"/>
        </w:trPr>
        <w:tc>
          <w:tcPr>
            <w:tcW w:w="1170" w:type="dxa"/>
            <w:tcBorders>
              <w:bottom w:val="single" w:sz="4" w:space="0" w:color="auto"/>
            </w:tcBorders>
            <w:shd w:val="clear" w:color="auto" w:fill="E7E6E6"/>
          </w:tcPr>
          <w:p w14:paraId="21B901EC" w14:textId="77777777" w:rsidR="00AB5C87" w:rsidRPr="007E356F" w:rsidRDefault="00AB5C87" w:rsidP="00AB5C87">
            <w:pPr>
              <w:pStyle w:val="TAL"/>
              <w:rPr>
                <w:b/>
                <w:lang w:eastAsia="zh-TW"/>
              </w:rPr>
            </w:pPr>
            <w:r w:rsidRPr="007E356F">
              <w:rPr>
                <w:b/>
                <w:lang w:eastAsia="zh-TW"/>
              </w:rPr>
              <w:t>6.5.2</w:t>
            </w:r>
          </w:p>
        </w:tc>
        <w:tc>
          <w:tcPr>
            <w:tcW w:w="4519" w:type="dxa"/>
            <w:tcBorders>
              <w:bottom w:val="single" w:sz="4" w:space="0" w:color="auto"/>
            </w:tcBorders>
            <w:shd w:val="clear" w:color="auto" w:fill="E7E6E6"/>
          </w:tcPr>
          <w:p w14:paraId="518B80CB" w14:textId="77777777" w:rsidR="00AB5C87" w:rsidRPr="007E356F" w:rsidRDefault="00AB5C87" w:rsidP="00AB5C87">
            <w:pPr>
              <w:pStyle w:val="TAL"/>
              <w:rPr>
                <w:b/>
                <w:lang w:eastAsia="zh-CN"/>
              </w:rPr>
            </w:pPr>
            <w:r w:rsidRPr="007E356F">
              <w:rPr>
                <w:b/>
                <w:lang w:eastAsia="zh-CN"/>
              </w:rPr>
              <w:t>Interruption</w:t>
            </w:r>
          </w:p>
        </w:tc>
        <w:tc>
          <w:tcPr>
            <w:tcW w:w="827" w:type="dxa"/>
            <w:tcBorders>
              <w:bottom w:val="single" w:sz="4" w:space="0" w:color="auto"/>
            </w:tcBorders>
            <w:shd w:val="clear" w:color="auto" w:fill="E7E6E6"/>
          </w:tcPr>
          <w:p w14:paraId="6FD8BF37"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692C8828"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6C704503"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A14862B"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706BDFAF" w14:textId="77777777" w:rsidR="00AB5C87" w:rsidRPr="007E356F" w:rsidRDefault="00AB5C87" w:rsidP="00AB5C87">
            <w:pPr>
              <w:pStyle w:val="TAL"/>
              <w:rPr>
                <w:b/>
                <w:lang w:eastAsia="zh-CN"/>
              </w:rPr>
            </w:pPr>
          </w:p>
        </w:tc>
      </w:tr>
      <w:tr w:rsidR="00AB5C87" w:rsidRPr="007E356F" w14:paraId="276089C1" w14:textId="77777777" w:rsidTr="00AB5C87">
        <w:trPr>
          <w:jc w:val="center"/>
        </w:trPr>
        <w:tc>
          <w:tcPr>
            <w:tcW w:w="1170" w:type="dxa"/>
            <w:tcBorders>
              <w:bottom w:val="single" w:sz="4" w:space="0" w:color="auto"/>
            </w:tcBorders>
            <w:shd w:val="clear" w:color="auto" w:fill="auto"/>
          </w:tcPr>
          <w:p w14:paraId="10333E4A" w14:textId="77777777" w:rsidR="00AB5C87" w:rsidRPr="007E356F" w:rsidRDefault="00AB5C87" w:rsidP="00AB5C87">
            <w:pPr>
              <w:pStyle w:val="TAL"/>
              <w:rPr>
                <w:lang w:eastAsia="zh-TW"/>
              </w:rPr>
            </w:pPr>
            <w:r w:rsidRPr="007E356F">
              <w:t>6.5.2.1</w:t>
            </w:r>
          </w:p>
        </w:tc>
        <w:tc>
          <w:tcPr>
            <w:tcW w:w="4519" w:type="dxa"/>
            <w:tcBorders>
              <w:bottom w:val="single" w:sz="4" w:space="0" w:color="auto"/>
            </w:tcBorders>
            <w:shd w:val="clear" w:color="auto" w:fill="auto"/>
          </w:tcPr>
          <w:p w14:paraId="18E944F9" w14:textId="77777777" w:rsidR="00AB5C87" w:rsidRPr="007E356F" w:rsidRDefault="00AB5C87" w:rsidP="00AB5C87">
            <w:pPr>
              <w:pStyle w:val="TAL"/>
              <w:rPr>
                <w:lang w:eastAsia="zh-CN"/>
              </w:rPr>
            </w:pPr>
            <w:r w:rsidRPr="007E356F">
              <w:t>NR SA FR1 interruptions during measurements on deactivated NR SCC</w:t>
            </w:r>
          </w:p>
        </w:tc>
        <w:tc>
          <w:tcPr>
            <w:tcW w:w="827" w:type="dxa"/>
            <w:tcBorders>
              <w:bottom w:val="single" w:sz="4" w:space="0" w:color="auto"/>
            </w:tcBorders>
            <w:shd w:val="clear" w:color="auto" w:fill="auto"/>
          </w:tcPr>
          <w:p w14:paraId="4807BEC0"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6C2DB1BA" w14:textId="3D3EB6EE" w:rsidR="00AB5C87" w:rsidRPr="00C808FF" w:rsidRDefault="00AB5C87" w:rsidP="00AB5C87">
            <w:pPr>
              <w:pStyle w:val="TAL"/>
              <w:rPr>
                <w:rFonts w:eastAsia="SimSun"/>
                <w:highlight w:val="yellow"/>
                <w:lang w:eastAsia="zh-CN"/>
              </w:rPr>
            </w:pPr>
            <w:del w:id="6046" w:author="Amy TAO" w:date="2021-05-23T18:48:00Z">
              <w:r w:rsidRPr="00C808FF" w:rsidDel="00C808FF">
                <w:rPr>
                  <w:highlight w:val="yellow"/>
                  <w:lang w:eastAsia="zh-CN"/>
                </w:rPr>
                <w:delText>C001</w:delText>
              </w:r>
            </w:del>
            <w:ins w:id="6047" w:author="Amy TAO" w:date="2021-05-23T18:48:00Z">
              <w:r w:rsidR="00C808FF">
                <w:rPr>
                  <w:highlight w:val="yellow"/>
                  <w:lang w:eastAsia="zh-CN"/>
                </w:rPr>
                <w:t>C031</w:t>
              </w:r>
            </w:ins>
          </w:p>
        </w:tc>
        <w:tc>
          <w:tcPr>
            <w:tcW w:w="3196" w:type="dxa"/>
            <w:tcBorders>
              <w:bottom w:val="single" w:sz="4" w:space="0" w:color="auto"/>
            </w:tcBorders>
            <w:shd w:val="clear" w:color="auto" w:fill="auto"/>
          </w:tcPr>
          <w:p w14:paraId="30080E94" w14:textId="25038274" w:rsidR="00AB5C87" w:rsidRPr="00C808FF" w:rsidRDefault="00AB5C87" w:rsidP="00AB5C87">
            <w:pPr>
              <w:pStyle w:val="TAL"/>
              <w:rPr>
                <w:rFonts w:eastAsia="SimSun"/>
                <w:highlight w:val="yellow"/>
                <w:lang w:eastAsia="zh-CN"/>
              </w:rPr>
            </w:pPr>
            <w:r w:rsidRPr="00C808FF">
              <w:rPr>
                <w:lang w:eastAsia="zh-CN"/>
              </w:rPr>
              <w:t xml:space="preserve">UEs supporting 5GS </w:t>
            </w:r>
            <w:r w:rsidRPr="00C808FF">
              <w:rPr>
                <w:rFonts w:eastAsia="SimSun"/>
                <w:lang w:eastAsia="zh-CN"/>
              </w:rPr>
              <w:t>NR</w:t>
            </w:r>
            <w:r w:rsidRPr="00C808FF">
              <w:rPr>
                <w:lang w:eastAsia="zh-CN"/>
              </w:rPr>
              <w:t xml:space="preserve"> </w:t>
            </w:r>
            <w:r w:rsidRPr="00C808FF">
              <w:rPr>
                <w:rFonts w:eastAsia="SimSun"/>
                <w:lang w:eastAsia="zh-CN"/>
              </w:rPr>
              <w:t xml:space="preserve">SA </w:t>
            </w:r>
            <w:r w:rsidRPr="00C808FF">
              <w:rPr>
                <w:lang w:eastAsia="zh-CN"/>
              </w:rPr>
              <w:t>FR1</w:t>
            </w:r>
            <w:ins w:id="6048" w:author="Amy TAO" w:date="2021-05-23T18:48:00Z">
              <w:r w:rsidR="00C808FF" w:rsidRPr="00C808FF">
                <w:t xml:space="preserve"> </w:t>
              </w:r>
              <w:r w:rsidR="00C808FF" w:rsidRPr="00C808FF">
                <w:rPr>
                  <w:highlight w:val="yellow"/>
                </w:rPr>
                <w:t>and CA (2DL CA)</w:t>
              </w:r>
            </w:ins>
          </w:p>
        </w:tc>
        <w:tc>
          <w:tcPr>
            <w:tcW w:w="2077" w:type="dxa"/>
            <w:tcBorders>
              <w:bottom w:val="single" w:sz="4" w:space="0" w:color="auto"/>
            </w:tcBorders>
            <w:shd w:val="clear" w:color="auto" w:fill="auto"/>
          </w:tcPr>
          <w:p w14:paraId="40240DB8" w14:textId="29FC92A4" w:rsidR="00AB5C87" w:rsidRPr="00C808FF" w:rsidRDefault="00AB5C87" w:rsidP="00AB5C87">
            <w:pPr>
              <w:pStyle w:val="TAL"/>
              <w:rPr>
                <w:highlight w:val="yellow"/>
              </w:rPr>
            </w:pPr>
            <w:del w:id="6049" w:author="Amy TAO" w:date="2021-05-23T18:48:00Z">
              <w:r w:rsidRPr="00C808FF" w:rsidDel="00C808FF">
                <w:rPr>
                  <w:szCs w:val="18"/>
                  <w:highlight w:val="yellow"/>
                </w:rPr>
                <w:delText>NOTE 1</w:delText>
              </w:r>
            </w:del>
          </w:p>
        </w:tc>
        <w:tc>
          <w:tcPr>
            <w:tcW w:w="1433" w:type="dxa"/>
            <w:tcBorders>
              <w:bottom w:val="single" w:sz="4" w:space="0" w:color="auto"/>
            </w:tcBorders>
            <w:shd w:val="clear" w:color="auto" w:fill="auto"/>
          </w:tcPr>
          <w:p w14:paraId="1C6A27DF" w14:textId="77777777" w:rsidR="00AB5C87" w:rsidRPr="007E356F" w:rsidRDefault="00AB5C87" w:rsidP="00AB5C87">
            <w:pPr>
              <w:pStyle w:val="TAL"/>
              <w:rPr>
                <w:ins w:id="6050" w:author="Amy TAO" w:date="2021-04-09T11:28:00Z"/>
                <w:lang w:eastAsia="zh-CN"/>
              </w:rPr>
            </w:pPr>
            <w:ins w:id="6051" w:author="Amy TAO" w:date="2021-04-09T11:28:00Z">
              <w:r w:rsidRPr="007E356F">
                <w:rPr>
                  <w:rFonts w:hint="eastAsia"/>
                  <w:lang w:eastAsia="zh-CN"/>
                </w:rPr>
                <w:t>2Rx</w:t>
              </w:r>
            </w:ins>
          </w:p>
          <w:p w14:paraId="422F3066" w14:textId="2F886882" w:rsidR="00AB5C87" w:rsidRPr="007E356F" w:rsidRDefault="00AB5C87" w:rsidP="00AB5C87">
            <w:pPr>
              <w:pStyle w:val="TAL"/>
              <w:rPr>
                <w:lang w:eastAsia="zh-CN"/>
              </w:rPr>
            </w:pPr>
            <w:ins w:id="6052" w:author="Amy TAO" w:date="2021-04-09T11:28:00Z">
              <w:r w:rsidRPr="007E356F">
                <w:rPr>
                  <w:lang w:eastAsia="zh-CN"/>
                </w:rPr>
                <w:t>4Rx</w:t>
              </w:r>
            </w:ins>
          </w:p>
        </w:tc>
      </w:tr>
      <w:tr w:rsidR="00AB5C87" w:rsidRPr="007E356F" w14:paraId="5E0FDB1B" w14:textId="77777777" w:rsidTr="00AB5C87">
        <w:trPr>
          <w:jc w:val="center"/>
        </w:trPr>
        <w:tc>
          <w:tcPr>
            <w:tcW w:w="1170" w:type="dxa"/>
            <w:tcBorders>
              <w:bottom w:val="single" w:sz="4" w:space="0" w:color="auto"/>
            </w:tcBorders>
            <w:shd w:val="clear" w:color="auto" w:fill="E7E6E6"/>
          </w:tcPr>
          <w:p w14:paraId="3D917CA4" w14:textId="77777777" w:rsidR="00AB5C87" w:rsidRPr="007E356F" w:rsidRDefault="00AB5C87" w:rsidP="00AB5C87">
            <w:pPr>
              <w:pStyle w:val="TAL"/>
              <w:rPr>
                <w:b/>
                <w:lang w:eastAsia="zh-TW"/>
              </w:rPr>
            </w:pPr>
            <w:r w:rsidRPr="007E356F">
              <w:rPr>
                <w:b/>
                <w:lang w:eastAsia="zh-TW"/>
              </w:rPr>
              <w:t>6.5.3</w:t>
            </w:r>
          </w:p>
        </w:tc>
        <w:tc>
          <w:tcPr>
            <w:tcW w:w="4519" w:type="dxa"/>
            <w:tcBorders>
              <w:bottom w:val="single" w:sz="4" w:space="0" w:color="auto"/>
            </w:tcBorders>
            <w:shd w:val="clear" w:color="auto" w:fill="E7E6E6"/>
          </w:tcPr>
          <w:p w14:paraId="11677D04" w14:textId="77777777" w:rsidR="00AB5C87" w:rsidRPr="007E356F" w:rsidRDefault="00AB5C87" w:rsidP="00AB5C87">
            <w:pPr>
              <w:pStyle w:val="TAL"/>
              <w:rPr>
                <w:b/>
                <w:lang w:eastAsia="zh-CN"/>
              </w:rPr>
            </w:pPr>
            <w:proofErr w:type="spellStart"/>
            <w:r w:rsidRPr="007E356F">
              <w:rPr>
                <w:b/>
                <w:lang w:eastAsia="zh-CN"/>
              </w:rPr>
              <w:t>Scell</w:t>
            </w:r>
            <w:proofErr w:type="spellEnd"/>
            <w:r w:rsidRPr="007E356F">
              <w:rPr>
                <w:b/>
                <w:lang w:eastAsia="zh-CN"/>
              </w:rPr>
              <w:t xml:space="preserve"> activation and deactivation delay</w:t>
            </w:r>
          </w:p>
        </w:tc>
        <w:tc>
          <w:tcPr>
            <w:tcW w:w="827" w:type="dxa"/>
            <w:tcBorders>
              <w:bottom w:val="single" w:sz="4" w:space="0" w:color="auto"/>
            </w:tcBorders>
            <w:shd w:val="clear" w:color="auto" w:fill="E7E6E6"/>
          </w:tcPr>
          <w:p w14:paraId="4A33C956"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3FBFBBA3"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398E3C6C"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0B0DDC4"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3C387C93" w14:textId="77777777" w:rsidR="00AB5C87" w:rsidRPr="007E356F" w:rsidRDefault="00AB5C87" w:rsidP="00AB5C87">
            <w:pPr>
              <w:pStyle w:val="TAL"/>
              <w:rPr>
                <w:b/>
                <w:lang w:eastAsia="zh-CN"/>
              </w:rPr>
            </w:pPr>
          </w:p>
        </w:tc>
      </w:tr>
      <w:tr w:rsidR="00AB5C87" w:rsidRPr="007E356F" w14:paraId="0B860C5C" w14:textId="77777777" w:rsidTr="00AB5C87">
        <w:trPr>
          <w:jc w:val="center"/>
        </w:trPr>
        <w:tc>
          <w:tcPr>
            <w:tcW w:w="1170" w:type="dxa"/>
            <w:tcBorders>
              <w:bottom w:val="single" w:sz="4" w:space="0" w:color="auto"/>
            </w:tcBorders>
            <w:shd w:val="clear" w:color="auto" w:fill="auto"/>
          </w:tcPr>
          <w:p w14:paraId="2155947F" w14:textId="77777777" w:rsidR="00AB5C87" w:rsidRPr="007E356F" w:rsidRDefault="00AB5C87" w:rsidP="00AB5C87">
            <w:pPr>
              <w:pStyle w:val="TAL"/>
              <w:rPr>
                <w:lang w:eastAsia="zh-TW"/>
              </w:rPr>
            </w:pPr>
            <w:r w:rsidRPr="007E356F">
              <w:t>6.5.3.1</w:t>
            </w:r>
          </w:p>
        </w:tc>
        <w:tc>
          <w:tcPr>
            <w:tcW w:w="4519" w:type="dxa"/>
            <w:tcBorders>
              <w:bottom w:val="single" w:sz="4" w:space="0" w:color="auto"/>
            </w:tcBorders>
            <w:shd w:val="clear" w:color="auto" w:fill="auto"/>
          </w:tcPr>
          <w:p w14:paraId="6B2E7F03" w14:textId="77777777" w:rsidR="00AB5C87" w:rsidRPr="007E356F" w:rsidRDefault="00AB5C87" w:rsidP="00AB5C87">
            <w:pPr>
              <w:pStyle w:val="TAL"/>
              <w:rPr>
                <w:lang w:eastAsia="zh-CN"/>
              </w:rPr>
            </w:pPr>
            <w:r w:rsidRPr="007E356F">
              <w:t xml:space="preserve">NR SA FR1 </w:t>
            </w:r>
            <w:proofErr w:type="spellStart"/>
            <w:r w:rsidRPr="007E356F">
              <w:t>SCell</w:t>
            </w:r>
            <w:proofErr w:type="spellEnd"/>
            <w:r w:rsidRPr="007E356F">
              <w:t xml:space="preserve"> activation and deactivation of known </w:t>
            </w:r>
            <w:proofErr w:type="spellStart"/>
            <w:r w:rsidRPr="007E356F">
              <w:t>SCell</w:t>
            </w:r>
            <w:proofErr w:type="spellEnd"/>
            <w:r w:rsidRPr="007E356F">
              <w:t xml:space="preserve"> in non-DRX for 160ms </w:t>
            </w:r>
            <w:proofErr w:type="spellStart"/>
            <w:r w:rsidRPr="007E356F">
              <w:t>SCell</w:t>
            </w:r>
            <w:proofErr w:type="spellEnd"/>
            <w:r w:rsidRPr="007E356F">
              <w:t xml:space="preserve"> measurement cycle</w:t>
            </w:r>
          </w:p>
        </w:tc>
        <w:tc>
          <w:tcPr>
            <w:tcW w:w="827" w:type="dxa"/>
            <w:tcBorders>
              <w:bottom w:val="single" w:sz="4" w:space="0" w:color="auto"/>
            </w:tcBorders>
            <w:shd w:val="clear" w:color="auto" w:fill="auto"/>
          </w:tcPr>
          <w:p w14:paraId="71CB7CBD"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267D592B" w14:textId="4B2308E0" w:rsidR="00AB5C87" w:rsidRPr="00C808FF" w:rsidRDefault="00AB5C87" w:rsidP="00AB5C87">
            <w:pPr>
              <w:pStyle w:val="TAL"/>
              <w:rPr>
                <w:rFonts w:eastAsia="SimSun"/>
                <w:highlight w:val="yellow"/>
                <w:lang w:eastAsia="zh-CN"/>
              </w:rPr>
            </w:pPr>
            <w:del w:id="6053" w:author="Amy TAO" w:date="2021-05-23T18:48:00Z">
              <w:r w:rsidRPr="00C808FF" w:rsidDel="00C808FF">
                <w:rPr>
                  <w:highlight w:val="yellow"/>
                  <w:lang w:eastAsia="zh-CN"/>
                </w:rPr>
                <w:delText>C001</w:delText>
              </w:r>
            </w:del>
            <w:ins w:id="6054" w:author="Amy TAO" w:date="2021-05-23T18:48:00Z">
              <w:r w:rsidR="00C808FF">
                <w:rPr>
                  <w:highlight w:val="yellow"/>
                  <w:lang w:eastAsia="zh-CN"/>
                </w:rPr>
                <w:t>C031</w:t>
              </w:r>
            </w:ins>
          </w:p>
        </w:tc>
        <w:tc>
          <w:tcPr>
            <w:tcW w:w="3196" w:type="dxa"/>
            <w:tcBorders>
              <w:bottom w:val="single" w:sz="4" w:space="0" w:color="auto"/>
            </w:tcBorders>
            <w:shd w:val="clear" w:color="auto" w:fill="auto"/>
          </w:tcPr>
          <w:p w14:paraId="31D29FDD" w14:textId="153B0069" w:rsidR="00AB5C87" w:rsidRPr="00C808FF" w:rsidRDefault="00AB5C87" w:rsidP="00AB5C87">
            <w:pPr>
              <w:pStyle w:val="TAL"/>
              <w:rPr>
                <w:rFonts w:eastAsia="SimSun"/>
                <w:lang w:eastAsia="zh-CN"/>
              </w:rPr>
            </w:pPr>
            <w:r w:rsidRPr="00C808FF">
              <w:rPr>
                <w:lang w:eastAsia="zh-CN"/>
              </w:rPr>
              <w:t xml:space="preserve">UEs supporting 5GS </w:t>
            </w:r>
            <w:r w:rsidRPr="00C808FF">
              <w:rPr>
                <w:rFonts w:eastAsia="SimSun"/>
                <w:lang w:eastAsia="zh-CN"/>
              </w:rPr>
              <w:t>NR</w:t>
            </w:r>
            <w:r w:rsidRPr="00C808FF">
              <w:rPr>
                <w:lang w:eastAsia="zh-CN"/>
              </w:rPr>
              <w:t xml:space="preserve"> </w:t>
            </w:r>
            <w:r w:rsidRPr="00C808FF">
              <w:rPr>
                <w:rFonts w:eastAsia="SimSun"/>
                <w:lang w:eastAsia="zh-CN"/>
              </w:rPr>
              <w:t xml:space="preserve">SA </w:t>
            </w:r>
            <w:r w:rsidRPr="00C808FF">
              <w:rPr>
                <w:lang w:eastAsia="zh-CN"/>
              </w:rPr>
              <w:t>FR1</w:t>
            </w:r>
            <w:ins w:id="6055" w:author="Amy TAO" w:date="2021-05-23T18:48:00Z">
              <w:r w:rsidR="00C808FF" w:rsidRPr="00C808FF">
                <w:t xml:space="preserve"> </w:t>
              </w:r>
              <w:r w:rsidR="00C808FF" w:rsidRPr="00C808FF">
                <w:rPr>
                  <w:highlight w:val="yellow"/>
                </w:rPr>
                <w:t>and CA (2DL CA)</w:t>
              </w:r>
            </w:ins>
          </w:p>
        </w:tc>
        <w:tc>
          <w:tcPr>
            <w:tcW w:w="2077" w:type="dxa"/>
            <w:tcBorders>
              <w:bottom w:val="single" w:sz="4" w:space="0" w:color="auto"/>
            </w:tcBorders>
            <w:shd w:val="clear" w:color="auto" w:fill="auto"/>
          </w:tcPr>
          <w:p w14:paraId="784BA192" w14:textId="1A185FF4" w:rsidR="00AB5C87" w:rsidRPr="00C808FF" w:rsidRDefault="00AB5C87" w:rsidP="00AB5C87">
            <w:pPr>
              <w:pStyle w:val="TAL"/>
              <w:rPr>
                <w:highlight w:val="yellow"/>
              </w:rPr>
            </w:pPr>
            <w:del w:id="6056" w:author="Amy TAO" w:date="2021-05-23T18:48:00Z">
              <w:r w:rsidRPr="00C808FF" w:rsidDel="00C808FF">
                <w:rPr>
                  <w:szCs w:val="18"/>
                  <w:highlight w:val="yellow"/>
                </w:rPr>
                <w:delText>NOTE 1</w:delText>
              </w:r>
            </w:del>
          </w:p>
        </w:tc>
        <w:tc>
          <w:tcPr>
            <w:tcW w:w="1433" w:type="dxa"/>
            <w:tcBorders>
              <w:bottom w:val="single" w:sz="4" w:space="0" w:color="auto"/>
            </w:tcBorders>
            <w:shd w:val="clear" w:color="auto" w:fill="auto"/>
          </w:tcPr>
          <w:p w14:paraId="1F1E1C8B" w14:textId="77777777" w:rsidR="00AB5C87" w:rsidRPr="007E356F" w:rsidRDefault="00AB5C87" w:rsidP="00AB5C87">
            <w:pPr>
              <w:pStyle w:val="TAL"/>
              <w:rPr>
                <w:ins w:id="6057" w:author="Amy TAO" w:date="2021-04-09T11:28:00Z"/>
                <w:lang w:eastAsia="zh-CN"/>
              </w:rPr>
            </w:pPr>
            <w:ins w:id="6058" w:author="Amy TAO" w:date="2021-04-09T11:28:00Z">
              <w:r w:rsidRPr="007E356F">
                <w:rPr>
                  <w:rFonts w:hint="eastAsia"/>
                  <w:lang w:eastAsia="zh-CN"/>
                </w:rPr>
                <w:t>2Rx</w:t>
              </w:r>
            </w:ins>
          </w:p>
          <w:p w14:paraId="08825867" w14:textId="6139C7C0" w:rsidR="00AB5C87" w:rsidRPr="007E356F" w:rsidRDefault="00AB5C87" w:rsidP="00AB5C87">
            <w:pPr>
              <w:pStyle w:val="TAL"/>
              <w:rPr>
                <w:lang w:eastAsia="zh-CN"/>
              </w:rPr>
            </w:pPr>
            <w:ins w:id="6059" w:author="Amy TAO" w:date="2021-04-09T11:28:00Z">
              <w:r w:rsidRPr="007E356F">
                <w:rPr>
                  <w:lang w:eastAsia="zh-CN"/>
                </w:rPr>
                <w:t>4Rx</w:t>
              </w:r>
            </w:ins>
          </w:p>
        </w:tc>
      </w:tr>
      <w:tr w:rsidR="00AB5C87" w:rsidRPr="007E356F" w14:paraId="7249C1D0" w14:textId="77777777" w:rsidTr="00AB5C87">
        <w:trPr>
          <w:jc w:val="center"/>
        </w:trPr>
        <w:tc>
          <w:tcPr>
            <w:tcW w:w="1170" w:type="dxa"/>
            <w:tcBorders>
              <w:bottom w:val="single" w:sz="4" w:space="0" w:color="auto"/>
            </w:tcBorders>
            <w:shd w:val="clear" w:color="auto" w:fill="auto"/>
          </w:tcPr>
          <w:p w14:paraId="3094EDF4" w14:textId="77777777" w:rsidR="00AB5C87" w:rsidRPr="007E356F" w:rsidRDefault="00AB5C87" w:rsidP="00AB5C87">
            <w:pPr>
              <w:pStyle w:val="TAL"/>
              <w:rPr>
                <w:lang w:eastAsia="zh-TW"/>
              </w:rPr>
            </w:pPr>
            <w:r w:rsidRPr="007E356F">
              <w:lastRenderedPageBreak/>
              <w:t>6.5.3.2</w:t>
            </w:r>
          </w:p>
        </w:tc>
        <w:tc>
          <w:tcPr>
            <w:tcW w:w="4519" w:type="dxa"/>
            <w:tcBorders>
              <w:bottom w:val="single" w:sz="4" w:space="0" w:color="auto"/>
            </w:tcBorders>
            <w:shd w:val="clear" w:color="auto" w:fill="auto"/>
          </w:tcPr>
          <w:p w14:paraId="5C797CE2" w14:textId="77777777" w:rsidR="00AB5C87" w:rsidRPr="007E356F" w:rsidRDefault="00AB5C87" w:rsidP="00AB5C87">
            <w:pPr>
              <w:pStyle w:val="TAL"/>
              <w:rPr>
                <w:lang w:eastAsia="zh-CN"/>
              </w:rPr>
            </w:pPr>
            <w:r w:rsidRPr="007E356F">
              <w:t xml:space="preserve">NR SA FR1 </w:t>
            </w:r>
            <w:proofErr w:type="spellStart"/>
            <w:r w:rsidRPr="007E356F">
              <w:t>SCell</w:t>
            </w:r>
            <w:proofErr w:type="spellEnd"/>
            <w:r w:rsidRPr="007E356F">
              <w:t xml:space="preserve"> activation and deactivation of known </w:t>
            </w:r>
            <w:proofErr w:type="spellStart"/>
            <w:r w:rsidRPr="007E356F">
              <w:t>SCell</w:t>
            </w:r>
            <w:proofErr w:type="spellEnd"/>
            <w:r w:rsidRPr="007E356F">
              <w:t xml:space="preserve"> in non-DRX for 320ms </w:t>
            </w:r>
            <w:proofErr w:type="spellStart"/>
            <w:r w:rsidRPr="007E356F">
              <w:t>SCell</w:t>
            </w:r>
            <w:proofErr w:type="spellEnd"/>
            <w:r w:rsidRPr="007E356F">
              <w:t xml:space="preserve"> measurement cycle</w:t>
            </w:r>
          </w:p>
        </w:tc>
        <w:tc>
          <w:tcPr>
            <w:tcW w:w="827" w:type="dxa"/>
            <w:tcBorders>
              <w:bottom w:val="single" w:sz="4" w:space="0" w:color="auto"/>
            </w:tcBorders>
            <w:shd w:val="clear" w:color="auto" w:fill="auto"/>
          </w:tcPr>
          <w:p w14:paraId="3BB8E2BD"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3EDF3112" w14:textId="6CA80CA4" w:rsidR="00AB5C87" w:rsidRPr="00C808FF" w:rsidRDefault="00AB5C87" w:rsidP="00AB5C87">
            <w:pPr>
              <w:pStyle w:val="TAL"/>
              <w:rPr>
                <w:rFonts w:eastAsia="SimSun"/>
                <w:highlight w:val="yellow"/>
                <w:lang w:eastAsia="zh-CN"/>
              </w:rPr>
            </w:pPr>
            <w:del w:id="6060" w:author="Amy TAO" w:date="2021-05-23T18:48:00Z">
              <w:r w:rsidRPr="00C808FF" w:rsidDel="00C808FF">
                <w:rPr>
                  <w:highlight w:val="yellow"/>
                  <w:lang w:eastAsia="zh-CN"/>
                </w:rPr>
                <w:delText>C001</w:delText>
              </w:r>
            </w:del>
            <w:ins w:id="6061" w:author="Amy TAO" w:date="2021-05-23T18:48:00Z">
              <w:r w:rsidR="00C808FF">
                <w:rPr>
                  <w:highlight w:val="yellow"/>
                  <w:lang w:eastAsia="zh-CN"/>
                </w:rPr>
                <w:t>C031</w:t>
              </w:r>
            </w:ins>
          </w:p>
        </w:tc>
        <w:tc>
          <w:tcPr>
            <w:tcW w:w="3196" w:type="dxa"/>
            <w:tcBorders>
              <w:bottom w:val="single" w:sz="4" w:space="0" w:color="auto"/>
            </w:tcBorders>
            <w:shd w:val="clear" w:color="auto" w:fill="auto"/>
          </w:tcPr>
          <w:p w14:paraId="136A5329" w14:textId="6B84878C" w:rsidR="00AB5C87" w:rsidRPr="00C808FF" w:rsidRDefault="00AB5C87" w:rsidP="00AB5C87">
            <w:pPr>
              <w:pStyle w:val="TAL"/>
              <w:rPr>
                <w:rFonts w:eastAsia="SimSun"/>
                <w:lang w:eastAsia="zh-CN"/>
              </w:rPr>
            </w:pPr>
            <w:r w:rsidRPr="00C808FF">
              <w:rPr>
                <w:lang w:eastAsia="zh-CN"/>
              </w:rPr>
              <w:t xml:space="preserve">UEs supporting 5GS </w:t>
            </w:r>
            <w:r w:rsidRPr="00C808FF">
              <w:rPr>
                <w:rFonts w:eastAsia="SimSun"/>
                <w:lang w:eastAsia="zh-CN"/>
              </w:rPr>
              <w:t>NR</w:t>
            </w:r>
            <w:r w:rsidRPr="00C808FF">
              <w:rPr>
                <w:lang w:eastAsia="zh-CN"/>
              </w:rPr>
              <w:t xml:space="preserve"> </w:t>
            </w:r>
            <w:r w:rsidRPr="00C808FF">
              <w:rPr>
                <w:rFonts w:eastAsia="SimSun"/>
                <w:lang w:eastAsia="zh-CN"/>
              </w:rPr>
              <w:t xml:space="preserve">SA </w:t>
            </w:r>
            <w:r w:rsidRPr="00C808FF">
              <w:rPr>
                <w:lang w:eastAsia="zh-CN"/>
              </w:rPr>
              <w:t>FR1</w:t>
            </w:r>
            <w:ins w:id="6062" w:author="Amy TAO" w:date="2021-05-23T18:48:00Z">
              <w:r w:rsidR="00C808FF" w:rsidRPr="00C808FF">
                <w:t xml:space="preserve"> </w:t>
              </w:r>
              <w:r w:rsidR="00C808FF" w:rsidRPr="00C808FF">
                <w:rPr>
                  <w:highlight w:val="yellow"/>
                </w:rPr>
                <w:t>and CA (2DL CA)</w:t>
              </w:r>
            </w:ins>
          </w:p>
        </w:tc>
        <w:tc>
          <w:tcPr>
            <w:tcW w:w="2077" w:type="dxa"/>
            <w:tcBorders>
              <w:bottom w:val="single" w:sz="4" w:space="0" w:color="auto"/>
            </w:tcBorders>
            <w:shd w:val="clear" w:color="auto" w:fill="auto"/>
          </w:tcPr>
          <w:p w14:paraId="71051AA4" w14:textId="05F9D69C" w:rsidR="00AB5C87" w:rsidRPr="00C808FF" w:rsidRDefault="00AB5C87" w:rsidP="00AB5C87">
            <w:pPr>
              <w:pStyle w:val="TAL"/>
              <w:rPr>
                <w:highlight w:val="yellow"/>
              </w:rPr>
            </w:pPr>
            <w:del w:id="6063" w:author="Amy TAO" w:date="2021-05-23T18:48:00Z">
              <w:r w:rsidRPr="00C808FF" w:rsidDel="00C808FF">
                <w:rPr>
                  <w:szCs w:val="18"/>
                  <w:highlight w:val="yellow"/>
                </w:rPr>
                <w:delText>NOTE 1</w:delText>
              </w:r>
            </w:del>
          </w:p>
        </w:tc>
        <w:tc>
          <w:tcPr>
            <w:tcW w:w="1433" w:type="dxa"/>
            <w:tcBorders>
              <w:bottom w:val="single" w:sz="4" w:space="0" w:color="auto"/>
            </w:tcBorders>
            <w:shd w:val="clear" w:color="auto" w:fill="auto"/>
          </w:tcPr>
          <w:p w14:paraId="00B106FE" w14:textId="77777777" w:rsidR="00AB5C87" w:rsidRPr="007E356F" w:rsidRDefault="00AB5C87" w:rsidP="00AB5C87">
            <w:pPr>
              <w:pStyle w:val="TAL"/>
              <w:rPr>
                <w:ins w:id="6064" w:author="Amy TAO" w:date="2021-04-09T11:28:00Z"/>
                <w:lang w:eastAsia="zh-CN"/>
              </w:rPr>
            </w:pPr>
            <w:ins w:id="6065" w:author="Amy TAO" w:date="2021-04-09T11:28:00Z">
              <w:r w:rsidRPr="007E356F">
                <w:rPr>
                  <w:rFonts w:hint="eastAsia"/>
                  <w:lang w:eastAsia="zh-CN"/>
                </w:rPr>
                <w:t>2Rx</w:t>
              </w:r>
            </w:ins>
          </w:p>
          <w:p w14:paraId="6BDC021B" w14:textId="2265E384" w:rsidR="00AB5C87" w:rsidRPr="007E356F" w:rsidRDefault="00AB5C87" w:rsidP="00AB5C87">
            <w:pPr>
              <w:pStyle w:val="TAL"/>
              <w:rPr>
                <w:lang w:eastAsia="zh-CN"/>
              </w:rPr>
            </w:pPr>
            <w:ins w:id="6066" w:author="Amy TAO" w:date="2021-04-09T11:28:00Z">
              <w:r w:rsidRPr="007E356F">
                <w:rPr>
                  <w:lang w:eastAsia="zh-CN"/>
                </w:rPr>
                <w:t>4Rx</w:t>
              </w:r>
            </w:ins>
          </w:p>
        </w:tc>
      </w:tr>
      <w:tr w:rsidR="00AB5C87" w:rsidRPr="007E356F" w14:paraId="335FFCDC" w14:textId="77777777" w:rsidTr="00AB5C87">
        <w:trPr>
          <w:jc w:val="center"/>
        </w:trPr>
        <w:tc>
          <w:tcPr>
            <w:tcW w:w="1170" w:type="dxa"/>
            <w:tcBorders>
              <w:bottom w:val="single" w:sz="4" w:space="0" w:color="auto"/>
            </w:tcBorders>
            <w:shd w:val="clear" w:color="auto" w:fill="auto"/>
          </w:tcPr>
          <w:p w14:paraId="129D3A15" w14:textId="77777777" w:rsidR="00AB5C87" w:rsidRPr="007E356F" w:rsidRDefault="00AB5C87" w:rsidP="00AB5C87">
            <w:pPr>
              <w:pStyle w:val="TAL"/>
              <w:rPr>
                <w:lang w:eastAsia="zh-TW"/>
              </w:rPr>
            </w:pPr>
            <w:r w:rsidRPr="007E356F">
              <w:t>6.5.3.3</w:t>
            </w:r>
          </w:p>
        </w:tc>
        <w:tc>
          <w:tcPr>
            <w:tcW w:w="4519" w:type="dxa"/>
            <w:tcBorders>
              <w:bottom w:val="single" w:sz="4" w:space="0" w:color="auto"/>
            </w:tcBorders>
            <w:shd w:val="clear" w:color="auto" w:fill="auto"/>
          </w:tcPr>
          <w:p w14:paraId="34C9F24C" w14:textId="77777777" w:rsidR="00AB5C87" w:rsidRPr="007E356F" w:rsidRDefault="00AB5C87" w:rsidP="00AB5C87">
            <w:pPr>
              <w:pStyle w:val="TAL"/>
              <w:rPr>
                <w:lang w:eastAsia="zh-CN"/>
              </w:rPr>
            </w:pPr>
            <w:r w:rsidRPr="007E356F">
              <w:t xml:space="preserve">NR SA FR1 </w:t>
            </w:r>
            <w:proofErr w:type="spellStart"/>
            <w:r w:rsidRPr="007E356F">
              <w:t>SCell</w:t>
            </w:r>
            <w:proofErr w:type="spellEnd"/>
            <w:r w:rsidRPr="007E356F">
              <w:t xml:space="preserve"> activation and deactivation of unknown </w:t>
            </w:r>
            <w:proofErr w:type="spellStart"/>
            <w:r w:rsidRPr="007E356F">
              <w:t>SCell</w:t>
            </w:r>
            <w:proofErr w:type="spellEnd"/>
            <w:r w:rsidRPr="007E356F">
              <w:t xml:space="preserve"> in non-DRX</w:t>
            </w:r>
          </w:p>
        </w:tc>
        <w:tc>
          <w:tcPr>
            <w:tcW w:w="827" w:type="dxa"/>
            <w:tcBorders>
              <w:bottom w:val="single" w:sz="4" w:space="0" w:color="auto"/>
            </w:tcBorders>
            <w:shd w:val="clear" w:color="auto" w:fill="auto"/>
          </w:tcPr>
          <w:p w14:paraId="42613011"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257DC994" w14:textId="1C994DA7" w:rsidR="00AB5C87" w:rsidRPr="00C808FF" w:rsidRDefault="00AB5C87" w:rsidP="00AB5C87">
            <w:pPr>
              <w:pStyle w:val="TAL"/>
              <w:rPr>
                <w:rFonts w:eastAsia="SimSun"/>
                <w:highlight w:val="yellow"/>
                <w:lang w:eastAsia="zh-CN"/>
              </w:rPr>
            </w:pPr>
            <w:del w:id="6067" w:author="Amy TAO" w:date="2021-05-23T18:48:00Z">
              <w:r w:rsidRPr="00C808FF" w:rsidDel="00C808FF">
                <w:rPr>
                  <w:highlight w:val="yellow"/>
                  <w:lang w:eastAsia="zh-CN"/>
                </w:rPr>
                <w:delText>C001</w:delText>
              </w:r>
            </w:del>
            <w:ins w:id="6068" w:author="Amy TAO" w:date="2021-05-23T18:48:00Z">
              <w:r w:rsidR="00C808FF">
                <w:rPr>
                  <w:highlight w:val="yellow"/>
                  <w:lang w:eastAsia="zh-CN"/>
                </w:rPr>
                <w:t>C031</w:t>
              </w:r>
            </w:ins>
          </w:p>
        </w:tc>
        <w:tc>
          <w:tcPr>
            <w:tcW w:w="3196" w:type="dxa"/>
            <w:tcBorders>
              <w:bottom w:val="single" w:sz="4" w:space="0" w:color="auto"/>
            </w:tcBorders>
            <w:shd w:val="clear" w:color="auto" w:fill="auto"/>
          </w:tcPr>
          <w:p w14:paraId="65AAFE97" w14:textId="79D60E6C" w:rsidR="00AB5C87" w:rsidRPr="00C808FF" w:rsidRDefault="00AB5C87" w:rsidP="00AB5C87">
            <w:pPr>
              <w:pStyle w:val="TAL"/>
              <w:rPr>
                <w:rFonts w:eastAsia="SimSun"/>
                <w:lang w:eastAsia="zh-CN"/>
              </w:rPr>
            </w:pPr>
            <w:r w:rsidRPr="00C808FF">
              <w:rPr>
                <w:lang w:eastAsia="zh-CN"/>
              </w:rPr>
              <w:t xml:space="preserve">UEs supporting 5GS </w:t>
            </w:r>
            <w:r w:rsidRPr="00C808FF">
              <w:rPr>
                <w:rFonts w:eastAsia="SimSun"/>
                <w:lang w:eastAsia="zh-CN"/>
              </w:rPr>
              <w:t>NR</w:t>
            </w:r>
            <w:r w:rsidRPr="00C808FF">
              <w:rPr>
                <w:lang w:eastAsia="zh-CN"/>
              </w:rPr>
              <w:t xml:space="preserve"> </w:t>
            </w:r>
            <w:r w:rsidRPr="00C808FF">
              <w:rPr>
                <w:rFonts w:eastAsia="SimSun"/>
                <w:lang w:eastAsia="zh-CN"/>
              </w:rPr>
              <w:t xml:space="preserve">SA </w:t>
            </w:r>
            <w:r w:rsidRPr="00C808FF">
              <w:rPr>
                <w:lang w:eastAsia="zh-CN"/>
              </w:rPr>
              <w:t>FR1</w:t>
            </w:r>
            <w:ins w:id="6069" w:author="Amy TAO" w:date="2021-05-23T18:48:00Z">
              <w:r w:rsidR="00C808FF" w:rsidRPr="00C808FF">
                <w:t xml:space="preserve"> </w:t>
              </w:r>
              <w:r w:rsidR="00C808FF" w:rsidRPr="00C808FF">
                <w:rPr>
                  <w:highlight w:val="yellow"/>
                </w:rPr>
                <w:t>and CA (2DL CA)</w:t>
              </w:r>
            </w:ins>
          </w:p>
        </w:tc>
        <w:tc>
          <w:tcPr>
            <w:tcW w:w="2077" w:type="dxa"/>
            <w:tcBorders>
              <w:bottom w:val="single" w:sz="4" w:space="0" w:color="auto"/>
            </w:tcBorders>
            <w:shd w:val="clear" w:color="auto" w:fill="auto"/>
          </w:tcPr>
          <w:p w14:paraId="6BF5E029" w14:textId="4044B491" w:rsidR="00AB5C87" w:rsidRPr="00C808FF" w:rsidRDefault="00AB5C87" w:rsidP="00AB5C87">
            <w:pPr>
              <w:pStyle w:val="TAL"/>
              <w:rPr>
                <w:highlight w:val="yellow"/>
              </w:rPr>
            </w:pPr>
            <w:del w:id="6070" w:author="Amy TAO" w:date="2021-05-23T18:48:00Z">
              <w:r w:rsidRPr="00C808FF" w:rsidDel="00C808FF">
                <w:rPr>
                  <w:szCs w:val="18"/>
                  <w:highlight w:val="yellow"/>
                </w:rPr>
                <w:delText>NOTE 1</w:delText>
              </w:r>
            </w:del>
          </w:p>
        </w:tc>
        <w:tc>
          <w:tcPr>
            <w:tcW w:w="1433" w:type="dxa"/>
            <w:tcBorders>
              <w:bottom w:val="single" w:sz="4" w:space="0" w:color="auto"/>
            </w:tcBorders>
            <w:shd w:val="clear" w:color="auto" w:fill="auto"/>
          </w:tcPr>
          <w:p w14:paraId="39D5FCFF" w14:textId="77777777" w:rsidR="00AB5C87" w:rsidRPr="007E356F" w:rsidRDefault="00AB5C87" w:rsidP="00AB5C87">
            <w:pPr>
              <w:pStyle w:val="TAL"/>
              <w:rPr>
                <w:ins w:id="6071" w:author="Amy TAO" w:date="2021-04-09T11:28:00Z"/>
                <w:lang w:eastAsia="zh-CN"/>
              </w:rPr>
            </w:pPr>
            <w:ins w:id="6072" w:author="Amy TAO" w:date="2021-04-09T11:28:00Z">
              <w:r w:rsidRPr="007E356F">
                <w:rPr>
                  <w:rFonts w:hint="eastAsia"/>
                  <w:lang w:eastAsia="zh-CN"/>
                </w:rPr>
                <w:t>2Rx</w:t>
              </w:r>
            </w:ins>
          </w:p>
          <w:p w14:paraId="52A58805" w14:textId="615790E6" w:rsidR="00AB5C87" w:rsidRPr="007E356F" w:rsidRDefault="00AB5C87" w:rsidP="00AB5C87">
            <w:pPr>
              <w:pStyle w:val="TAL"/>
              <w:rPr>
                <w:lang w:eastAsia="zh-CN"/>
              </w:rPr>
            </w:pPr>
            <w:ins w:id="6073" w:author="Amy TAO" w:date="2021-04-09T11:28:00Z">
              <w:r w:rsidRPr="007E356F">
                <w:rPr>
                  <w:lang w:eastAsia="zh-CN"/>
                </w:rPr>
                <w:t>4Rx</w:t>
              </w:r>
            </w:ins>
          </w:p>
        </w:tc>
      </w:tr>
      <w:tr w:rsidR="00AB5C87" w:rsidRPr="007E356F" w14:paraId="0C3C42F4" w14:textId="77777777" w:rsidTr="00AB5C87">
        <w:trPr>
          <w:jc w:val="center"/>
        </w:trPr>
        <w:tc>
          <w:tcPr>
            <w:tcW w:w="1170" w:type="dxa"/>
            <w:tcBorders>
              <w:bottom w:val="single" w:sz="4" w:space="0" w:color="auto"/>
            </w:tcBorders>
            <w:shd w:val="clear" w:color="auto" w:fill="E7E6E6"/>
          </w:tcPr>
          <w:p w14:paraId="047463FC" w14:textId="77777777" w:rsidR="00AB5C87" w:rsidRPr="007E356F" w:rsidRDefault="00AB5C87" w:rsidP="00AB5C87">
            <w:pPr>
              <w:pStyle w:val="TAL"/>
              <w:rPr>
                <w:b/>
                <w:lang w:eastAsia="zh-TW"/>
              </w:rPr>
            </w:pPr>
            <w:r w:rsidRPr="007E356F">
              <w:rPr>
                <w:b/>
                <w:lang w:eastAsia="zh-TW"/>
              </w:rPr>
              <w:t>6.5.4</w:t>
            </w:r>
          </w:p>
        </w:tc>
        <w:tc>
          <w:tcPr>
            <w:tcW w:w="4519" w:type="dxa"/>
            <w:tcBorders>
              <w:bottom w:val="single" w:sz="4" w:space="0" w:color="auto"/>
            </w:tcBorders>
            <w:shd w:val="clear" w:color="auto" w:fill="E7E6E6"/>
          </w:tcPr>
          <w:p w14:paraId="002C68C8" w14:textId="77777777" w:rsidR="00AB5C87" w:rsidRPr="007E356F" w:rsidRDefault="00AB5C87" w:rsidP="00AB5C87">
            <w:pPr>
              <w:pStyle w:val="TAL"/>
              <w:rPr>
                <w:b/>
                <w:lang w:eastAsia="zh-CN"/>
              </w:rPr>
            </w:pPr>
            <w:r w:rsidRPr="007E356F">
              <w:rPr>
                <w:b/>
                <w:lang w:eastAsia="zh-CN"/>
              </w:rPr>
              <w:t>UE UL carrier RRC reconfiguration delay</w:t>
            </w:r>
          </w:p>
        </w:tc>
        <w:tc>
          <w:tcPr>
            <w:tcW w:w="827" w:type="dxa"/>
            <w:tcBorders>
              <w:bottom w:val="single" w:sz="4" w:space="0" w:color="auto"/>
            </w:tcBorders>
            <w:shd w:val="clear" w:color="auto" w:fill="E7E6E6"/>
          </w:tcPr>
          <w:p w14:paraId="42BC76E8"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532A693D"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1D1431EA"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ACB8EF0"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5E37581D" w14:textId="77777777" w:rsidR="00AB5C87" w:rsidRPr="007E356F" w:rsidRDefault="00AB5C87" w:rsidP="00AB5C87">
            <w:pPr>
              <w:pStyle w:val="TAL"/>
              <w:rPr>
                <w:b/>
                <w:lang w:eastAsia="zh-CN"/>
              </w:rPr>
            </w:pPr>
          </w:p>
        </w:tc>
      </w:tr>
      <w:tr w:rsidR="00AB5C87" w:rsidRPr="007E356F" w14:paraId="3E6F1B78" w14:textId="77777777" w:rsidTr="00AB5C87">
        <w:trPr>
          <w:jc w:val="center"/>
        </w:trPr>
        <w:tc>
          <w:tcPr>
            <w:tcW w:w="1170" w:type="dxa"/>
            <w:tcBorders>
              <w:bottom w:val="single" w:sz="4" w:space="0" w:color="auto"/>
            </w:tcBorders>
            <w:shd w:val="clear" w:color="auto" w:fill="auto"/>
          </w:tcPr>
          <w:p w14:paraId="7EE14C20" w14:textId="77777777" w:rsidR="00AB5C87" w:rsidRPr="007E356F" w:rsidRDefault="00AB5C87" w:rsidP="00AB5C87">
            <w:pPr>
              <w:pStyle w:val="TAL"/>
            </w:pPr>
            <w:r w:rsidRPr="007E356F">
              <w:rPr>
                <w:lang w:eastAsia="zh-CN"/>
              </w:rPr>
              <w:t>6.5.4.1</w:t>
            </w:r>
          </w:p>
        </w:tc>
        <w:tc>
          <w:tcPr>
            <w:tcW w:w="4519" w:type="dxa"/>
            <w:tcBorders>
              <w:bottom w:val="single" w:sz="4" w:space="0" w:color="auto"/>
            </w:tcBorders>
            <w:shd w:val="clear" w:color="auto" w:fill="auto"/>
          </w:tcPr>
          <w:p w14:paraId="24325E63" w14:textId="77777777" w:rsidR="00AB5C87" w:rsidRPr="007E356F" w:rsidRDefault="00AB5C87" w:rsidP="00AB5C87">
            <w:pPr>
              <w:pStyle w:val="TAL"/>
            </w:pPr>
            <w:r w:rsidRPr="007E356F">
              <w:rPr>
                <w:lang w:eastAsia="zh-CN"/>
              </w:rPr>
              <w:t>NR SA FR1 UE UL carrier RRC reconfiguration delay</w:t>
            </w:r>
          </w:p>
        </w:tc>
        <w:tc>
          <w:tcPr>
            <w:tcW w:w="827" w:type="dxa"/>
            <w:tcBorders>
              <w:bottom w:val="single" w:sz="4" w:space="0" w:color="auto"/>
            </w:tcBorders>
            <w:shd w:val="clear" w:color="auto" w:fill="auto"/>
          </w:tcPr>
          <w:p w14:paraId="3B5BD20F" w14:textId="4531502A" w:rsidR="00AB5C87" w:rsidRPr="007E356F" w:rsidRDefault="00AB5C87" w:rsidP="00AB5C87">
            <w:pPr>
              <w:pStyle w:val="TAC"/>
            </w:pPr>
            <w:del w:id="6074" w:author="Amy TAO" w:date="2021-04-12T16:13:00Z">
              <w:r w:rsidRPr="007E356F" w:rsidDel="006128C4">
                <w:rPr>
                  <w:rFonts w:eastAsia="SimSun"/>
                  <w:lang w:eastAsia="zh-CN"/>
                </w:rPr>
                <w:delText>FFS</w:delText>
              </w:r>
            </w:del>
            <w:ins w:id="6075" w:author="Amy TAO" w:date="2021-04-12T16:13:00Z">
              <w:r w:rsidR="006128C4" w:rsidRPr="007E356F">
                <w:rPr>
                  <w:rFonts w:eastAsia="SimSun"/>
                  <w:lang w:eastAsia="zh-CN"/>
                </w:rPr>
                <w:t>Rel-15</w:t>
              </w:r>
            </w:ins>
          </w:p>
        </w:tc>
        <w:tc>
          <w:tcPr>
            <w:tcW w:w="1157" w:type="dxa"/>
            <w:tcBorders>
              <w:bottom w:val="single" w:sz="4" w:space="0" w:color="auto"/>
            </w:tcBorders>
            <w:shd w:val="clear" w:color="auto" w:fill="auto"/>
          </w:tcPr>
          <w:p w14:paraId="4C9657F9" w14:textId="57DFC857" w:rsidR="00AB5C87" w:rsidRPr="007E356F" w:rsidRDefault="00AB5C87" w:rsidP="00AB5C87">
            <w:pPr>
              <w:pStyle w:val="TAL"/>
              <w:rPr>
                <w:lang w:eastAsia="zh-CN"/>
              </w:rPr>
            </w:pPr>
            <w:del w:id="6076" w:author="Amy TAO" w:date="2021-04-12T16:13:00Z">
              <w:r w:rsidRPr="007E356F" w:rsidDel="006128C4">
                <w:rPr>
                  <w:rFonts w:eastAsia="SimSun"/>
                  <w:lang w:eastAsia="zh-CN"/>
                </w:rPr>
                <w:delText>FFS</w:delText>
              </w:r>
            </w:del>
            <w:ins w:id="6077" w:author="Amy TAO" w:date="2021-04-12T16:13:00Z">
              <w:r w:rsidR="006128C4" w:rsidRPr="007E356F">
                <w:rPr>
                  <w:rFonts w:eastAsia="SimSun"/>
                  <w:lang w:eastAsia="zh-CN"/>
                </w:rPr>
                <w:t>C002</w:t>
              </w:r>
            </w:ins>
          </w:p>
        </w:tc>
        <w:tc>
          <w:tcPr>
            <w:tcW w:w="3196" w:type="dxa"/>
            <w:tcBorders>
              <w:bottom w:val="single" w:sz="4" w:space="0" w:color="auto"/>
            </w:tcBorders>
            <w:shd w:val="clear" w:color="auto" w:fill="auto"/>
          </w:tcPr>
          <w:p w14:paraId="3EB9D315" w14:textId="6FF25F7C" w:rsidR="00AB5C87" w:rsidRPr="007E356F" w:rsidRDefault="00AB5C87" w:rsidP="00AB5C87">
            <w:pPr>
              <w:pStyle w:val="TAL"/>
              <w:rPr>
                <w:lang w:eastAsia="zh-CN"/>
              </w:rPr>
            </w:pPr>
            <w:del w:id="6078" w:author="Amy TAO" w:date="2021-04-12T16:13:00Z">
              <w:r w:rsidRPr="007E356F" w:rsidDel="006128C4">
                <w:rPr>
                  <w:rFonts w:eastAsia="SimSun"/>
                  <w:lang w:eastAsia="zh-CN"/>
                </w:rPr>
                <w:delText>FFS</w:delText>
              </w:r>
            </w:del>
            <w:ins w:id="6079" w:author="Amy TAO" w:date="2021-04-12T16:13:00Z">
              <w:r w:rsidR="006128C4" w:rsidRPr="007E356F">
                <w:rPr>
                  <w:rFonts w:eastAsia="SimSun"/>
                  <w:lang w:eastAsia="zh-CN"/>
                </w:rPr>
                <w:t>UEs supporting 5GS NR SA FR1 and SUL</w:t>
              </w:r>
            </w:ins>
          </w:p>
        </w:tc>
        <w:tc>
          <w:tcPr>
            <w:tcW w:w="2077" w:type="dxa"/>
            <w:tcBorders>
              <w:bottom w:val="single" w:sz="4" w:space="0" w:color="auto"/>
            </w:tcBorders>
            <w:shd w:val="clear" w:color="auto" w:fill="auto"/>
          </w:tcPr>
          <w:p w14:paraId="79E3AE7B" w14:textId="40460A9D" w:rsidR="00AB5C87" w:rsidRPr="007E356F" w:rsidRDefault="00AB5C87" w:rsidP="00AB5C87">
            <w:pPr>
              <w:pStyle w:val="TAL"/>
              <w:rPr>
                <w:lang w:eastAsia="zh-CN"/>
              </w:rPr>
            </w:pPr>
            <w:del w:id="6080" w:author="Amy TAO" w:date="2021-04-12T16:14:00Z">
              <w:r w:rsidRPr="007E356F" w:rsidDel="006128C4">
                <w:delText>NOTE 1</w:delText>
              </w:r>
            </w:del>
          </w:p>
        </w:tc>
        <w:tc>
          <w:tcPr>
            <w:tcW w:w="1433" w:type="dxa"/>
            <w:tcBorders>
              <w:bottom w:val="single" w:sz="4" w:space="0" w:color="auto"/>
            </w:tcBorders>
            <w:shd w:val="clear" w:color="auto" w:fill="auto"/>
          </w:tcPr>
          <w:p w14:paraId="775EAA02" w14:textId="77777777" w:rsidR="00AB5C87" w:rsidRPr="007E356F" w:rsidRDefault="00AB5C87" w:rsidP="00AB5C87">
            <w:pPr>
              <w:pStyle w:val="TAL"/>
              <w:rPr>
                <w:ins w:id="6081" w:author="Amy TAO" w:date="2021-04-09T11:28:00Z"/>
                <w:lang w:eastAsia="zh-CN"/>
              </w:rPr>
            </w:pPr>
            <w:ins w:id="6082" w:author="Amy TAO" w:date="2021-04-09T11:28:00Z">
              <w:r w:rsidRPr="007E356F">
                <w:rPr>
                  <w:rFonts w:hint="eastAsia"/>
                  <w:lang w:eastAsia="zh-CN"/>
                </w:rPr>
                <w:t>2Rx</w:t>
              </w:r>
            </w:ins>
          </w:p>
          <w:p w14:paraId="2EA9AD6E" w14:textId="05AD027F" w:rsidR="00AB5C87" w:rsidRPr="007E356F" w:rsidRDefault="00AB5C87" w:rsidP="00AB5C87">
            <w:pPr>
              <w:pStyle w:val="TAL"/>
              <w:rPr>
                <w:lang w:eastAsia="zh-CN"/>
              </w:rPr>
            </w:pPr>
            <w:ins w:id="6083" w:author="Amy TAO" w:date="2021-04-09T11:28:00Z">
              <w:r w:rsidRPr="007E356F">
                <w:rPr>
                  <w:lang w:eastAsia="zh-CN"/>
                </w:rPr>
                <w:t>4Rx</w:t>
              </w:r>
            </w:ins>
          </w:p>
        </w:tc>
      </w:tr>
      <w:tr w:rsidR="00AB5C87" w:rsidRPr="007E356F" w14:paraId="0C199384" w14:textId="77777777" w:rsidTr="00AB5C87">
        <w:trPr>
          <w:jc w:val="center"/>
        </w:trPr>
        <w:tc>
          <w:tcPr>
            <w:tcW w:w="1170" w:type="dxa"/>
            <w:tcBorders>
              <w:bottom w:val="single" w:sz="4" w:space="0" w:color="auto"/>
            </w:tcBorders>
            <w:shd w:val="clear" w:color="auto" w:fill="E7E6E6"/>
          </w:tcPr>
          <w:p w14:paraId="477DA183" w14:textId="77777777" w:rsidR="00AB5C87" w:rsidRPr="007E356F" w:rsidRDefault="00AB5C87" w:rsidP="00AB5C87">
            <w:pPr>
              <w:pStyle w:val="TAL"/>
              <w:rPr>
                <w:b/>
              </w:rPr>
            </w:pPr>
            <w:r w:rsidRPr="007E356F">
              <w:rPr>
                <w:b/>
              </w:rPr>
              <w:t>6.5.5</w:t>
            </w:r>
          </w:p>
        </w:tc>
        <w:tc>
          <w:tcPr>
            <w:tcW w:w="4519" w:type="dxa"/>
            <w:tcBorders>
              <w:bottom w:val="single" w:sz="4" w:space="0" w:color="auto"/>
            </w:tcBorders>
            <w:shd w:val="clear" w:color="auto" w:fill="E7E6E6"/>
          </w:tcPr>
          <w:p w14:paraId="39A9ED0A" w14:textId="77777777" w:rsidR="00AB5C87" w:rsidRPr="007E356F" w:rsidRDefault="00AB5C87" w:rsidP="00AB5C87">
            <w:pPr>
              <w:pStyle w:val="TAL"/>
              <w:rPr>
                <w:b/>
              </w:rPr>
            </w:pPr>
            <w:r w:rsidRPr="007E356F">
              <w:rPr>
                <w:b/>
                <w:szCs w:val="18"/>
              </w:rPr>
              <w:t>Link recovery procedures</w:t>
            </w:r>
          </w:p>
        </w:tc>
        <w:tc>
          <w:tcPr>
            <w:tcW w:w="827" w:type="dxa"/>
            <w:tcBorders>
              <w:bottom w:val="single" w:sz="4" w:space="0" w:color="auto"/>
            </w:tcBorders>
            <w:shd w:val="clear" w:color="auto" w:fill="E7E6E6"/>
          </w:tcPr>
          <w:p w14:paraId="46F7794A"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1EF4F1DD"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35EF66EE"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C4C826A"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E34010F" w14:textId="77777777" w:rsidR="00AB5C87" w:rsidRPr="007E356F" w:rsidRDefault="00AB5C87" w:rsidP="00AB5C87">
            <w:pPr>
              <w:pStyle w:val="TAL"/>
              <w:rPr>
                <w:b/>
                <w:lang w:eastAsia="zh-CN"/>
              </w:rPr>
            </w:pPr>
          </w:p>
        </w:tc>
      </w:tr>
      <w:tr w:rsidR="00AB5C87" w:rsidRPr="007E356F" w14:paraId="3C68FE65" w14:textId="77777777" w:rsidTr="00AB5C87">
        <w:trPr>
          <w:jc w:val="center"/>
        </w:trPr>
        <w:tc>
          <w:tcPr>
            <w:tcW w:w="1170" w:type="dxa"/>
            <w:tcBorders>
              <w:bottom w:val="single" w:sz="4" w:space="0" w:color="auto"/>
            </w:tcBorders>
            <w:shd w:val="clear" w:color="auto" w:fill="auto"/>
          </w:tcPr>
          <w:p w14:paraId="4C3CD41E" w14:textId="77777777" w:rsidR="00AB5C87" w:rsidRPr="007E356F" w:rsidRDefault="00AB5C87" w:rsidP="00AB5C87">
            <w:pPr>
              <w:pStyle w:val="TAL"/>
              <w:rPr>
                <w:lang w:eastAsia="zh-CN"/>
              </w:rPr>
            </w:pPr>
            <w:r w:rsidRPr="007E356F">
              <w:rPr>
                <w:lang w:eastAsia="zh-CN"/>
              </w:rPr>
              <w:t>6.5.5.1</w:t>
            </w:r>
          </w:p>
        </w:tc>
        <w:tc>
          <w:tcPr>
            <w:tcW w:w="4519" w:type="dxa"/>
            <w:tcBorders>
              <w:bottom w:val="single" w:sz="4" w:space="0" w:color="auto"/>
            </w:tcBorders>
            <w:shd w:val="clear" w:color="auto" w:fill="auto"/>
          </w:tcPr>
          <w:p w14:paraId="54A26055" w14:textId="77777777" w:rsidR="00AB5C87" w:rsidRPr="007E356F" w:rsidRDefault="00AB5C87" w:rsidP="00AB5C87">
            <w:pPr>
              <w:pStyle w:val="TAL"/>
              <w:rPr>
                <w:lang w:eastAsia="zh-CN"/>
              </w:rPr>
            </w:pPr>
            <w:r w:rsidRPr="007E356F">
              <w:rPr>
                <w:szCs w:val="18"/>
              </w:rPr>
              <w:t>NR SA FR1 SSB-based beam failure detection and link recovery in non-DRX</w:t>
            </w:r>
          </w:p>
        </w:tc>
        <w:tc>
          <w:tcPr>
            <w:tcW w:w="827" w:type="dxa"/>
            <w:tcBorders>
              <w:bottom w:val="single" w:sz="4" w:space="0" w:color="auto"/>
            </w:tcBorders>
            <w:shd w:val="clear" w:color="auto" w:fill="auto"/>
          </w:tcPr>
          <w:p w14:paraId="74568A1F"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36FDC105"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FE2BD19"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87D5194" w14:textId="14DC61DA" w:rsidR="00AB5C87" w:rsidRPr="00C808FF" w:rsidRDefault="00AB5C87" w:rsidP="00AB5C87">
            <w:pPr>
              <w:pStyle w:val="TAL"/>
              <w:rPr>
                <w:highlight w:val="yellow"/>
              </w:rPr>
            </w:pPr>
            <w:del w:id="6084" w:author="Amy TAO" w:date="2021-05-23T18:51:00Z">
              <w:r w:rsidRPr="00C808FF" w:rsidDel="00C808FF">
                <w:rPr>
                  <w:highlight w:val="yellow"/>
                </w:rPr>
                <w:delText>NOTE 1</w:delText>
              </w:r>
            </w:del>
          </w:p>
        </w:tc>
        <w:tc>
          <w:tcPr>
            <w:tcW w:w="1433" w:type="dxa"/>
            <w:tcBorders>
              <w:bottom w:val="single" w:sz="4" w:space="0" w:color="auto"/>
            </w:tcBorders>
            <w:shd w:val="clear" w:color="auto" w:fill="auto"/>
          </w:tcPr>
          <w:p w14:paraId="594567AD" w14:textId="77777777" w:rsidR="00AB5C87" w:rsidRPr="007E356F" w:rsidRDefault="00AB5C87" w:rsidP="00AB5C87">
            <w:pPr>
              <w:pStyle w:val="TAL"/>
              <w:rPr>
                <w:ins w:id="6085" w:author="Amy TAO" w:date="2021-04-09T11:28:00Z"/>
                <w:lang w:eastAsia="zh-CN"/>
              </w:rPr>
            </w:pPr>
            <w:ins w:id="6086" w:author="Amy TAO" w:date="2021-04-09T11:28:00Z">
              <w:r w:rsidRPr="007E356F">
                <w:rPr>
                  <w:rFonts w:hint="eastAsia"/>
                  <w:lang w:eastAsia="zh-CN"/>
                </w:rPr>
                <w:t>2Rx</w:t>
              </w:r>
            </w:ins>
          </w:p>
          <w:p w14:paraId="7AAF9160" w14:textId="56A731C3" w:rsidR="00AB5C87" w:rsidRPr="007E356F" w:rsidRDefault="00AB5C87" w:rsidP="00AB5C87">
            <w:pPr>
              <w:pStyle w:val="TAL"/>
              <w:rPr>
                <w:lang w:eastAsia="zh-CN"/>
              </w:rPr>
            </w:pPr>
            <w:ins w:id="6087" w:author="Amy TAO" w:date="2021-04-09T11:28:00Z">
              <w:r w:rsidRPr="007E356F">
                <w:rPr>
                  <w:lang w:eastAsia="zh-CN"/>
                </w:rPr>
                <w:t>4Rx</w:t>
              </w:r>
            </w:ins>
          </w:p>
        </w:tc>
      </w:tr>
      <w:tr w:rsidR="00AB5C87" w:rsidRPr="007E356F" w14:paraId="6A0E95A3" w14:textId="77777777" w:rsidTr="00AB5C87">
        <w:trPr>
          <w:jc w:val="center"/>
        </w:trPr>
        <w:tc>
          <w:tcPr>
            <w:tcW w:w="1170" w:type="dxa"/>
            <w:tcBorders>
              <w:bottom w:val="single" w:sz="4" w:space="0" w:color="auto"/>
            </w:tcBorders>
            <w:shd w:val="clear" w:color="auto" w:fill="auto"/>
          </w:tcPr>
          <w:p w14:paraId="22F43F89" w14:textId="77777777" w:rsidR="00AB5C87" w:rsidRPr="007E356F" w:rsidRDefault="00AB5C87" w:rsidP="00AB5C87">
            <w:pPr>
              <w:pStyle w:val="TAL"/>
              <w:rPr>
                <w:lang w:eastAsia="zh-CN"/>
              </w:rPr>
            </w:pPr>
            <w:r w:rsidRPr="007E356F">
              <w:rPr>
                <w:lang w:eastAsia="zh-CN"/>
              </w:rPr>
              <w:t>6.5.5.2</w:t>
            </w:r>
          </w:p>
        </w:tc>
        <w:tc>
          <w:tcPr>
            <w:tcW w:w="4519" w:type="dxa"/>
            <w:tcBorders>
              <w:bottom w:val="single" w:sz="4" w:space="0" w:color="auto"/>
            </w:tcBorders>
            <w:shd w:val="clear" w:color="auto" w:fill="auto"/>
          </w:tcPr>
          <w:p w14:paraId="0F363241" w14:textId="77777777" w:rsidR="00AB5C87" w:rsidRPr="007E356F" w:rsidRDefault="00AB5C87" w:rsidP="00AB5C87">
            <w:pPr>
              <w:pStyle w:val="TAL"/>
              <w:rPr>
                <w:lang w:eastAsia="zh-CN"/>
              </w:rPr>
            </w:pPr>
            <w:r w:rsidRPr="007E356F">
              <w:rPr>
                <w:szCs w:val="18"/>
              </w:rPr>
              <w:t>NR SA FR1 SSB-based beam failure detection and link recovery in DRX</w:t>
            </w:r>
          </w:p>
        </w:tc>
        <w:tc>
          <w:tcPr>
            <w:tcW w:w="827" w:type="dxa"/>
            <w:tcBorders>
              <w:bottom w:val="single" w:sz="4" w:space="0" w:color="auto"/>
            </w:tcBorders>
            <w:shd w:val="clear" w:color="auto" w:fill="auto"/>
          </w:tcPr>
          <w:p w14:paraId="2D32A608"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0B184026"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3C61B0F8"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 and long DRX cycle</w:t>
            </w:r>
          </w:p>
        </w:tc>
        <w:tc>
          <w:tcPr>
            <w:tcW w:w="2077" w:type="dxa"/>
            <w:tcBorders>
              <w:bottom w:val="single" w:sz="4" w:space="0" w:color="auto"/>
            </w:tcBorders>
            <w:shd w:val="clear" w:color="auto" w:fill="auto"/>
          </w:tcPr>
          <w:p w14:paraId="0ACEF8A8" w14:textId="65A2972C" w:rsidR="00AB5C87" w:rsidRPr="00C808FF" w:rsidRDefault="00AB5C87" w:rsidP="00AB5C87">
            <w:pPr>
              <w:pStyle w:val="TAL"/>
              <w:rPr>
                <w:highlight w:val="yellow"/>
              </w:rPr>
            </w:pPr>
            <w:del w:id="6088" w:author="Amy TAO" w:date="2021-05-23T18:51:00Z">
              <w:r w:rsidRPr="00C808FF" w:rsidDel="00C808FF">
                <w:rPr>
                  <w:highlight w:val="yellow"/>
                </w:rPr>
                <w:delText>NOTE 1</w:delText>
              </w:r>
            </w:del>
          </w:p>
        </w:tc>
        <w:tc>
          <w:tcPr>
            <w:tcW w:w="1433" w:type="dxa"/>
            <w:tcBorders>
              <w:bottom w:val="single" w:sz="4" w:space="0" w:color="auto"/>
            </w:tcBorders>
            <w:shd w:val="clear" w:color="auto" w:fill="auto"/>
          </w:tcPr>
          <w:p w14:paraId="672CDE7A" w14:textId="77777777" w:rsidR="00AB5C87" w:rsidRPr="007E356F" w:rsidRDefault="00AB5C87" w:rsidP="00AB5C87">
            <w:pPr>
              <w:pStyle w:val="TAL"/>
              <w:rPr>
                <w:ins w:id="6089" w:author="Amy TAO" w:date="2021-04-09T11:28:00Z"/>
                <w:lang w:eastAsia="zh-CN"/>
              </w:rPr>
            </w:pPr>
            <w:ins w:id="6090" w:author="Amy TAO" w:date="2021-04-09T11:28:00Z">
              <w:r w:rsidRPr="007E356F">
                <w:rPr>
                  <w:rFonts w:hint="eastAsia"/>
                  <w:lang w:eastAsia="zh-CN"/>
                </w:rPr>
                <w:t>2Rx</w:t>
              </w:r>
            </w:ins>
          </w:p>
          <w:p w14:paraId="41260159" w14:textId="3F5FE9F4" w:rsidR="00AB5C87" w:rsidRPr="007E356F" w:rsidRDefault="00AB5C87" w:rsidP="00AB5C87">
            <w:pPr>
              <w:pStyle w:val="TAL"/>
              <w:rPr>
                <w:lang w:eastAsia="zh-CN"/>
              </w:rPr>
            </w:pPr>
            <w:ins w:id="6091" w:author="Amy TAO" w:date="2021-04-09T11:28:00Z">
              <w:r w:rsidRPr="007E356F">
                <w:rPr>
                  <w:lang w:eastAsia="zh-CN"/>
                </w:rPr>
                <w:t>4Rx</w:t>
              </w:r>
            </w:ins>
          </w:p>
        </w:tc>
      </w:tr>
      <w:tr w:rsidR="00AB5C87" w:rsidRPr="007E356F" w14:paraId="119C1C41" w14:textId="77777777" w:rsidTr="00AB5C87">
        <w:trPr>
          <w:jc w:val="center"/>
        </w:trPr>
        <w:tc>
          <w:tcPr>
            <w:tcW w:w="1170" w:type="dxa"/>
            <w:tcBorders>
              <w:bottom w:val="single" w:sz="4" w:space="0" w:color="auto"/>
            </w:tcBorders>
            <w:shd w:val="clear" w:color="auto" w:fill="auto"/>
          </w:tcPr>
          <w:p w14:paraId="4C8F740B" w14:textId="77777777" w:rsidR="00AB5C87" w:rsidRPr="007E356F" w:rsidRDefault="00AB5C87" w:rsidP="00AB5C87">
            <w:pPr>
              <w:pStyle w:val="TAL"/>
            </w:pPr>
            <w:r w:rsidRPr="007E356F">
              <w:rPr>
                <w:lang w:eastAsia="zh-CN"/>
              </w:rPr>
              <w:t>6.5.5.3</w:t>
            </w:r>
          </w:p>
        </w:tc>
        <w:tc>
          <w:tcPr>
            <w:tcW w:w="4519" w:type="dxa"/>
            <w:tcBorders>
              <w:bottom w:val="single" w:sz="4" w:space="0" w:color="auto"/>
            </w:tcBorders>
            <w:shd w:val="clear" w:color="auto" w:fill="auto"/>
          </w:tcPr>
          <w:p w14:paraId="36639E11" w14:textId="77777777" w:rsidR="00AB5C87" w:rsidRPr="007E356F" w:rsidRDefault="00AB5C87" w:rsidP="00AB5C87">
            <w:pPr>
              <w:pStyle w:val="TAL"/>
            </w:pPr>
            <w:r w:rsidRPr="007E356F">
              <w:rPr>
                <w:lang w:eastAsia="zh-CN"/>
              </w:rPr>
              <w:t>NR SA FR1 CSI-RS-based beam failure detection and link recovery in non-DRX</w:t>
            </w:r>
          </w:p>
        </w:tc>
        <w:tc>
          <w:tcPr>
            <w:tcW w:w="827" w:type="dxa"/>
            <w:tcBorders>
              <w:bottom w:val="single" w:sz="4" w:space="0" w:color="auto"/>
            </w:tcBorders>
            <w:shd w:val="clear" w:color="auto" w:fill="auto"/>
          </w:tcPr>
          <w:p w14:paraId="26B3C460"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9815451"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518C7F2B"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15F76300" w14:textId="298E6EEB" w:rsidR="00AB5C87" w:rsidRPr="00C808FF" w:rsidRDefault="00AB5C87" w:rsidP="00AB5C87">
            <w:pPr>
              <w:pStyle w:val="TAL"/>
              <w:rPr>
                <w:highlight w:val="yellow"/>
                <w:lang w:eastAsia="zh-CN"/>
              </w:rPr>
            </w:pPr>
            <w:del w:id="6092" w:author="Amy TAO" w:date="2021-05-23T18:51:00Z">
              <w:r w:rsidRPr="00C808FF" w:rsidDel="00C808FF">
                <w:rPr>
                  <w:highlight w:val="yellow"/>
                </w:rPr>
                <w:delText>NOTE 1</w:delText>
              </w:r>
            </w:del>
          </w:p>
        </w:tc>
        <w:tc>
          <w:tcPr>
            <w:tcW w:w="1433" w:type="dxa"/>
            <w:tcBorders>
              <w:bottom w:val="single" w:sz="4" w:space="0" w:color="auto"/>
            </w:tcBorders>
            <w:shd w:val="clear" w:color="auto" w:fill="auto"/>
          </w:tcPr>
          <w:p w14:paraId="5D9F043D" w14:textId="77777777" w:rsidR="00AB5C87" w:rsidRPr="007E356F" w:rsidRDefault="00AB5C87" w:rsidP="00AB5C87">
            <w:pPr>
              <w:pStyle w:val="TAL"/>
              <w:rPr>
                <w:ins w:id="6093" w:author="Amy TAO" w:date="2021-04-09T11:28:00Z"/>
                <w:lang w:eastAsia="zh-CN"/>
              </w:rPr>
            </w:pPr>
            <w:ins w:id="6094" w:author="Amy TAO" w:date="2021-04-09T11:28:00Z">
              <w:r w:rsidRPr="007E356F">
                <w:rPr>
                  <w:rFonts w:hint="eastAsia"/>
                  <w:lang w:eastAsia="zh-CN"/>
                </w:rPr>
                <w:t>2Rx</w:t>
              </w:r>
            </w:ins>
          </w:p>
          <w:p w14:paraId="4E9DAA53" w14:textId="387286C1" w:rsidR="00AB5C87" w:rsidRPr="007E356F" w:rsidRDefault="00AB5C87" w:rsidP="00AB5C87">
            <w:pPr>
              <w:pStyle w:val="TAL"/>
              <w:rPr>
                <w:lang w:eastAsia="zh-CN"/>
              </w:rPr>
            </w:pPr>
            <w:ins w:id="6095" w:author="Amy TAO" w:date="2021-04-09T11:28:00Z">
              <w:r w:rsidRPr="007E356F">
                <w:rPr>
                  <w:lang w:eastAsia="zh-CN"/>
                </w:rPr>
                <w:t>4Rx</w:t>
              </w:r>
            </w:ins>
          </w:p>
        </w:tc>
      </w:tr>
      <w:tr w:rsidR="00AB5C87" w:rsidRPr="007E356F" w14:paraId="3F59694C" w14:textId="77777777" w:rsidTr="00AB5C87">
        <w:trPr>
          <w:jc w:val="center"/>
        </w:trPr>
        <w:tc>
          <w:tcPr>
            <w:tcW w:w="1170" w:type="dxa"/>
            <w:tcBorders>
              <w:bottom w:val="single" w:sz="4" w:space="0" w:color="auto"/>
            </w:tcBorders>
            <w:shd w:val="clear" w:color="auto" w:fill="auto"/>
          </w:tcPr>
          <w:p w14:paraId="2CF4A4E2" w14:textId="77777777" w:rsidR="00AB5C87" w:rsidRPr="007E356F" w:rsidRDefault="00AB5C87" w:rsidP="00AB5C87">
            <w:pPr>
              <w:pStyle w:val="TAL"/>
            </w:pPr>
            <w:r w:rsidRPr="007E356F">
              <w:rPr>
                <w:lang w:eastAsia="zh-CN"/>
              </w:rPr>
              <w:t>6.5.5.4</w:t>
            </w:r>
          </w:p>
        </w:tc>
        <w:tc>
          <w:tcPr>
            <w:tcW w:w="4519" w:type="dxa"/>
            <w:tcBorders>
              <w:bottom w:val="single" w:sz="4" w:space="0" w:color="auto"/>
            </w:tcBorders>
            <w:shd w:val="clear" w:color="auto" w:fill="auto"/>
          </w:tcPr>
          <w:p w14:paraId="40663F94" w14:textId="77777777" w:rsidR="00AB5C87" w:rsidRPr="007E356F" w:rsidRDefault="00AB5C87" w:rsidP="00AB5C87">
            <w:pPr>
              <w:pStyle w:val="TAL"/>
            </w:pPr>
            <w:r w:rsidRPr="007E356F">
              <w:rPr>
                <w:lang w:eastAsia="zh-CN"/>
              </w:rPr>
              <w:t>NR SA FR1 CSI-RS-based beam failure detection and link recovery in DRX</w:t>
            </w:r>
          </w:p>
        </w:tc>
        <w:tc>
          <w:tcPr>
            <w:tcW w:w="827" w:type="dxa"/>
            <w:tcBorders>
              <w:bottom w:val="single" w:sz="4" w:space="0" w:color="auto"/>
            </w:tcBorders>
            <w:shd w:val="clear" w:color="auto" w:fill="auto"/>
          </w:tcPr>
          <w:p w14:paraId="2DA1E390"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6A3DA23"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46F44DDA"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 and long DRX cycle</w:t>
            </w:r>
          </w:p>
        </w:tc>
        <w:tc>
          <w:tcPr>
            <w:tcW w:w="2077" w:type="dxa"/>
            <w:tcBorders>
              <w:bottom w:val="single" w:sz="4" w:space="0" w:color="auto"/>
            </w:tcBorders>
            <w:shd w:val="clear" w:color="auto" w:fill="auto"/>
          </w:tcPr>
          <w:p w14:paraId="255B7592" w14:textId="5841F17B" w:rsidR="00AB5C87" w:rsidRPr="00C808FF" w:rsidRDefault="00AB5C87" w:rsidP="00AB5C87">
            <w:pPr>
              <w:pStyle w:val="TAL"/>
              <w:rPr>
                <w:highlight w:val="yellow"/>
                <w:lang w:eastAsia="zh-CN"/>
              </w:rPr>
            </w:pPr>
            <w:del w:id="6096" w:author="Amy TAO" w:date="2021-05-23T18:51:00Z">
              <w:r w:rsidRPr="00C808FF" w:rsidDel="00C808FF">
                <w:rPr>
                  <w:highlight w:val="yellow"/>
                </w:rPr>
                <w:delText>NOTE 1</w:delText>
              </w:r>
            </w:del>
          </w:p>
        </w:tc>
        <w:tc>
          <w:tcPr>
            <w:tcW w:w="1433" w:type="dxa"/>
            <w:tcBorders>
              <w:bottom w:val="single" w:sz="4" w:space="0" w:color="auto"/>
            </w:tcBorders>
            <w:shd w:val="clear" w:color="auto" w:fill="auto"/>
          </w:tcPr>
          <w:p w14:paraId="1CA877DA" w14:textId="77777777" w:rsidR="00AB5C87" w:rsidRPr="007E356F" w:rsidRDefault="00AB5C87" w:rsidP="00AB5C87">
            <w:pPr>
              <w:pStyle w:val="TAL"/>
              <w:rPr>
                <w:ins w:id="6097" w:author="Amy TAO" w:date="2021-04-09T11:28:00Z"/>
                <w:lang w:eastAsia="zh-CN"/>
              </w:rPr>
            </w:pPr>
            <w:ins w:id="6098" w:author="Amy TAO" w:date="2021-04-09T11:28:00Z">
              <w:r w:rsidRPr="007E356F">
                <w:rPr>
                  <w:rFonts w:hint="eastAsia"/>
                  <w:lang w:eastAsia="zh-CN"/>
                </w:rPr>
                <w:t>2Rx</w:t>
              </w:r>
            </w:ins>
          </w:p>
          <w:p w14:paraId="40BA1F8E" w14:textId="060AA297" w:rsidR="00AB5C87" w:rsidRPr="007E356F" w:rsidRDefault="00AB5C87" w:rsidP="00AB5C87">
            <w:pPr>
              <w:pStyle w:val="TAL"/>
              <w:rPr>
                <w:lang w:eastAsia="zh-CN"/>
              </w:rPr>
            </w:pPr>
            <w:ins w:id="6099" w:author="Amy TAO" w:date="2021-04-09T11:28:00Z">
              <w:r w:rsidRPr="007E356F">
                <w:rPr>
                  <w:lang w:eastAsia="zh-CN"/>
                </w:rPr>
                <w:t>4Rx</w:t>
              </w:r>
            </w:ins>
          </w:p>
        </w:tc>
      </w:tr>
      <w:tr w:rsidR="00AB5C87" w:rsidRPr="007E356F" w14:paraId="6CC38798" w14:textId="77777777" w:rsidTr="00AB5C87">
        <w:trPr>
          <w:jc w:val="center"/>
        </w:trPr>
        <w:tc>
          <w:tcPr>
            <w:tcW w:w="1170" w:type="dxa"/>
            <w:tcBorders>
              <w:bottom w:val="single" w:sz="4" w:space="0" w:color="auto"/>
            </w:tcBorders>
            <w:shd w:val="clear" w:color="auto" w:fill="E7E6E6"/>
          </w:tcPr>
          <w:p w14:paraId="642952DD" w14:textId="77777777" w:rsidR="00AB5C87" w:rsidRPr="007E356F" w:rsidRDefault="00AB5C87" w:rsidP="00AB5C87">
            <w:pPr>
              <w:pStyle w:val="TAL"/>
              <w:rPr>
                <w:b/>
                <w:lang w:eastAsia="zh-TW"/>
              </w:rPr>
            </w:pPr>
            <w:r w:rsidRPr="007E356F">
              <w:rPr>
                <w:b/>
                <w:lang w:eastAsia="zh-TW"/>
              </w:rPr>
              <w:t>6.5.6</w:t>
            </w:r>
          </w:p>
        </w:tc>
        <w:tc>
          <w:tcPr>
            <w:tcW w:w="4519" w:type="dxa"/>
            <w:tcBorders>
              <w:bottom w:val="single" w:sz="4" w:space="0" w:color="auto"/>
            </w:tcBorders>
            <w:shd w:val="clear" w:color="auto" w:fill="E7E6E6"/>
          </w:tcPr>
          <w:p w14:paraId="205CC25A" w14:textId="77777777" w:rsidR="00AB5C87" w:rsidRPr="007E356F" w:rsidRDefault="00AB5C87" w:rsidP="00AB5C87">
            <w:pPr>
              <w:pStyle w:val="TAL"/>
              <w:rPr>
                <w:b/>
                <w:lang w:eastAsia="zh-CN"/>
              </w:rPr>
            </w:pPr>
            <w:r w:rsidRPr="007E356F">
              <w:rPr>
                <w:b/>
                <w:lang w:eastAsia="zh-CN"/>
              </w:rPr>
              <w:t>Active BWP switch delay</w:t>
            </w:r>
          </w:p>
        </w:tc>
        <w:tc>
          <w:tcPr>
            <w:tcW w:w="827" w:type="dxa"/>
            <w:tcBorders>
              <w:bottom w:val="single" w:sz="4" w:space="0" w:color="auto"/>
            </w:tcBorders>
            <w:shd w:val="clear" w:color="auto" w:fill="E7E6E6"/>
          </w:tcPr>
          <w:p w14:paraId="2198B6E9" w14:textId="77777777" w:rsidR="00AB5C87" w:rsidRPr="007E356F" w:rsidRDefault="00AB5C87" w:rsidP="00AB5C87">
            <w:pPr>
              <w:pStyle w:val="TAC"/>
              <w:rPr>
                <w:b/>
                <w:lang w:eastAsia="zh-CN"/>
              </w:rPr>
            </w:pPr>
          </w:p>
        </w:tc>
        <w:tc>
          <w:tcPr>
            <w:tcW w:w="1157" w:type="dxa"/>
            <w:tcBorders>
              <w:bottom w:val="single" w:sz="4" w:space="0" w:color="auto"/>
            </w:tcBorders>
            <w:shd w:val="clear" w:color="auto" w:fill="E7E6E6"/>
          </w:tcPr>
          <w:p w14:paraId="7AADD5AB"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9EAF6D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460C3101"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5CC0D54B" w14:textId="77777777" w:rsidR="00AB5C87" w:rsidRPr="007E356F" w:rsidRDefault="00AB5C87" w:rsidP="00AB5C87">
            <w:pPr>
              <w:pStyle w:val="TAL"/>
              <w:rPr>
                <w:b/>
                <w:lang w:eastAsia="zh-CN"/>
              </w:rPr>
            </w:pPr>
          </w:p>
        </w:tc>
      </w:tr>
      <w:tr w:rsidR="00AB5C87" w:rsidRPr="007E356F" w14:paraId="36B13E59" w14:textId="77777777" w:rsidTr="00AB5C87">
        <w:trPr>
          <w:jc w:val="center"/>
        </w:trPr>
        <w:tc>
          <w:tcPr>
            <w:tcW w:w="1170" w:type="dxa"/>
            <w:tcBorders>
              <w:bottom w:val="single" w:sz="4" w:space="0" w:color="auto"/>
            </w:tcBorders>
            <w:shd w:val="clear" w:color="auto" w:fill="E7E6E6"/>
          </w:tcPr>
          <w:p w14:paraId="2435BAE5" w14:textId="77777777" w:rsidR="00AB5C87" w:rsidRPr="007E356F" w:rsidRDefault="00AB5C87" w:rsidP="00AB5C87">
            <w:pPr>
              <w:pStyle w:val="TAL"/>
              <w:rPr>
                <w:b/>
                <w:lang w:eastAsia="zh-TW"/>
              </w:rPr>
            </w:pPr>
            <w:r w:rsidRPr="007E356F">
              <w:rPr>
                <w:b/>
                <w:lang w:eastAsia="zh-TW"/>
              </w:rPr>
              <w:t>6.5.6.1</w:t>
            </w:r>
          </w:p>
        </w:tc>
        <w:tc>
          <w:tcPr>
            <w:tcW w:w="4519" w:type="dxa"/>
            <w:tcBorders>
              <w:bottom w:val="single" w:sz="4" w:space="0" w:color="auto"/>
            </w:tcBorders>
            <w:shd w:val="clear" w:color="auto" w:fill="E7E6E6"/>
          </w:tcPr>
          <w:p w14:paraId="3C4FB397" w14:textId="77777777" w:rsidR="00AB5C87" w:rsidRPr="007E356F" w:rsidRDefault="00AB5C87" w:rsidP="00AB5C87">
            <w:pPr>
              <w:pStyle w:val="TAL"/>
              <w:rPr>
                <w:b/>
                <w:lang w:eastAsia="zh-CN"/>
              </w:rPr>
            </w:pPr>
            <w:r w:rsidRPr="007E356F">
              <w:rPr>
                <w:b/>
                <w:lang w:eastAsia="zh-CN"/>
              </w:rPr>
              <w:t>DCI-based and timer-based active BWP switch</w:t>
            </w:r>
          </w:p>
        </w:tc>
        <w:tc>
          <w:tcPr>
            <w:tcW w:w="827" w:type="dxa"/>
            <w:tcBorders>
              <w:bottom w:val="single" w:sz="4" w:space="0" w:color="auto"/>
            </w:tcBorders>
            <w:shd w:val="clear" w:color="auto" w:fill="E7E6E6"/>
          </w:tcPr>
          <w:p w14:paraId="58A97DDF" w14:textId="77777777" w:rsidR="00AB5C87" w:rsidRPr="007E356F" w:rsidRDefault="00AB5C87" w:rsidP="00AB5C87">
            <w:pPr>
              <w:pStyle w:val="TAC"/>
              <w:rPr>
                <w:b/>
                <w:lang w:eastAsia="zh-CN"/>
              </w:rPr>
            </w:pPr>
          </w:p>
        </w:tc>
        <w:tc>
          <w:tcPr>
            <w:tcW w:w="1157" w:type="dxa"/>
            <w:tcBorders>
              <w:bottom w:val="single" w:sz="4" w:space="0" w:color="auto"/>
            </w:tcBorders>
            <w:shd w:val="clear" w:color="auto" w:fill="E7E6E6"/>
          </w:tcPr>
          <w:p w14:paraId="794EC1EE"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D72B33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451D9E3"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2320A6F1" w14:textId="77777777" w:rsidR="00AB5C87" w:rsidRPr="007E356F" w:rsidRDefault="00AB5C87" w:rsidP="00AB5C87">
            <w:pPr>
              <w:pStyle w:val="TAL"/>
              <w:rPr>
                <w:b/>
                <w:lang w:eastAsia="zh-CN"/>
              </w:rPr>
            </w:pPr>
          </w:p>
        </w:tc>
      </w:tr>
      <w:tr w:rsidR="00AB5C87" w:rsidRPr="007E356F" w14:paraId="2FBB6752" w14:textId="77777777" w:rsidTr="00AB5C87">
        <w:trPr>
          <w:jc w:val="center"/>
        </w:trPr>
        <w:tc>
          <w:tcPr>
            <w:tcW w:w="1170" w:type="dxa"/>
            <w:tcBorders>
              <w:bottom w:val="single" w:sz="4" w:space="0" w:color="auto"/>
            </w:tcBorders>
            <w:shd w:val="clear" w:color="auto" w:fill="auto"/>
          </w:tcPr>
          <w:p w14:paraId="48B1AB28" w14:textId="77777777" w:rsidR="00AB5C87" w:rsidRPr="007E356F" w:rsidRDefault="00AB5C87" w:rsidP="00AB5C87">
            <w:pPr>
              <w:pStyle w:val="TAL"/>
            </w:pPr>
            <w:r w:rsidRPr="007E356F">
              <w:rPr>
                <w:lang w:eastAsia="zh-CN"/>
              </w:rPr>
              <w:t>6.5.6.1.1</w:t>
            </w:r>
          </w:p>
        </w:tc>
        <w:tc>
          <w:tcPr>
            <w:tcW w:w="4519" w:type="dxa"/>
            <w:tcBorders>
              <w:bottom w:val="single" w:sz="4" w:space="0" w:color="auto"/>
            </w:tcBorders>
            <w:shd w:val="clear" w:color="auto" w:fill="auto"/>
          </w:tcPr>
          <w:p w14:paraId="62FFFAAA" w14:textId="5EC2DB5C" w:rsidR="00AB5C87" w:rsidRPr="007E356F" w:rsidRDefault="00AB5C87" w:rsidP="00AB5C87">
            <w:pPr>
              <w:pStyle w:val="TAL"/>
            </w:pPr>
            <w:r w:rsidRPr="007E356F">
              <w:rPr>
                <w:lang w:eastAsia="zh-CN"/>
              </w:rPr>
              <w:t>NR SA FR1</w:t>
            </w:r>
            <w:ins w:id="6100" w:author="Amy TAO" w:date="2021-05-11T00:17:00Z">
              <w:r w:rsidR="002B3C65" w:rsidRPr="00286D0D">
                <w:rPr>
                  <w:highlight w:val="green"/>
                  <w:lang w:eastAsia="zh-CN"/>
                </w:rPr>
                <w:t>-FR1</w:t>
              </w:r>
            </w:ins>
            <w:r w:rsidRPr="007E356F">
              <w:rPr>
                <w:lang w:eastAsia="zh-CN"/>
              </w:rPr>
              <w:t xml:space="preserve"> DCI-based DL active BWP switch in non-DRX</w:t>
            </w:r>
          </w:p>
        </w:tc>
        <w:tc>
          <w:tcPr>
            <w:tcW w:w="827" w:type="dxa"/>
            <w:tcBorders>
              <w:bottom w:val="single" w:sz="4" w:space="0" w:color="auto"/>
            </w:tcBorders>
            <w:shd w:val="clear" w:color="auto" w:fill="auto"/>
          </w:tcPr>
          <w:p w14:paraId="1140437F"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96A1CA7" w14:textId="0C4912FD" w:rsidR="00AB5C87" w:rsidRPr="00286D0D" w:rsidRDefault="00AB5C87" w:rsidP="00AB5C87">
            <w:pPr>
              <w:pStyle w:val="TAL"/>
              <w:rPr>
                <w:highlight w:val="green"/>
                <w:lang w:eastAsia="zh-CN"/>
              </w:rPr>
            </w:pPr>
            <w:del w:id="6101" w:author="Amy TAO" w:date="2021-05-11T00:17:00Z">
              <w:r w:rsidRPr="00286D0D" w:rsidDel="002B3C65">
                <w:rPr>
                  <w:highlight w:val="green"/>
                  <w:lang w:eastAsia="zh-CN"/>
                </w:rPr>
                <w:delText>C001</w:delText>
              </w:r>
            </w:del>
            <w:ins w:id="6102" w:author="Amy TAO" w:date="2021-05-11T00:17:00Z">
              <w:r w:rsidR="002B3C65" w:rsidRPr="00286D0D">
                <w:rPr>
                  <w:highlight w:val="green"/>
                  <w:lang w:eastAsia="zh-CN"/>
                </w:rPr>
                <w:t>Cyy5</w:t>
              </w:r>
            </w:ins>
          </w:p>
        </w:tc>
        <w:tc>
          <w:tcPr>
            <w:tcW w:w="3196" w:type="dxa"/>
            <w:tcBorders>
              <w:bottom w:val="single" w:sz="4" w:space="0" w:color="auto"/>
            </w:tcBorders>
            <w:shd w:val="clear" w:color="auto" w:fill="auto"/>
          </w:tcPr>
          <w:p w14:paraId="26DA1161" w14:textId="2D36DA0A" w:rsidR="00AB5C87" w:rsidRPr="007E356F" w:rsidRDefault="00AB5C87" w:rsidP="00286D0D">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ins w:id="6103" w:author="Amy TAO" w:date="2021-05-11T00:17:00Z">
              <w:r w:rsidR="002B3C65">
                <w:rPr>
                  <w:lang w:eastAsia="zh-CN"/>
                </w:rPr>
                <w:t xml:space="preserve"> </w:t>
              </w:r>
              <w:r w:rsidR="002B3C65" w:rsidRPr="00286D0D">
                <w:rPr>
                  <w:rFonts w:eastAsia="SimSun"/>
                  <w:highlight w:val="green"/>
                  <w:lang w:eastAsia="zh-CN"/>
                </w:rPr>
                <w:t>and</w:t>
              </w:r>
            </w:ins>
            <w:r w:rsidR="00286D0D">
              <w:rPr>
                <w:rFonts w:eastAsia="SimSun"/>
                <w:highlight w:val="green"/>
                <w:lang w:eastAsia="zh-CN"/>
              </w:rPr>
              <w:t xml:space="preserve"> </w:t>
            </w:r>
            <w:ins w:id="6104" w:author="Amy TAO" w:date="2021-05-11T00:17:00Z">
              <w:r w:rsidR="002B3C65" w:rsidRPr="00286D0D">
                <w:rPr>
                  <w:rFonts w:eastAsia="SimSun"/>
                  <w:highlight w:val="green"/>
                  <w:lang w:eastAsia="zh-CN"/>
                </w:rPr>
                <w:t>BWP switch and uplink CA</w:t>
              </w:r>
            </w:ins>
          </w:p>
        </w:tc>
        <w:tc>
          <w:tcPr>
            <w:tcW w:w="2077" w:type="dxa"/>
            <w:tcBorders>
              <w:bottom w:val="single" w:sz="4" w:space="0" w:color="auto"/>
            </w:tcBorders>
            <w:shd w:val="clear" w:color="auto" w:fill="auto"/>
          </w:tcPr>
          <w:p w14:paraId="16D9807F" w14:textId="52E44D08" w:rsidR="00AB5C87" w:rsidRPr="00286D0D" w:rsidRDefault="00AB5C87" w:rsidP="00AB5C87">
            <w:pPr>
              <w:pStyle w:val="TAL"/>
              <w:rPr>
                <w:highlight w:val="green"/>
                <w:lang w:eastAsia="zh-CN"/>
              </w:rPr>
            </w:pPr>
            <w:del w:id="6105" w:author="Amy TAO" w:date="2021-05-11T00:18:00Z">
              <w:r w:rsidRPr="00286D0D" w:rsidDel="002B3C65">
                <w:rPr>
                  <w:highlight w:val="green"/>
                </w:rPr>
                <w:delText>NOTE 1</w:delText>
              </w:r>
            </w:del>
          </w:p>
        </w:tc>
        <w:tc>
          <w:tcPr>
            <w:tcW w:w="1433" w:type="dxa"/>
            <w:tcBorders>
              <w:bottom w:val="single" w:sz="4" w:space="0" w:color="auto"/>
            </w:tcBorders>
            <w:shd w:val="clear" w:color="auto" w:fill="auto"/>
          </w:tcPr>
          <w:p w14:paraId="610C3DC4" w14:textId="77777777" w:rsidR="00AB5C87" w:rsidRPr="007E356F" w:rsidRDefault="00AB5C87" w:rsidP="00AB5C87">
            <w:pPr>
              <w:pStyle w:val="TAL"/>
              <w:rPr>
                <w:ins w:id="6106" w:author="Amy TAO" w:date="2021-04-09T11:28:00Z"/>
                <w:lang w:eastAsia="zh-CN"/>
              </w:rPr>
            </w:pPr>
            <w:ins w:id="6107" w:author="Amy TAO" w:date="2021-04-09T11:28:00Z">
              <w:r w:rsidRPr="007E356F">
                <w:rPr>
                  <w:rFonts w:hint="eastAsia"/>
                  <w:lang w:eastAsia="zh-CN"/>
                </w:rPr>
                <w:t>2Rx</w:t>
              </w:r>
            </w:ins>
          </w:p>
          <w:p w14:paraId="31233BD7" w14:textId="2DAA69E9" w:rsidR="00AB5C87" w:rsidRPr="007E356F" w:rsidRDefault="00AB5C87" w:rsidP="00AB5C87">
            <w:pPr>
              <w:pStyle w:val="TAL"/>
              <w:rPr>
                <w:lang w:eastAsia="zh-CN"/>
              </w:rPr>
            </w:pPr>
            <w:ins w:id="6108" w:author="Amy TAO" w:date="2021-04-09T11:28:00Z">
              <w:r w:rsidRPr="007E356F">
                <w:rPr>
                  <w:lang w:eastAsia="zh-CN"/>
                </w:rPr>
                <w:t>4Rx</w:t>
              </w:r>
            </w:ins>
          </w:p>
        </w:tc>
      </w:tr>
      <w:tr w:rsidR="00AB5C87" w:rsidRPr="007E356F" w14:paraId="2F5CC7DB" w14:textId="77777777" w:rsidTr="00AB5C87">
        <w:trPr>
          <w:jc w:val="center"/>
        </w:trPr>
        <w:tc>
          <w:tcPr>
            <w:tcW w:w="1170" w:type="dxa"/>
            <w:tcBorders>
              <w:bottom w:val="single" w:sz="4" w:space="0" w:color="auto"/>
            </w:tcBorders>
            <w:shd w:val="clear" w:color="auto" w:fill="auto"/>
          </w:tcPr>
          <w:p w14:paraId="437781D1" w14:textId="77777777" w:rsidR="00AB5C87" w:rsidRPr="007E356F" w:rsidRDefault="00AB5C87">
            <w:pPr>
              <w:pStyle w:val="TAL"/>
              <w:rPr>
                <w:lang w:eastAsia="zh-CN"/>
              </w:rPr>
              <w:pPrChange w:id="6109" w:author="Amy TAO" w:date="2021-04-09T11:29:00Z">
                <w:pPr>
                  <w:keepNext/>
                  <w:keepLines/>
                  <w:spacing w:after="0"/>
                </w:pPr>
              </w:pPrChange>
            </w:pPr>
            <w:r w:rsidRPr="007E356F">
              <w:t>6.5.6.1.2</w:t>
            </w:r>
          </w:p>
        </w:tc>
        <w:tc>
          <w:tcPr>
            <w:tcW w:w="4519" w:type="dxa"/>
            <w:tcBorders>
              <w:bottom w:val="single" w:sz="4" w:space="0" w:color="auto"/>
            </w:tcBorders>
            <w:shd w:val="clear" w:color="auto" w:fill="auto"/>
          </w:tcPr>
          <w:p w14:paraId="5ABBFE46" w14:textId="77777777" w:rsidR="00AB5C87" w:rsidRPr="007E356F" w:rsidRDefault="00AB5C87">
            <w:pPr>
              <w:pStyle w:val="TAL"/>
              <w:rPr>
                <w:lang w:eastAsia="zh-CN"/>
              </w:rPr>
              <w:pPrChange w:id="6110" w:author="Amy TAO" w:date="2021-04-09T11:29:00Z">
                <w:pPr>
                  <w:keepNext/>
                  <w:keepLines/>
                  <w:spacing w:after="0"/>
                </w:pPr>
              </w:pPrChange>
            </w:pPr>
            <w:r w:rsidRPr="007E356F">
              <w:t>NR SA FR1 DCI-based DL active BWP switch in non-DRX</w:t>
            </w:r>
          </w:p>
        </w:tc>
        <w:tc>
          <w:tcPr>
            <w:tcW w:w="827" w:type="dxa"/>
            <w:tcBorders>
              <w:bottom w:val="single" w:sz="4" w:space="0" w:color="auto"/>
            </w:tcBorders>
            <w:shd w:val="clear" w:color="auto" w:fill="auto"/>
          </w:tcPr>
          <w:p w14:paraId="7916AAFA" w14:textId="77777777" w:rsidR="00AB5C87" w:rsidRPr="007E356F" w:rsidRDefault="00AB5C87">
            <w:pPr>
              <w:pStyle w:val="TAC"/>
              <w:rPr>
                <w:lang w:eastAsia="zh-CN"/>
              </w:rPr>
              <w:pPrChange w:id="6111" w:author="Amy TAO" w:date="2021-04-09T11:29:00Z">
                <w:pPr>
                  <w:keepNext/>
                  <w:keepLines/>
                  <w:spacing w:after="0"/>
                  <w:jc w:val="center"/>
                </w:pPr>
              </w:pPrChange>
            </w:pPr>
            <w:r w:rsidRPr="007E356F">
              <w:rPr>
                <w:lang w:eastAsia="zh-CN"/>
              </w:rPr>
              <w:t>Rel-15</w:t>
            </w:r>
          </w:p>
        </w:tc>
        <w:tc>
          <w:tcPr>
            <w:tcW w:w="1157" w:type="dxa"/>
            <w:tcBorders>
              <w:bottom w:val="single" w:sz="4" w:space="0" w:color="auto"/>
            </w:tcBorders>
            <w:shd w:val="clear" w:color="auto" w:fill="auto"/>
          </w:tcPr>
          <w:p w14:paraId="75AA3A12" w14:textId="16A4D706" w:rsidR="00AB5C87" w:rsidRPr="00286D0D" w:rsidRDefault="00AB5C87">
            <w:pPr>
              <w:pStyle w:val="TAL"/>
              <w:rPr>
                <w:highlight w:val="green"/>
                <w:lang w:eastAsia="zh-CN"/>
              </w:rPr>
              <w:pPrChange w:id="6112" w:author="Amy TAO" w:date="2021-04-09T11:29:00Z">
                <w:pPr>
                  <w:keepNext/>
                  <w:keepLines/>
                  <w:spacing w:after="0"/>
                </w:pPr>
              </w:pPrChange>
            </w:pPr>
            <w:del w:id="6113" w:author="Amy TAO" w:date="2021-05-11T00:17:00Z">
              <w:r w:rsidRPr="00286D0D" w:rsidDel="002B3C65">
                <w:rPr>
                  <w:highlight w:val="green"/>
                  <w:lang w:eastAsia="zh-CN"/>
                </w:rPr>
                <w:delText>C001</w:delText>
              </w:r>
            </w:del>
            <w:ins w:id="6114" w:author="Amy TAO" w:date="2021-05-11T00:17:00Z">
              <w:r w:rsidR="002B3C65" w:rsidRPr="00286D0D">
                <w:rPr>
                  <w:highlight w:val="green"/>
                  <w:lang w:eastAsia="zh-CN"/>
                </w:rPr>
                <w:t>Cyy4</w:t>
              </w:r>
            </w:ins>
          </w:p>
        </w:tc>
        <w:tc>
          <w:tcPr>
            <w:tcW w:w="3196" w:type="dxa"/>
            <w:tcBorders>
              <w:bottom w:val="single" w:sz="4" w:space="0" w:color="auto"/>
            </w:tcBorders>
            <w:shd w:val="clear" w:color="auto" w:fill="auto"/>
          </w:tcPr>
          <w:p w14:paraId="1E82AB1E" w14:textId="2C577D16" w:rsidR="00AB5C87" w:rsidRPr="007E356F" w:rsidRDefault="00AB5C87">
            <w:pPr>
              <w:pStyle w:val="TAL"/>
              <w:rPr>
                <w:lang w:eastAsia="zh-CN"/>
              </w:rPr>
              <w:pPrChange w:id="6115" w:author="Amy TAO" w:date="2021-04-09T11:29:00Z">
                <w:pPr>
                  <w:keepNext/>
                  <w:keepLines/>
                  <w:spacing w:after="0"/>
                </w:pPr>
              </w:pPrChange>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ins w:id="6116" w:author="Amy TAO" w:date="2021-05-11T00:17:00Z">
              <w:r w:rsidR="002B3C65">
                <w:rPr>
                  <w:rFonts w:eastAsia="SimSun"/>
                  <w:lang w:eastAsia="zh-CN"/>
                </w:rPr>
                <w:t xml:space="preserve"> </w:t>
              </w:r>
              <w:r w:rsidR="002B3C65" w:rsidRPr="00286D0D">
                <w:rPr>
                  <w:rFonts w:eastAsia="SimSun"/>
                  <w:highlight w:val="green"/>
                  <w:lang w:eastAsia="zh-CN"/>
                </w:rPr>
                <w:t>and BWP switch</w:t>
              </w:r>
            </w:ins>
          </w:p>
        </w:tc>
        <w:tc>
          <w:tcPr>
            <w:tcW w:w="2077" w:type="dxa"/>
            <w:tcBorders>
              <w:bottom w:val="single" w:sz="4" w:space="0" w:color="auto"/>
            </w:tcBorders>
            <w:shd w:val="clear" w:color="auto" w:fill="auto"/>
          </w:tcPr>
          <w:p w14:paraId="15EB6B01" w14:textId="1B6C15EF" w:rsidR="00AB5C87" w:rsidRPr="00286D0D" w:rsidRDefault="00AB5C87">
            <w:pPr>
              <w:pStyle w:val="TAL"/>
              <w:rPr>
                <w:highlight w:val="green"/>
              </w:rPr>
              <w:pPrChange w:id="6117" w:author="Amy TAO" w:date="2021-04-09T11:29:00Z">
                <w:pPr>
                  <w:keepNext/>
                  <w:keepLines/>
                  <w:spacing w:after="0"/>
                </w:pPr>
              </w:pPrChange>
            </w:pPr>
            <w:del w:id="6118" w:author="Amy TAO" w:date="2021-05-11T00:18:00Z">
              <w:r w:rsidRPr="00286D0D" w:rsidDel="002B3C65">
                <w:rPr>
                  <w:highlight w:val="green"/>
                </w:rPr>
                <w:delText>NOTE 1</w:delText>
              </w:r>
            </w:del>
          </w:p>
        </w:tc>
        <w:tc>
          <w:tcPr>
            <w:tcW w:w="1433" w:type="dxa"/>
            <w:tcBorders>
              <w:bottom w:val="single" w:sz="4" w:space="0" w:color="auto"/>
            </w:tcBorders>
            <w:shd w:val="clear" w:color="auto" w:fill="auto"/>
          </w:tcPr>
          <w:p w14:paraId="7DADE416" w14:textId="77777777" w:rsidR="00AB5C87" w:rsidRPr="007E356F" w:rsidRDefault="00AB5C87" w:rsidP="00AB5C87">
            <w:pPr>
              <w:pStyle w:val="TAL"/>
              <w:rPr>
                <w:ins w:id="6119" w:author="Amy TAO" w:date="2021-04-09T11:28:00Z"/>
                <w:lang w:eastAsia="zh-CN"/>
              </w:rPr>
            </w:pPr>
            <w:ins w:id="6120" w:author="Amy TAO" w:date="2021-04-09T11:28:00Z">
              <w:r w:rsidRPr="007E356F">
                <w:rPr>
                  <w:rFonts w:hint="eastAsia"/>
                  <w:lang w:eastAsia="zh-CN"/>
                </w:rPr>
                <w:t>2Rx</w:t>
              </w:r>
            </w:ins>
          </w:p>
          <w:p w14:paraId="0374B552" w14:textId="13141509" w:rsidR="00AB5C87" w:rsidRPr="007E356F" w:rsidRDefault="00AB5C87" w:rsidP="00AB5C87">
            <w:pPr>
              <w:pStyle w:val="TAL"/>
              <w:rPr>
                <w:lang w:eastAsia="zh-CN"/>
              </w:rPr>
            </w:pPr>
            <w:ins w:id="6121" w:author="Amy TAO" w:date="2021-04-09T11:28:00Z">
              <w:r w:rsidRPr="007E356F">
                <w:rPr>
                  <w:lang w:eastAsia="zh-CN"/>
                </w:rPr>
                <w:t>4Rx</w:t>
              </w:r>
            </w:ins>
          </w:p>
        </w:tc>
      </w:tr>
      <w:tr w:rsidR="00AB5C87" w:rsidRPr="007E356F" w14:paraId="07FEB351" w14:textId="77777777" w:rsidTr="00AB5C87">
        <w:trPr>
          <w:jc w:val="center"/>
        </w:trPr>
        <w:tc>
          <w:tcPr>
            <w:tcW w:w="1170" w:type="dxa"/>
            <w:tcBorders>
              <w:bottom w:val="single" w:sz="4" w:space="0" w:color="auto"/>
            </w:tcBorders>
            <w:shd w:val="clear" w:color="auto" w:fill="E7E6E6"/>
          </w:tcPr>
          <w:p w14:paraId="156BF7D3" w14:textId="77777777" w:rsidR="00AB5C87" w:rsidRPr="007E356F" w:rsidRDefault="00AB5C87" w:rsidP="00AB5C87">
            <w:pPr>
              <w:pStyle w:val="TAL"/>
              <w:rPr>
                <w:b/>
                <w:lang w:eastAsia="zh-TW"/>
              </w:rPr>
            </w:pPr>
            <w:r w:rsidRPr="007E356F">
              <w:rPr>
                <w:b/>
                <w:lang w:eastAsia="zh-TW"/>
              </w:rPr>
              <w:t>6.5.6.2</w:t>
            </w:r>
          </w:p>
        </w:tc>
        <w:tc>
          <w:tcPr>
            <w:tcW w:w="4519" w:type="dxa"/>
            <w:tcBorders>
              <w:bottom w:val="single" w:sz="4" w:space="0" w:color="auto"/>
            </w:tcBorders>
            <w:shd w:val="clear" w:color="auto" w:fill="E7E6E6"/>
          </w:tcPr>
          <w:p w14:paraId="6A0F1644" w14:textId="77777777" w:rsidR="00AB5C87" w:rsidRPr="007E356F" w:rsidRDefault="00AB5C87" w:rsidP="00AB5C87">
            <w:pPr>
              <w:pStyle w:val="TAL"/>
              <w:rPr>
                <w:b/>
                <w:lang w:eastAsia="zh-CN"/>
              </w:rPr>
            </w:pPr>
            <w:r w:rsidRPr="007E356F">
              <w:rPr>
                <w:b/>
                <w:lang w:eastAsia="zh-CN"/>
              </w:rPr>
              <w:t>RRC-based active BWP switch</w:t>
            </w:r>
          </w:p>
        </w:tc>
        <w:tc>
          <w:tcPr>
            <w:tcW w:w="827" w:type="dxa"/>
            <w:tcBorders>
              <w:bottom w:val="single" w:sz="4" w:space="0" w:color="auto"/>
            </w:tcBorders>
            <w:shd w:val="clear" w:color="auto" w:fill="E7E6E6"/>
          </w:tcPr>
          <w:p w14:paraId="5FD62CE1"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3684AF72" w14:textId="77777777" w:rsidR="00AB5C87" w:rsidRPr="00286D0D" w:rsidRDefault="00AB5C87" w:rsidP="00AB5C87">
            <w:pPr>
              <w:pStyle w:val="TAL"/>
              <w:rPr>
                <w:rFonts w:eastAsia="SimSun"/>
                <w:b/>
                <w:highlight w:val="green"/>
                <w:lang w:eastAsia="zh-CN"/>
              </w:rPr>
            </w:pPr>
          </w:p>
        </w:tc>
        <w:tc>
          <w:tcPr>
            <w:tcW w:w="3196" w:type="dxa"/>
            <w:tcBorders>
              <w:bottom w:val="single" w:sz="4" w:space="0" w:color="auto"/>
            </w:tcBorders>
            <w:shd w:val="clear" w:color="auto" w:fill="E7E6E6"/>
          </w:tcPr>
          <w:p w14:paraId="1B4B7DFC"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3A2CF0A8" w14:textId="77777777" w:rsidR="00AB5C87" w:rsidRPr="00286D0D" w:rsidRDefault="00AB5C87" w:rsidP="00AB5C87">
            <w:pPr>
              <w:pStyle w:val="TAL"/>
              <w:rPr>
                <w:b/>
                <w:highlight w:val="green"/>
              </w:rPr>
            </w:pPr>
          </w:p>
        </w:tc>
        <w:tc>
          <w:tcPr>
            <w:tcW w:w="1433" w:type="dxa"/>
            <w:tcBorders>
              <w:bottom w:val="single" w:sz="4" w:space="0" w:color="auto"/>
            </w:tcBorders>
            <w:shd w:val="clear" w:color="auto" w:fill="E7E6E6"/>
          </w:tcPr>
          <w:p w14:paraId="69193B24" w14:textId="77777777" w:rsidR="00AB5C87" w:rsidRPr="007E356F" w:rsidRDefault="00AB5C87" w:rsidP="00AB5C87">
            <w:pPr>
              <w:pStyle w:val="TAL"/>
              <w:rPr>
                <w:b/>
                <w:lang w:eastAsia="zh-CN"/>
              </w:rPr>
            </w:pPr>
          </w:p>
        </w:tc>
      </w:tr>
      <w:tr w:rsidR="00AB5C87" w:rsidRPr="007E356F" w14:paraId="17043598" w14:textId="77777777" w:rsidTr="00AB5C87">
        <w:trPr>
          <w:jc w:val="center"/>
        </w:trPr>
        <w:tc>
          <w:tcPr>
            <w:tcW w:w="1170" w:type="dxa"/>
            <w:tcBorders>
              <w:bottom w:val="single" w:sz="4" w:space="0" w:color="auto"/>
            </w:tcBorders>
            <w:shd w:val="clear" w:color="auto" w:fill="auto"/>
          </w:tcPr>
          <w:p w14:paraId="5131D8BB" w14:textId="77777777" w:rsidR="00AB5C87" w:rsidRPr="007E356F" w:rsidRDefault="00AB5C87" w:rsidP="00AB5C87">
            <w:pPr>
              <w:pStyle w:val="TAL"/>
            </w:pPr>
            <w:r w:rsidRPr="007E356F">
              <w:rPr>
                <w:lang w:eastAsia="zh-CN"/>
              </w:rPr>
              <w:t>6.5.6.2.1</w:t>
            </w:r>
          </w:p>
        </w:tc>
        <w:tc>
          <w:tcPr>
            <w:tcW w:w="4519" w:type="dxa"/>
            <w:tcBorders>
              <w:bottom w:val="single" w:sz="4" w:space="0" w:color="auto"/>
            </w:tcBorders>
            <w:shd w:val="clear" w:color="auto" w:fill="auto"/>
          </w:tcPr>
          <w:p w14:paraId="00546184" w14:textId="77777777" w:rsidR="00AB5C87" w:rsidRPr="007E356F" w:rsidRDefault="00AB5C87" w:rsidP="00AB5C87">
            <w:pPr>
              <w:pStyle w:val="TAL"/>
            </w:pPr>
            <w:r w:rsidRPr="007E356F">
              <w:rPr>
                <w:lang w:eastAsia="zh-CN"/>
              </w:rPr>
              <w:t>NR SA FR1 RRC-based DL active BWP switch in non-DRX</w:t>
            </w:r>
          </w:p>
        </w:tc>
        <w:tc>
          <w:tcPr>
            <w:tcW w:w="827" w:type="dxa"/>
            <w:tcBorders>
              <w:bottom w:val="single" w:sz="4" w:space="0" w:color="auto"/>
            </w:tcBorders>
            <w:shd w:val="clear" w:color="auto" w:fill="auto"/>
          </w:tcPr>
          <w:p w14:paraId="402DC7CA"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7566B20" w14:textId="4D783F03" w:rsidR="00AB5C87" w:rsidRPr="00286D0D" w:rsidRDefault="00AB5C87" w:rsidP="00AB5C87">
            <w:pPr>
              <w:pStyle w:val="TAL"/>
              <w:rPr>
                <w:highlight w:val="green"/>
                <w:lang w:eastAsia="zh-CN"/>
              </w:rPr>
            </w:pPr>
            <w:del w:id="6122" w:author="Amy TAO" w:date="2021-05-11T00:17:00Z">
              <w:r w:rsidRPr="00286D0D" w:rsidDel="002B3C65">
                <w:rPr>
                  <w:highlight w:val="green"/>
                  <w:lang w:eastAsia="zh-CN"/>
                </w:rPr>
                <w:delText>C001</w:delText>
              </w:r>
            </w:del>
            <w:ins w:id="6123" w:author="Amy TAO" w:date="2021-05-11T00:17:00Z">
              <w:r w:rsidR="002B3C65" w:rsidRPr="00286D0D">
                <w:rPr>
                  <w:highlight w:val="green"/>
                  <w:lang w:eastAsia="zh-CN"/>
                </w:rPr>
                <w:t>Cyy4</w:t>
              </w:r>
            </w:ins>
          </w:p>
        </w:tc>
        <w:tc>
          <w:tcPr>
            <w:tcW w:w="3196" w:type="dxa"/>
            <w:tcBorders>
              <w:bottom w:val="single" w:sz="4" w:space="0" w:color="auto"/>
            </w:tcBorders>
            <w:shd w:val="clear" w:color="auto" w:fill="auto"/>
          </w:tcPr>
          <w:p w14:paraId="09586B38" w14:textId="33668B76" w:rsidR="00AB5C87" w:rsidRPr="007E356F" w:rsidRDefault="00AB5C87" w:rsidP="00286D0D">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ins w:id="6124" w:author="Amy TAO" w:date="2021-05-11T00:18:00Z">
              <w:r w:rsidR="002B3C65">
                <w:rPr>
                  <w:rFonts w:eastAsia="SimSun"/>
                  <w:lang w:eastAsia="zh-CN"/>
                </w:rPr>
                <w:t xml:space="preserve"> </w:t>
              </w:r>
              <w:r w:rsidR="002B3C65" w:rsidRPr="00286D0D">
                <w:rPr>
                  <w:rFonts w:eastAsia="SimSun"/>
                  <w:highlight w:val="green"/>
                  <w:lang w:eastAsia="zh-CN"/>
                </w:rPr>
                <w:t>and BWP switch</w:t>
              </w:r>
            </w:ins>
          </w:p>
        </w:tc>
        <w:tc>
          <w:tcPr>
            <w:tcW w:w="2077" w:type="dxa"/>
            <w:tcBorders>
              <w:bottom w:val="single" w:sz="4" w:space="0" w:color="auto"/>
            </w:tcBorders>
            <w:shd w:val="clear" w:color="auto" w:fill="auto"/>
          </w:tcPr>
          <w:p w14:paraId="2015E67D" w14:textId="1C922620" w:rsidR="00AB5C87" w:rsidRPr="00286D0D" w:rsidRDefault="00AB5C87" w:rsidP="00AB5C87">
            <w:pPr>
              <w:pStyle w:val="TAL"/>
              <w:rPr>
                <w:highlight w:val="green"/>
                <w:lang w:eastAsia="zh-CN"/>
              </w:rPr>
            </w:pPr>
            <w:del w:id="6125" w:author="Amy TAO" w:date="2021-05-11T00:18:00Z">
              <w:r w:rsidRPr="00286D0D" w:rsidDel="002B3C65">
                <w:rPr>
                  <w:highlight w:val="green"/>
                </w:rPr>
                <w:delText>NOTE 1</w:delText>
              </w:r>
            </w:del>
          </w:p>
        </w:tc>
        <w:tc>
          <w:tcPr>
            <w:tcW w:w="1433" w:type="dxa"/>
            <w:tcBorders>
              <w:bottom w:val="single" w:sz="4" w:space="0" w:color="auto"/>
            </w:tcBorders>
            <w:shd w:val="clear" w:color="auto" w:fill="auto"/>
          </w:tcPr>
          <w:p w14:paraId="0477A342" w14:textId="77777777" w:rsidR="00AB5C87" w:rsidRPr="007E356F" w:rsidRDefault="00AB5C87" w:rsidP="00AB5C87">
            <w:pPr>
              <w:pStyle w:val="TAL"/>
              <w:rPr>
                <w:ins w:id="6126" w:author="Amy TAO" w:date="2021-04-09T11:28:00Z"/>
                <w:lang w:eastAsia="zh-CN"/>
              </w:rPr>
            </w:pPr>
            <w:ins w:id="6127" w:author="Amy TAO" w:date="2021-04-09T11:28:00Z">
              <w:r w:rsidRPr="007E356F">
                <w:rPr>
                  <w:rFonts w:hint="eastAsia"/>
                  <w:lang w:eastAsia="zh-CN"/>
                </w:rPr>
                <w:t>2Rx</w:t>
              </w:r>
            </w:ins>
          </w:p>
          <w:p w14:paraId="03380428" w14:textId="7CBEDC29" w:rsidR="00AB5C87" w:rsidRPr="007E356F" w:rsidRDefault="00AB5C87" w:rsidP="00AB5C87">
            <w:pPr>
              <w:pStyle w:val="TAL"/>
              <w:rPr>
                <w:lang w:eastAsia="zh-CN"/>
              </w:rPr>
            </w:pPr>
            <w:ins w:id="6128" w:author="Amy TAO" w:date="2021-04-09T11:28:00Z">
              <w:r w:rsidRPr="007E356F">
                <w:rPr>
                  <w:lang w:eastAsia="zh-CN"/>
                </w:rPr>
                <w:t>4Rx</w:t>
              </w:r>
            </w:ins>
          </w:p>
        </w:tc>
      </w:tr>
      <w:tr w:rsidR="00AB5C87" w:rsidRPr="007E356F" w14:paraId="4868586C" w14:textId="77777777" w:rsidTr="00AB5C87">
        <w:trPr>
          <w:jc w:val="center"/>
        </w:trPr>
        <w:tc>
          <w:tcPr>
            <w:tcW w:w="1170" w:type="dxa"/>
            <w:tcBorders>
              <w:bottom w:val="single" w:sz="4" w:space="0" w:color="auto"/>
            </w:tcBorders>
            <w:shd w:val="clear" w:color="auto" w:fill="E7E6E6"/>
          </w:tcPr>
          <w:p w14:paraId="1788D181" w14:textId="77777777" w:rsidR="00AB5C87" w:rsidRPr="007E356F" w:rsidRDefault="00AB5C87" w:rsidP="00AB5C87">
            <w:pPr>
              <w:pStyle w:val="TAL"/>
              <w:rPr>
                <w:b/>
              </w:rPr>
            </w:pPr>
            <w:r w:rsidRPr="007E356F">
              <w:rPr>
                <w:b/>
              </w:rPr>
              <w:t>6.6</w:t>
            </w:r>
          </w:p>
        </w:tc>
        <w:tc>
          <w:tcPr>
            <w:tcW w:w="4519" w:type="dxa"/>
            <w:tcBorders>
              <w:bottom w:val="single" w:sz="4" w:space="0" w:color="auto"/>
            </w:tcBorders>
            <w:shd w:val="clear" w:color="auto" w:fill="E7E6E6"/>
          </w:tcPr>
          <w:p w14:paraId="76D9FEB4" w14:textId="77777777" w:rsidR="00AB5C87" w:rsidRPr="007E356F" w:rsidRDefault="00AB5C87" w:rsidP="00AB5C87">
            <w:pPr>
              <w:pStyle w:val="TAL"/>
              <w:rPr>
                <w:b/>
              </w:rPr>
            </w:pPr>
            <w:r w:rsidRPr="007E356F">
              <w:rPr>
                <w:b/>
                <w:szCs w:val="18"/>
              </w:rPr>
              <w:t>Measurement procedures</w:t>
            </w:r>
          </w:p>
        </w:tc>
        <w:tc>
          <w:tcPr>
            <w:tcW w:w="827" w:type="dxa"/>
            <w:tcBorders>
              <w:bottom w:val="single" w:sz="4" w:space="0" w:color="auto"/>
            </w:tcBorders>
            <w:shd w:val="clear" w:color="auto" w:fill="E7E6E6"/>
          </w:tcPr>
          <w:p w14:paraId="240D2C1D"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8621D98"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7160784"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032B2EBF"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2AACF60F" w14:textId="77777777" w:rsidR="00AB5C87" w:rsidRPr="007E356F" w:rsidRDefault="00AB5C87" w:rsidP="00AB5C87">
            <w:pPr>
              <w:pStyle w:val="TAL"/>
              <w:rPr>
                <w:b/>
                <w:lang w:eastAsia="zh-CN"/>
              </w:rPr>
            </w:pPr>
          </w:p>
        </w:tc>
      </w:tr>
      <w:tr w:rsidR="00AB5C87" w:rsidRPr="007E356F" w14:paraId="5968C4A6" w14:textId="77777777" w:rsidTr="00AB5C87">
        <w:trPr>
          <w:jc w:val="center"/>
        </w:trPr>
        <w:tc>
          <w:tcPr>
            <w:tcW w:w="1170" w:type="dxa"/>
            <w:tcBorders>
              <w:bottom w:val="single" w:sz="4" w:space="0" w:color="auto"/>
            </w:tcBorders>
            <w:shd w:val="clear" w:color="auto" w:fill="E7E6E6"/>
          </w:tcPr>
          <w:p w14:paraId="6614EFD7" w14:textId="77777777" w:rsidR="00AB5C87" w:rsidRPr="007E356F" w:rsidRDefault="00AB5C87" w:rsidP="00AB5C87">
            <w:pPr>
              <w:pStyle w:val="TAL"/>
              <w:rPr>
                <w:b/>
              </w:rPr>
            </w:pPr>
            <w:r w:rsidRPr="007E356F">
              <w:rPr>
                <w:b/>
              </w:rPr>
              <w:t>6.6.1</w:t>
            </w:r>
          </w:p>
        </w:tc>
        <w:tc>
          <w:tcPr>
            <w:tcW w:w="4519" w:type="dxa"/>
            <w:tcBorders>
              <w:bottom w:val="single" w:sz="4" w:space="0" w:color="auto"/>
            </w:tcBorders>
            <w:shd w:val="clear" w:color="auto" w:fill="E7E6E6"/>
          </w:tcPr>
          <w:p w14:paraId="4C41E552" w14:textId="77777777" w:rsidR="00AB5C87" w:rsidRPr="007E356F" w:rsidRDefault="00AB5C87" w:rsidP="00AB5C87">
            <w:pPr>
              <w:pStyle w:val="TAL"/>
              <w:rPr>
                <w:b/>
              </w:rPr>
            </w:pPr>
            <w:r w:rsidRPr="007E356F">
              <w:rPr>
                <w:b/>
                <w:szCs w:val="18"/>
              </w:rPr>
              <w:t>Intra-frequency measurements</w:t>
            </w:r>
          </w:p>
        </w:tc>
        <w:tc>
          <w:tcPr>
            <w:tcW w:w="827" w:type="dxa"/>
            <w:tcBorders>
              <w:bottom w:val="single" w:sz="4" w:space="0" w:color="auto"/>
            </w:tcBorders>
            <w:shd w:val="clear" w:color="auto" w:fill="E7E6E6"/>
          </w:tcPr>
          <w:p w14:paraId="170748F1"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D860A57"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A47555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4DA1CB1D"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2F9EF93" w14:textId="77777777" w:rsidR="00AB5C87" w:rsidRPr="007E356F" w:rsidRDefault="00AB5C87" w:rsidP="00AB5C87">
            <w:pPr>
              <w:pStyle w:val="TAL"/>
              <w:rPr>
                <w:b/>
                <w:lang w:eastAsia="zh-CN"/>
              </w:rPr>
            </w:pPr>
          </w:p>
        </w:tc>
      </w:tr>
      <w:tr w:rsidR="00AB5C87" w:rsidRPr="007E356F" w14:paraId="03FF0525" w14:textId="77777777" w:rsidTr="00AB5C87">
        <w:trPr>
          <w:jc w:val="center"/>
        </w:trPr>
        <w:tc>
          <w:tcPr>
            <w:tcW w:w="1170" w:type="dxa"/>
            <w:tcBorders>
              <w:bottom w:val="single" w:sz="4" w:space="0" w:color="auto"/>
            </w:tcBorders>
            <w:shd w:val="clear" w:color="auto" w:fill="auto"/>
          </w:tcPr>
          <w:p w14:paraId="234D03E0" w14:textId="77777777" w:rsidR="00AB5C87" w:rsidRPr="007E356F" w:rsidRDefault="00AB5C87" w:rsidP="00AB5C87">
            <w:pPr>
              <w:pStyle w:val="TAL"/>
            </w:pPr>
            <w:r w:rsidRPr="007E356F">
              <w:rPr>
                <w:lang w:eastAsia="zh-CN"/>
              </w:rPr>
              <w:t>6.6.1.1</w:t>
            </w:r>
          </w:p>
        </w:tc>
        <w:tc>
          <w:tcPr>
            <w:tcW w:w="4519" w:type="dxa"/>
            <w:tcBorders>
              <w:bottom w:val="single" w:sz="4" w:space="0" w:color="auto"/>
            </w:tcBorders>
            <w:shd w:val="clear" w:color="auto" w:fill="auto"/>
          </w:tcPr>
          <w:p w14:paraId="5C9A6D9B" w14:textId="77777777" w:rsidR="00AB5C87" w:rsidRPr="007E356F" w:rsidRDefault="00AB5C87" w:rsidP="00AB5C87">
            <w:pPr>
              <w:pStyle w:val="TAL"/>
            </w:pPr>
            <w:r w:rsidRPr="007E356F">
              <w:rPr>
                <w:lang w:eastAsia="zh-CN"/>
              </w:rPr>
              <w:t>NR SA FR1 event-triggered reporting without gap in non-DRX</w:t>
            </w:r>
          </w:p>
        </w:tc>
        <w:tc>
          <w:tcPr>
            <w:tcW w:w="827" w:type="dxa"/>
            <w:tcBorders>
              <w:bottom w:val="single" w:sz="4" w:space="0" w:color="auto"/>
            </w:tcBorders>
            <w:shd w:val="clear" w:color="auto" w:fill="auto"/>
          </w:tcPr>
          <w:p w14:paraId="2B6BCD38"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1ACA520"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74796EA"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5075642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6EDA536" w14:textId="77777777" w:rsidR="001046F1" w:rsidRPr="007E356F" w:rsidRDefault="001046F1" w:rsidP="001046F1">
            <w:pPr>
              <w:pStyle w:val="TAL"/>
              <w:rPr>
                <w:ins w:id="6129" w:author="Amy TAO" w:date="2021-04-09T11:29:00Z"/>
                <w:lang w:eastAsia="zh-CN"/>
              </w:rPr>
            </w:pPr>
            <w:ins w:id="6130" w:author="Amy TAO" w:date="2021-04-09T11:29:00Z">
              <w:r w:rsidRPr="007E356F">
                <w:rPr>
                  <w:rFonts w:hint="eastAsia"/>
                  <w:lang w:eastAsia="zh-CN"/>
                </w:rPr>
                <w:t>2Rx</w:t>
              </w:r>
            </w:ins>
          </w:p>
          <w:p w14:paraId="428F06A7" w14:textId="35E7C8C2" w:rsidR="00AB5C87" w:rsidRPr="007E356F" w:rsidRDefault="001046F1" w:rsidP="001046F1">
            <w:pPr>
              <w:pStyle w:val="TAL"/>
              <w:rPr>
                <w:lang w:eastAsia="zh-CN"/>
              </w:rPr>
            </w:pPr>
            <w:ins w:id="6131" w:author="Amy TAO" w:date="2021-04-09T11:29:00Z">
              <w:r w:rsidRPr="007E356F">
                <w:rPr>
                  <w:lang w:eastAsia="zh-CN"/>
                </w:rPr>
                <w:t>4Rx</w:t>
              </w:r>
            </w:ins>
          </w:p>
        </w:tc>
      </w:tr>
      <w:tr w:rsidR="00AB5C87" w:rsidRPr="007E356F" w14:paraId="09865F75" w14:textId="77777777" w:rsidTr="00AB5C87">
        <w:trPr>
          <w:jc w:val="center"/>
        </w:trPr>
        <w:tc>
          <w:tcPr>
            <w:tcW w:w="1170" w:type="dxa"/>
            <w:tcBorders>
              <w:bottom w:val="single" w:sz="4" w:space="0" w:color="auto"/>
            </w:tcBorders>
            <w:shd w:val="clear" w:color="auto" w:fill="auto"/>
          </w:tcPr>
          <w:p w14:paraId="69751310" w14:textId="77777777" w:rsidR="00AB5C87" w:rsidRPr="007E356F" w:rsidRDefault="00AB5C87" w:rsidP="00AB5C87">
            <w:pPr>
              <w:pStyle w:val="TAL"/>
            </w:pPr>
            <w:r w:rsidRPr="007E356F">
              <w:rPr>
                <w:lang w:eastAsia="zh-CN"/>
              </w:rPr>
              <w:t>6.6.1.2</w:t>
            </w:r>
          </w:p>
        </w:tc>
        <w:tc>
          <w:tcPr>
            <w:tcW w:w="4519" w:type="dxa"/>
            <w:tcBorders>
              <w:bottom w:val="single" w:sz="4" w:space="0" w:color="auto"/>
            </w:tcBorders>
            <w:shd w:val="clear" w:color="auto" w:fill="auto"/>
          </w:tcPr>
          <w:p w14:paraId="4B69369C" w14:textId="77777777" w:rsidR="00AB5C87" w:rsidRPr="007E356F" w:rsidRDefault="00AB5C87" w:rsidP="00AB5C87">
            <w:pPr>
              <w:pStyle w:val="TAL"/>
            </w:pPr>
            <w:r w:rsidRPr="007E356F">
              <w:rPr>
                <w:lang w:eastAsia="zh-CN"/>
              </w:rPr>
              <w:t>NR SA FR1 event-triggered reporting without gap in DRX</w:t>
            </w:r>
          </w:p>
        </w:tc>
        <w:tc>
          <w:tcPr>
            <w:tcW w:w="827" w:type="dxa"/>
            <w:tcBorders>
              <w:bottom w:val="single" w:sz="4" w:space="0" w:color="auto"/>
            </w:tcBorders>
            <w:shd w:val="clear" w:color="auto" w:fill="auto"/>
          </w:tcPr>
          <w:p w14:paraId="1E60EAC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71C4BB6"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6391300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 and long DRX cycle</w:t>
            </w:r>
          </w:p>
        </w:tc>
        <w:tc>
          <w:tcPr>
            <w:tcW w:w="2077" w:type="dxa"/>
            <w:tcBorders>
              <w:bottom w:val="single" w:sz="4" w:space="0" w:color="auto"/>
            </w:tcBorders>
            <w:shd w:val="clear" w:color="auto" w:fill="auto"/>
          </w:tcPr>
          <w:p w14:paraId="53ED3FA2"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80D808A" w14:textId="77777777" w:rsidR="001046F1" w:rsidRPr="007E356F" w:rsidRDefault="001046F1" w:rsidP="001046F1">
            <w:pPr>
              <w:pStyle w:val="TAL"/>
              <w:rPr>
                <w:ins w:id="6132" w:author="Amy TAO" w:date="2021-04-09T11:29:00Z"/>
                <w:lang w:eastAsia="zh-CN"/>
              </w:rPr>
            </w:pPr>
            <w:ins w:id="6133" w:author="Amy TAO" w:date="2021-04-09T11:29:00Z">
              <w:r w:rsidRPr="007E356F">
                <w:rPr>
                  <w:rFonts w:hint="eastAsia"/>
                  <w:lang w:eastAsia="zh-CN"/>
                </w:rPr>
                <w:t>2Rx</w:t>
              </w:r>
            </w:ins>
          </w:p>
          <w:p w14:paraId="4FAF0CAE" w14:textId="5908DB3D" w:rsidR="00AB5C87" w:rsidRPr="007E356F" w:rsidRDefault="001046F1" w:rsidP="001046F1">
            <w:pPr>
              <w:pStyle w:val="TAL"/>
              <w:rPr>
                <w:lang w:eastAsia="zh-CN"/>
              </w:rPr>
            </w:pPr>
            <w:ins w:id="6134" w:author="Amy TAO" w:date="2021-04-09T11:29:00Z">
              <w:r w:rsidRPr="007E356F">
                <w:rPr>
                  <w:lang w:eastAsia="zh-CN"/>
                </w:rPr>
                <w:t>4Rx</w:t>
              </w:r>
            </w:ins>
          </w:p>
        </w:tc>
      </w:tr>
      <w:tr w:rsidR="00AB5C87" w:rsidRPr="007E356F" w14:paraId="3000FCEF" w14:textId="77777777" w:rsidTr="00AB5C87">
        <w:trPr>
          <w:jc w:val="center"/>
        </w:trPr>
        <w:tc>
          <w:tcPr>
            <w:tcW w:w="1170" w:type="dxa"/>
            <w:tcBorders>
              <w:bottom w:val="single" w:sz="4" w:space="0" w:color="auto"/>
            </w:tcBorders>
            <w:shd w:val="clear" w:color="auto" w:fill="auto"/>
          </w:tcPr>
          <w:p w14:paraId="0308C2BB" w14:textId="77777777" w:rsidR="00AB5C87" w:rsidRPr="007E356F" w:rsidRDefault="00AB5C87" w:rsidP="00AB5C87">
            <w:pPr>
              <w:pStyle w:val="TAL"/>
            </w:pPr>
            <w:r w:rsidRPr="007E356F">
              <w:rPr>
                <w:lang w:eastAsia="zh-CN"/>
              </w:rPr>
              <w:t>6.6.1.3</w:t>
            </w:r>
          </w:p>
        </w:tc>
        <w:tc>
          <w:tcPr>
            <w:tcW w:w="4519" w:type="dxa"/>
            <w:tcBorders>
              <w:bottom w:val="single" w:sz="4" w:space="0" w:color="auto"/>
            </w:tcBorders>
            <w:shd w:val="clear" w:color="auto" w:fill="auto"/>
          </w:tcPr>
          <w:p w14:paraId="02232E65" w14:textId="77777777" w:rsidR="00AB5C87" w:rsidRPr="007E356F" w:rsidRDefault="00AB5C87" w:rsidP="00AB5C87">
            <w:pPr>
              <w:pStyle w:val="TAL"/>
            </w:pPr>
            <w:r w:rsidRPr="007E356F">
              <w:rPr>
                <w:lang w:eastAsia="zh-CN"/>
              </w:rPr>
              <w:t>NR SA FR1 event-triggered reporting with gap in non-DRX</w:t>
            </w:r>
          </w:p>
        </w:tc>
        <w:tc>
          <w:tcPr>
            <w:tcW w:w="827" w:type="dxa"/>
            <w:tcBorders>
              <w:bottom w:val="single" w:sz="4" w:space="0" w:color="auto"/>
            </w:tcBorders>
            <w:shd w:val="clear" w:color="auto" w:fill="auto"/>
          </w:tcPr>
          <w:p w14:paraId="1AB77D7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C55CFA5" w14:textId="77777777" w:rsidR="00AB5C87" w:rsidRPr="007E356F" w:rsidRDefault="00AB5C87" w:rsidP="00AB5C87">
            <w:pPr>
              <w:pStyle w:val="TAL"/>
              <w:rPr>
                <w:lang w:eastAsia="zh-CN"/>
              </w:rPr>
            </w:pPr>
            <w:r w:rsidRPr="007E356F">
              <w:rPr>
                <w:lang w:eastAsia="zh-CN"/>
              </w:rPr>
              <w:t>C041</w:t>
            </w:r>
          </w:p>
        </w:tc>
        <w:tc>
          <w:tcPr>
            <w:tcW w:w="3196" w:type="dxa"/>
            <w:tcBorders>
              <w:bottom w:val="single" w:sz="4" w:space="0" w:color="auto"/>
            </w:tcBorders>
            <w:shd w:val="clear" w:color="auto" w:fill="auto"/>
          </w:tcPr>
          <w:p w14:paraId="530B915B"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w:t>
            </w:r>
            <w:r w:rsidRPr="007E356F">
              <w:t>CSI-RS-based RLM and BWP operation without bandwidth restriction</w:t>
            </w:r>
          </w:p>
        </w:tc>
        <w:tc>
          <w:tcPr>
            <w:tcW w:w="2077" w:type="dxa"/>
            <w:tcBorders>
              <w:bottom w:val="single" w:sz="4" w:space="0" w:color="auto"/>
            </w:tcBorders>
            <w:shd w:val="clear" w:color="auto" w:fill="auto"/>
          </w:tcPr>
          <w:p w14:paraId="7DD43489"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3CF9A56" w14:textId="77777777" w:rsidR="001046F1" w:rsidRPr="007E356F" w:rsidRDefault="001046F1" w:rsidP="001046F1">
            <w:pPr>
              <w:pStyle w:val="TAL"/>
              <w:rPr>
                <w:ins w:id="6135" w:author="Amy TAO" w:date="2021-04-09T11:29:00Z"/>
                <w:lang w:eastAsia="zh-CN"/>
              </w:rPr>
            </w:pPr>
            <w:ins w:id="6136" w:author="Amy TAO" w:date="2021-04-09T11:29:00Z">
              <w:r w:rsidRPr="007E356F">
                <w:rPr>
                  <w:rFonts w:hint="eastAsia"/>
                  <w:lang w:eastAsia="zh-CN"/>
                </w:rPr>
                <w:t>2Rx</w:t>
              </w:r>
            </w:ins>
          </w:p>
          <w:p w14:paraId="50F05BDD" w14:textId="0E60B3A8" w:rsidR="00AB5C87" w:rsidRPr="007E356F" w:rsidRDefault="001046F1" w:rsidP="001046F1">
            <w:pPr>
              <w:pStyle w:val="TAL"/>
              <w:rPr>
                <w:lang w:eastAsia="zh-CN"/>
              </w:rPr>
            </w:pPr>
            <w:ins w:id="6137" w:author="Amy TAO" w:date="2021-04-09T11:29:00Z">
              <w:r w:rsidRPr="007E356F">
                <w:rPr>
                  <w:lang w:eastAsia="zh-CN"/>
                </w:rPr>
                <w:t>4Rx</w:t>
              </w:r>
            </w:ins>
          </w:p>
        </w:tc>
      </w:tr>
      <w:tr w:rsidR="00AB5C87" w:rsidRPr="007E356F" w14:paraId="65792B0C" w14:textId="77777777" w:rsidTr="00AB5C87">
        <w:trPr>
          <w:jc w:val="center"/>
        </w:trPr>
        <w:tc>
          <w:tcPr>
            <w:tcW w:w="1170" w:type="dxa"/>
            <w:tcBorders>
              <w:bottom w:val="single" w:sz="4" w:space="0" w:color="auto"/>
            </w:tcBorders>
            <w:shd w:val="clear" w:color="auto" w:fill="auto"/>
          </w:tcPr>
          <w:p w14:paraId="30F439E3" w14:textId="77777777" w:rsidR="00AB5C87" w:rsidRPr="007E356F" w:rsidRDefault="00AB5C87" w:rsidP="00AB5C87">
            <w:pPr>
              <w:pStyle w:val="TAL"/>
            </w:pPr>
            <w:r w:rsidRPr="007E356F">
              <w:rPr>
                <w:lang w:eastAsia="zh-CN"/>
              </w:rPr>
              <w:t>6.6.1.4</w:t>
            </w:r>
          </w:p>
        </w:tc>
        <w:tc>
          <w:tcPr>
            <w:tcW w:w="4519" w:type="dxa"/>
            <w:tcBorders>
              <w:bottom w:val="single" w:sz="4" w:space="0" w:color="auto"/>
            </w:tcBorders>
            <w:shd w:val="clear" w:color="auto" w:fill="auto"/>
          </w:tcPr>
          <w:p w14:paraId="245D83DF" w14:textId="77777777" w:rsidR="00AB5C87" w:rsidRPr="007E356F" w:rsidRDefault="00AB5C87" w:rsidP="00AB5C87">
            <w:pPr>
              <w:pStyle w:val="TAL"/>
            </w:pPr>
            <w:r w:rsidRPr="007E356F">
              <w:rPr>
                <w:lang w:eastAsia="zh-CN"/>
              </w:rPr>
              <w:t>NR SA FR1 event-triggered reporting with gap in DRX</w:t>
            </w:r>
          </w:p>
        </w:tc>
        <w:tc>
          <w:tcPr>
            <w:tcW w:w="827" w:type="dxa"/>
            <w:tcBorders>
              <w:bottom w:val="single" w:sz="4" w:space="0" w:color="auto"/>
            </w:tcBorders>
            <w:shd w:val="clear" w:color="auto" w:fill="auto"/>
          </w:tcPr>
          <w:p w14:paraId="3298C3A6"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299695A4" w14:textId="77777777" w:rsidR="00AB5C87" w:rsidRPr="007E356F" w:rsidRDefault="00AB5C87" w:rsidP="00AB5C87">
            <w:pPr>
              <w:pStyle w:val="TAL"/>
              <w:rPr>
                <w:lang w:eastAsia="zh-CN"/>
              </w:rPr>
            </w:pPr>
            <w:r w:rsidRPr="007E356F">
              <w:rPr>
                <w:lang w:eastAsia="zh-CN"/>
              </w:rPr>
              <w:t>C041a</w:t>
            </w:r>
          </w:p>
        </w:tc>
        <w:tc>
          <w:tcPr>
            <w:tcW w:w="3196" w:type="dxa"/>
            <w:tcBorders>
              <w:bottom w:val="single" w:sz="4" w:space="0" w:color="auto"/>
            </w:tcBorders>
            <w:shd w:val="clear" w:color="auto" w:fill="auto"/>
          </w:tcPr>
          <w:p w14:paraId="10F7825B"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w:t>
            </w:r>
            <w:r w:rsidRPr="007E356F">
              <w:t xml:space="preserve">CSI-RS-based RLM, BWP operation without bandwidth restriction </w:t>
            </w:r>
            <w:r w:rsidRPr="007E356F">
              <w:rPr>
                <w:lang w:eastAsia="zh-CN"/>
              </w:rPr>
              <w:t>and long DRX cycle</w:t>
            </w:r>
          </w:p>
        </w:tc>
        <w:tc>
          <w:tcPr>
            <w:tcW w:w="2077" w:type="dxa"/>
            <w:tcBorders>
              <w:bottom w:val="single" w:sz="4" w:space="0" w:color="auto"/>
            </w:tcBorders>
            <w:shd w:val="clear" w:color="auto" w:fill="auto"/>
          </w:tcPr>
          <w:p w14:paraId="0250A55E"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ED8E26A" w14:textId="77777777" w:rsidR="001046F1" w:rsidRPr="007E356F" w:rsidRDefault="001046F1" w:rsidP="001046F1">
            <w:pPr>
              <w:pStyle w:val="TAL"/>
              <w:rPr>
                <w:ins w:id="6138" w:author="Amy TAO" w:date="2021-04-09T11:29:00Z"/>
                <w:lang w:eastAsia="zh-CN"/>
              </w:rPr>
            </w:pPr>
            <w:ins w:id="6139" w:author="Amy TAO" w:date="2021-04-09T11:29:00Z">
              <w:r w:rsidRPr="007E356F">
                <w:rPr>
                  <w:rFonts w:hint="eastAsia"/>
                  <w:lang w:eastAsia="zh-CN"/>
                </w:rPr>
                <w:t>2Rx</w:t>
              </w:r>
            </w:ins>
          </w:p>
          <w:p w14:paraId="6AE4C57D" w14:textId="5172C0B1" w:rsidR="00AB5C87" w:rsidRPr="007E356F" w:rsidRDefault="001046F1" w:rsidP="001046F1">
            <w:pPr>
              <w:pStyle w:val="TAL"/>
              <w:rPr>
                <w:lang w:eastAsia="zh-CN"/>
              </w:rPr>
            </w:pPr>
            <w:ins w:id="6140" w:author="Amy TAO" w:date="2021-04-09T11:29:00Z">
              <w:r w:rsidRPr="007E356F">
                <w:rPr>
                  <w:lang w:eastAsia="zh-CN"/>
                </w:rPr>
                <w:t>4Rx</w:t>
              </w:r>
            </w:ins>
          </w:p>
        </w:tc>
      </w:tr>
      <w:tr w:rsidR="00AB5C87" w:rsidRPr="007E356F" w14:paraId="1EC7A535" w14:textId="77777777" w:rsidTr="00AB5C87">
        <w:trPr>
          <w:jc w:val="center"/>
        </w:trPr>
        <w:tc>
          <w:tcPr>
            <w:tcW w:w="1170" w:type="dxa"/>
            <w:tcBorders>
              <w:bottom w:val="single" w:sz="4" w:space="0" w:color="auto"/>
            </w:tcBorders>
            <w:shd w:val="clear" w:color="auto" w:fill="auto"/>
          </w:tcPr>
          <w:p w14:paraId="747545A5" w14:textId="77777777" w:rsidR="00AB5C87" w:rsidRPr="007E356F" w:rsidRDefault="00AB5C87" w:rsidP="00AB5C87">
            <w:pPr>
              <w:pStyle w:val="TAL"/>
            </w:pPr>
            <w:r w:rsidRPr="007E356F">
              <w:rPr>
                <w:lang w:eastAsia="zh-CN"/>
              </w:rPr>
              <w:t>6.6.1.5</w:t>
            </w:r>
          </w:p>
        </w:tc>
        <w:tc>
          <w:tcPr>
            <w:tcW w:w="4519" w:type="dxa"/>
            <w:tcBorders>
              <w:bottom w:val="single" w:sz="4" w:space="0" w:color="auto"/>
            </w:tcBorders>
            <w:shd w:val="clear" w:color="auto" w:fill="auto"/>
          </w:tcPr>
          <w:p w14:paraId="51FDC66C" w14:textId="77777777" w:rsidR="00AB5C87" w:rsidRPr="007E356F" w:rsidRDefault="00AB5C87" w:rsidP="00AB5C87">
            <w:pPr>
              <w:pStyle w:val="TAL"/>
            </w:pPr>
            <w:r w:rsidRPr="007E356F">
              <w:rPr>
                <w:lang w:eastAsia="zh-CN"/>
              </w:rPr>
              <w:t>NR SA FR1 event-triggered reporting without gap in non-DRX with SSB index reading</w:t>
            </w:r>
          </w:p>
        </w:tc>
        <w:tc>
          <w:tcPr>
            <w:tcW w:w="827" w:type="dxa"/>
            <w:tcBorders>
              <w:bottom w:val="single" w:sz="4" w:space="0" w:color="auto"/>
            </w:tcBorders>
            <w:shd w:val="clear" w:color="auto" w:fill="auto"/>
          </w:tcPr>
          <w:p w14:paraId="0FB20444"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B5A4ED0" w14:textId="77777777" w:rsidR="00AB5C87" w:rsidRPr="007E356F" w:rsidRDefault="00AB5C87" w:rsidP="00AB5C87">
            <w:pPr>
              <w:pStyle w:val="TAL"/>
              <w:rPr>
                <w:lang w:eastAsia="zh-CN"/>
              </w:rPr>
            </w:pPr>
            <w:r w:rsidRPr="007E356F">
              <w:rPr>
                <w:lang w:eastAsia="zh-CN"/>
              </w:rPr>
              <w:t>C024</w:t>
            </w:r>
          </w:p>
        </w:tc>
        <w:tc>
          <w:tcPr>
            <w:tcW w:w="3196" w:type="dxa"/>
            <w:tcBorders>
              <w:bottom w:val="single" w:sz="4" w:space="0" w:color="auto"/>
            </w:tcBorders>
            <w:shd w:val="clear" w:color="auto" w:fill="auto"/>
          </w:tcPr>
          <w:p w14:paraId="128E5E8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FDD SA </w:t>
            </w:r>
            <w:r w:rsidRPr="007E356F">
              <w:rPr>
                <w:lang w:eastAsia="zh-CN"/>
              </w:rPr>
              <w:t>FR1</w:t>
            </w:r>
          </w:p>
        </w:tc>
        <w:tc>
          <w:tcPr>
            <w:tcW w:w="2077" w:type="dxa"/>
            <w:tcBorders>
              <w:bottom w:val="single" w:sz="4" w:space="0" w:color="auto"/>
            </w:tcBorders>
            <w:shd w:val="clear" w:color="auto" w:fill="auto"/>
          </w:tcPr>
          <w:p w14:paraId="7ACE0AA8"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A572B61" w14:textId="77777777" w:rsidR="001046F1" w:rsidRPr="007E356F" w:rsidRDefault="001046F1" w:rsidP="001046F1">
            <w:pPr>
              <w:pStyle w:val="TAL"/>
              <w:rPr>
                <w:ins w:id="6141" w:author="Amy TAO" w:date="2021-04-09T11:29:00Z"/>
                <w:lang w:eastAsia="zh-CN"/>
              </w:rPr>
            </w:pPr>
            <w:ins w:id="6142" w:author="Amy TAO" w:date="2021-04-09T11:29:00Z">
              <w:r w:rsidRPr="007E356F">
                <w:rPr>
                  <w:rFonts w:hint="eastAsia"/>
                  <w:lang w:eastAsia="zh-CN"/>
                </w:rPr>
                <w:t>2Rx</w:t>
              </w:r>
            </w:ins>
          </w:p>
          <w:p w14:paraId="4D7BBB27" w14:textId="3D28035A" w:rsidR="00AB5C87" w:rsidRPr="007E356F" w:rsidRDefault="001046F1" w:rsidP="001046F1">
            <w:pPr>
              <w:pStyle w:val="TAL"/>
              <w:rPr>
                <w:lang w:eastAsia="zh-CN"/>
              </w:rPr>
            </w:pPr>
            <w:ins w:id="6143" w:author="Amy TAO" w:date="2021-04-09T11:29:00Z">
              <w:r w:rsidRPr="007E356F">
                <w:rPr>
                  <w:lang w:eastAsia="zh-CN"/>
                </w:rPr>
                <w:t>4Rx</w:t>
              </w:r>
            </w:ins>
          </w:p>
        </w:tc>
      </w:tr>
      <w:tr w:rsidR="00AB5C87" w:rsidRPr="007E356F" w14:paraId="0DDB3E45" w14:textId="77777777" w:rsidTr="00AB5C87">
        <w:trPr>
          <w:jc w:val="center"/>
        </w:trPr>
        <w:tc>
          <w:tcPr>
            <w:tcW w:w="1170" w:type="dxa"/>
            <w:tcBorders>
              <w:bottom w:val="single" w:sz="4" w:space="0" w:color="auto"/>
            </w:tcBorders>
            <w:shd w:val="clear" w:color="auto" w:fill="auto"/>
          </w:tcPr>
          <w:p w14:paraId="6C199427" w14:textId="77777777" w:rsidR="00AB5C87" w:rsidRPr="007E356F" w:rsidRDefault="00AB5C87" w:rsidP="00AB5C87">
            <w:pPr>
              <w:pStyle w:val="TAL"/>
            </w:pPr>
            <w:r w:rsidRPr="007E356F">
              <w:rPr>
                <w:lang w:eastAsia="zh-CN"/>
              </w:rPr>
              <w:lastRenderedPageBreak/>
              <w:t>6.6.1.6</w:t>
            </w:r>
          </w:p>
        </w:tc>
        <w:tc>
          <w:tcPr>
            <w:tcW w:w="4519" w:type="dxa"/>
            <w:tcBorders>
              <w:bottom w:val="single" w:sz="4" w:space="0" w:color="auto"/>
            </w:tcBorders>
            <w:shd w:val="clear" w:color="auto" w:fill="auto"/>
          </w:tcPr>
          <w:p w14:paraId="2C559B53" w14:textId="77777777" w:rsidR="00AB5C87" w:rsidRPr="007E356F" w:rsidRDefault="00AB5C87" w:rsidP="00AB5C87">
            <w:pPr>
              <w:pStyle w:val="TAL"/>
            </w:pPr>
            <w:r w:rsidRPr="007E356F">
              <w:rPr>
                <w:lang w:eastAsia="zh-CN"/>
              </w:rPr>
              <w:t>NR SA FR1 event-triggered reporting with gap in non-DRX with SSB index reading</w:t>
            </w:r>
          </w:p>
        </w:tc>
        <w:tc>
          <w:tcPr>
            <w:tcW w:w="827" w:type="dxa"/>
            <w:tcBorders>
              <w:bottom w:val="single" w:sz="4" w:space="0" w:color="auto"/>
            </w:tcBorders>
            <w:shd w:val="clear" w:color="auto" w:fill="auto"/>
          </w:tcPr>
          <w:p w14:paraId="6B347C11"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7888BDD" w14:textId="77777777" w:rsidR="00AB5C87" w:rsidRPr="007E356F" w:rsidRDefault="00AB5C87" w:rsidP="00AB5C87">
            <w:pPr>
              <w:pStyle w:val="TAL"/>
              <w:rPr>
                <w:lang w:eastAsia="zh-CN"/>
              </w:rPr>
            </w:pPr>
            <w:r w:rsidRPr="007E356F">
              <w:rPr>
                <w:lang w:eastAsia="zh-CN"/>
              </w:rPr>
              <w:t>C041</w:t>
            </w:r>
          </w:p>
        </w:tc>
        <w:tc>
          <w:tcPr>
            <w:tcW w:w="3196" w:type="dxa"/>
            <w:tcBorders>
              <w:bottom w:val="single" w:sz="4" w:space="0" w:color="auto"/>
            </w:tcBorders>
            <w:shd w:val="clear" w:color="auto" w:fill="auto"/>
          </w:tcPr>
          <w:p w14:paraId="2C6A8882"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FDD SA </w:t>
            </w:r>
            <w:r w:rsidRPr="007E356F">
              <w:rPr>
                <w:lang w:eastAsia="zh-CN"/>
              </w:rPr>
              <w:t>FR1</w:t>
            </w:r>
            <w:r w:rsidRPr="007E356F">
              <w:rPr>
                <w:rFonts w:eastAsia="SimSun"/>
                <w:lang w:eastAsia="zh-CN"/>
              </w:rPr>
              <w:t xml:space="preserve"> and </w:t>
            </w:r>
            <w:r w:rsidRPr="007E356F">
              <w:t>CSI-RS-based RLM and BWP operation without bandwidth restriction</w:t>
            </w:r>
          </w:p>
        </w:tc>
        <w:tc>
          <w:tcPr>
            <w:tcW w:w="2077" w:type="dxa"/>
            <w:tcBorders>
              <w:bottom w:val="single" w:sz="4" w:space="0" w:color="auto"/>
            </w:tcBorders>
            <w:shd w:val="clear" w:color="auto" w:fill="auto"/>
          </w:tcPr>
          <w:p w14:paraId="0E03BA4C"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31568BD" w14:textId="77777777" w:rsidR="001046F1" w:rsidRPr="007E356F" w:rsidRDefault="001046F1" w:rsidP="001046F1">
            <w:pPr>
              <w:pStyle w:val="TAL"/>
              <w:rPr>
                <w:ins w:id="6144" w:author="Amy TAO" w:date="2021-04-09T11:29:00Z"/>
                <w:lang w:eastAsia="zh-CN"/>
              </w:rPr>
            </w:pPr>
            <w:ins w:id="6145" w:author="Amy TAO" w:date="2021-04-09T11:29:00Z">
              <w:r w:rsidRPr="007E356F">
                <w:rPr>
                  <w:rFonts w:hint="eastAsia"/>
                  <w:lang w:eastAsia="zh-CN"/>
                </w:rPr>
                <w:t>2Rx</w:t>
              </w:r>
            </w:ins>
          </w:p>
          <w:p w14:paraId="400EABA2" w14:textId="275FFAB8" w:rsidR="00AB5C87" w:rsidRPr="007E356F" w:rsidRDefault="001046F1" w:rsidP="001046F1">
            <w:pPr>
              <w:pStyle w:val="TAL"/>
              <w:rPr>
                <w:lang w:eastAsia="zh-CN"/>
              </w:rPr>
            </w:pPr>
            <w:ins w:id="6146" w:author="Amy TAO" w:date="2021-04-09T11:29:00Z">
              <w:r w:rsidRPr="007E356F">
                <w:rPr>
                  <w:lang w:eastAsia="zh-CN"/>
                </w:rPr>
                <w:t>4Rx</w:t>
              </w:r>
            </w:ins>
          </w:p>
        </w:tc>
      </w:tr>
      <w:tr w:rsidR="00AB5C87" w:rsidRPr="007E356F" w14:paraId="674F1C94" w14:textId="77777777" w:rsidTr="00AB5C87">
        <w:trPr>
          <w:jc w:val="center"/>
        </w:trPr>
        <w:tc>
          <w:tcPr>
            <w:tcW w:w="1170" w:type="dxa"/>
            <w:tcBorders>
              <w:bottom w:val="single" w:sz="4" w:space="0" w:color="auto"/>
            </w:tcBorders>
            <w:shd w:val="clear" w:color="auto" w:fill="auto"/>
          </w:tcPr>
          <w:p w14:paraId="2EF09D6E" w14:textId="77777777" w:rsidR="00AB5C87" w:rsidRPr="007E356F" w:rsidRDefault="00AB5C87" w:rsidP="00AB5C87">
            <w:pPr>
              <w:pStyle w:val="TAL"/>
              <w:rPr>
                <w:lang w:eastAsia="zh-CN"/>
              </w:rPr>
            </w:pPr>
            <w:r w:rsidRPr="007E356F">
              <w:rPr>
                <w:rFonts w:hint="eastAsia"/>
                <w:lang w:eastAsia="zh-CN"/>
              </w:rPr>
              <w:t>6.6.1.7</w:t>
            </w:r>
          </w:p>
        </w:tc>
        <w:tc>
          <w:tcPr>
            <w:tcW w:w="4519" w:type="dxa"/>
            <w:tcBorders>
              <w:bottom w:val="single" w:sz="4" w:space="0" w:color="auto"/>
            </w:tcBorders>
            <w:shd w:val="clear" w:color="auto" w:fill="auto"/>
          </w:tcPr>
          <w:p w14:paraId="5FD45FEC" w14:textId="77777777" w:rsidR="00AB5C87" w:rsidRPr="007E356F" w:rsidRDefault="00AB5C87" w:rsidP="00AB5C87">
            <w:pPr>
              <w:pStyle w:val="TAL"/>
              <w:rPr>
                <w:lang w:eastAsia="zh-CN"/>
              </w:rPr>
            </w:pPr>
            <w:r w:rsidRPr="007E356F">
              <w:rPr>
                <w:lang w:eastAsia="sv-SE"/>
              </w:rPr>
              <w:t>NR SA FR1 event-triggered reporting without gap in DRX</w:t>
            </w:r>
            <w:r w:rsidRPr="007E356F">
              <w:rPr>
                <w:rFonts w:hint="eastAsia"/>
                <w:lang w:eastAsia="zh-CN"/>
              </w:rPr>
              <w:t xml:space="preserve"> </w:t>
            </w:r>
            <w:r w:rsidRPr="007E356F">
              <w:t>for UE configured with highSpeedMeasFlag-r16</w:t>
            </w:r>
          </w:p>
        </w:tc>
        <w:tc>
          <w:tcPr>
            <w:tcW w:w="827" w:type="dxa"/>
            <w:tcBorders>
              <w:bottom w:val="single" w:sz="4" w:space="0" w:color="auto"/>
            </w:tcBorders>
            <w:shd w:val="clear" w:color="auto" w:fill="auto"/>
          </w:tcPr>
          <w:p w14:paraId="7170CE34" w14:textId="77777777" w:rsidR="00AB5C87" w:rsidRPr="007E356F" w:rsidRDefault="00AB5C87" w:rsidP="00AB5C87">
            <w:pPr>
              <w:pStyle w:val="TAC"/>
              <w:rPr>
                <w:lang w:eastAsia="zh-CN"/>
              </w:rPr>
            </w:pPr>
            <w:r w:rsidRPr="007E356F">
              <w:rPr>
                <w:rFonts w:hint="eastAsia"/>
                <w:lang w:eastAsia="zh-CN"/>
              </w:rPr>
              <w:t>Rel-16</w:t>
            </w:r>
          </w:p>
        </w:tc>
        <w:tc>
          <w:tcPr>
            <w:tcW w:w="1157" w:type="dxa"/>
            <w:tcBorders>
              <w:bottom w:val="single" w:sz="4" w:space="0" w:color="auto"/>
            </w:tcBorders>
            <w:shd w:val="clear" w:color="auto" w:fill="auto"/>
          </w:tcPr>
          <w:p w14:paraId="0FA38932" w14:textId="77777777" w:rsidR="00AB5C87" w:rsidRPr="007E356F" w:rsidRDefault="00AB5C87" w:rsidP="00AB5C87">
            <w:pPr>
              <w:pStyle w:val="TAL"/>
              <w:rPr>
                <w:lang w:eastAsia="zh-CN"/>
              </w:rPr>
            </w:pPr>
            <w:r w:rsidRPr="007E356F">
              <w:rPr>
                <w:rFonts w:hint="eastAsia"/>
                <w:lang w:eastAsia="zh-CN"/>
              </w:rPr>
              <w:t>C</w:t>
            </w:r>
            <w:r w:rsidRPr="007E356F">
              <w:rPr>
                <w:lang w:eastAsia="zh-CN"/>
              </w:rPr>
              <w:t>052</w:t>
            </w:r>
          </w:p>
        </w:tc>
        <w:tc>
          <w:tcPr>
            <w:tcW w:w="3196" w:type="dxa"/>
            <w:tcBorders>
              <w:bottom w:val="single" w:sz="4" w:space="0" w:color="auto"/>
            </w:tcBorders>
            <w:shd w:val="clear" w:color="auto" w:fill="auto"/>
          </w:tcPr>
          <w:p w14:paraId="0FD2F0A6"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and </w:t>
            </w:r>
            <w:r w:rsidRPr="007E356F">
              <w:rPr>
                <w:lang w:eastAsia="zh-CN"/>
              </w:rPr>
              <w:t xml:space="preserve">measurement enhancements in </w:t>
            </w:r>
            <w:r w:rsidRPr="007E356F">
              <w:rPr>
                <w:rFonts w:hint="eastAsia"/>
                <w:lang w:eastAsia="zh-CN"/>
              </w:rPr>
              <w:t>HST</w:t>
            </w:r>
          </w:p>
        </w:tc>
        <w:tc>
          <w:tcPr>
            <w:tcW w:w="2077" w:type="dxa"/>
            <w:tcBorders>
              <w:bottom w:val="single" w:sz="4" w:space="0" w:color="auto"/>
            </w:tcBorders>
            <w:shd w:val="clear" w:color="auto" w:fill="auto"/>
          </w:tcPr>
          <w:p w14:paraId="2A66CD99" w14:textId="36AA0EDA" w:rsidR="00AB5C87" w:rsidRPr="007E356F" w:rsidRDefault="00AB5C87" w:rsidP="00AB5C87">
            <w:pPr>
              <w:pStyle w:val="TAL"/>
              <w:rPr>
                <w:lang w:eastAsia="zh-CN"/>
              </w:rPr>
            </w:pPr>
            <w:del w:id="6147" w:author="Amy TAO" w:date="2021-05-23T18:51:00Z">
              <w:r w:rsidRPr="00AE5AD0" w:rsidDel="00AE5AD0">
                <w:rPr>
                  <w:highlight w:val="yellow"/>
                </w:rPr>
                <w:delText>NOTE 1</w:delText>
              </w:r>
            </w:del>
          </w:p>
        </w:tc>
        <w:tc>
          <w:tcPr>
            <w:tcW w:w="1433" w:type="dxa"/>
            <w:tcBorders>
              <w:bottom w:val="single" w:sz="4" w:space="0" w:color="auto"/>
            </w:tcBorders>
            <w:shd w:val="clear" w:color="auto" w:fill="auto"/>
          </w:tcPr>
          <w:p w14:paraId="28223971" w14:textId="77777777" w:rsidR="001046F1" w:rsidRPr="007E356F" w:rsidRDefault="001046F1" w:rsidP="001046F1">
            <w:pPr>
              <w:pStyle w:val="TAL"/>
              <w:rPr>
                <w:ins w:id="6148" w:author="Amy TAO" w:date="2021-04-09T11:29:00Z"/>
                <w:lang w:eastAsia="zh-CN"/>
              </w:rPr>
            </w:pPr>
            <w:ins w:id="6149" w:author="Amy TAO" w:date="2021-04-09T11:29:00Z">
              <w:r w:rsidRPr="007E356F">
                <w:rPr>
                  <w:rFonts w:hint="eastAsia"/>
                  <w:lang w:eastAsia="zh-CN"/>
                </w:rPr>
                <w:t>2Rx</w:t>
              </w:r>
            </w:ins>
          </w:p>
          <w:p w14:paraId="44EA3063" w14:textId="44025A4D" w:rsidR="00AB5C87" w:rsidRPr="007E356F" w:rsidRDefault="001046F1" w:rsidP="001046F1">
            <w:pPr>
              <w:pStyle w:val="TAL"/>
              <w:rPr>
                <w:lang w:eastAsia="zh-CN"/>
              </w:rPr>
            </w:pPr>
            <w:ins w:id="6150" w:author="Amy TAO" w:date="2021-04-09T11:29:00Z">
              <w:r w:rsidRPr="007E356F">
                <w:rPr>
                  <w:lang w:eastAsia="zh-CN"/>
                </w:rPr>
                <w:t>4Rx</w:t>
              </w:r>
            </w:ins>
          </w:p>
        </w:tc>
      </w:tr>
      <w:tr w:rsidR="00AB5C87" w:rsidRPr="007E356F" w14:paraId="12A6FBAD" w14:textId="77777777" w:rsidTr="00AB5C87">
        <w:trPr>
          <w:jc w:val="center"/>
        </w:trPr>
        <w:tc>
          <w:tcPr>
            <w:tcW w:w="1170" w:type="dxa"/>
            <w:tcBorders>
              <w:bottom w:val="single" w:sz="4" w:space="0" w:color="auto"/>
            </w:tcBorders>
            <w:shd w:val="clear" w:color="auto" w:fill="E7E6E6"/>
          </w:tcPr>
          <w:p w14:paraId="61085911" w14:textId="77777777" w:rsidR="00AB5C87" w:rsidRPr="007E356F" w:rsidRDefault="00AB5C87" w:rsidP="00AB5C87">
            <w:pPr>
              <w:pStyle w:val="TAL"/>
              <w:rPr>
                <w:b/>
              </w:rPr>
            </w:pPr>
            <w:r w:rsidRPr="007E356F">
              <w:rPr>
                <w:b/>
              </w:rPr>
              <w:t>6.6.2</w:t>
            </w:r>
          </w:p>
        </w:tc>
        <w:tc>
          <w:tcPr>
            <w:tcW w:w="4519" w:type="dxa"/>
            <w:tcBorders>
              <w:bottom w:val="single" w:sz="4" w:space="0" w:color="auto"/>
            </w:tcBorders>
            <w:shd w:val="clear" w:color="auto" w:fill="E7E6E6"/>
          </w:tcPr>
          <w:p w14:paraId="184DD252" w14:textId="77777777" w:rsidR="00AB5C87" w:rsidRPr="007E356F" w:rsidRDefault="00AB5C87" w:rsidP="00AB5C87">
            <w:pPr>
              <w:pStyle w:val="TAL"/>
              <w:rPr>
                <w:b/>
              </w:rPr>
            </w:pPr>
            <w:r w:rsidRPr="007E356F">
              <w:rPr>
                <w:b/>
              </w:rPr>
              <w:t>Inter-frequency measurements</w:t>
            </w:r>
          </w:p>
        </w:tc>
        <w:tc>
          <w:tcPr>
            <w:tcW w:w="827" w:type="dxa"/>
            <w:tcBorders>
              <w:bottom w:val="single" w:sz="4" w:space="0" w:color="auto"/>
            </w:tcBorders>
            <w:shd w:val="clear" w:color="auto" w:fill="E7E6E6"/>
          </w:tcPr>
          <w:p w14:paraId="7C8A51E7"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174FB02"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FCE71BD"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0DEE3CB9"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79C4F9D" w14:textId="77777777" w:rsidR="00AB5C87" w:rsidRPr="007E356F" w:rsidRDefault="00AB5C87" w:rsidP="00AB5C87">
            <w:pPr>
              <w:pStyle w:val="TAL"/>
              <w:rPr>
                <w:b/>
                <w:lang w:eastAsia="zh-CN"/>
              </w:rPr>
            </w:pPr>
          </w:p>
        </w:tc>
      </w:tr>
      <w:tr w:rsidR="00AB5C87" w:rsidRPr="007E356F" w14:paraId="6D8D5399" w14:textId="77777777" w:rsidTr="00AB5C87">
        <w:trPr>
          <w:jc w:val="center"/>
        </w:trPr>
        <w:tc>
          <w:tcPr>
            <w:tcW w:w="1170" w:type="dxa"/>
            <w:tcBorders>
              <w:bottom w:val="nil"/>
            </w:tcBorders>
            <w:shd w:val="clear" w:color="auto" w:fill="auto"/>
          </w:tcPr>
          <w:p w14:paraId="2B11D3D2" w14:textId="77777777" w:rsidR="00AB5C87" w:rsidRPr="007E356F" w:rsidRDefault="00AB5C87" w:rsidP="00AB5C87">
            <w:pPr>
              <w:pStyle w:val="TAL"/>
            </w:pPr>
            <w:r w:rsidRPr="007E356F">
              <w:rPr>
                <w:rFonts w:eastAsia="MS Mincho"/>
              </w:rPr>
              <w:t>6.6.2.1</w:t>
            </w:r>
          </w:p>
        </w:tc>
        <w:tc>
          <w:tcPr>
            <w:tcW w:w="4519" w:type="dxa"/>
            <w:tcBorders>
              <w:bottom w:val="nil"/>
            </w:tcBorders>
            <w:shd w:val="clear" w:color="auto" w:fill="auto"/>
          </w:tcPr>
          <w:p w14:paraId="65F7ED10" w14:textId="77777777" w:rsidR="00AB5C87" w:rsidRPr="007E356F" w:rsidRDefault="00AB5C87" w:rsidP="00AB5C87">
            <w:pPr>
              <w:pStyle w:val="TAL"/>
            </w:pPr>
            <w:r w:rsidRPr="007E356F">
              <w:rPr>
                <w:rFonts w:eastAsia="MS Mincho"/>
              </w:rPr>
              <w:t>NR SA FR1-FR1 event-triggered reporting in non-DRX</w:t>
            </w:r>
          </w:p>
        </w:tc>
        <w:tc>
          <w:tcPr>
            <w:tcW w:w="827" w:type="dxa"/>
            <w:tcBorders>
              <w:bottom w:val="nil"/>
            </w:tcBorders>
            <w:shd w:val="clear" w:color="auto" w:fill="auto"/>
          </w:tcPr>
          <w:p w14:paraId="734E6D7B"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22CAEC64"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5DDB7099"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467B873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94F02EE" w14:textId="77777777" w:rsidR="001046F1" w:rsidRPr="007E356F" w:rsidRDefault="001046F1" w:rsidP="001046F1">
            <w:pPr>
              <w:pStyle w:val="TAL"/>
              <w:rPr>
                <w:ins w:id="6151" w:author="Amy TAO" w:date="2021-04-09T11:29:00Z"/>
                <w:lang w:eastAsia="zh-CN"/>
              </w:rPr>
            </w:pPr>
            <w:ins w:id="6152" w:author="Amy TAO" w:date="2021-04-09T11:29:00Z">
              <w:r w:rsidRPr="007E356F">
                <w:rPr>
                  <w:rFonts w:hint="eastAsia"/>
                  <w:lang w:eastAsia="zh-CN"/>
                </w:rPr>
                <w:t>2Rx</w:t>
              </w:r>
            </w:ins>
          </w:p>
          <w:p w14:paraId="0BFFC09F" w14:textId="57303ED3" w:rsidR="00AB5C87" w:rsidRPr="007E356F" w:rsidRDefault="001046F1" w:rsidP="001046F1">
            <w:pPr>
              <w:pStyle w:val="TAL"/>
              <w:rPr>
                <w:lang w:eastAsia="zh-CN"/>
              </w:rPr>
            </w:pPr>
            <w:ins w:id="6153" w:author="Amy TAO" w:date="2021-04-09T11:29:00Z">
              <w:r w:rsidRPr="007E356F">
                <w:rPr>
                  <w:lang w:eastAsia="zh-CN"/>
                </w:rPr>
                <w:t>4Rx</w:t>
              </w:r>
            </w:ins>
          </w:p>
        </w:tc>
      </w:tr>
      <w:tr w:rsidR="00AB5C87" w:rsidRPr="007E356F" w14:paraId="5E29E695" w14:textId="77777777" w:rsidTr="00AB5C87">
        <w:trPr>
          <w:jc w:val="center"/>
        </w:trPr>
        <w:tc>
          <w:tcPr>
            <w:tcW w:w="1170" w:type="dxa"/>
            <w:tcBorders>
              <w:bottom w:val="nil"/>
            </w:tcBorders>
            <w:shd w:val="clear" w:color="auto" w:fill="auto"/>
          </w:tcPr>
          <w:p w14:paraId="61CD0B7E" w14:textId="77777777" w:rsidR="00AB5C87" w:rsidRPr="007E356F" w:rsidRDefault="00AB5C87" w:rsidP="00AB5C87">
            <w:pPr>
              <w:pStyle w:val="TAL"/>
            </w:pPr>
            <w:r w:rsidRPr="007E356F">
              <w:rPr>
                <w:rFonts w:eastAsia="MS Mincho"/>
              </w:rPr>
              <w:t>6.6.2.2</w:t>
            </w:r>
          </w:p>
        </w:tc>
        <w:tc>
          <w:tcPr>
            <w:tcW w:w="4519" w:type="dxa"/>
            <w:tcBorders>
              <w:bottom w:val="nil"/>
            </w:tcBorders>
            <w:shd w:val="clear" w:color="auto" w:fill="auto"/>
          </w:tcPr>
          <w:p w14:paraId="123EC4CE" w14:textId="77777777" w:rsidR="00AB5C87" w:rsidRPr="007E356F" w:rsidRDefault="00AB5C87" w:rsidP="00AB5C87">
            <w:pPr>
              <w:pStyle w:val="TAL"/>
            </w:pPr>
            <w:r w:rsidRPr="007E356F">
              <w:rPr>
                <w:rFonts w:eastAsia="MS Mincho"/>
              </w:rPr>
              <w:t>NR SA FR1-FR1 event-triggered reporting in DRX</w:t>
            </w:r>
          </w:p>
        </w:tc>
        <w:tc>
          <w:tcPr>
            <w:tcW w:w="827" w:type="dxa"/>
            <w:tcBorders>
              <w:bottom w:val="nil"/>
            </w:tcBorders>
            <w:shd w:val="clear" w:color="auto" w:fill="auto"/>
          </w:tcPr>
          <w:p w14:paraId="0D10D91F"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5A663C46"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1F23243F"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22323E0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0E700BD" w14:textId="77777777" w:rsidR="001046F1" w:rsidRPr="007E356F" w:rsidRDefault="001046F1" w:rsidP="001046F1">
            <w:pPr>
              <w:pStyle w:val="TAL"/>
              <w:rPr>
                <w:ins w:id="6154" w:author="Amy TAO" w:date="2021-04-09T11:29:00Z"/>
                <w:lang w:eastAsia="zh-CN"/>
              </w:rPr>
            </w:pPr>
            <w:ins w:id="6155" w:author="Amy TAO" w:date="2021-04-09T11:29:00Z">
              <w:r w:rsidRPr="007E356F">
                <w:rPr>
                  <w:rFonts w:hint="eastAsia"/>
                  <w:lang w:eastAsia="zh-CN"/>
                </w:rPr>
                <w:t>2Rx</w:t>
              </w:r>
            </w:ins>
          </w:p>
          <w:p w14:paraId="7C838FA0" w14:textId="69143590" w:rsidR="00AB5C87" w:rsidRPr="007E356F" w:rsidRDefault="001046F1" w:rsidP="001046F1">
            <w:pPr>
              <w:pStyle w:val="TAL"/>
              <w:rPr>
                <w:lang w:eastAsia="zh-CN"/>
              </w:rPr>
            </w:pPr>
            <w:ins w:id="6156" w:author="Amy TAO" w:date="2021-04-09T11:29:00Z">
              <w:r w:rsidRPr="007E356F">
                <w:rPr>
                  <w:lang w:eastAsia="zh-CN"/>
                </w:rPr>
                <w:t>4Rx</w:t>
              </w:r>
            </w:ins>
          </w:p>
        </w:tc>
      </w:tr>
      <w:tr w:rsidR="00AB5C87" w:rsidRPr="007E356F" w14:paraId="6F42C95E" w14:textId="77777777" w:rsidTr="00AB5C87">
        <w:trPr>
          <w:jc w:val="center"/>
        </w:trPr>
        <w:tc>
          <w:tcPr>
            <w:tcW w:w="1170" w:type="dxa"/>
            <w:tcBorders>
              <w:bottom w:val="nil"/>
            </w:tcBorders>
            <w:shd w:val="clear" w:color="auto" w:fill="auto"/>
          </w:tcPr>
          <w:p w14:paraId="087FCCE8" w14:textId="77777777" w:rsidR="00AB5C87" w:rsidRPr="007E356F" w:rsidRDefault="00AB5C87" w:rsidP="00AB5C87">
            <w:pPr>
              <w:pStyle w:val="TAL"/>
            </w:pPr>
            <w:r w:rsidRPr="007E356F">
              <w:rPr>
                <w:rFonts w:eastAsia="MS Mincho"/>
              </w:rPr>
              <w:t>6.6.2.</w:t>
            </w:r>
            <w:r w:rsidRPr="007E356F">
              <w:rPr>
                <w:rFonts w:eastAsia="SimSun"/>
                <w:lang w:eastAsia="zh-CN"/>
              </w:rPr>
              <w:t>5</w:t>
            </w:r>
          </w:p>
        </w:tc>
        <w:tc>
          <w:tcPr>
            <w:tcW w:w="4519" w:type="dxa"/>
            <w:tcBorders>
              <w:bottom w:val="nil"/>
            </w:tcBorders>
            <w:shd w:val="clear" w:color="auto" w:fill="auto"/>
          </w:tcPr>
          <w:p w14:paraId="29E48D8A" w14:textId="77777777" w:rsidR="00AB5C87" w:rsidRPr="007E356F" w:rsidRDefault="00AB5C87" w:rsidP="00AB5C87">
            <w:pPr>
              <w:pStyle w:val="TAL"/>
            </w:pPr>
            <w:r w:rsidRPr="007E356F">
              <w:rPr>
                <w:rFonts w:eastAsia="MS Mincho"/>
              </w:rPr>
              <w:t>NR SA FR1-FR1 event-triggered reporting in non-DRX with SSB time index detection</w:t>
            </w:r>
          </w:p>
        </w:tc>
        <w:tc>
          <w:tcPr>
            <w:tcW w:w="827" w:type="dxa"/>
            <w:tcBorders>
              <w:bottom w:val="nil"/>
            </w:tcBorders>
            <w:shd w:val="clear" w:color="auto" w:fill="auto"/>
          </w:tcPr>
          <w:p w14:paraId="4016B5E2"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424C7545"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0A3BAD90"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2E7E2A7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757CC86" w14:textId="77777777" w:rsidR="001046F1" w:rsidRPr="007E356F" w:rsidRDefault="001046F1" w:rsidP="001046F1">
            <w:pPr>
              <w:pStyle w:val="TAL"/>
              <w:rPr>
                <w:ins w:id="6157" w:author="Amy TAO" w:date="2021-04-09T11:29:00Z"/>
                <w:lang w:eastAsia="zh-CN"/>
              </w:rPr>
            </w:pPr>
            <w:ins w:id="6158" w:author="Amy TAO" w:date="2021-04-09T11:29:00Z">
              <w:r w:rsidRPr="007E356F">
                <w:rPr>
                  <w:rFonts w:hint="eastAsia"/>
                  <w:lang w:eastAsia="zh-CN"/>
                </w:rPr>
                <w:t>2Rx</w:t>
              </w:r>
            </w:ins>
          </w:p>
          <w:p w14:paraId="392F865F" w14:textId="0E4E0A26" w:rsidR="00AB5C87" w:rsidRPr="007E356F" w:rsidRDefault="001046F1" w:rsidP="001046F1">
            <w:pPr>
              <w:pStyle w:val="TAL"/>
              <w:rPr>
                <w:lang w:eastAsia="zh-CN"/>
              </w:rPr>
            </w:pPr>
            <w:ins w:id="6159" w:author="Amy TAO" w:date="2021-04-09T11:29:00Z">
              <w:r w:rsidRPr="007E356F">
                <w:rPr>
                  <w:lang w:eastAsia="zh-CN"/>
                </w:rPr>
                <w:t>4Rx</w:t>
              </w:r>
            </w:ins>
          </w:p>
        </w:tc>
      </w:tr>
      <w:tr w:rsidR="00AB5C87" w:rsidRPr="007E356F" w14:paraId="09C9588B" w14:textId="77777777" w:rsidTr="00AB5C87">
        <w:trPr>
          <w:jc w:val="center"/>
        </w:trPr>
        <w:tc>
          <w:tcPr>
            <w:tcW w:w="1170" w:type="dxa"/>
            <w:tcBorders>
              <w:bottom w:val="nil"/>
            </w:tcBorders>
            <w:shd w:val="clear" w:color="auto" w:fill="auto"/>
          </w:tcPr>
          <w:p w14:paraId="703419B3" w14:textId="77777777" w:rsidR="00AB5C87" w:rsidRPr="007E356F" w:rsidRDefault="00AB5C87" w:rsidP="00AB5C87">
            <w:pPr>
              <w:pStyle w:val="TAL"/>
            </w:pPr>
            <w:r w:rsidRPr="007E356F">
              <w:rPr>
                <w:rFonts w:eastAsia="MS Mincho"/>
              </w:rPr>
              <w:t>6.6.2.</w:t>
            </w:r>
            <w:r w:rsidRPr="007E356F">
              <w:rPr>
                <w:rFonts w:eastAsia="SimSun"/>
                <w:lang w:eastAsia="zh-CN"/>
              </w:rPr>
              <w:t>6</w:t>
            </w:r>
          </w:p>
        </w:tc>
        <w:tc>
          <w:tcPr>
            <w:tcW w:w="4519" w:type="dxa"/>
            <w:tcBorders>
              <w:bottom w:val="nil"/>
            </w:tcBorders>
            <w:shd w:val="clear" w:color="auto" w:fill="auto"/>
          </w:tcPr>
          <w:p w14:paraId="19CAE04A" w14:textId="77777777" w:rsidR="00AB5C87" w:rsidRPr="007E356F" w:rsidRDefault="00AB5C87" w:rsidP="00AB5C87">
            <w:pPr>
              <w:pStyle w:val="TAL"/>
            </w:pPr>
            <w:r w:rsidRPr="007E356F">
              <w:rPr>
                <w:rFonts w:eastAsia="MS Mincho"/>
              </w:rPr>
              <w:t>NR SA FR1-FR1 event-triggered reporting in DRX with SSB time index detection</w:t>
            </w:r>
          </w:p>
        </w:tc>
        <w:tc>
          <w:tcPr>
            <w:tcW w:w="827" w:type="dxa"/>
            <w:tcBorders>
              <w:bottom w:val="nil"/>
            </w:tcBorders>
            <w:shd w:val="clear" w:color="auto" w:fill="auto"/>
          </w:tcPr>
          <w:p w14:paraId="170B3EE4"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257879A9"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19E01127"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43FEC6F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2E802A2" w14:textId="77777777" w:rsidR="001046F1" w:rsidRPr="007E356F" w:rsidRDefault="001046F1" w:rsidP="001046F1">
            <w:pPr>
              <w:pStyle w:val="TAL"/>
              <w:rPr>
                <w:ins w:id="6160" w:author="Amy TAO" w:date="2021-04-09T11:29:00Z"/>
                <w:lang w:eastAsia="zh-CN"/>
              </w:rPr>
            </w:pPr>
            <w:ins w:id="6161" w:author="Amy TAO" w:date="2021-04-09T11:29:00Z">
              <w:r w:rsidRPr="007E356F">
                <w:rPr>
                  <w:rFonts w:hint="eastAsia"/>
                  <w:lang w:eastAsia="zh-CN"/>
                </w:rPr>
                <w:t>2Rx</w:t>
              </w:r>
            </w:ins>
          </w:p>
          <w:p w14:paraId="20236AEA" w14:textId="79B9EED8" w:rsidR="00AB5C87" w:rsidRPr="007E356F" w:rsidRDefault="001046F1" w:rsidP="001046F1">
            <w:pPr>
              <w:pStyle w:val="TAL"/>
              <w:rPr>
                <w:lang w:eastAsia="zh-CN"/>
              </w:rPr>
            </w:pPr>
            <w:ins w:id="6162" w:author="Amy TAO" w:date="2021-04-09T11:29:00Z">
              <w:r w:rsidRPr="007E356F">
                <w:rPr>
                  <w:lang w:eastAsia="zh-CN"/>
                </w:rPr>
                <w:t>4Rx</w:t>
              </w:r>
            </w:ins>
          </w:p>
        </w:tc>
      </w:tr>
      <w:tr w:rsidR="00AB5C87" w:rsidRPr="007E356F" w14:paraId="6449E50D" w14:textId="77777777" w:rsidTr="00AB5C87">
        <w:trPr>
          <w:jc w:val="center"/>
        </w:trPr>
        <w:tc>
          <w:tcPr>
            <w:tcW w:w="1170" w:type="dxa"/>
            <w:tcBorders>
              <w:bottom w:val="single" w:sz="4" w:space="0" w:color="auto"/>
            </w:tcBorders>
            <w:shd w:val="clear" w:color="auto" w:fill="E7E6E6"/>
          </w:tcPr>
          <w:p w14:paraId="0C56958E" w14:textId="77777777" w:rsidR="00AB5C87" w:rsidRPr="007E356F" w:rsidRDefault="00AB5C87" w:rsidP="00AB5C87">
            <w:pPr>
              <w:pStyle w:val="TAL"/>
              <w:rPr>
                <w:b/>
              </w:rPr>
            </w:pPr>
            <w:r w:rsidRPr="007E356F">
              <w:rPr>
                <w:b/>
              </w:rPr>
              <w:t>6.6.3</w:t>
            </w:r>
          </w:p>
        </w:tc>
        <w:tc>
          <w:tcPr>
            <w:tcW w:w="4519" w:type="dxa"/>
            <w:tcBorders>
              <w:bottom w:val="single" w:sz="4" w:space="0" w:color="auto"/>
            </w:tcBorders>
            <w:shd w:val="clear" w:color="auto" w:fill="E7E6E6"/>
          </w:tcPr>
          <w:p w14:paraId="70B41FE1" w14:textId="77777777" w:rsidR="00AB5C87" w:rsidRPr="007E356F" w:rsidRDefault="00AB5C87" w:rsidP="00AB5C87">
            <w:pPr>
              <w:pStyle w:val="TAL"/>
              <w:rPr>
                <w:b/>
              </w:rPr>
            </w:pPr>
            <w:r w:rsidRPr="007E356F">
              <w:rPr>
                <w:b/>
                <w:szCs w:val="18"/>
              </w:rPr>
              <w:t>Inter-RAT measurements</w:t>
            </w:r>
          </w:p>
        </w:tc>
        <w:tc>
          <w:tcPr>
            <w:tcW w:w="827" w:type="dxa"/>
            <w:tcBorders>
              <w:bottom w:val="single" w:sz="4" w:space="0" w:color="auto"/>
            </w:tcBorders>
            <w:shd w:val="clear" w:color="auto" w:fill="E7E6E6"/>
          </w:tcPr>
          <w:p w14:paraId="4937FCE3"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3ED7DF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49052220"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64FAF97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B415440" w14:textId="77777777" w:rsidR="00AB5C87" w:rsidRPr="007E356F" w:rsidRDefault="00AB5C87" w:rsidP="00AB5C87">
            <w:pPr>
              <w:pStyle w:val="TAL"/>
              <w:rPr>
                <w:b/>
                <w:lang w:eastAsia="zh-CN"/>
              </w:rPr>
            </w:pPr>
          </w:p>
        </w:tc>
      </w:tr>
      <w:tr w:rsidR="00AB5C87" w:rsidRPr="007E356F" w14:paraId="7A983D2C" w14:textId="77777777" w:rsidTr="00AB5C87">
        <w:trPr>
          <w:jc w:val="center"/>
        </w:trPr>
        <w:tc>
          <w:tcPr>
            <w:tcW w:w="1170" w:type="dxa"/>
            <w:tcBorders>
              <w:bottom w:val="single" w:sz="4" w:space="0" w:color="auto"/>
            </w:tcBorders>
            <w:shd w:val="clear" w:color="auto" w:fill="auto"/>
          </w:tcPr>
          <w:p w14:paraId="01E520B5" w14:textId="77777777" w:rsidR="00AB5C87" w:rsidRPr="007E356F" w:rsidRDefault="00AB5C87" w:rsidP="00AB5C87">
            <w:pPr>
              <w:pStyle w:val="TAL"/>
            </w:pPr>
            <w:r w:rsidRPr="007E356F">
              <w:rPr>
                <w:rFonts w:eastAsia="MS Mincho"/>
              </w:rPr>
              <w:t>6.6.3.1</w:t>
            </w:r>
          </w:p>
        </w:tc>
        <w:tc>
          <w:tcPr>
            <w:tcW w:w="4519" w:type="dxa"/>
            <w:tcBorders>
              <w:bottom w:val="single" w:sz="4" w:space="0" w:color="auto"/>
            </w:tcBorders>
            <w:shd w:val="clear" w:color="auto" w:fill="auto"/>
          </w:tcPr>
          <w:p w14:paraId="4E247254" w14:textId="29CC2C05" w:rsidR="00AB5C87" w:rsidRPr="007E356F" w:rsidRDefault="00AB5C87" w:rsidP="00AB5C87">
            <w:pPr>
              <w:pStyle w:val="TAL"/>
            </w:pPr>
            <w:r w:rsidRPr="007E356F">
              <w:rPr>
                <w:rFonts w:eastAsia="MS Mincho"/>
              </w:rPr>
              <w:t>NR SA FR1 – E-UTRAN event-triggered reporting in non-DR</w:t>
            </w:r>
            <w:ins w:id="6163" w:author="Amy TAO" w:date="2021-04-09T14:02:00Z">
              <w:r w:rsidR="003D7524" w:rsidRPr="007E356F">
                <w:rPr>
                  <w:rFonts w:eastAsia="MS Mincho"/>
                </w:rPr>
                <w:t>X</w:t>
              </w:r>
            </w:ins>
          </w:p>
        </w:tc>
        <w:tc>
          <w:tcPr>
            <w:tcW w:w="827" w:type="dxa"/>
            <w:tcBorders>
              <w:bottom w:val="single" w:sz="4" w:space="0" w:color="auto"/>
            </w:tcBorders>
            <w:shd w:val="clear" w:color="auto" w:fill="auto"/>
          </w:tcPr>
          <w:p w14:paraId="6742F1A8" w14:textId="77777777" w:rsidR="00AB5C87" w:rsidRPr="007E356F" w:rsidRDefault="00AB5C87" w:rsidP="00AB5C87">
            <w:pPr>
              <w:pStyle w:val="TAC"/>
            </w:pPr>
            <w:r w:rsidRPr="007E356F">
              <w:rPr>
                <w:rFonts w:eastAsia="SimSun"/>
                <w:lang w:eastAsia="zh-CN"/>
              </w:rPr>
              <w:t>Rel-15</w:t>
            </w:r>
          </w:p>
        </w:tc>
        <w:tc>
          <w:tcPr>
            <w:tcW w:w="1157" w:type="dxa"/>
            <w:tcBorders>
              <w:bottom w:val="single" w:sz="4" w:space="0" w:color="auto"/>
            </w:tcBorders>
            <w:shd w:val="clear" w:color="auto" w:fill="auto"/>
          </w:tcPr>
          <w:p w14:paraId="0E3DB584"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7069499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and E-UTRAN</w:t>
            </w:r>
          </w:p>
        </w:tc>
        <w:tc>
          <w:tcPr>
            <w:tcW w:w="2077" w:type="dxa"/>
            <w:tcBorders>
              <w:bottom w:val="single" w:sz="4" w:space="0" w:color="auto"/>
            </w:tcBorders>
            <w:shd w:val="clear" w:color="auto" w:fill="auto"/>
          </w:tcPr>
          <w:p w14:paraId="123A02E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D0CC72E" w14:textId="77777777" w:rsidR="001046F1" w:rsidRPr="007E356F" w:rsidRDefault="001046F1" w:rsidP="001046F1">
            <w:pPr>
              <w:pStyle w:val="TAL"/>
              <w:rPr>
                <w:ins w:id="6164" w:author="Amy TAO" w:date="2021-04-09T11:29:00Z"/>
                <w:lang w:eastAsia="zh-CN"/>
              </w:rPr>
            </w:pPr>
            <w:ins w:id="6165" w:author="Amy TAO" w:date="2021-04-09T11:29:00Z">
              <w:r w:rsidRPr="007E356F">
                <w:rPr>
                  <w:rFonts w:hint="eastAsia"/>
                  <w:lang w:eastAsia="zh-CN"/>
                </w:rPr>
                <w:t>2Rx</w:t>
              </w:r>
            </w:ins>
          </w:p>
          <w:p w14:paraId="568D0226" w14:textId="1E423383" w:rsidR="00AB5C87" w:rsidRPr="007E356F" w:rsidRDefault="001046F1" w:rsidP="001046F1">
            <w:pPr>
              <w:pStyle w:val="TAL"/>
              <w:rPr>
                <w:lang w:eastAsia="zh-CN"/>
              </w:rPr>
            </w:pPr>
            <w:ins w:id="6166" w:author="Amy TAO" w:date="2021-04-09T11:29:00Z">
              <w:r w:rsidRPr="007E356F">
                <w:rPr>
                  <w:lang w:eastAsia="zh-CN"/>
                </w:rPr>
                <w:t>4Rx</w:t>
              </w:r>
            </w:ins>
          </w:p>
        </w:tc>
      </w:tr>
      <w:tr w:rsidR="00AB5C87" w:rsidRPr="007E356F" w14:paraId="4A91CDD8" w14:textId="77777777" w:rsidTr="00AB5C87">
        <w:trPr>
          <w:jc w:val="center"/>
        </w:trPr>
        <w:tc>
          <w:tcPr>
            <w:tcW w:w="1170" w:type="dxa"/>
            <w:tcBorders>
              <w:bottom w:val="single" w:sz="4" w:space="0" w:color="auto"/>
            </w:tcBorders>
            <w:shd w:val="clear" w:color="auto" w:fill="auto"/>
          </w:tcPr>
          <w:p w14:paraId="3D6FCB3A" w14:textId="77777777" w:rsidR="00AB5C87" w:rsidRPr="007E356F" w:rsidRDefault="00AB5C87" w:rsidP="00AB5C87">
            <w:pPr>
              <w:pStyle w:val="TAL"/>
              <w:rPr>
                <w:rFonts w:eastAsia="MS Mincho"/>
              </w:rPr>
            </w:pPr>
            <w:r w:rsidRPr="007E356F">
              <w:t>6.6.3.2</w:t>
            </w:r>
          </w:p>
        </w:tc>
        <w:tc>
          <w:tcPr>
            <w:tcW w:w="4519" w:type="dxa"/>
            <w:tcBorders>
              <w:bottom w:val="single" w:sz="4" w:space="0" w:color="auto"/>
            </w:tcBorders>
            <w:shd w:val="clear" w:color="auto" w:fill="auto"/>
          </w:tcPr>
          <w:p w14:paraId="04D44EDC" w14:textId="77777777" w:rsidR="00AB5C87" w:rsidRPr="007E356F" w:rsidRDefault="00AB5C87" w:rsidP="00AB5C87">
            <w:pPr>
              <w:pStyle w:val="TAL"/>
              <w:rPr>
                <w:rFonts w:eastAsia="MS Mincho"/>
              </w:rPr>
            </w:pPr>
            <w:r w:rsidRPr="007E356F">
              <w:t>NR SA FR1 – E-UTRAN event-triggered reporting in DRX</w:t>
            </w:r>
          </w:p>
        </w:tc>
        <w:tc>
          <w:tcPr>
            <w:tcW w:w="827" w:type="dxa"/>
            <w:tcBorders>
              <w:bottom w:val="single" w:sz="4" w:space="0" w:color="auto"/>
            </w:tcBorders>
            <w:shd w:val="clear" w:color="auto" w:fill="auto"/>
          </w:tcPr>
          <w:p w14:paraId="5FE1F8C7"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57" w:type="dxa"/>
            <w:tcBorders>
              <w:bottom w:val="single" w:sz="4" w:space="0" w:color="auto"/>
            </w:tcBorders>
            <w:shd w:val="clear" w:color="auto" w:fill="auto"/>
          </w:tcPr>
          <w:p w14:paraId="7B11E699" w14:textId="77777777" w:rsidR="00AB5C87" w:rsidRPr="007E356F" w:rsidRDefault="00AB5C87" w:rsidP="00AB5C87">
            <w:pPr>
              <w:pStyle w:val="TAL"/>
              <w:rPr>
                <w:rFonts w:eastAsia="SimSun"/>
                <w:lang w:eastAsia="zh-CN"/>
              </w:rPr>
            </w:pPr>
            <w:r w:rsidRPr="007E356F">
              <w:rPr>
                <w:lang w:eastAsia="zh-CN"/>
              </w:rPr>
              <w:t>C025a</w:t>
            </w:r>
          </w:p>
        </w:tc>
        <w:tc>
          <w:tcPr>
            <w:tcW w:w="3196" w:type="dxa"/>
            <w:tcBorders>
              <w:bottom w:val="single" w:sz="4" w:space="0" w:color="auto"/>
            </w:tcBorders>
            <w:shd w:val="clear" w:color="auto" w:fill="auto"/>
          </w:tcPr>
          <w:p w14:paraId="78C86288"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E-UTRAN </w:t>
            </w:r>
            <w:r w:rsidRPr="007E356F">
              <w:rPr>
                <w:lang w:eastAsia="zh-CN"/>
              </w:rPr>
              <w:t>and long DRX cycle</w:t>
            </w:r>
          </w:p>
        </w:tc>
        <w:tc>
          <w:tcPr>
            <w:tcW w:w="2077" w:type="dxa"/>
            <w:tcBorders>
              <w:bottom w:val="single" w:sz="4" w:space="0" w:color="auto"/>
            </w:tcBorders>
            <w:shd w:val="clear" w:color="auto" w:fill="auto"/>
          </w:tcPr>
          <w:p w14:paraId="3A78EB6D" w14:textId="77777777" w:rsidR="00AB5C87" w:rsidRPr="007E356F" w:rsidDel="0022042A" w:rsidRDefault="00AB5C87" w:rsidP="00AB5C87">
            <w:pPr>
              <w:pStyle w:val="TAL"/>
              <w:rPr>
                <w:rFonts w:eastAsia="SimSun"/>
                <w:lang w:eastAsia="zh-CN"/>
              </w:rPr>
            </w:pPr>
          </w:p>
        </w:tc>
        <w:tc>
          <w:tcPr>
            <w:tcW w:w="1433" w:type="dxa"/>
            <w:tcBorders>
              <w:bottom w:val="single" w:sz="4" w:space="0" w:color="auto"/>
            </w:tcBorders>
            <w:shd w:val="clear" w:color="auto" w:fill="auto"/>
          </w:tcPr>
          <w:p w14:paraId="6CBEEF8B" w14:textId="77777777" w:rsidR="001046F1" w:rsidRPr="007E356F" w:rsidRDefault="001046F1" w:rsidP="001046F1">
            <w:pPr>
              <w:pStyle w:val="TAL"/>
              <w:rPr>
                <w:ins w:id="6167" w:author="Amy TAO" w:date="2021-04-09T11:29:00Z"/>
                <w:lang w:eastAsia="zh-CN"/>
              </w:rPr>
            </w:pPr>
            <w:ins w:id="6168" w:author="Amy TAO" w:date="2021-04-09T11:29:00Z">
              <w:r w:rsidRPr="007E356F">
                <w:rPr>
                  <w:rFonts w:hint="eastAsia"/>
                  <w:lang w:eastAsia="zh-CN"/>
                </w:rPr>
                <w:t>2Rx</w:t>
              </w:r>
            </w:ins>
          </w:p>
          <w:p w14:paraId="4BEC7D5A" w14:textId="73F8A838" w:rsidR="00AB5C87" w:rsidRPr="007E356F" w:rsidRDefault="001046F1" w:rsidP="001046F1">
            <w:pPr>
              <w:pStyle w:val="TAL"/>
              <w:rPr>
                <w:lang w:eastAsia="zh-CN"/>
              </w:rPr>
            </w:pPr>
            <w:ins w:id="6169" w:author="Amy TAO" w:date="2021-04-09T11:29:00Z">
              <w:r w:rsidRPr="007E356F">
                <w:rPr>
                  <w:lang w:eastAsia="zh-CN"/>
                </w:rPr>
                <w:t>4Rx</w:t>
              </w:r>
            </w:ins>
          </w:p>
        </w:tc>
      </w:tr>
      <w:tr w:rsidR="00AB5C87" w:rsidRPr="007E356F" w14:paraId="284044F9" w14:textId="77777777" w:rsidTr="00AB5C87">
        <w:trPr>
          <w:jc w:val="center"/>
        </w:trPr>
        <w:tc>
          <w:tcPr>
            <w:tcW w:w="1170" w:type="dxa"/>
            <w:tcBorders>
              <w:bottom w:val="single" w:sz="4" w:space="0" w:color="auto"/>
            </w:tcBorders>
            <w:shd w:val="clear" w:color="auto" w:fill="auto"/>
          </w:tcPr>
          <w:p w14:paraId="5692C3BD" w14:textId="77777777" w:rsidR="00AB5C87" w:rsidRPr="007E356F" w:rsidRDefault="00AB5C87" w:rsidP="00AB5C87">
            <w:pPr>
              <w:pStyle w:val="TAL"/>
            </w:pPr>
            <w:r w:rsidRPr="007E356F">
              <w:t>6.6.3.3</w:t>
            </w:r>
          </w:p>
        </w:tc>
        <w:tc>
          <w:tcPr>
            <w:tcW w:w="4519" w:type="dxa"/>
            <w:tcBorders>
              <w:bottom w:val="single" w:sz="4" w:space="0" w:color="auto"/>
            </w:tcBorders>
            <w:shd w:val="clear" w:color="auto" w:fill="auto"/>
          </w:tcPr>
          <w:p w14:paraId="576C158E" w14:textId="77777777" w:rsidR="00AB5C87" w:rsidRPr="007E356F" w:rsidRDefault="00AB5C87" w:rsidP="00AB5C87">
            <w:pPr>
              <w:pStyle w:val="TAL"/>
            </w:pPr>
            <w:r w:rsidRPr="007E356F">
              <w:rPr>
                <w:lang w:eastAsia="sv-SE"/>
              </w:rPr>
              <w:t xml:space="preserve">NR SA FR1 – E-UTRAN </w:t>
            </w:r>
            <w:r w:rsidRPr="007E356F">
              <w:rPr>
                <w:lang w:val="en-US"/>
              </w:rPr>
              <w:t xml:space="preserve">event-triggered reporting in DRX </w:t>
            </w:r>
            <w:r w:rsidRPr="007E356F">
              <w:rPr>
                <w:snapToGrid w:val="0"/>
              </w:rPr>
              <w:t>for UE configured with highSpeedMeasFlag-r16</w:t>
            </w:r>
          </w:p>
        </w:tc>
        <w:tc>
          <w:tcPr>
            <w:tcW w:w="827" w:type="dxa"/>
            <w:tcBorders>
              <w:bottom w:val="single" w:sz="4" w:space="0" w:color="auto"/>
            </w:tcBorders>
            <w:shd w:val="clear" w:color="auto" w:fill="auto"/>
          </w:tcPr>
          <w:p w14:paraId="6883D801" w14:textId="77777777" w:rsidR="00AB5C87" w:rsidRPr="007E356F" w:rsidRDefault="00AB5C87" w:rsidP="00AB5C87">
            <w:pPr>
              <w:pStyle w:val="TAC"/>
              <w:rPr>
                <w:rFonts w:eastAsia="SimSun"/>
                <w:lang w:eastAsia="zh-CN"/>
              </w:rPr>
            </w:pPr>
            <w:r w:rsidRPr="007E356F">
              <w:rPr>
                <w:rFonts w:eastAsia="SimSun"/>
                <w:lang w:eastAsia="zh-CN"/>
              </w:rPr>
              <w:t>Rel.16</w:t>
            </w:r>
          </w:p>
        </w:tc>
        <w:tc>
          <w:tcPr>
            <w:tcW w:w="1157" w:type="dxa"/>
            <w:tcBorders>
              <w:bottom w:val="single" w:sz="4" w:space="0" w:color="auto"/>
            </w:tcBorders>
            <w:shd w:val="clear" w:color="auto" w:fill="auto"/>
          </w:tcPr>
          <w:p w14:paraId="25027C07" w14:textId="77777777" w:rsidR="00AB5C87" w:rsidRPr="007E356F" w:rsidRDefault="00AB5C87" w:rsidP="00AB5C87">
            <w:pPr>
              <w:pStyle w:val="TAL"/>
              <w:rPr>
                <w:lang w:eastAsia="zh-CN"/>
              </w:rPr>
            </w:pPr>
            <w:r w:rsidRPr="007E356F">
              <w:t>C052</w:t>
            </w:r>
          </w:p>
        </w:tc>
        <w:tc>
          <w:tcPr>
            <w:tcW w:w="3196" w:type="dxa"/>
            <w:tcBorders>
              <w:bottom w:val="single" w:sz="4" w:space="0" w:color="auto"/>
            </w:tcBorders>
            <w:shd w:val="clear" w:color="auto" w:fill="auto"/>
          </w:tcPr>
          <w:p w14:paraId="6B5CCDF7"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and E-UTRAN configured with </w:t>
            </w:r>
            <w:r w:rsidRPr="007E356F">
              <w:t>highSpeedMeasFlag-r16</w:t>
            </w:r>
          </w:p>
        </w:tc>
        <w:tc>
          <w:tcPr>
            <w:tcW w:w="2077" w:type="dxa"/>
            <w:tcBorders>
              <w:bottom w:val="single" w:sz="4" w:space="0" w:color="auto"/>
            </w:tcBorders>
            <w:shd w:val="clear" w:color="auto" w:fill="auto"/>
          </w:tcPr>
          <w:p w14:paraId="62566A20" w14:textId="350893C4" w:rsidR="00AB5C87" w:rsidRPr="007E356F" w:rsidDel="0022042A" w:rsidRDefault="00AB5C87" w:rsidP="00AB5C87">
            <w:pPr>
              <w:pStyle w:val="TAL"/>
              <w:rPr>
                <w:rFonts w:eastAsia="SimSun"/>
                <w:lang w:eastAsia="zh-CN"/>
              </w:rPr>
            </w:pPr>
            <w:del w:id="6170" w:author="Amy TAO" w:date="2021-05-23T18:52:00Z">
              <w:r w:rsidRPr="00AE5AD0" w:rsidDel="00AE5AD0">
                <w:rPr>
                  <w:rFonts w:eastAsia="SimSun"/>
                  <w:highlight w:val="yellow"/>
                  <w:lang w:eastAsia="zh-CN"/>
                </w:rPr>
                <w:delText>NOTE 1</w:delText>
              </w:r>
            </w:del>
          </w:p>
        </w:tc>
        <w:tc>
          <w:tcPr>
            <w:tcW w:w="1433" w:type="dxa"/>
            <w:tcBorders>
              <w:bottom w:val="single" w:sz="4" w:space="0" w:color="auto"/>
            </w:tcBorders>
            <w:shd w:val="clear" w:color="auto" w:fill="auto"/>
          </w:tcPr>
          <w:p w14:paraId="255A6EF2" w14:textId="77777777" w:rsidR="001046F1" w:rsidRPr="007E356F" w:rsidRDefault="001046F1" w:rsidP="001046F1">
            <w:pPr>
              <w:pStyle w:val="TAL"/>
              <w:rPr>
                <w:ins w:id="6171" w:author="Amy TAO" w:date="2021-04-09T11:29:00Z"/>
                <w:lang w:eastAsia="zh-CN"/>
              </w:rPr>
            </w:pPr>
            <w:ins w:id="6172" w:author="Amy TAO" w:date="2021-04-09T11:29:00Z">
              <w:r w:rsidRPr="007E356F">
                <w:rPr>
                  <w:rFonts w:hint="eastAsia"/>
                  <w:lang w:eastAsia="zh-CN"/>
                </w:rPr>
                <w:t>2Rx</w:t>
              </w:r>
            </w:ins>
          </w:p>
          <w:p w14:paraId="28322EF5" w14:textId="195F0478" w:rsidR="00AB5C87" w:rsidRPr="007E356F" w:rsidRDefault="001046F1" w:rsidP="001046F1">
            <w:pPr>
              <w:pStyle w:val="TAL"/>
              <w:rPr>
                <w:lang w:eastAsia="zh-CN"/>
              </w:rPr>
            </w:pPr>
            <w:ins w:id="6173" w:author="Amy TAO" w:date="2021-04-09T11:29:00Z">
              <w:r w:rsidRPr="007E356F">
                <w:rPr>
                  <w:lang w:eastAsia="zh-CN"/>
                </w:rPr>
                <w:t>4Rx</w:t>
              </w:r>
            </w:ins>
          </w:p>
        </w:tc>
      </w:tr>
      <w:tr w:rsidR="00AB5C87" w:rsidRPr="007E356F" w14:paraId="62432152" w14:textId="77777777" w:rsidTr="00AB5C87">
        <w:trPr>
          <w:jc w:val="center"/>
        </w:trPr>
        <w:tc>
          <w:tcPr>
            <w:tcW w:w="1170" w:type="dxa"/>
            <w:tcBorders>
              <w:bottom w:val="single" w:sz="4" w:space="0" w:color="auto"/>
            </w:tcBorders>
            <w:shd w:val="clear" w:color="auto" w:fill="D9D9D9"/>
          </w:tcPr>
          <w:p w14:paraId="44A2C160" w14:textId="77777777" w:rsidR="00AB5C87" w:rsidRPr="007E356F" w:rsidRDefault="00AB5C87" w:rsidP="00AB5C87">
            <w:pPr>
              <w:pStyle w:val="TAL"/>
              <w:rPr>
                <w:b/>
              </w:rPr>
            </w:pPr>
            <w:r w:rsidRPr="007E356F">
              <w:rPr>
                <w:rFonts w:cs="Arial"/>
                <w:b/>
                <w:szCs w:val="18"/>
              </w:rPr>
              <w:t>6.6.4</w:t>
            </w:r>
          </w:p>
        </w:tc>
        <w:tc>
          <w:tcPr>
            <w:tcW w:w="4519" w:type="dxa"/>
            <w:tcBorders>
              <w:bottom w:val="single" w:sz="4" w:space="0" w:color="auto"/>
            </w:tcBorders>
            <w:shd w:val="clear" w:color="auto" w:fill="D9D9D9"/>
          </w:tcPr>
          <w:p w14:paraId="32E14D34" w14:textId="77777777" w:rsidR="00AB5C87" w:rsidRPr="007E356F" w:rsidRDefault="00AB5C87" w:rsidP="00AB5C87">
            <w:pPr>
              <w:pStyle w:val="TAL"/>
              <w:rPr>
                <w:b/>
              </w:rPr>
            </w:pPr>
            <w:r w:rsidRPr="007E356F">
              <w:rPr>
                <w:rFonts w:cs="Arial"/>
                <w:b/>
                <w:szCs w:val="18"/>
              </w:rPr>
              <w:t>L1-RSRP for beam reporting</w:t>
            </w:r>
          </w:p>
        </w:tc>
        <w:tc>
          <w:tcPr>
            <w:tcW w:w="827" w:type="dxa"/>
            <w:tcBorders>
              <w:bottom w:val="single" w:sz="4" w:space="0" w:color="auto"/>
            </w:tcBorders>
            <w:shd w:val="clear" w:color="auto" w:fill="D9D9D9"/>
          </w:tcPr>
          <w:p w14:paraId="085B88C1"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D9D9D9"/>
          </w:tcPr>
          <w:p w14:paraId="3A9A04D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D9D9D9"/>
          </w:tcPr>
          <w:p w14:paraId="41B7A250"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D9D9D9"/>
          </w:tcPr>
          <w:p w14:paraId="3CDAAF7A" w14:textId="77777777" w:rsidR="00AB5C87" w:rsidRPr="007E356F" w:rsidRDefault="00AB5C87" w:rsidP="00AB5C87">
            <w:pPr>
              <w:pStyle w:val="TAL"/>
              <w:rPr>
                <w:b/>
                <w:szCs w:val="18"/>
              </w:rPr>
            </w:pPr>
          </w:p>
        </w:tc>
        <w:tc>
          <w:tcPr>
            <w:tcW w:w="1433" w:type="dxa"/>
            <w:tcBorders>
              <w:bottom w:val="single" w:sz="4" w:space="0" w:color="auto"/>
            </w:tcBorders>
            <w:shd w:val="clear" w:color="auto" w:fill="D9D9D9"/>
          </w:tcPr>
          <w:p w14:paraId="2C8AC20C" w14:textId="77777777" w:rsidR="00AB5C87" w:rsidRPr="007E356F" w:rsidRDefault="00AB5C87" w:rsidP="00AB5C87">
            <w:pPr>
              <w:pStyle w:val="TAL"/>
              <w:rPr>
                <w:b/>
                <w:lang w:eastAsia="zh-CN"/>
              </w:rPr>
            </w:pPr>
          </w:p>
        </w:tc>
      </w:tr>
      <w:tr w:rsidR="00AB5C87" w:rsidRPr="007E356F" w14:paraId="29998378" w14:textId="77777777" w:rsidTr="00AB5C87">
        <w:trPr>
          <w:jc w:val="center"/>
        </w:trPr>
        <w:tc>
          <w:tcPr>
            <w:tcW w:w="1170" w:type="dxa"/>
            <w:tcBorders>
              <w:bottom w:val="single" w:sz="4" w:space="0" w:color="auto"/>
            </w:tcBorders>
            <w:shd w:val="clear" w:color="auto" w:fill="auto"/>
          </w:tcPr>
          <w:p w14:paraId="44623442" w14:textId="77777777" w:rsidR="00AB5C87" w:rsidRPr="007E356F" w:rsidRDefault="00AB5C87" w:rsidP="00AB5C87">
            <w:pPr>
              <w:pStyle w:val="TAL"/>
            </w:pPr>
            <w:r w:rsidRPr="007E356F">
              <w:rPr>
                <w:rFonts w:cs="Arial"/>
                <w:szCs w:val="18"/>
              </w:rPr>
              <w:t>6.6.4.1</w:t>
            </w:r>
          </w:p>
        </w:tc>
        <w:tc>
          <w:tcPr>
            <w:tcW w:w="4519" w:type="dxa"/>
            <w:tcBorders>
              <w:bottom w:val="single" w:sz="4" w:space="0" w:color="auto"/>
            </w:tcBorders>
            <w:shd w:val="clear" w:color="auto" w:fill="auto"/>
          </w:tcPr>
          <w:p w14:paraId="067BB048" w14:textId="77777777" w:rsidR="00AB5C87" w:rsidRPr="007E356F" w:rsidRDefault="00AB5C87" w:rsidP="00AB5C87">
            <w:pPr>
              <w:pStyle w:val="TAL"/>
            </w:pPr>
            <w:r w:rsidRPr="007E356F">
              <w:rPr>
                <w:rFonts w:cs="Arial"/>
                <w:szCs w:val="18"/>
              </w:rPr>
              <w:t>NR SA FR1 SSB-based L1-RSRP measurement in non-DRX</w:t>
            </w:r>
          </w:p>
        </w:tc>
        <w:tc>
          <w:tcPr>
            <w:tcW w:w="827" w:type="dxa"/>
            <w:tcBorders>
              <w:bottom w:val="single" w:sz="4" w:space="0" w:color="auto"/>
            </w:tcBorders>
            <w:shd w:val="clear" w:color="auto" w:fill="auto"/>
          </w:tcPr>
          <w:p w14:paraId="522667A3"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2662BBDF"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34CE23D1"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6340DF8B"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6D3B3F2A" w14:textId="77777777" w:rsidR="001046F1" w:rsidRPr="007E356F" w:rsidRDefault="001046F1" w:rsidP="001046F1">
            <w:pPr>
              <w:pStyle w:val="TAL"/>
              <w:rPr>
                <w:ins w:id="6174" w:author="Amy TAO" w:date="2021-04-09T11:29:00Z"/>
                <w:lang w:eastAsia="zh-CN"/>
              </w:rPr>
            </w:pPr>
            <w:ins w:id="6175" w:author="Amy TAO" w:date="2021-04-09T11:29:00Z">
              <w:r w:rsidRPr="007E356F">
                <w:rPr>
                  <w:rFonts w:hint="eastAsia"/>
                  <w:lang w:eastAsia="zh-CN"/>
                </w:rPr>
                <w:t>2Rx</w:t>
              </w:r>
            </w:ins>
          </w:p>
          <w:p w14:paraId="4ACCB070" w14:textId="14F32AB7" w:rsidR="00AB5C87" w:rsidRPr="007E356F" w:rsidRDefault="001046F1" w:rsidP="001046F1">
            <w:pPr>
              <w:pStyle w:val="TAL"/>
              <w:rPr>
                <w:lang w:eastAsia="zh-CN"/>
              </w:rPr>
            </w:pPr>
            <w:ins w:id="6176" w:author="Amy TAO" w:date="2021-04-09T11:29:00Z">
              <w:r w:rsidRPr="007E356F">
                <w:rPr>
                  <w:lang w:eastAsia="zh-CN"/>
                </w:rPr>
                <w:t>4Rx</w:t>
              </w:r>
            </w:ins>
          </w:p>
        </w:tc>
      </w:tr>
      <w:tr w:rsidR="00AB5C87" w:rsidRPr="007E356F" w14:paraId="4A611D6B" w14:textId="77777777" w:rsidTr="00AB5C87">
        <w:trPr>
          <w:jc w:val="center"/>
        </w:trPr>
        <w:tc>
          <w:tcPr>
            <w:tcW w:w="1170" w:type="dxa"/>
            <w:tcBorders>
              <w:bottom w:val="single" w:sz="4" w:space="0" w:color="auto"/>
            </w:tcBorders>
            <w:shd w:val="clear" w:color="auto" w:fill="auto"/>
          </w:tcPr>
          <w:p w14:paraId="015550B7" w14:textId="77777777" w:rsidR="00AB5C87" w:rsidRPr="007E356F" w:rsidRDefault="00AB5C87" w:rsidP="00AB5C87">
            <w:pPr>
              <w:pStyle w:val="TAL"/>
            </w:pPr>
            <w:r w:rsidRPr="007E356F">
              <w:rPr>
                <w:rFonts w:cs="Arial"/>
                <w:szCs w:val="18"/>
              </w:rPr>
              <w:t>6.6.4.2</w:t>
            </w:r>
          </w:p>
        </w:tc>
        <w:tc>
          <w:tcPr>
            <w:tcW w:w="4519" w:type="dxa"/>
            <w:tcBorders>
              <w:bottom w:val="single" w:sz="4" w:space="0" w:color="auto"/>
            </w:tcBorders>
            <w:shd w:val="clear" w:color="auto" w:fill="auto"/>
          </w:tcPr>
          <w:p w14:paraId="41061FD9" w14:textId="77777777" w:rsidR="00AB5C87" w:rsidRPr="007E356F" w:rsidRDefault="00AB5C87" w:rsidP="00AB5C87">
            <w:pPr>
              <w:pStyle w:val="TAL"/>
            </w:pPr>
            <w:r w:rsidRPr="007E356F">
              <w:rPr>
                <w:rFonts w:cs="Arial"/>
                <w:szCs w:val="18"/>
              </w:rPr>
              <w:t>NR SA FR1 SSB-based L1-RSRP measurement in DRX</w:t>
            </w:r>
          </w:p>
        </w:tc>
        <w:tc>
          <w:tcPr>
            <w:tcW w:w="827" w:type="dxa"/>
            <w:tcBorders>
              <w:bottom w:val="single" w:sz="4" w:space="0" w:color="auto"/>
            </w:tcBorders>
            <w:shd w:val="clear" w:color="auto" w:fill="auto"/>
          </w:tcPr>
          <w:p w14:paraId="2300977C"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68C03235"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30530401"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7BCD71A7"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4FBA7D14" w14:textId="77777777" w:rsidR="001046F1" w:rsidRPr="007E356F" w:rsidRDefault="001046F1" w:rsidP="001046F1">
            <w:pPr>
              <w:pStyle w:val="TAL"/>
              <w:rPr>
                <w:ins w:id="6177" w:author="Amy TAO" w:date="2021-04-09T11:29:00Z"/>
                <w:lang w:eastAsia="zh-CN"/>
              </w:rPr>
            </w:pPr>
            <w:ins w:id="6178" w:author="Amy TAO" w:date="2021-04-09T11:29:00Z">
              <w:r w:rsidRPr="007E356F">
                <w:rPr>
                  <w:rFonts w:hint="eastAsia"/>
                  <w:lang w:eastAsia="zh-CN"/>
                </w:rPr>
                <w:t>2Rx</w:t>
              </w:r>
            </w:ins>
          </w:p>
          <w:p w14:paraId="138E04F6" w14:textId="405D56DC" w:rsidR="00AB5C87" w:rsidRPr="007E356F" w:rsidRDefault="001046F1" w:rsidP="001046F1">
            <w:pPr>
              <w:pStyle w:val="TAL"/>
              <w:rPr>
                <w:lang w:eastAsia="zh-CN"/>
              </w:rPr>
            </w:pPr>
            <w:ins w:id="6179" w:author="Amy TAO" w:date="2021-04-09T11:29:00Z">
              <w:r w:rsidRPr="007E356F">
                <w:rPr>
                  <w:lang w:eastAsia="zh-CN"/>
                </w:rPr>
                <w:t>4Rx</w:t>
              </w:r>
            </w:ins>
          </w:p>
        </w:tc>
      </w:tr>
      <w:tr w:rsidR="00AB5C87" w:rsidRPr="007E356F" w14:paraId="228FCE29" w14:textId="77777777" w:rsidTr="00AB5C87">
        <w:trPr>
          <w:jc w:val="center"/>
        </w:trPr>
        <w:tc>
          <w:tcPr>
            <w:tcW w:w="1170" w:type="dxa"/>
            <w:tcBorders>
              <w:bottom w:val="single" w:sz="4" w:space="0" w:color="auto"/>
            </w:tcBorders>
            <w:shd w:val="clear" w:color="auto" w:fill="auto"/>
          </w:tcPr>
          <w:p w14:paraId="0AB279BA" w14:textId="77777777" w:rsidR="00AB5C87" w:rsidRPr="007E356F" w:rsidRDefault="00AB5C87" w:rsidP="00AB5C87">
            <w:pPr>
              <w:pStyle w:val="TAL"/>
            </w:pPr>
            <w:r w:rsidRPr="007E356F">
              <w:rPr>
                <w:rFonts w:cs="Arial"/>
                <w:szCs w:val="18"/>
              </w:rPr>
              <w:t>6.6.4.3</w:t>
            </w:r>
          </w:p>
        </w:tc>
        <w:tc>
          <w:tcPr>
            <w:tcW w:w="4519" w:type="dxa"/>
            <w:tcBorders>
              <w:bottom w:val="single" w:sz="4" w:space="0" w:color="auto"/>
            </w:tcBorders>
            <w:shd w:val="clear" w:color="auto" w:fill="auto"/>
          </w:tcPr>
          <w:p w14:paraId="7BF47E9A" w14:textId="77777777" w:rsidR="00AB5C87" w:rsidRPr="007E356F" w:rsidRDefault="00AB5C87" w:rsidP="00AB5C87">
            <w:pPr>
              <w:pStyle w:val="TAL"/>
            </w:pPr>
            <w:r w:rsidRPr="007E356F">
              <w:rPr>
                <w:rFonts w:cs="Arial"/>
                <w:szCs w:val="18"/>
              </w:rPr>
              <w:t>NR SA FR1 CSI-RS-based L1-RSRP measurement in non-DRX</w:t>
            </w:r>
          </w:p>
        </w:tc>
        <w:tc>
          <w:tcPr>
            <w:tcW w:w="827" w:type="dxa"/>
            <w:tcBorders>
              <w:bottom w:val="single" w:sz="4" w:space="0" w:color="auto"/>
            </w:tcBorders>
            <w:shd w:val="clear" w:color="auto" w:fill="auto"/>
          </w:tcPr>
          <w:p w14:paraId="6DA9D653"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27901C13"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5E91CA5C"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1A0D13E0"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57DA13A8" w14:textId="77777777" w:rsidR="001046F1" w:rsidRPr="007E356F" w:rsidRDefault="001046F1" w:rsidP="001046F1">
            <w:pPr>
              <w:pStyle w:val="TAL"/>
              <w:rPr>
                <w:ins w:id="6180" w:author="Amy TAO" w:date="2021-04-09T11:29:00Z"/>
                <w:lang w:eastAsia="zh-CN"/>
              </w:rPr>
            </w:pPr>
            <w:ins w:id="6181" w:author="Amy TAO" w:date="2021-04-09T11:29:00Z">
              <w:r w:rsidRPr="007E356F">
                <w:rPr>
                  <w:rFonts w:hint="eastAsia"/>
                  <w:lang w:eastAsia="zh-CN"/>
                </w:rPr>
                <w:t>2Rx</w:t>
              </w:r>
            </w:ins>
          </w:p>
          <w:p w14:paraId="02C033CC" w14:textId="6430F6C9" w:rsidR="00AB5C87" w:rsidRPr="007E356F" w:rsidRDefault="001046F1" w:rsidP="001046F1">
            <w:pPr>
              <w:pStyle w:val="TAL"/>
              <w:rPr>
                <w:lang w:eastAsia="zh-CN"/>
              </w:rPr>
            </w:pPr>
            <w:ins w:id="6182" w:author="Amy TAO" w:date="2021-04-09T11:29:00Z">
              <w:r w:rsidRPr="007E356F">
                <w:rPr>
                  <w:lang w:eastAsia="zh-CN"/>
                </w:rPr>
                <w:t>4Rx</w:t>
              </w:r>
            </w:ins>
          </w:p>
        </w:tc>
      </w:tr>
      <w:tr w:rsidR="00AB5C87" w:rsidRPr="007E356F" w14:paraId="55A2A537" w14:textId="77777777" w:rsidTr="00AB5C87">
        <w:trPr>
          <w:jc w:val="center"/>
        </w:trPr>
        <w:tc>
          <w:tcPr>
            <w:tcW w:w="1170" w:type="dxa"/>
            <w:tcBorders>
              <w:bottom w:val="single" w:sz="4" w:space="0" w:color="auto"/>
            </w:tcBorders>
            <w:shd w:val="clear" w:color="auto" w:fill="auto"/>
          </w:tcPr>
          <w:p w14:paraId="01E4C574" w14:textId="77777777" w:rsidR="00AB5C87" w:rsidRPr="007E356F" w:rsidRDefault="00AB5C87" w:rsidP="00AB5C87">
            <w:pPr>
              <w:pStyle w:val="TAL"/>
            </w:pPr>
            <w:r w:rsidRPr="007E356F">
              <w:rPr>
                <w:rFonts w:cs="Arial"/>
                <w:szCs w:val="18"/>
              </w:rPr>
              <w:t>6.6.4.4</w:t>
            </w:r>
          </w:p>
        </w:tc>
        <w:tc>
          <w:tcPr>
            <w:tcW w:w="4519" w:type="dxa"/>
            <w:tcBorders>
              <w:bottom w:val="single" w:sz="4" w:space="0" w:color="auto"/>
            </w:tcBorders>
            <w:shd w:val="clear" w:color="auto" w:fill="auto"/>
          </w:tcPr>
          <w:p w14:paraId="4077B35B" w14:textId="77777777" w:rsidR="00AB5C87" w:rsidRPr="007E356F" w:rsidRDefault="00AB5C87" w:rsidP="00AB5C87">
            <w:pPr>
              <w:pStyle w:val="TAL"/>
            </w:pPr>
            <w:r w:rsidRPr="007E356F">
              <w:rPr>
                <w:rFonts w:cs="Arial"/>
                <w:szCs w:val="18"/>
              </w:rPr>
              <w:t>NR SA FR1 CSI-RS-based L1-RSRP measurement in DRX</w:t>
            </w:r>
          </w:p>
        </w:tc>
        <w:tc>
          <w:tcPr>
            <w:tcW w:w="827" w:type="dxa"/>
            <w:tcBorders>
              <w:bottom w:val="single" w:sz="4" w:space="0" w:color="auto"/>
            </w:tcBorders>
            <w:shd w:val="clear" w:color="auto" w:fill="auto"/>
          </w:tcPr>
          <w:p w14:paraId="4B287716"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6A6D6D58"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0308A775"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7E0CE8D9"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4578664B" w14:textId="77777777" w:rsidR="001046F1" w:rsidRPr="007E356F" w:rsidRDefault="001046F1" w:rsidP="001046F1">
            <w:pPr>
              <w:pStyle w:val="TAL"/>
              <w:rPr>
                <w:ins w:id="6183" w:author="Amy TAO" w:date="2021-04-09T11:29:00Z"/>
                <w:lang w:eastAsia="zh-CN"/>
              </w:rPr>
            </w:pPr>
            <w:ins w:id="6184" w:author="Amy TAO" w:date="2021-04-09T11:29:00Z">
              <w:r w:rsidRPr="007E356F">
                <w:rPr>
                  <w:rFonts w:hint="eastAsia"/>
                  <w:lang w:eastAsia="zh-CN"/>
                </w:rPr>
                <w:t>2Rx</w:t>
              </w:r>
            </w:ins>
          </w:p>
          <w:p w14:paraId="504DD9A0" w14:textId="36F92CF4" w:rsidR="00AB5C87" w:rsidRPr="007E356F" w:rsidRDefault="001046F1" w:rsidP="001046F1">
            <w:pPr>
              <w:pStyle w:val="TAL"/>
              <w:rPr>
                <w:lang w:eastAsia="zh-CN"/>
              </w:rPr>
            </w:pPr>
            <w:ins w:id="6185" w:author="Amy TAO" w:date="2021-04-09T11:29:00Z">
              <w:r w:rsidRPr="007E356F">
                <w:rPr>
                  <w:lang w:eastAsia="zh-CN"/>
                </w:rPr>
                <w:t>4Rx</w:t>
              </w:r>
            </w:ins>
          </w:p>
        </w:tc>
      </w:tr>
      <w:tr w:rsidR="00AB5C87" w:rsidRPr="007E356F" w14:paraId="4F6C2603" w14:textId="77777777" w:rsidTr="00AB5C87">
        <w:trPr>
          <w:jc w:val="center"/>
        </w:trPr>
        <w:tc>
          <w:tcPr>
            <w:tcW w:w="1170" w:type="dxa"/>
            <w:tcBorders>
              <w:bottom w:val="single" w:sz="4" w:space="0" w:color="auto"/>
            </w:tcBorders>
            <w:shd w:val="clear" w:color="auto" w:fill="E7E6E6"/>
          </w:tcPr>
          <w:p w14:paraId="5BA923DE" w14:textId="77777777" w:rsidR="00AB5C87" w:rsidRPr="007E356F" w:rsidRDefault="00AB5C87" w:rsidP="00AB5C87">
            <w:pPr>
              <w:pStyle w:val="TAL"/>
              <w:rPr>
                <w:b/>
              </w:rPr>
            </w:pPr>
            <w:r w:rsidRPr="007E356F">
              <w:rPr>
                <w:b/>
              </w:rPr>
              <w:t>6.7</w:t>
            </w:r>
          </w:p>
        </w:tc>
        <w:tc>
          <w:tcPr>
            <w:tcW w:w="4519" w:type="dxa"/>
            <w:tcBorders>
              <w:bottom w:val="single" w:sz="4" w:space="0" w:color="auto"/>
            </w:tcBorders>
            <w:shd w:val="clear" w:color="auto" w:fill="E7E6E6"/>
          </w:tcPr>
          <w:p w14:paraId="02D1E347" w14:textId="77777777" w:rsidR="00AB5C87" w:rsidRPr="007E356F" w:rsidRDefault="00AB5C87" w:rsidP="00AB5C87">
            <w:pPr>
              <w:pStyle w:val="TAL"/>
              <w:rPr>
                <w:b/>
              </w:rPr>
            </w:pPr>
            <w:r w:rsidRPr="007E356F">
              <w:rPr>
                <w:b/>
                <w:szCs w:val="18"/>
              </w:rPr>
              <w:t>Measurement performance requirements</w:t>
            </w:r>
          </w:p>
        </w:tc>
        <w:tc>
          <w:tcPr>
            <w:tcW w:w="827" w:type="dxa"/>
            <w:tcBorders>
              <w:bottom w:val="single" w:sz="4" w:space="0" w:color="auto"/>
            </w:tcBorders>
            <w:shd w:val="clear" w:color="auto" w:fill="E7E6E6"/>
          </w:tcPr>
          <w:p w14:paraId="4908D64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31190E6"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3F0CB5C"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47B6290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25058D1" w14:textId="77777777" w:rsidR="00AB5C87" w:rsidRPr="007E356F" w:rsidRDefault="00AB5C87" w:rsidP="00AB5C87">
            <w:pPr>
              <w:pStyle w:val="TAL"/>
              <w:rPr>
                <w:b/>
                <w:lang w:eastAsia="zh-CN"/>
              </w:rPr>
            </w:pPr>
          </w:p>
        </w:tc>
      </w:tr>
      <w:tr w:rsidR="00AB5C87" w:rsidRPr="007E356F" w14:paraId="1057685F" w14:textId="77777777" w:rsidTr="00AB5C87">
        <w:trPr>
          <w:jc w:val="center"/>
        </w:trPr>
        <w:tc>
          <w:tcPr>
            <w:tcW w:w="1170" w:type="dxa"/>
            <w:tcBorders>
              <w:bottom w:val="single" w:sz="4" w:space="0" w:color="auto"/>
            </w:tcBorders>
            <w:shd w:val="clear" w:color="auto" w:fill="E7E6E6"/>
          </w:tcPr>
          <w:p w14:paraId="02FB2400" w14:textId="77777777" w:rsidR="00AB5C87" w:rsidRPr="007E356F" w:rsidRDefault="00AB5C87" w:rsidP="00AB5C87">
            <w:pPr>
              <w:pStyle w:val="TAL"/>
              <w:rPr>
                <w:b/>
              </w:rPr>
            </w:pPr>
            <w:r w:rsidRPr="007E356F">
              <w:rPr>
                <w:b/>
              </w:rPr>
              <w:t>6.7.1</w:t>
            </w:r>
          </w:p>
        </w:tc>
        <w:tc>
          <w:tcPr>
            <w:tcW w:w="4519" w:type="dxa"/>
            <w:tcBorders>
              <w:bottom w:val="single" w:sz="4" w:space="0" w:color="auto"/>
            </w:tcBorders>
            <w:shd w:val="clear" w:color="auto" w:fill="E7E6E6"/>
          </w:tcPr>
          <w:p w14:paraId="77A0BE7B" w14:textId="77777777" w:rsidR="00AB5C87" w:rsidRPr="007E356F" w:rsidRDefault="00AB5C87" w:rsidP="00AB5C87">
            <w:pPr>
              <w:pStyle w:val="TAL"/>
              <w:rPr>
                <w:b/>
              </w:rPr>
            </w:pPr>
            <w:r w:rsidRPr="007E356F">
              <w:rPr>
                <w:b/>
                <w:szCs w:val="18"/>
              </w:rPr>
              <w:t>SS-RSRP</w:t>
            </w:r>
          </w:p>
        </w:tc>
        <w:tc>
          <w:tcPr>
            <w:tcW w:w="827" w:type="dxa"/>
            <w:tcBorders>
              <w:bottom w:val="single" w:sz="4" w:space="0" w:color="auto"/>
            </w:tcBorders>
            <w:shd w:val="clear" w:color="auto" w:fill="E7E6E6"/>
          </w:tcPr>
          <w:p w14:paraId="6CB87483"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B5AB1DC"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16630E4"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86E914B"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4C8A464" w14:textId="77777777" w:rsidR="00AB5C87" w:rsidRPr="007E356F" w:rsidRDefault="00AB5C87" w:rsidP="00AB5C87">
            <w:pPr>
              <w:pStyle w:val="TAL"/>
              <w:rPr>
                <w:b/>
                <w:lang w:eastAsia="zh-CN"/>
              </w:rPr>
            </w:pPr>
          </w:p>
        </w:tc>
      </w:tr>
      <w:tr w:rsidR="00AB5C87" w:rsidRPr="007E356F" w14:paraId="4BD92631" w14:textId="77777777" w:rsidTr="00AB5C87">
        <w:trPr>
          <w:jc w:val="center"/>
        </w:trPr>
        <w:tc>
          <w:tcPr>
            <w:tcW w:w="1170" w:type="dxa"/>
            <w:tcBorders>
              <w:bottom w:val="single" w:sz="4" w:space="0" w:color="auto"/>
            </w:tcBorders>
            <w:shd w:val="clear" w:color="auto" w:fill="E7E6E6"/>
          </w:tcPr>
          <w:p w14:paraId="044BC867" w14:textId="77777777" w:rsidR="00AB5C87" w:rsidRPr="007E356F" w:rsidRDefault="00AB5C87" w:rsidP="00AB5C87">
            <w:pPr>
              <w:pStyle w:val="TAL"/>
              <w:rPr>
                <w:b/>
              </w:rPr>
            </w:pPr>
            <w:r w:rsidRPr="007E356F">
              <w:rPr>
                <w:b/>
              </w:rPr>
              <w:t>6.7.1.1</w:t>
            </w:r>
          </w:p>
        </w:tc>
        <w:tc>
          <w:tcPr>
            <w:tcW w:w="4519" w:type="dxa"/>
            <w:tcBorders>
              <w:bottom w:val="single" w:sz="4" w:space="0" w:color="auto"/>
            </w:tcBorders>
            <w:shd w:val="clear" w:color="auto" w:fill="E7E6E6"/>
          </w:tcPr>
          <w:p w14:paraId="6A53BA42" w14:textId="77777777" w:rsidR="00AB5C87" w:rsidRPr="007E356F" w:rsidRDefault="00AB5C87" w:rsidP="00AB5C87">
            <w:pPr>
              <w:pStyle w:val="TAL"/>
              <w:rPr>
                <w:b/>
              </w:rPr>
            </w:pPr>
            <w:r w:rsidRPr="007E356F">
              <w:rPr>
                <w:b/>
                <w:szCs w:val="18"/>
              </w:rPr>
              <w:t>Intra-frequency measurements</w:t>
            </w:r>
          </w:p>
        </w:tc>
        <w:tc>
          <w:tcPr>
            <w:tcW w:w="827" w:type="dxa"/>
            <w:tcBorders>
              <w:bottom w:val="single" w:sz="4" w:space="0" w:color="auto"/>
            </w:tcBorders>
            <w:shd w:val="clear" w:color="auto" w:fill="E7E6E6"/>
          </w:tcPr>
          <w:p w14:paraId="291D6193"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73517F2"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AE48D0E"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D0452BD"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19E6F1DB" w14:textId="77777777" w:rsidR="00AB5C87" w:rsidRPr="007E356F" w:rsidRDefault="00AB5C87" w:rsidP="00AB5C87">
            <w:pPr>
              <w:pStyle w:val="TAL"/>
              <w:rPr>
                <w:b/>
                <w:lang w:eastAsia="zh-CN"/>
              </w:rPr>
            </w:pPr>
          </w:p>
        </w:tc>
      </w:tr>
      <w:tr w:rsidR="00AB5C87" w:rsidRPr="007E356F" w14:paraId="2CCB9598" w14:textId="77777777" w:rsidTr="00AB5C87">
        <w:trPr>
          <w:jc w:val="center"/>
        </w:trPr>
        <w:tc>
          <w:tcPr>
            <w:tcW w:w="1170" w:type="dxa"/>
            <w:tcBorders>
              <w:bottom w:val="single" w:sz="4" w:space="0" w:color="auto"/>
            </w:tcBorders>
            <w:shd w:val="clear" w:color="auto" w:fill="auto"/>
          </w:tcPr>
          <w:p w14:paraId="649AF227" w14:textId="77777777" w:rsidR="00AB5C87" w:rsidRPr="007E356F" w:rsidRDefault="00AB5C87" w:rsidP="00AB5C87">
            <w:pPr>
              <w:pStyle w:val="TAL"/>
            </w:pPr>
            <w:r w:rsidRPr="007E356F">
              <w:rPr>
                <w:lang w:eastAsia="zh-CN"/>
              </w:rPr>
              <w:t>6.7.1.1.1</w:t>
            </w:r>
          </w:p>
        </w:tc>
        <w:tc>
          <w:tcPr>
            <w:tcW w:w="4519" w:type="dxa"/>
            <w:tcBorders>
              <w:bottom w:val="single" w:sz="4" w:space="0" w:color="auto"/>
            </w:tcBorders>
            <w:shd w:val="clear" w:color="auto" w:fill="auto"/>
          </w:tcPr>
          <w:p w14:paraId="27489F88" w14:textId="77777777" w:rsidR="00AB5C87" w:rsidRPr="007E356F" w:rsidRDefault="00AB5C87" w:rsidP="00AB5C87">
            <w:pPr>
              <w:pStyle w:val="TAL"/>
            </w:pPr>
            <w:r w:rsidRPr="007E356F">
              <w:rPr>
                <w:lang w:eastAsia="zh-CN"/>
              </w:rPr>
              <w:t>NR SA FR1 SS-RSRP absolute measurement accuracy</w:t>
            </w:r>
          </w:p>
        </w:tc>
        <w:tc>
          <w:tcPr>
            <w:tcW w:w="827" w:type="dxa"/>
            <w:tcBorders>
              <w:bottom w:val="single" w:sz="4" w:space="0" w:color="auto"/>
            </w:tcBorders>
            <w:shd w:val="clear" w:color="auto" w:fill="auto"/>
          </w:tcPr>
          <w:p w14:paraId="281CE452"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776FF54D"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D22912C" w14:textId="77777777" w:rsidR="00AB5C87" w:rsidRPr="007E356F" w:rsidRDefault="00AB5C87" w:rsidP="00AB5C87">
            <w:pPr>
              <w:pStyle w:val="TAL"/>
              <w:rPr>
                <w:lang w:eastAsia="zh-CN"/>
              </w:rPr>
            </w:pPr>
            <w:bookmarkStart w:id="6186" w:name="OLE_LINK11"/>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bookmarkEnd w:id="6186"/>
          </w:p>
        </w:tc>
        <w:tc>
          <w:tcPr>
            <w:tcW w:w="2077" w:type="dxa"/>
            <w:tcBorders>
              <w:bottom w:val="single" w:sz="4" w:space="0" w:color="auto"/>
            </w:tcBorders>
            <w:shd w:val="clear" w:color="auto" w:fill="auto"/>
          </w:tcPr>
          <w:p w14:paraId="522804B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03E6117" w14:textId="77777777" w:rsidR="001046F1" w:rsidRPr="007E356F" w:rsidRDefault="001046F1" w:rsidP="001046F1">
            <w:pPr>
              <w:pStyle w:val="TAL"/>
              <w:rPr>
                <w:ins w:id="6187" w:author="Amy TAO" w:date="2021-04-09T11:29:00Z"/>
                <w:lang w:eastAsia="zh-CN"/>
              </w:rPr>
            </w:pPr>
            <w:ins w:id="6188" w:author="Amy TAO" w:date="2021-04-09T11:29:00Z">
              <w:r w:rsidRPr="007E356F">
                <w:rPr>
                  <w:rFonts w:hint="eastAsia"/>
                  <w:lang w:eastAsia="zh-CN"/>
                </w:rPr>
                <w:t>2Rx</w:t>
              </w:r>
            </w:ins>
          </w:p>
          <w:p w14:paraId="644B0354" w14:textId="441F57AB" w:rsidR="00AB5C87" w:rsidRPr="007E356F" w:rsidRDefault="001046F1" w:rsidP="001046F1">
            <w:pPr>
              <w:pStyle w:val="TAL"/>
              <w:rPr>
                <w:lang w:eastAsia="zh-CN"/>
              </w:rPr>
            </w:pPr>
            <w:ins w:id="6189" w:author="Amy TAO" w:date="2021-04-09T11:29:00Z">
              <w:r w:rsidRPr="007E356F">
                <w:rPr>
                  <w:lang w:eastAsia="zh-CN"/>
                </w:rPr>
                <w:t>4Rx</w:t>
              </w:r>
            </w:ins>
          </w:p>
        </w:tc>
      </w:tr>
      <w:tr w:rsidR="00AB5C87" w:rsidRPr="007E356F" w14:paraId="00218A73" w14:textId="77777777" w:rsidTr="00AB5C87">
        <w:trPr>
          <w:jc w:val="center"/>
        </w:trPr>
        <w:tc>
          <w:tcPr>
            <w:tcW w:w="1170" w:type="dxa"/>
            <w:tcBorders>
              <w:bottom w:val="single" w:sz="4" w:space="0" w:color="auto"/>
            </w:tcBorders>
            <w:shd w:val="clear" w:color="auto" w:fill="auto"/>
          </w:tcPr>
          <w:p w14:paraId="1936A729" w14:textId="77777777" w:rsidR="00AB5C87" w:rsidRPr="007E356F" w:rsidRDefault="00AB5C87" w:rsidP="00AB5C87">
            <w:pPr>
              <w:pStyle w:val="TAL"/>
            </w:pPr>
            <w:r w:rsidRPr="007E356F">
              <w:rPr>
                <w:lang w:eastAsia="zh-CN"/>
              </w:rPr>
              <w:t>6.7.1.1.2</w:t>
            </w:r>
          </w:p>
        </w:tc>
        <w:tc>
          <w:tcPr>
            <w:tcW w:w="4519" w:type="dxa"/>
            <w:tcBorders>
              <w:bottom w:val="single" w:sz="4" w:space="0" w:color="auto"/>
            </w:tcBorders>
            <w:shd w:val="clear" w:color="auto" w:fill="auto"/>
          </w:tcPr>
          <w:p w14:paraId="60B7998C" w14:textId="77777777" w:rsidR="00AB5C87" w:rsidRPr="007E356F" w:rsidRDefault="00AB5C87" w:rsidP="00AB5C87">
            <w:pPr>
              <w:pStyle w:val="TAL"/>
            </w:pPr>
            <w:r w:rsidRPr="007E356F">
              <w:rPr>
                <w:lang w:eastAsia="zh-CN"/>
              </w:rPr>
              <w:t>NR SA FR1 SS-RSRP relative measurement accuracy</w:t>
            </w:r>
          </w:p>
        </w:tc>
        <w:tc>
          <w:tcPr>
            <w:tcW w:w="827" w:type="dxa"/>
            <w:tcBorders>
              <w:bottom w:val="single" w:sz="4" w:space="0" w:color="auto"/>
            </w:tcBorders>
            <w:shd w:val="clear" w:color="auto" w:fill="auto"/>
          </w:tcPr>
          <w:p w14:paraId="7E8A7EE6"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2233451A"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23EEC08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195DAD5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1730A53" w14:textId="77777777" w:rsidR="001046F1" w:rsidRPr="007E356F" w:rsidRDefault="001046F1" w:rsidP="001046F1">
            <w:pPr>
              <w:pStyle w:val="TAL"/>
              <w:rPr>
                <w:ins w:id="6190" w:author="Amy TAO" w:date="2021-04-09T11:29:00Z"/>
                <w:lang w:eastAsia="zh-CN"/>
              </w:rPr>
            </w:pPr>
            <w:ins w:id="6191" w:author="Amy TAO" w:date="2021-04-09T11:29:00Z">
              <w:r w:rsidRPr="007E356F">
                <w:rPr>
                  <w:rFonts w:hint="eastAsia"/>
                  <w:lang w:eastAsia="zh-CN"/>
                </w:rPr>
                <w:t>2Rx</w:t>
              </w:r>
            </w:ins>
          </w:p>
          <w:p w14:paraId="39D01E27" w14:textId="355FC567" w:rsidR="00AB5C87" w:rsidRPr="007E356F" w:rsidRDefault="001046F1" w:rsidP="001046F1">
            <w:pPr>
              <w:pStyle w:val="TAL"/>
              <w:rPr>
                <w:lang w:eastAsia="zh-CN"/>
              </w:rPr>
            </w:pPr>
            <w:ins w:id="6192" w:author="Amy TAO" w:date="2021-04-09T11:29:00Z">
              <w:r w:rsidRPr="007E356F">
                <w:rPr>
                  <w:lang w:eastAsia="zh-CN"/>
                </w:rPr>
                <w:t>4Rx</w:t>
              </w:r>
            </w:ins>
          </w:p>
        </w:tc>
      </w:tr>
      <w:tr w:rsidR="00AB5C87" w:rsidRPr="007E356F" w14:paraId="0522C264" w14:textId="77777777" w:rsidTr="00AB5C87">
        <w:trPr>
          <w:jc w:val="center"/>
        </w:trPr>
        <w:tc>
          <w:tcPr>
            <w:tcW w:w="1170" w:type="dxa"/>
            <w:tcBorders>
              <w:bottom w:val="single" w:sz="4" w:space="0" w:color="auto"/>
            </w:tcBorders>
            <w:shd w:val="clear" w:color="auto" w:fill="E7E6E6"/>
          </w:tcPr>
          <w:p w14:paraId="21C90DCF" w14:textId="77777777" w:rsidR="00AB5C87" w:rsidRPr="007E356F" w:rsidRDefault="00AB5C87" w:rsidP="00AB5C87">
            <w:pPr>
              <w:pStyle w:val="TAL"/>
              <w:rPr>
                <w:b/>
              </w:rPr>
            </w:pPr>
            <w:r w:rsidRPr="007E356F">
              <w:rPr>
                <w:b/>
              </w:rPr>
              <w:t>6.7.1.2</w:t>
            </w:r>
          </w:p>
        </w:tc>
        <w:tc>
          <w:tcPr>
            <w:tcW w:w="4519" w:type="dxa"/>
            <w:tcBorders>
              <w:bottom w:val="single" w:sz="4" w:space="0" w:color="auto"/>
            </w:tcBorders>
            <w:shd w:val="clear" w:color="auto" w:fill="E7E6E6"/>
          </w:tcPr>
          <w:p w14:paraId="3923823C" w14:textId="77777777" w:rsidR="00AB5C87" w:rsidRPr="007E356F" w:rsidRDefault="00AB5C87" w:rsidP="00AB5C87">
            <w:pPr>
              <w:pStyle w:val="TAL"/>
              <w:rPr>
                <w:b/>
              </w:rPr>
            </w:pPr>
            <w:r w:rsidRPr="007E356F">
              <w:rPr>
                <w:b/>
                <w:szCs w:val="18"/>
              </w:rPr>
              <w:t>Inter-frequency measurements</w:t>
            </w:r>
          </w:p>
        </w:tc>
        <w:tc>
          <w:tcPr>
            <w:tcW w:w="827" w:type="dxa"/>
            <w:tcBorders>
              <w:bottom w:val="single" w:sz="4" w:space="0" w:color="auto"/>
            </w:tcBorders>
            <w:shd w:val="clear" w:color="auto" w:fill="E7E6E6"/>
          </w:tcPr>
          <w:p w14:paraId="22481D54"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4399D7B6"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FF543CB"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7F36CB69"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74268755" w14:textId="77777777" w:rsidR="00AB5C87" w:rsidRPr="007E356F" w:rsidRDefault="00AB5C87" w:rsidP="00AB5C87">
            <w:pPr>
              <w:pStyle w:val="TAL"/>
              <w:rPr>
                <w:b/>
                <w:lang w:eastAsia="zh-CN"/>
              </w:rPr>
            </w:pPr>
          </w:p>
        </w:tc>
      </w:tr>
      <w:tr w:rsidR="00AB5C87" w:rsidRPr="007E356F" w14:paraId="3571ED7E" w14:textId="77777777" w:rsidTr="00AB5C87">
        <w:trPr>
          <w:jc w:val="center"/>
        </w:trPr>
        <w:tc>
          <w:tcPr>
            <w:tcW w:w="1170" w:type="dxa"/>
            <w:tcBorders>
              <w:bottom w:val="single" w:sz="4" w:space="0" w:color="auto"/>
            </w:tcBorders>
            <w:shd w:val="clear" w:color="auto" w:fill="auto"/>
          </w:tcPr>
          <w:p w14:paraId="21882935" w14:textId="77777777" w:rsidR="00AB5C87" w:rsidRPr="007E356F" w:rsidRDefault="00AB5C87" w:rsidP="00AB5C87">
            <w:pPr>
              <w:pStyle w:val="TAL"/>
            </w:pPr>
            <w:r w:rsidRPr="007E356F">
              <w:rPr>
                <w:lang w:eastAsia="zh-CN"/>
              </w:rPr>
              <w:t>6.7.1.2.1</w:t>
            </w:r>
          </w:p>
        </w:tc>
        <w:tc>
          <w:tcPr>
            <w:tcW w:w="4519" w:type="dxa"/>
            <w:tcBorders>
              <w:bottom w:val="single" w:sz="4" w:space="0" w:color="auto"/>
            </w:tcBorders>
            <w:shd w:val="clear" w:color="auto" w:fill="auto"/>
          </w:tcPr>
          <w:p w14:paraId="7FA1968A" w14:textId="77777777" w:rsidR="00AB5C87" w:rsidRPr="007E356F" w:rsidRDefault="00AB5C87" w:rsidP="00AB5C87">
            <w:pPr>
              <w:pStyle w:val="TAL"/>
            </w:pPr>
            <w:r w:rsidRPr="007E356F">
              <w:rPr>
                <w:lang w:eastAsia="zh-CN"/>
              </w:rPr>
              <w:t>NR SA FR1-FR1 SS-RSRP absolute measurement accuracy</w:t>
            </w:r>
          </w:p>
        </w:tc>
        <w:tc>
          <w:tcPr>
            <w:tcW w:w="827" w:type="dxa"/>
            <w:tcBorders>
              <w:bottom w:val="single" w:sz="4" w:space="0" w:color="auto"/>
            </w:tcBorders>
            <w:shd w:val="clear" w:color="auto" w:fill="auto"/>
          </w:tcPr>
          <w:p w14:paraId="7519267D"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0E67B13"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050C76E0"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4A39233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624E38D" w14:textId="77777777" w:rsidR="001046F1" w:rsidRPr="007E356F" w:rsidRDefault="001046F1" w:rsidP="001046F1">
            <w:pPr>
              <w:pStyle w:val="TAL"/>
              <w:rPr>
                <w:ins w:id="6193" w:author="Amy TAO" w:date="2021-04-09T11:29:00Z"/>
                <w:lang w:eastAsia="zh-CN"/>
              </w:rPr>
            </w:pPr>
            <w:ins w:id="6194" w:author="Amy TAO" w:date="2021-04-09T11:29:00Z">
              <w:r w:rsidRPr="007E356F">
                <w:rPr>
                  <w:rFonts w:hint="eastAsia"/>
                  <w:lang w:eastAsia="zh-CN"/>
                </w:rPr>
                <w:t>2Rx</w:t>
              </w:r>
            </w:ins>
          </w:p>
          <w:p w14:paraId="0D093639" w14:textId="403A631D" w:rsidR="00AB5C87" w:rsidRPr="007E356F" w:rsidRDefault="001046F1" w:rsidP="001046F1">
            <w:pPr>
              <w:pStyle w:val="TAL"/>
              <w:rPr>
                <w:lang w:eastAsia="zh-CN"/>
              </w:rPr>
            </w:pPr>
            <w:ins w:id="6195" w:author="Amy TAO" w:date="2021-04-09T11:29:00Z">
              <w:r w:rsidRPr="007E356F">
                <w:rPr>
                  <w:lang w:eastAsia="zh-CN"/>
                </w:rPr>
                <w:t>4Rx</w:t>
              </w:r>
            </w:ins>
          </w:p>
        </w:tc>
      </w:tr>
      <w:tr w:rsidR="00AB5C87" w:rsidRPr="007E356F" w14:paraId="5C30E1AF" w14:textId="77777777" w:rsidTr="00AB5C87">
        <w:trPr>
          <w:jc w:val="center"/>
        </w:trPr>
        <w:tc>
          <w:tcPr>
            <w:tcW w:w="1170" w:type="dxa"/>
            <w:tcBorders>
              <w:bottom w:val="single" w:sz="4" w:space="0" w:color="auto"/>
            </w:tcBorders>
            <w:shd w:val="clear" w:color="auto" w:fill="auto"/>
          </w:tcPr>
          <w:p w14:paraId="6EB0CADF" w14:textId="77777777" w:rsidR="00AB5C87" w:rsidRPr="007E356F" w:rsidRDefault="00AB5C87" w:rsidP="00AB5C87">
            <w:pPr>
              <w:pStyle w:val="TAL"/>
            </w:pPr>
            <w:r w:rsidRPr="007E356F">
              <w:rPr>
                <w:lang w:eastAsia="zh-CN"/>
              </w:rPr>
              <w:lastRenderedPageBreak/>
              <w:t>6.7.1.2.2</w:t>
            </w:r>
          </w:p>
        </w:tc>
        <w:tc>
          <w:tcPr>
            <w:tcW w:w="4519" w:type="dxa"/>
            <w:tcBorders>
              <w:bottom w:val="single" w:sz="4" w:space="0" w:color="auto"/>
            </w:tcBorders>
            <w:shd w:val="clear" w:color="auto" w:fill="auto"/>
          </w:tcPr>
          <w:p w14:paraId="0F63AD86" w14:textId="77777777" w:rsidR="00AB5C87" w:rsidRPr="007E356F" w:rsidRDefault="00AB5C87" w:rsidP="00AB5C87">
            <w:pPr>
              <w:pStyle w:val="TAL"/>
            </w:pPr>
            <w:r w:rsidRPr="007E356F">
              <w:rPr>
                <w:lang w:eastAsia="zh-CN"/>
              </w:rPr>
              <w:t>NR SA FR1-FR1 SS-RSRP relative measurement accuracy</w:t>
            </w:r>
          </w:p>
        </w:tc>
        <w:tc>
          <w:tcPr>
            <w:tcW w:w="827" w:type="dxa"/>
            <w:tcBorders>
              <w:bottom w:val="single" w:sz="4" w:space="0" w:color="auto"/>
            </w:tcBorders>
            <w:shd w:val="clear" w:color="auto" w:fill="auto"/>
          </w:tcPr>
          <w:p w14:paraId="7E049F5B"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1262504F"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60AFB00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4F01DC41"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AF92B40" w14:textId="77777777" w:rsidR="001046F1" w:rsidRPr="007E356F" w:rsidRDefault="001046F1" w:rsidP="001046F1">
            <w:pPr>
              <w:pStyle w:val="TAL"/>
              <w:rPr>
                <w:ins w:id="6196" w:author="Amy TAO" w:date="2021-04-09T11:29:00Z"/>
                <w:lang w:eastAsia="zh-CN"/>
              </w:rPr>
            </w:pPr>
            <w:ins w:id="6197" w:author="Amy TAO" w:date="2021-04-09T11:29:00Z">
              <w:r w:rsidRPr="007E356F">
                <w:rPr>
                  <w:rFonts w:hint="eastAsia"/>
                  <w:lang w:eastAsia="zh-CN"/>
                </w:rPr>
                <w:t>2Rx</w:t>
              </w:r>
            </w:ins>
          </w:p>
          <w:p w14:paraId="156B9B48" w14:textId="63FCF650" w:rsidR="00AB5C87" w:rsidRPr="007E356F" w:rsidRDefault="001046F1" w:rsidP="001046F1">
            <w:pPr>
              <w:pStyle w:val="TAL"/>
              <w:rPr>
                <w:lang w:eastAsia="zh-CN"/>
              </w:rPr>
            </w:pPr>
            <w:ins w:id="6198" w:author="Amy TAO" w:date="2021-04-09T11:29:00Z">
              <w:r w:rsidRPr="007E356F">
                <w:rPr>
                  <w:lang w:eastAsia="zh-CN"/>
                </w:rPr>
                <w:t>4Rx</w:t>
              </w:r>
            </w:ins>
          </w:p>
        </w:tc>
      </w:tr>
      <w:tr w:rsidR="00AB5C87" w:rsidRPr="007E356F" w14:paraId="15AE6380" w14:textId="77777777" w:rsidTr="00AB5C87">
        <w:trPr>
          <w:jc w:val="center"/>
        </w:trPr>
        <w:tc>
          <w:tcPr>
            <w:tcW w:w="1170" w:type="dxa"/>
            <w:tcBorders>
              <w:bottom w:val="single" w:sz="4" w:space="0" w:color="auto"/>
            </w:tcBorders>
            <w:shd w:val="clear" w:color="auto" w:fill="E7E6E6"/>
          </w:tcPr>
          <w:p w14:paraId="5A4EF02E" w14:textId="77777777" w:rsidR="00AB5C87" w:rsidRPr="007E356F" w:rsidRDefault="00AB5C87" w:rsidP="00AB5C87">
            <w:pPr>
              <w:pStyle w:val="TAL"/>
              <w:rPr>
                <w:b/>
                <w:lang w:eastAsia="zh-TW"/>
              </w:rPr>
            </w:pPr>
            <w:r w:rsidRPr="007E356F">
              <w:rPr>
                <w:b/>
                <w:lang w:eastAsia="zh-TW"/>
              </w:rPr>
              <w:t>6.7.2</w:t>
            </w:r>
          </w:p>
        </w:tc>
        <w:tc>
          <w:tcPr>
            <w:tcW w:w="4519" w:type="dxa"/>
            <w:tcBorders>
              <w:bottom w:val="single" w:sz="4" w:space="0" w:color="auto"/>
            </w:tcBorders>
            <w:shd w:val="clear" w:color="auto" w:fill="E7E6E6"/>
          </w:tcPr>
          <w:p w14:paraId="21610D59" w14:textId="77777777" w:rsidR="00AB5C87" w:rsidRPr="007E356F" w:rsidRDefault="00AB5C87" w:rsidP="00AB5C87">
            <w:pPr>
              <w:pStyle w:val="TAL"/>
              <w:rPr>
                <w:b/>
                <w:lang w:eastAsia="zh-CN"/>
              </w:rPr>
            </w:pPr>
            <w:r w:rsidRPr="007E356F">
              <w:rPr>
                <w:b/>
                <w:lang w:eastAsia="zh-CN"/>
              </w:rPr>
              <w:t>SS-RSRQ</w:t>
            </w:r>
          </w:p>
        </w:tc>
        <w:tc>
          <w:tcPr>
            <w:tcW w:w="827" w:type="dxa"/>
            <w:tcBorders>
              <w:bottom w:val="single" w:sz="4" w:space="0" w:color="auto"/>
            </w:tcBorders>
            <w:shd w:val="clear" w:color="auto" w:fill="E7E6E6"/>
          </w:tcPr>
          <w:p w14:paraId="2349D3BE" w14:textId="77777777" w:rsidR="00AB5C87" w:rsidRPr="007E356F" w:rsidRDefault="00AB5C87" w:rsidP="00AB5C87">
            <w:pPr>
              <w:pStyle w:val="TAC"/>
              <w:rPr>
                <w:b/>
                <w:lang w:eastAsia="zh-CN"/>
              </w:rPr>
            </w:pPr>
          </w:p>
        </w:tc>
        <w:tc>
          <w:tcPr>
            <w:tcW w:w="1157" w:type="dxa"/>
            <w:tcBorders>
              <w:bottom w:val="single" w:sz="4" w:space="0" w:color="auto"/>
            </w:tcBorders>
            <w:shd w:val="clear" w:color="auto" w:fill="E7E6E6"/>
          </w:tcPr>
          <w:p w14:paraId="624CF3A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3D2BCFB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54CB8F78"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204BC417" w14:textId="77777777" w:rsidR="00AB5C87" w:rsidRPr="007E356F" w:rsidRDefault="00AB5C87" w:rsidP="00AB5C87">
            <w:pPr>
              <w:pStyle w:val="TAL"/>
              <w:rPr>
                <w:b/>
                <w:lang w:eastAsia="zh-CN"/>
              </w:rPr>
            </w:pPr>
          </w:p>
        </w:tc>
      </w:tr>
      <w:tr w:rsidR="00AB5C87" w:rsidRPr="007E356F" w14:paraId="67A03131" w14:textId="77777777" w:rsidTr="00AB5C87">
        <w:trPr>
          <w:jc w:val="center"/>
        </w:trPr>
        <w:tc>
          <w:tcPr>
            <w:tcW w:w="1170" w:type="dxa"/>
            <w:tcBorders>
              <w:bottom w:val="single" w:sz="4" w:space="0" w:color="auto"/>
            </w:tcBorders>
            <w:shd w:val="clear" w:color="auto" w:fill="auto"/>
          </w:tcPr>
          <w:p w14:paraId="5E2BE15E" w14:textId="77777777" w:rsidR="00AB5C87" w:rsidRPr="007E356F" w:rsidRDefault="00AB5C87" w:rsidP="00AB5C87">
            <w:pPr>
              <w:pStyle w:val="TAL"/>
            </w:pPr>
            <w:r w:rsidRPr="007E356F">
              <w:rPr>
                <w:lang w:eastAsia="zh-CN"/>
              </w:rPr>
              <w:t>6.7.2.1</w:t>
            </w:r>
          </w:p>
        </w:tc>
        <w:tc>
          <w:tcPr>
            <w:tcW w:w="4519" w:type="dxa"/>
            <w:tcBorders>
              <w:bottom w:val="single" w:sz="4" w:space="0" w:color="auto"/>
            </w:tcBorders>
            <w:shd w:val="clear" w:color="auto" w:fill="auto"/>
          </w:tcPr>
          <w:p w14:paraId="5471B202" w14:textId="77777777" w:rsidR="00AB5C87" w:rsidRPr="007E356F" w:rsidRDefault="00AB5C87" w:rsidP="00AB5C87">
            <w:pPr>
              <w:pStyle w:val="TAL"/>
            </w:pPr>
            <w:r w:rsidRPr="007E356F">
              <w:rPr>
                <w:lang w:eastAsia="zh-CN"/>
              </w:rPr>
              <w:t>NR SA FR1 SS-RSRQ measurement accuracy</w:t>
            </w:r>
          </w:p>
        </w:tc>
        <w:tc>
          <w:tcPr>
            <w:tcW w:w="827" w:type="dxa"/>
            <w:tcBorders>
              <w:bottom w:val="single" w:sz="4" w:space="0" w:color="auto"/>
            </w:tcBorders>
            <w:shd w:val="clear" w:color="auto" w:fill="auto"/>
          </w:tcPr>
          <w:p w14:paraId="28C6CEEB" w14:textId="77777777" w:rsidR="00AB5C87" w:rsidRPr="007E356F" w:rsidRDefault="00AB5C87" w:rsidP="00AB5C87">
            <w:pPr>
              <w:pStyle w:val="TAC"/>
            </w:pPr>
            <w:r w:rsidRPr="007E356F">
              <w:rPr>
                <w:rFonts w:eastAsia="SimSun"/>
                <w:lang w:eastAsia="zh-CN"/>
              </w:rPr>
              <w:t>Rel-15</w:t>
            </w:r>
          </w:p>
        </w:tc>
        <w:tc>
          <w:tcPr>
            <w:tcW w:w="1157" w:type="dxa"/>
            <w:tcBorders>
              <w:bottom w:val="single" w:sz="4" w:space="0" w:color="auto"/>
            </w:tcBorders>
            <w:shd w:val="clear" w:color="auto" w:fill="auto"/>
          </w:tcPr>
          <w:p w14:paraId="6DFCDF31" w14:textId="77777777" w:rsidR="00AB5C87" w:rsidRPr="007E356F" w:rsidRDefault="00AB5C87" w:rsidP="00AB5C87">
            <w:pPr>
              <w:pStyle w:val="TAL"/>
              <w:rPr>
                <w:lang w:eastAsia="zh-CN"/>
              </w:rPr>
            </w:pPr>
            <w:r w:rsidRPr="007E356F">
              <w:rPr>
                <w:rFonts w:eastAsia="SimSun"/>
                <w:lang w:eastAsia="zh-CN"/>
              </w:rPr>
              <w:t>C001</w:t>
            </w:r>
          </w:p>
        </w:tc>
        <w:tc>
          <w:tcPr>
            <w:tcW w:w="3196" w:type="dxa"/>
            <w:tcBorders>
              <w:bottom w:val="single" w:sz="4" w:space="0" w:color="auto"/>
            </w:tcBorders>
            <w:shd w:val="clear" w:color="auto" w:fill="auto"/>
          </w:tcPr>
          <w:p w14:paraId="190B4221"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5FF4B20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A824083" w14:textId="77777777" w:rsidR="001046F1" w:rsidRPr="007E356F" w:rsidRDefault="001046F1" w:rsidP="001046F1">
            <w:pPr>
              <w:pStyle w:val="TAL"/>
              <w:rPr>
                <w:ins w:id="6199" w:author="Amy TAO" w:date="2021-04-09T11:29:00Z"/>
                <w:lang w:eastAsia="zh-CN"/>
              </w:rPr>
            </w:pPr>
            <w:ins w:id="6200" w:author="Amy TAO" w:date="2021-04-09T11:29:00Z">
              <w:r w:rsidRPr="007E356F">
                <w:rPr>
                  <w:rFonts w:hint="eastAsia"/>
                  <w:lang w:eastAsia="zh-CN"/>
                </w:rPr>
                <w:t>2Rx</w:t>
              </w:r>
            </w:ins>
          </w:p>
          <w:p w14:paraId="495F49D4" w14:textId="71F1DF8B" w:rsidR="00AB5C87" w:rsidRPr="007E356F" w:rsidRDefault="001046F1" w:rsidP="001046F1">
            <w:pPr>
              <w:pStyle w:val="TAL"/>
              <w:rPr>
                <w:lang w:eastAsia="zh-CN"/>
              </w:rPr>
            </w:pPr>
            <w:ins w:id="6201" w:author="Amy TAO" w:date="2021-04-09T11:29:00Z">
              <w:r w:rsidRPr="007E356F">
                <w:rPr>
                  <w:lang w:eastAsia="zh-CN"/>
                </w:rPr>
                <w:t>4Rx</w:t>
              </w:r>
            </w:ins>
          </w:p>
        </w:tc>
      </w:tr>
      <w:tr w:rsidR="00AB5C87" w:rsidRPr="007E356F" w14:paraId="24BCE12C" w14:textId="77777777" w:rsidTr="00AB5C87">
        <w:trPr>
          <w:jc w:val="center"/>
        </w:trPr>
        <w:tc>
          <w:tcPr>
            <w:tcW w:w="1170" w:type="dxa"/>
            <w:tcBorders>
              <w:bottom w:val="single" w:sz="4" w:space="0" w:color="auto"/>
            </w:tcBorders>
            <w:shd w:val="clear" w:color="auto" w:fill="auto"/>
          </w:tcPr>
          <w:p w14:paraId="078C0337" w14:textId="77777777" w:rsidR="00AB5C87" w:rsidRPr="007E356F" w:rsidRDefault="00AB5C87" w:rsidP="00AB5C87">
            <w:pPr>
              <w:pStyle w:val="TAL"/>
            </w:pPr>
            <w:r w:rsidRPr="007E356F">
              <w:rPr>
                <w:lang w:eastAsia="zh-CN"/>
              </w:rPr>
              <w:t>6.7.2.2.1</w:t>
            </w:r>
          </w:p>
        </w:tc>
        <w:tc>
          <w:tcPr>
            <w:tcW w:w="4519" w:type="dxa"/>
            <w:tcBorders>
              <w:bottom w:val="single" w:sz="4" w:space="0" w:color="auto"/>
            </w:tcBorders>
            <w:shd w:val="clear" w:color="auto" w:fill="auto"/>
          </w:tcPr>
          <w:p w14:paraId="2164035D" w14:textId="77777777" w:rsidR="00AB5C87" w:rsidRPr="007E356F" w:rsidRDefault="00AB5C87" w:rsidP="00AB5C87">
            <w:pPr>
              <w:pStyle w:val="TAL"/>
            </w:pPr>
            <w:r w:rsidRPr="007E356F">
              <w:rPr>
                <w:lang w:eastAsia="zh-CN"/>
              </w:rPr>
              <w:t>NR SA FR1-FR1 SS-RSRQ absolute measurement accuracy</w:t>
            </w:r>
          </w:p>
        </w:tc>
        <w:tc>
          <w:tcPr>
            <w:tcW w:w="827" w:type="dxa"/>
            <w:tcBorders>
              <w:bottom w:val="single" w:sz="4" w:space="0" w:color="auto"/>
            </w:tcBorders>
            <w:shd w:val="clear" w:color="auto" w:fill="auto"/>
          </w:tcPr>
          <w:p w14:paraId="14E1CAF9" w14:textId="77777777" w:rsidR="00AB5C87" w:rsidRPr="007E356F" w:rsidRDefault="00AB5C87" w:rsidP="00AB5C87">
            <w:pPr>
              <w:pStyle w:val="TAC"/>
            </w:pPr>
            <w:r w:rsidRPr="007E356F">
              <w:rPr>
                <w:rFonts w:eastAsia="SimSun"/>
                <w:lang w:eastAsia="zh-CN"/>
              </w:rPr>
              <w:t>Rel-15</w:t>
            </w:r>
          </w:p>
        </w:tc>
        <w:tc>
          <w:tcPr>
            <w:tcW w:w="1157" w:type="dxa"/>
            <w:tcBorders>
              <w:bottom w:val="single" w:sz="4" w:space="0" w:color="auto"/>
            </w:tcBorders>
            <w:shd w:val="clear" w:color="auto" w:fill="auto"/>
          </w:tcPr>
          <w:p w14:paraId="3534712C" w14:textId="77777777" w:rsidR="00AB5C87" w:rsidRPr="007E356F" w:rsidRDefault="00AB5C87" w:rsidP="00AB5C87">
            <w:pPr>
              <w:pStyle w:val="TAL"/>
              <w:rPr>
                <w:lang w:eastAsia="zh-CN"/>
              </w:rPr>
            </w:pPr>
            <w:r w:rsidRPr="007E356F">
              <w:rPr>
                <w:rFonts w:eastAsia="SimSun"/>
                <w:lang w:eastAsia="zh-CN"/>
              </w:rPr>
              <w:t>C001</w:t>
            </w:r>
          </w:p>
        </w:tc>
        <w:tc>
          <w:tcPr>
            <w:tcW w:w="3196" w:type="dxa"/>
            <w:tcBorders>
              <w:bottom w:val="single" w:sz="4" w:space="0" w:color="auto"/>
            </w:tcBorders>
            <w:shd w:val="clear" w:color="auto" w:fill="auto"/>
          </w:tcPr>
          <w:p w14:paraId="37E6801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20CD1421"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719BE5F" w14:textId="77777777" w:rsidR="001046F1" w:rsidRPr="007E356F" w:rsidRDefault="001046F1" w:rsidP="001046F1">
            <w:pPr>
              <w:pStyle w:val="TAL"/>
              <w:rPr>
                <w:ins w:id="6202" w:author="Amy TAO" w:date="2021-04-09T11:29:00Z"/>
                <w:lang w:eastAsia="zh-CN"/>
              </w:rPr>
            </w:pPr>
            <w:ins w:id="6203" w:author="Amy TAO" w:date="2021-04-09T11:29:00Z">
              <w:r w:rsidRPr="007E356F">
                <w:rPr>
                  <w:rFonts w:hint="eastAsia"/>
                  <w:lang w:eastAsia="zh-CN"/>
                </w:rPr>
                <w:t>2Rx</w:t>
              </w:r>
            </w:ins>
          </w:p>
          <w:p w14:paraId="7689EFAE" w14:textId="61A92B7C" w:rsidR="00AB5C87" w:rsidRPr="007E356F" w:rsidRDefault="001046F1" w:rsidP="001046F1">
            <w:pPr>
              <w:pStyle w:val="TAL"/>
              <w:rPr>
                <w:lang w:eastAsia="zh-CN"/>
              </w:rPr>
            </w:pPr>
            <w:ins w:id="6204" w:author="Amy TAO" w:date="2021-04-09T11:29:00Z">
              <w:r w:rsidRPr="007E356F">
                <w:rPr>
                  <w:lang w:eastAsia="zh-CN"/>
                </w:rPr>
                <w:t>4Rx</w:t>
              </w:r>
            </w:ins>
          </w:p>
        </w:tc>
      </w:tr>
      <w:tr w:rsidR="00AB5C87" w:rsidRPr="007E356F" w14:paraId="0464CB89" w14:textId="77777777" w:rsidTr="00AB5C87">
        <w:trPr>
          <w:jc w:val="center"/>
        </w:trPr>
        <w:tc>
          <w:tcPr>
            <w:tcW w:w="1170" w:type="dxa"/>
            <w:tcBorders>
              <w:bottom w:val="single" w:sz="4" w:space="0" w:color="auto"/>
            </w:tcBorders>
            <w:shd w:val="clear" w:color="auto" w:fill="auto"/>
          </w:tcPr>
          <w:p w14:paraId="7D170B4E" w14:textId="77777777" w:rsidR="00AB5C87" w:rsidRPr="007E356F" w:rsidRDefault="00AB5C87" w:rsidP="00AB5C87">
            <w:pPr>
              <w:pStyle w:val="TAL"/>
              <w:rPr>
                <w:lang w:eastAsia="zh-CN"/>
              </w:rPr>
            </w:pPr>
            <w:r w:rsidRPr="007E356F">
              <w:rPr>
                <w:lang w:eastAsia="zh-CN"/>
              </w:rPr>
              <w:t>6.7.2.2.2</w:t>
            </w:r>
          </w:p>
        </w:tc>
        <w:tc>
          <w:tcPr>
            <w:tcW w:w="4519" w:type="dxa"/>
            <w:tcBorders>
              <w:bottom w:val="single" w:sz="4" w:space="0" w:color="auto"/>
            </w:tcBorders>
            <w:shd w:val="clear" w:color="auto" w:fill="auto"/>
          </w:tcPr>
          <w:p w14:paraId="7819A39F" w14:textId="77777777" w:rsidR="00AB5C87" w:rsidRPr="007E356F" w:rsidRDefault="00AB5C87" w:rsidP="00AB5C87">
            <w:pPr>
              <w:pStyle w:val="TAL"/>
              <w:rPr>
                <w:lang w:eastAsia="zh-CN"/>
              </w:rPr>
            </w:pPr>
            <w:r w:rsidRPr="007E356F">
              <w:rPr>
                <w:lang w:eastAsia="zh-CN"/>
              </w:rPr>
              <w:t>NR SA FR1-FR1 SS-RSRQ relative measurement accuracy</w:t>
            </w:r>
          </w:p>
        </w:tc>
        <w:tc>
          <w:tcPr>
            <w:tcW w:w="827" w:type="dxa"/>
            <w:tcBorders>
              <w:bottom w:val="single" w:sz="4" w:space="0" w:color="auto"/>
            </w:tcBorders>
            <w:shd w:val="clear" w:color="auto" w:fill="auto"/>
          </w:tcPr>
          <w:p w14:paraId="0AA7075F" w14:textId="77777777" w:rsidR="00AB5C87" w:rsidRPr="007E356F" w:rsidDel="00BB6574"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44D27DAF" w14:textId="77777777" w:rsidR="00AB5C87" w:rsidRPr="007E356F" w:rsidDel="00BB6574"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5A2C88E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798DCA94" w14:textId="77777777" w:rsidR="00AB5C87" w:rsidRPr="007E356F" w:rsidDel="00BB6574" w:rsidRDefault="00AB5C87" w:rsidP="00AB5C87">
            <w:pPr>
              <w:pStyle w:val="TAL"/>
            </w:pPr>
          </w:p>
        </w:tc>
        <w:tc>
          <w:tcPr>
            <w:tcW w:w="1433" w:type="dxa"/>
            <w:tcBorders>
              <w:bottom w:val="single" w:sz="4" w:space="0" w:color="auto"/>
            </w:tcBorders>
            <w:shd w:val="clear" w:color="auto" w:fill="auto"/>
          </w:tcPr>
          <w:p w14:paraId="31F6203F" w14:textId="77777777" w:rsidR="001046F1" w:rsidRPr="007E356F" w:rsidRDefault="001046F1" w:rsidP="001046F1">
            <w:pPr>
              <w:pStyle w:val="TAL"/>
              <w:rPr>
                <w:ins w:id="6205" w:author="Amy TAO" w:date="2021-04-09T11:29:00Z"/>
                <w:lang w:eastAsia="zh-CN"/>
              </w:rPr>
            </w:pPr>
            <w:ins w:id="6206" w:author="Amy TAO" w:date="2021-04-09T11:29:00Z">
              <w:r w:rsidRPr="007E356F">
                <w:rPr>
                  <w:rFonts w:hint="eastAsia"/>
                  <w:lang w:eastAsia="zh-CN"/>
                </w:rPr>
                <w:t>2Rx</w:t>
              </w:r>
            </w:ins>
          </w:p>
          <w:p w14:paraId="4FA191D7" w14:textId="4A3FCF74" w:rsidR="00AB5C87" w:rsidRPr="007E356F" w:rsidRDefault="001046F1" w:rsidP="001046F1">
            <w:pPr>
              <w:pStyle w:val="TAL"/>
              <w:rPr>
                <w:lang w:eastAsia="zh-CN"/>
              </w:rPr>
            </w:pPr>
            <w:ins w:id="6207" w:author="Amy TAO" w:date="2021-04-09T11:29:00Z">
              <w:r w:rsidRPr="007E356F">
                <w:rPr>
                  <w:lang w:eastAsia="zh-CN"/>
                </w:rPr>
                <w:t>4Rx</w:t>
              </w:r>
            </w:ins>
          </w:p>
        </w:tc>
      </w:tr>
      <w:tr w:rsidR="00AB5C87" w:rsidRPr="007E356F" w14:paraId="5F9BD8A7" w14:textId="77777777" w:rsidTr="00AB5C87">
        <w:trPr>
          <w:jc w:val="center"/>
        </w:trPr>
        <w:tc>
          <w:tcPr>
            <w:tcW w:w="1170" w:type="dxa"/>
            <w:tcBorders>
              <w:bottom w:val="single" w:sz="4" w:space="0" w:color="auto"/>
            </w:tcBorders>
            <w:shd w:val="clear" w:color="auto" w:fill="E7E6E6"/>
          </w:tcPr>
          <w:p w14:paraId="29E105DC" w14:textId="77777777" w:rsidR="00AB5C87" w:rsidRPr="007E356F" w:rsidRDefault="00AB5C87" w:rsidP="00AB5C87">
            <w:pPr>
              <w:pStyle w:val="TAL"/>
              <w:rPr>
                <w:b/>
                <w:lang w:eastAsia="zh-TW"/>
              </w:rPr>
            </w:pPr>
            <w:r w:rsidRPr="007E356F">
              <w:rPr>
                <w:b/>
                <w:lang w:eastAsia="zh-TW"/>
              </w:rPr>
              <w:t>6.7.3</w:t>
            </w:r>
          </w:p>
        </w:tc>
        <w:tc>
          <w:tcPr>
            <w:tcW w:w="4519" w:type="dxa"/>
            <w:tcBorders>
              <w:bottom w:val="single" w:sz="4" w:space="0" w:color="auto"/>
            </w:tcBorders>
            <w:shd w:val="clear" w:color="auto" w:fill="E7E6E6"/>
          </w:tcPr>
          <w:p w14:paraId="38AAA084" w14:textId="77777777" w:rsidR="00AB5C87" w:rsidRPr="007E356F" w:rsidRDefault="00AB5C87" w:rsidP="00AB5C87">
            <w:pPr>
              <w:pStyle w:val="TAL"/>
              <w:rPr>
                <w:b/>
                <w:lang w:eastAsia="zh-CN"/>
              </w:rPr>
            </w:pPr>
            <w:r w:rsidRPr="007E356F">
              <w:rPr>
                <w:b/>
                <w:lang w:eastAsia="zh-CN"/>
              </w:rPr>
              <w:t>SS-SINR</w:t>
            </w:r>
          </w:p>
        </w:tc>
        <w:tc>
          <w:tcPr>
            <w:tcW w:w="827" w:type="dxa"/>
            <w:tcBorders>
              <w:bottom w:val="single" w:sz="4" w:space="0" w:color="auto"/>
            </w:tcBorders>
            <w:shd w:val="clear" w:color="auto" w:fill="E7E6E6"/>
          </w:tcPr>
          <w:p w14:paraId="04DCA865"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2034E643"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28725B54"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462667D4"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4A6A0057" w14:textId="77777777" w:rsidR="00AB5C87" w:rsidRPr="007E356F" w:rsidRDefault="00AB5C87" w:rsidP="00AB5C87">
            <w:pPr>
              <w:pStyle w:val="TAL"/>
              <w:rPr>
                <w:b/>
                <w:lang w:eastAsia="zh-CN"/>
              </w:rPr>
            </w:pPr>
          </w:p>
        </w:tc>
      </w:tr>
      <w:tr w:rsidR="00AB5C87" w:rsidRPr="007E356F" w14:paraId="0BC3FF38" w14:textId="77777777" w:rsidTr="00AB5C87">
        <w:trPr>
          <w:jc w:val="center"/>
        </w:trPr>
        <w:tc>
          <w:tcPr>
            <w:tcW w:w="1170" w:type="dxa"/>
            <w:tcBorders>
              <w:bottom w:val="single" w:sz="4" w:space="0" w:color="auto"/>
            </w:tcBorders>
            <w:shd w:val="clear" w:color="auto" w:fill="auto"/>
          </w:tcPr>
          <w:p w14:paraId="78D370B5" w14:textId="77777777" w:rsidR="00AB5C87" w:rsidRPr="007E356F" w:rsidRDefault="00AB5C87" w:rsidP="00AB5C87">
            <w:pPr>
              <w:pStyle w:val="TAL"/>
            </w:pPr>
            <w:r w:rsidRPr="007E356F">
              <w:rPr>
                <w:lang w:eastAsia="zh-CN"/>
              </w:rPr>
              <w:t>6.7.3.1</w:t>
            </w:r>
          </w:p>
        </w:tc>
        <w:tc>
          <w:tcPr>
            <w:tcW w:w="4519" w:type="dxa"/>
            <w:tcBorders>
              <w:bottom w:val="single" w:sz="4" w:space="0" w:color="auto"/>
            </w:tcBorders>
            <w:shd w:val="clear" w:color="auto" w:fill="auto"/>
          </w:tcPr>
          <w:p w14:paraId="6297BB20" w14:textId="77777777" w:rsidR="00AB5C87" w:rsidRPr="007E356F" w:rsidRDefault="00AB5C87" w:rsidP="00AB5C87">
            <w:pPr>
              <w:pStyle w:val="TAL"/>
            </w:pPr>
            <w:r w:rsidRPr="007E356F">
              <w:rPr>
                <w:lang w:eastAsia="zh-CN"/>
              </w:rPr>
              <w:t>NR SA FR1 SS-SINR measurement accuracy</w:t>
            </w:r>
          </w:p>
        </w:tc>
        <w:tc>
          <w:tcPr>
            <w:tcW w:w="827" w:type="dxa"/>
            <w:tcBorders>
              <w:bottom w:val="single" w:sz="4" w:space="0" w:color="auto"/>
            </w:tcBorders>
            <w:shd w:val="clear" w:color="auto" w:fill="auto"/>
          </w:tcPr>
          <w:p w14:paraId="71F29FB3"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3E59782" w14:textId="77777777" w:rsidR="00AB5C87" w:rsidRPr="007E356F" w:rsidRDefault="00AB5C87" w:rsidP="00AB5C87">
            <w:pPr>
              <w:pStyle w:val="TAL"/>
              <w:rPr>
                <w:lang w:eastAsia="zh-CN"/>
              </w:rPr>
            </w:pPr>
            <w:r w:rsidRPr="007E356F">
              <w:rPr>
                <w:lang w:eastAsia="zh-CN"/>
              </w:rPr>
              <w:t>C034</w:t>
            </w:r>
          </w:p>
        </w:tc>
        <w:tc>
          <w:tcPr>
            <w:tcW w:w="3196" w:type="dxa"/>
            <w:tcBorders>
              <w:bottom w:val="single" w:sz="4" w:space="0" w:color="auto"/>
            </w:tcBorders>
            <w:shd w:val="clear" w:color="auto" w:fill="auto"/>
          </w:tcPr>
          <w:p w14:paraId="19F204E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szCs w:val="18"/>
                <w:lang w:eastAsia="zh-TW"/>
              </w:rPr>
              <w:t xml:space="preserve"> and SS-SINR-</w:t>
            </w:r>
            <w:proofErr w:type="spellStart"/>
            <w:r w:rsidRPr="007E356F">
              <w:rPr>
                <w:szCs w:val="18"/>
                <w:lang w:eastAsia="zh-TW"/>
              </w:rPr>
              <w:t>meas</w:t>
            </w:r>
            <w:proofErr w:type="spellEnd"/>
          </w:p>
        </w:tc>
        <w:tc>
          <w:tcPr>
            <w:tcW w:w="2077" w:type="dxa"/>
            <w:tcBorders>
              <w:bottom w:val="single" w:sz="4" w:space="0" w:color="auto"/>
            </w:tcBorders>
            <w:shd w:val="clear" w:color="auto" w:fill="auto"/>
          </w:tcPr>
          <w:p w14:paraId="74B31856"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D066252" w14:textId="77777777" w:rsidR="001046F1" w:rsidRPr="007E356F" w:rsidRDefault="001046F1" w:rsidP="001046F1">
            <w:pPr>
              <w:pStyle w:val="TAL"/>
              <w:rPr>
                <w:ins w:id="6208" w:author="Amy TAO" w:date="2021-04-09T11:30:00Z"/>
                <w:lang w:eastAsia="zh-CN"/>
              </w:rPr>
            </w:pPr>
            <w:ins w:id="6209" w:author="Amy TAO" w:date="2021-04-09T11:30:00Z">
              <w:r w:rsidRPr="007E356F">
                <w:rPr>
                  <w:rFonts w:hint="eastAsia"/>
                  <w:lang w:eastAsia="zh-CN"/>
                </w:rPr>
                <w:t>2Rx</w:t>
              </w:r>
            </w:ins>
          </w:p>
          <w:p w14:paraId="15B99634" w14:textId="48F69AB6" w:rsidR="00AB5C87" w:rsidRPr="007E356F" w:rsidRDefault="001046F1" w:rsidP="001046F1">
            <w:pPr>
              <w:pStyle w:val="TAL"/>
              <w:rPr>
                <w:lang w:eastAsia="zh-CN"/>
              </w:rPr>
            </w:pPr>
            <w:ins w:id="6210" w:author="Amy TAO" w:date="2021-04-09T11:30:00Z">
              <w:r w:rsidRPr="007E356F">
                <w:rPr>
                  <w:lang w:eastAsia="zh-CN"/>
                </w:rPr>
                <w:t>4Rx</w:t>
              </w:r>
            </w:ins>
          </w:p>
        </w:tc>
      </w:tr>
      <w:tr w:rsidR="00AB5C87" w:rsidRPr="007E356F" w14:paraId="361A2AC4" w14:textId="77777777" w:rsidTr="00AB5C87">
        <w:trPr>
          <w:jc w:val="center"/>
        </w:trPr>
        <w:tc>
          <w:tcPr>
            <w:tcW w:w="1170" w:type="dxa"/>
            <w:tcBorders>
              <w:bottom w:val="single" w:sz="4" w:space="0" w:color="auto"/>
            </w:tcBorders>
            <w:shd w:val="clear" w:color="auto" w:fill="auto"/>
          </w:tcPr>
          <w:p w14:paraId="7922AEE7" w14:textId="77777777" w:rsidR="00AB5C87" w:rsidRPr="007E356F" w:rsidRDefault="00AB5C87" w:rsidP="00AB5C87">
            <w:pPr>
              <w:pStyle w:val="TAL"/>
            </w:pPr>
            <w:r w:rsidRPr="007E356F">
              <w:rPr>
                <w:lang w:eastAsia="zh-CN"/>
              </w:rPr>
              <w:t>6.7.3.2.1</w:t>
            </w:r>
          </w:p>
        </w:tc>
        <w:tc>
          <w:tcPr>
            <w:tcW w:w="4519" w:type="dxa"/>
            <w:tcBorders>
              <w:bottom w:val="single" w:sz="4" w:space="0" w:color="auto"/>
            </w:tcBorders>
            <w:shd w:val="clear" w:color="auto" w:fill="auto"/>
          </w:tcPr>
          <w:p w14:paraId="429CD086" w14:textId="77777777" w:rsidR="00AB5C87" w:rsidRPr="007E356F" w:rsidRDefault="00AB5C87" w:rsidP="00AB5C87">
            <w:pPr>
              <w:pStyle w:val="TAL"/>
            </w:pPr>
            <w:r w:rsidRPr="007E356F">
              <w:rPr>
                <w:lang w:eastAsia="zh-CN"/>
              </w:rPr>
              <w:t>NR SA FR1-FR1 SS-SINR absolute measurement accuracy</w:t>
            </w:r>
          </w:p>
        </w:tc>
        <w:tc>
          <w:tcPr>
            <w:tcW w:w="827" w:type="dxa"/>
            <w:tcBorders>
              <w:bottom w:val="single" w:sz="4" w:space="0" w:color="auto"/>
            </w:tcBorders>
            <w:shd w:val="clear" w:color="auto" w:fill="auto"/>
          </w:tcPr>
          <w:p w14:paraId="14F88138"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1C820156" w14:textId="77777777" w:rsidR="00AB5C87" w:rsidRPr="007E356F" w:rsidRDefault="00AB5C87" w:rsidP="00AB5C87">
            <w:pPr>
              <w:pStyle w:val="TAL"/>
              <w:rPr>
                <w:lang w:eastAsia="zh-CN"/>
              </w:rPr>
            </w:pPr>
            <w:r w:rsidRPr="007E356F">
              <w:rPr>
                <w:lang w:eastAsia="zh-CN"/>
              </w:rPr>
              <w:t>C034</w:t>
            </w:r>
          </w:p>
        </w:tc>
        <w:tc>
          <w:tcPr>
            <w:tcW w:w="3196" w:type="dxa"/>
            <w:tcBorders>
              <w:bottom w:val="single" w:sz="4" w:space="0" w:color="auto"/>
            </w:tcBorders>
            <w:shd w:val="clear" w:color="auto" w:fill="auto"/>
          </w:tcPr>
          <w:p w14:paraId="4279F85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szCs w:val="18"/>
                <w:lang w:eastAsia="zh-TW"/>
              </w:rPr>
              <w:t xml:space="preserve"> and SS-SINR-</w:t>
            </w:r>
            <w:proofErr w:type="spellStart"/>
            <w:r w:rsidRPr="007E356F">
              <w:rPr>
                <w:szCs w:val="18"/>
                <w:lang w:eastAsia="zh-TW"/>
              </w:rPr>
              <w:t>meas</w:t>
            </w:r>
            <w:proofErr w:type="spellEnd"/>
          </w:p>
        </w:tc>
        <w:tc>
          <w:tcPr>
            <w:tcW w:w="2077" w:type="dxa"/>
            <w:tcBorders>
              <w:bottom w:val="single" w:sz="4" w:space="0" w:color="auto"/>
            </w:tcBorders>
            <w:shd w:val="clear" w:color="auto" w:fill="auto"/>
          </w:tcPr>
          <w:p w14:paraId="5C39E37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79A176D" w14:textId="77777777" w:rsidR="001046F1" w:rsidRPr="007E356F" w:rsidRDefault="001046F1" w:rsidP="001046F1">
            <w:pPr>
              <w:pStyle w:val="TAL"/>
              <w:rPr>
                <w:ins w:id="6211" w:author="Amy TAO" w:date="2021-04-09T11:30:00Z"/>
                <w:lang w:eastAsia="zh-CN"/>
              </w:rPr>
            </w:pPr>
            <w:ins w:id="6212" w:author="Amy TAO" w:date="2021-04-09T11:30:00Z">
              <w:r w:rsidRPr="007E356F">
                <w:rPr>
                  <w:rFonts w:hint="eastAsia"/>
                  <w:lang w:eastAsia="zh-CN"/>
                </w:rPr>
                <w:t>2Rx</w:t>
              </w:r>
            </w:ins>
          </w:p>
          <w:p w14:paraId="33D96591" w14:textId="2D818C3D" w:rsidR="00AB5C87" w:rsidRPr="007E356F" w:rsidRDefault="001046F1" w:rsidP="001046F1">
            <w:pPr>
              <w:pStyle w:val="TAL"/>
              <w:rPr>
                <w:lang w:eastAsia="zh-CN"/>
              </w:rPr>
            </w:pPr>
            <w:ins w:id="6213" w:author="Amy TAO" w:date="2021-04-09T11:30:00Z">
              <w:r w:rsidRPr="007E356F">
                <w:rPr>
                  <w:lang w:eastAsia="zh-CN"/>
                </w:rPr>
                <w:t>4Rx</w:t>
              </w:r>
            </w:ins>
          </w:p>
        </w:tc>
      </w:tr>
      <w:tr w:rsidR="00AB5C87" w:rsidRPr="007E356F" w14:paraId="3AD5D082" w14:textId="77777777" w:rsidTr="00AB5C87">
        <w:trPr>
          <w:jc w:val="center"/>
        </w:trPr>
        <w:tc>
          <w:tcPr>
            <w:tcW w:w="1170" w:type="dxa"/>
            <w:tcBorders>
              <w:bottom w:val="single" w:sz="4" w:space="0" w:color="auto"/>
            </w:tcBorders>
            <w:shd w:val="clear" w:color="auto" w:fill="auto"/>
          </w:tcPr>
          <w:p w14:paraId="24E778CC" w14:textId="77777777" w:rsidR="00AB5C87" w:rsidRPr="007E356F" w:rsidRDefault="00AB5C87" w:rsidP="00AB5C87">
            <w:pPr>
              <w:pStyle w:val="TAL"/>
              <w:rPr>
                <w:lang w:eastAsia="zh-CN"/>
              </w:rPr>
            </w:pPr>
            <w:r w:rsidRPr="007E356F">
              <w:rPr>
                <w:lang w:eastAsia="zh-CN"/>
              </w:rPr>
              <w:t>6.7.3.2.2</w:t>
            </w:r>
          </w:p>
        </w:tc>
        <w:tc>
          <w:tcPr>
            <w:tcW w:w="4519" w:type="dxa"/>
            <w:tcBorders>
              <w:bottom w:val="single" w:sz="4" w:space="0" w:color="auto"/>
            </w:tcBorders>
            <w:shd w:val="clear" w:color="auto" w:fill="auto"/>
          </w:tcPr>
          <w:p w14:paraId="5F11EA8C" w14:textId="77777777" w:rsidR="00AB5C87" w:rsidRPr="007E356F" w:rsidRDefault="00AB5C87" w:rsidP="00AB5C87">
            <w:pPr>
              <w:pStyle w:val="TAL"/>
              <w:rPr>
                <w:lang w:eastAsia="zh-CN"/>
              </w:rPr>
            </w:pPr>
            <w:r w:rsidRPr="007E356F">
              <w:rPr>
                <w:lang w:eastAsia="zh-CN"/>
              </w:rPr>
              <w:t>NR SA FR1-FR1 SS-SINR relative measurement accuracy</w:t>
            </w:r>
          </w:p>
        </w:tc>
        <w:tc>
          <w:tcPr>
            <w:tcW w:w="827" w:type="dxa"/>
            <w:tcBorders>
              <w:bottom w:val="single" w:sz="4" w:space="0" w:color="auto"/>
            </w:tcBorders>
            <w:shd w:val="clear" w:color="auto" w:fill="auto"/>
          </w:tcPr>
          <w:p w14:paraId="4D5FDECA" w14:textId="77777777" w:rsidR="00AB5C87" w:rsidRPr="007E356F" w:rsidDel="00BB6574"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71F2D4BB" w14:textId="77777777" w:rsidR="00AB5C87" w:rsidRPr="007E356F" w:rsidDel="00BB6574" w:rsidRDefault="00AB5C87" w:rsidP="00AB5C87">
            <w:pPr>
              <w:pStyle w:val="TAL"/>
              <w:rPr>
                <w:rFonts w:eastAsia="SimSun"/>
                <w:lang w:eastAsia="zh-CN"/>
              </w:rPr>
            </w:pPr>
            <w:r w:rsidRPr="007E356F">
              <w:rPr>
                <w:lang w:eastAsia="zh-CN"/>
              </w:rPr>
              <w:t>C034</w:t>
            </w:r>
          </w:p>
        </w:tc>
        <w:tc>
          <w:tcPr>
            <w:tcW w:w="3196" w:type="dxa"/>
            <w:tcBorders>
              <w:bottom w:val="single" w:sz="4" w:space="0" w:color="auto"/>
            </w:tcBorders>
            <w:shd w:val="clear" w:color="auto" w:fill="auto"/>
          </w:tcPr>
          <w:p w14:paraId="0BD7F29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szCs w:val="18"/>
                <w:lang w:eastAsia="zh-TW"/>
              </w:rPr>
              <w:t xml:space="preserve"> and SS-SINR-</w:t>
            </w:r>
            <w:proofErr w:type="spellStart"/>
            <w:r w:rsidRPr="007E356F">
              <w:rPr>
                <w:szCs w:val="18"/>
                <w:lang w:eastAsia="zh-TW"/>
              </w:rPr>
              <w:t>meas</w:t>
            </w:r>
            <w:proofErr w:type="spellEnd"/>
          </w:p>
        </w:tc>
        <w:tc>
          <w:tcPr>
            <w:tcW w:w="2077" w:type="dxa"/>
            <w:tcBorders>
              <w:bottom w:val="single" w:sz="4" w:space="0" w:color="auto"/>
            </w:tcBorders>
            <w:shd w:val="clear" w:color="auto" w:fill="auto"/>
          </w:tcPr>
          <w:p w14:paraId="76831B11" w14:textId="77777777" w:rsidR="00AB5C87" w:rsidRPr="007E356F" w:rsidDel="00BB6574" w:rsidRDefault="00AB5C87" w:rsidP="00AB5C87">
            <w:pPr>
              <w:pStyle w:val="TAL"/>
            </w:pPr>
          </w:p>
        </w:tc>
        <w:tc>
          <w:tcPr>
            <w:tcW w:w="1433" w:type="dxa"/>
            <w:tcBorders>
              <w:bottom w:val="single" w:sz="4" w:space="0" w:color="auto"/>
            </w:tcBorders>
            <w:shd w:val="clear" w:color="auto" w:fill="auto"/>
          </w:tcPr>
          <w:p w14:paraId="5DEDB941" w14:textId="77777777" w:rsidR="001046F1" w:rsidRPr="007E356F" w:rsidRDefault="001046F1" w:rsidP="001046F1">
            <w:pPr>
              <w:pStyle w:val="TAL"/>
              <w:rPr>
                <w:ins w:id="6214" w:author="Amy TAO" w:date="2021-04-09T11:30:00Z"/>
                <w:lang w:eastAsia="zh-CN"/>
              </w:rPr>
            </w:pPr>
            <w:ins w:id="6215" w:author="Amy TAO" w:date="2021-04-09T11:30:00Z">
              <w:r w:rsidRPr="007E356F">
                <w:rPr>
                  <w:rFonts w:hint="eastAsia"/>
                  <w:lang w:eastAsia="zh-CN"/>
                </w:rPr>
                <w:t>2Rx</w:t>
              </w:r>
            </w:ins>
          </w:p>
          <w:p w14:paraId="1EB2578F" w14:textId="03E8DC31" w:rsidR="00AB5C87" w:rsidRPr="007E356F" w:rsidRDefault="001046F1" w:rsidP="001046F1">
            <w:pPr>
              <w:pStyle w:val="TAL"/>
              <w:rPr>
                <w:lang w:eastAsia="zh-CN"/>
              </w:rPr>
            </w:pPr>
            <w:ins w:id="6216" w:author="Amy TAO" w:date="2021-04-09T11:30:00Z">
              <w:r w:rsidRPr="007E356F">
                <w:rPr>
                  <w:lang w:eastAsia="zh-CN"/>
                </w:rPr>
                <w:t>4Rx</w:t>
              </w:r>
            </w:ins>
          </w:p>
        </w:tc>
      </w:tr>
      <w:tr w:rsidR="00AB5C87" w:rsidRPr="007E356F" w14:paraId="7B97CECA" w14:textId="77777777" w:rsidTr="00AB5C87">
        <w:trPr>
          <w:jc w:val="center"/>
        </w:trPr>
        <w:tc>
          <w:tcPr>
            <w:tcW w:w="1170" w:type="dxa"/>
            <w:tcBorders>
              <w:bottom w:val="single" w:sz="4" w:space="0" w:color="auto"/>
            </w:tcBorders>
            <w:shd w:val="clear" w:color="auto" w:fill="E7E6E6"/>
          </w:tcPr>
          <w:p w14:paraId="37ACD09C" w14:textId="77777777" w:rsidR="00AB5C87" w:rsidRPr="007E356F" w:rsidRDefault="00AB5C87" w:rsidP="00AB5C87">
            <w:pPr>
              <w:pStyle w:val="TAL"/>
              <w:rPr>
                <w:b/>
                <w:lang w:eastAsia="zh-TW"/>
              </w:rPr>
            </w:pPr>
            <w:r w:rsidRPr="007E356F">
              <w:rPr>
                <w:b/>
                <w:lang w:eastAsia="zh-TW"/>
              </w:rPr>
              <w:t>6.7.4</w:t>
            </w:r>
          </w:p>
        </w:tc>
        <w:tc>
          <w:tcPr>
            <w:tcW w:w="4519" w:type="dxa"/>
            <w:tcBorders>
              <w:bottom w:val="single" w:sz="4" w:space="0" w:color="auto"/>
            </w:tcBorders>
            <w:shd w:val="clear" w:color="auto" w:fill="E7E6E6"/>
          </w:tcPr>
          <w:p w14:paraId="7BCBD226" w14:textId="77777777" w:rsidR="00AB5C87" w:rsidRPr="007E356F" w:rsidRDefault="00AB5C87" w:rsidP="00AB5C87">
            <w:pPr>
              <w:pStyle w:val="TAL"/>
              <w:rPr>
                <w:b/>
                <w:lang w:eastAsia="zh-CN"/>
              </w:rPr>
            </w:pPr>
            <w:r w:rsidRPr="007E356F">
              <w:rPr>
                <w:b/>
                <w:lang w:eastAsia="zh-CN"/>
              </w:rPr>
              <w:t>L1-RSRP for beam reporting</w:t>
            </w:r>
          </w:p>
        </w:tc>
        <w:tc>
          <w:tcPr>
            <w:tcW w:w="827" w:type="dxa"/>
            <w:tcBorders>
              <w:bottom w:val="single" w:sz="4" w:space="0" w:color="auto"/>
            </w:tcBorders>
            <w:shd w:val="clear" w:color="auto" w:fill="E7E6E6"/>
          </w:tcPr>
          <w:p w14:paraId="554A0812"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14247594"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55BF7CD7"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E252849"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62874CBD" w14:textId="77777777" w:rsidR="00AB5C87" w:rsidRPr="007E356F" w:rsidRDefault="00AB5C87" w:rsidP="00AB5C87">
            <w:pPr>
              <w:pStyle w:val="TAL"/>
              <w:rPr>
                <w:b/>
                <w:lang w:eastAsia="zh-CN"/>
              </w:rPr>
            </w:pPr>
          </w:p>
        </w:tc>
      </w:tr>
      <w:tr w:rsidR="00AB5C87" w:rsidRPr="007E356F" w14:paraId="62D0C440" w14:textId="77777777" w:rsidTr="00AB5C87">
        <w:trPr>
          <w:jc w:val="center"/>
        </w:trPr>
        <w:tc>
          <w:tcPr>
            <w:tcW w:w="1170" w:type="dxa"/>
            <w:tcBorders>
              <w:bottom w:val="single" w:sz="4" w:space="0" w:color="auto"/>
            </w:tcBorders>
            <w:shd w:val="clear" w:color="auto" w:fill="auto"/>
          </w:tcPr>
          <w:p w14:paraId="09E51D50" w14:textId="77777777" w:rsidR="00AB5C87" w:rsidRPr="007E356F" w:rsidRDefault="00AB5C87" w:rsidP="00AB5C87">
            <w:pPr>
              <w:pStyle w:val="TAL"/>
              <w:rPr>
                <w:lang w:eastAsia="zh-CN"/>
              </w:rPr>
            </w:pPr>
            <w:r w:rsidRPr="007E356F">
              <w:t>6.7.4.1.1</w:t>
            </w:r>
          </w:p>
        </w:tc>
        <w:tc>
          <w:tcPr>
            <w:tcW w:w="4519" w:type="dxa"/>
            <w:tcBorders>
              <w:bottom w:val="single" w:sz="4" w:space="0" w:color="auto"/>
            </w:tcBorders>
            <w:shd w:val="clear" w:color="auto" w:fill="auto"/>
          </w:tcPr>
          <w:p w14:paraId="35A23857" w14:textId="77777777" w:rsidR="00AB5C87" w:rsidRPr="007E356F" w:rsidRDefault="00AB5C87" w:rsidP="00AB5C87">
            <w:pPr>
              <w:pStyle w:val="TAL"/>
              <w:rPr>
                <w:lang w:eastAsia="zh-CN"/>
              </w:rPr>
            </w:pPr>
            <w:r w:rsidRPr="007E356F">
              <w:t>NR SA FR1 SSB-based L1-RSRP absolute measurement accuracy</w:t>
            </w:r>
          </w:p>
        </w:tc>
        <w:tc>
          <w:tcPr>
            <w:tcW w:w="827" w:type="dxa"/>
            <w:tcBorders>
              <w:bottom w:val="single" w:sz="4" w:space="0" w:color="auto"/>
            </w:tcBorders>
            <w:shd w:val="clear" w:color="auto" w:fill="auto"/>
          </w:tcPr>
          <w:p w14:paraId="2B5836E0"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723DFDF9"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4F45280D"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2B1E5876" w14:textId="77777777" w:rsidR="00AB5C87" w:rsidRPr="007E356F" w:rsidDel="0022042A" w:rsidRDefault="00AB5C87" w:rsidP="00AB5C87">
            <w:pPr>
              <w:pStyle w:val="TAL"/>
            </w:pPr>
          </w:p>
        </w:tc>
        <w:tc>
          <w:tcPr>
            <w:tcW w:w="1433" w:type="dxa"/>
            <w:tcBorders>
              <w:bottom w:val="single" w:sz="4" w:space="0" w:color="auto"/>
            </w:tcBorders>
            <w:shd w:val="clear" w:color="auto" w:fill="auto"/>
          </w:tcPr>
          <w:p w14:paraId="1753F4A8" w14:textId="77777777" w:rsidR="001046F1" w:rsidRPr="007E356F" w:rsidRDefault="001046F1" w:rsidP="001046F1">
            <w:pPr>
              <w:pStyle w:val="TAL"/>
              <w:rPr>
                <w:ins w:id="6217" w:author="Amy TAO" w:date="2021-04-09T11:30:00Z"/>
                <w:lang w:eastAsia="zh-CN"/>
              </w:rPr>
            </w:pPr>
            <w:ins w:id="6218" w:author="Amy TAO" w:date="2021-04-09T11:30:00Z">
              <w:r w:rsidRPr="007E356F">
                <w:rPr>
                  <w:rFonts w:hint="eastAsia"/>
                  <w:lang w:eastAsia="zh-CN"/>
                </w:rPr>
                <w:t>2Rx</w:t>
              </w:r>
            </w:ins>
          </w:p>
          <w:p w14:paraId="46346342" w14:textId="0ADD94FF" w:rsidR="00AB5C87" w:rsidRPr="007E356F" w:rsidRDefault="001046F1" w:rsidP="001046F1">
            <w:pPr>
              <w:pStyle w:val="TAL"/>
              <w:rPr>
                <w:lang w:eastAsia="zh-CN"/>
              </w:rPr>
            </w:pPr>
            <w:ins w:id="6219" w:author="Amy TAO" w:date="2021-04-09T11:30:00Z">
              <w:r w:rsidRPr="007E356F">
                <w:rPr>
                  <w:lang w:eastAsia="zh-CN"/>
                </w:rPr>
                <w:t>4Rx</w:t>
              </w:r>
            </w:ins>
          </w:p>
        </w:tc>
      </w:tr>
      <w:tr w:rsidR="00AB5C87" w:rsidRPr="007E356F" w14:paraId="3AAD0133" w14:textId="77777777" w:rsidTr="00AB5C87">
        <w:trPr>
          <w:jc w:val="center"/>
        </w:trPr>
        <w:tc>
          <w:tcPr>
            <w:tcW w:w="1170" w:type="dxa"/>
            <w:tcBorders>
              <w:bottom w:val="single" w:sz="4" w:space="0" w:color="auto"/>
            </w:tcBorders>
            <w:shd w:val="clear" w:color="auto" w:fill="auto"/>
          </w:tcPr>
          <w:p w14:paraId="7E05ACF4" w14:textId="77777777" w:rsidR="00AB5C87" w:rsidRPr="007E356F" w:rsidRDefault="00AB5C87" w:rsidP="00AB5C87">
            <w:pPr>
              <w:pStyle w:val="TAL"/>
            </w:pPr>
            <w:r w:rsidRPr="007E356F">
              <w:rPr>
                <w:rFonts w:cs="Arial"/>
                <w:color w:val="000000"/>
              </w:rPr>
              <w:t>6.7.4.1.2</w:t>
            </w:r>
          </w:p>
        </w:tc>
        <w:tc>
          <w:tcPr>
            <w:tcW w:w="4519" w:type="dxa"/>
            <w:tcBorders>
              <w:bottom w:val="single" w:sz="4" w:space="0" w:color="auto"/>
            </w:tcBorders>
            <w:shd w:val="clear" w:color="auto" w:fill="auto"/>
          </w:tcPr>
          <w:p w14:paraId="3AC90773" w14:textId="77777777" w:rsidR="00AB5C87" w:rsidRPr="007E356F" w:rsidRDefault="00AB5C87" w:rsidP="00AB5C87">
            <w:pPr>
              <w:pStyle w:val="TAL"/>
            </w:pPr>
            <w:r w:rsidRPr="007E356F">
              <w:rPr>
                <w:rFonts w:cs="Arial"/>
                <w:color w:val="000000"/>
              </w:rPr>
              <w:t>NR SA FR1 SSB-based L1-RSRP relative measurement accuracy</w:t>
            </w:r>
          </w:p>
        </w:tc>
        <w:tc>
          <w:tcPr>
            <w:tcW w:w="827" w:type="dxa"/>
            <w:tcBorders>
              <w:bottom w:val="single" w:sz="4" w:space="0" w:color="auto"/>
            </w:tcBorders>
            <w:shd w:val="clear" w:color="auto" w:fill="auto"/>
          </w:tcPr>
          <w:p w14:paraId="4D2F9587"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35883236"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44FB171C"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6FB270AD" w14:textId="77777777" w:rsidR="00AB5C87" w:rsidRPr="007E356F" w:rsidRDefault="00AB5C87" w:rsidP="00AB5C87">
            <w:pPr>
              <w:pStyle w:val="TAL"/>
            </w:pPr>
          </w:p>
        </w:tc>
        <w:tc>
          <w:tcPr>
            <w:tcW w:w="1433" w:type="dxa"/>
            <w:tcBorders>
              <w:bottom w:val="single" w:sz="4" w:space="0" w:color="auto"/>
            </w:tcBorders>
            <w:shd w:val="clear" w:color="auto" w:fill="auto"/>
          </w:tcPr>
          <w:p w14:paraId="71A9A472" w14:textId="77777777" w:rsidR="001046F1" w:rsidRPr="007E356F" w:rsidRDefault="001046F1" w:rsidP="001046F1">
            <w:pPr>
              <w:pStyle w:val="TAL"/>
              <w:rPr>
                <w:ins w:id="6220" w:author="Amy TAO" w:date="2021-04-09T11:30:00Z"/>
                <w:lang w:eastAsia="zh-CN"/>
              </w:rPr>
            </w:pPr>
            <w:ins w:id="6221" w:author="Amy TAO" w:date="2021-04-09T11:30:00Z">
              <w:r w:rsidRPr="007E356F">
                <w:rPr>
                  <w:rFonts w:hint="eastAsia"/>
                  <w:lang w:eastAsia="zh-CN"/>
                </w:rPr>
                <w:t>2Rx</w:t>
              </w:r>
            </w:ins>
          </w:p>
          <w:p w14:paraId="2B997F15" w14:textId="141690E5" w:rsidR="00AB5C87" w:rsidRPr="007E356F" w:rsidRDefault="001046F1" w:rsidP="001046F1">
            <w:pPr>
              <w:pStyle w:val="TAL"/>
              <w:rPr>
                <w:lang w:eastAsia="zh-CN"/>
              </w:rPr>
            </w:pPr>
            <w:ins w:id="6222" w:author="Amy TAO" w:date="2021-04-09T11:30:00Z">
              <w:r w:rsidRPr="007E356F">
                <w:rPr>
                  <w:lang w:eastAsia="zh-CN"/>
                </w:rPr>
                <w:t>4Rx</w:t>
              </w:r>
            </w:ins>
          </w:p>
        </w:tc>
      </w:tr>
      <w:tr w:rsidR="00AB5C87" w:rsidRPr="007E356F" w14:paraId="0928F771" w14:textId="77777777" w:rsidTr="00AB5C87">
        <w:trPr>
          <w:jc w:val="center"/>
        </w:trPr>
        <w:tc>
          <w:tcPr>
            <w:tcW w:w="1170" w:type="dxa"/>
            <w:tcBorders>
              <w:bottom w:val="single" w:sz="4" w:space="0" w:color="auto"/>
            </w:tcBorders>
            <w:shd w:val="clear" w:color="auto" w:fill="auto"/>
          </w:tcPr>
          <w:p w14:paraId="1A13E0B0" w14:textId="77777777" w:rsidR="00AB5C87" w:rsidRPr="007E356F" w:rsidRDefault="00AB5C87" w:rsidP="00AB5C87">
            <w:pPr>
              <w:pStyle w:val="TAL"/>
            </w:pPr>
            <w:r w:rsidRPr="007E356F">
              <w:t>6.7.4.2.1</w:t>
            </w:r>
          </w:p>
        </w:tc>
        <w:tc>
          <w:tcPr>
            <w:tcW w:w="4519" w:type="dxa"/>
            <w:tcBorders>
              <w:bottom w:val="single" w:sz="4" w:space="0" w:color="auto"/>
            </w:tcBorders>
            <w:shd w:val="clear" w:color="auto" w:fill="auto"/>
          </w:tcPr>
          <w:p w14:paraId="079F8DA4" w14:textId="77777777" w:rsidR="00AB5C87" w:rsidRPr="007E356F" w:rsidRDefault="00AB5C87" w:rsidP="00AB5C87">
            <w:pPr>
              <w:pStyle w:val="TAL"/>
            </w:pPr>
            <w:r w:rsidRPr="007E356F">
              <w:rPr>
                <w:rFonts w:cs="Arial"/>
                <w:color w:val="000000"/>
              </w:rPr>
              <w:t>NR SA FR1 CSI-RS-based L1-RSRP absolute measurement accuracy</w:t>
            </w:r>
          </w:p>
        </w:tc>
        <w:tc>
          <w:tcPr>
            <w:tcW w:w="827" w:type="dxa"/>
            <w:tcBorders>
              <w:bottom w:val="single" w:sz="4" w:space="0" w:color="auto"/>
            </w:tcBorders>
            <w:shd w:val="clear" w:color="auto" w:fill="auto"/>
          </w:tcPr>
          <w:p w14:paraId="0F098DEB"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7C9632D4"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2928F3A4"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2317A18A" w14:textId="77777777" w:rsidR="00AB5C87" w:rsidRPr="007E356F" w:rsidRDefault="00AB5C87" w:rsidP="00AB5C87">
            <w:pPr>
              <w:pStyle w:val="TAL"/>
            </w:pPr>
          </w:p>
        </w:tc>
        <w:tc>
          <w:tcPr>
            <w:tcW w:w="1433" w:type="dxa"/>
            <w:tcBorders>
              <w:bottom w:val="single" w:sz="4" w:space="0" w:color="auto"/>
            </w:tcBorders>
            <w:shd w:val="clear" w:color="auto" w:fill="auto"/>
          </w:tcPr>
          <w:p w14:paraId="40C14ED3" w14:textId="77777777" w:rsidR="001046F1" w:rsidRPr="007E356F" w:rsidRDefault="001046F1" w:rsidP="001046F1">
            <w:pPr>
              <w:pStyle w:val="TAL"/>
              <w:rPr>
                <w:ins w:id="6223" w:author="Amy TAO" w:date="2021-04-09T11:30:00Z"/>
                <w:lang w:eastAsia="zh-CN"/>
              </w:rPr>
            </w:pPr>
            <w:ins w:id="6224" w:author="Amy TAO" w:date="2021-04-09T11:30:00Z">
              <w:r w:rsidRPr="007E356F">
                <w:rPr>
                  <w:rFonts w:hint="eastAsia"/>
                  <w:lang w:eastAsia="zh-CN"/>
                </w:rPr>
                <w:t>2Rx</w:t>
              </w:r>
            </w:ins>
          </w:p>
          <w:p w14:paraId="5C9CDF22" w14:textId="52F9BFE1" w:rsidR="00AB5C87" w:rsidRPr="007E356F" w:rsidRDefault="001046F1" w:rsidP="001046F1">
            <w:pPr>
              <w:pStyle w:val="TAL"/>
              <w:rPr>
                <w:lang w:eastAsia="zh-CN"/>
              </w:rPr>
            </w:pPr>
            <w:ins w:id="6225" w:author="Amy TAO" w:date="2021-04-09T11:30:00Z">
              <w:r w:rsidRPr="007E356F">
                <w:rPr>
                  <w:lang w:eastAsia="zh-CN"/>
                </w:rPr>
                <w:t>4Rx</w:t>
              </w:r>
            </w:ins>
          </w:p>
        </w:tc>
      </w:tr>
      <w:tr w:rsidR="00AB5C87" w:rsidRPr="007E356F" w14:paraId="479A49AD" w14:textId="77777777" w:rsidTr="00AB5C87">
        <w:trPr>
          <w:jc w:val="center"/>
        </w:trPr>
        <w:tc>
          <w:tcPr>
            <w:tcW w:w="1170" w:type="dxa"/>
            <w:tcBorders>
              <w:bottom w:val="single" w:sz="4" w:space="0" w:color="auto"/>
            </w:tcBorders>
            <w:shd w:val="clear" w:color="auto" w:fill="auto"/>
          </w:tcPr>
          <w:p w14:paraId="03A96699" w14:textId="77777777" w:rsidR="00AB5C87" w:rsidRPr="007E356F" w:rsidRDefault="00AB5C87" w:rsidP="00AB5C87">
            <w:pPr>
              <w:pStyle w:val="TAL"/>
              <w:rPr>
                <w:lang w:eastAsia="zh-CN"/>
              </w:rPr>
            </w:pPr>
            <w:r w:rsidRPr="007E356F">
              <w:t>6.7.4.2.2</w:t>
            </w:r>
          </w:p>
        </w:tc>
        <w:tc>
          <w:tcPr>
            <w:tcW w:w="4519" w:type="dxa"/>
            <w:tcBorders>
              <w:bottom w:val="single" w:sz="4" w:space="0" w:color="auto"/>
            </w:tcBorders>
            <w:shd w:val="clear" w:color="auto" w:fill="auto"/>
          </w:tcPr>
          <w:p w14:paraId="14D1A612" w14:textId="77777777" w:rsidR="00AB5C87" w:rsidRPr="007E356F" w:rsidRDefault="00AB5C87" w:rsidP="00AB5C87">
            <w:pPr>
              <w:pStyle w:val="TAL"/>
              <w:rPr>
                <w:lang w:eastAsia="zh-CN"/>
              </w:rPr>
            </w:pPr>
            <w:r w:rsidRPr="007E356F">
              <w:t>NR SA FR1 CSI-RS-based L1-RSRP relative measurement accuracy</w:t>
            </w:r>
          </w:p>
        </w:tc>
        <w:tc>
          <w:tcPr>
            <w:tcW w:w="827" w:type="dxa"/>
            <w:tcBorders>
              <w:bottom w:val="single" w:sz="4" w:space="0" w:color="auto"/>
            </w:tcBorders>
            <w:shd w:val="clear" w:color="auto" w:fill="auto"/>
          </w:tcPr>
          <w:p w14:paraId="49DCB3A4"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32E46FC6"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00A0C691"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32EE4EAA" w14:textId="77777777" w:rsidR="00AB5C87" w:rsidRPr="007E356F" w:rsidDel="0022042A" w:rsidRDefault="00AB5C87" w:rsidP="00AB5C87">
            <w:pPr>
              <w:pStyle w:val="TAL"/>
            </w:pPr>
          </w:p>
        </w:tc>
        <w:tc>
          <w:tcPr>
            <w:tcW w:w="1433" w:type="dxa"/>
            <w:tcBorders>
              <w:bottom w:val="single" w:sz="4" w:space="0" w:color="auto"/>
            </w:tcBorders>
            <w:shd w:val="clear" w:color="auto" w:fill="auto"/>
          </w:tcPr>
          <w:p w14:paraId="524302AA" w14:textId="77777777" w:rsidR="001046F1" w:rsidRPr="007E356F" w:rsidRDefault="001046F1" w:rsidP="001046F1">
            <w:pPr>
              <w:pStyle w:val="TAL"/>
              <w:rPr>
                <w:ins w:id="6226" w:author="Amy TAO" w:date="2021-04-09T11:30:00Z"/>
                <w:lang w:eastAsia="zh-CN"/>
              </w:rPr>
            </w:pPr>
            <w:ins w:id="6227" w:author="Amy TAO" w:date="2021-04-09T11:30:00Z">
              <w:r w:rsidRPr="007E356F">
                <w:rPr>
                  <w:rFonts w:hint="eastAsia"/>
                  <w:lang w:eastAsia="zh-CN"/>
                </w:rPr>
                <w:t>2Rx</w:t>
              </w:r>
            </w:ins>
          </w:p>
          <w:p w14:paraId="7B4CAD1E" w14:textId="6FCA0B1F" w:rsidR="00AB5C87" w:rsidRPr="007E356F" w:rsidRDefault="001046F1" w:rsidP="001046F1">
            <w:pPr>
              <w:pStyle w:val="TAL"/>
              <w:rPr>
                <w:lang w:eastAsia="zh-CN"/>
              </w:rPr>
            </w:pPr>
            <w:ins w:id="6228" w:author="Amy TAO" w:date="2021-04-09T11:30:00Z">
              <w:r w:rsidRPr="007E356F">
                <w:rPr>
                  <w:lang w:eastAsia="zh-CN"/>
                </w:rPr>
                <w:t>4Rx</w:t>
              </w:r>
            </w:ins>
          </w:p>
        </w:tc>
      </w:tr>
      <w:tr w:rsidR="00AB5C87" w:rsidRPr="007E356F" w14:paraId="447F3DF8" w14:textId="77777777" w:rsidTr="00AB5C87">
        <w:trPr>
          <w:jc w:val="center"/>
        </w:trPr>
        <w:tc>
          <w:tcPr>
            <w:tcW w:w="1170" w:type="dxa"/>
            <w:tcBorders>
              <w:bottom w:val="single" w:sz="4" w:space="0" w:color="auto"/>
            </w:tcBorders>
            <w:shd w:val="clear" w:color="auto" w:fill="D9D9D9"/>
          </w:tcPr>
          <w:p w14:paraId="05095821" w14:textId="77777777" w:rsidR="00AB5C87" w:rsidRPr="007E356F" w:rsidRDefault="00AB5C87" w:rsidP="00AB5C87">
            <w:pPr>
              <w:pStyle w:val="TAL"/>
              <w:rPr>
                <w:b/>
              </w:rPr>
            </w:pPr>
            <w:r w:rsidRPr="007E356F">
              <w:rPr>
                <w:rFonts w:cs="Arial"/>
                <w:b/>
                <w:szCs w:val="18"/>
                <w:lang w:eastAsia="zh-TW"/>
              </w:rPr>
              <w:t>6.7.5</w:t>
            </w:r>
          </w:p>
        </w:tc>
        <w:tc>
          <w:tcPr>
            <w:tcW w:w="4519" w:type="dxa"/>
            <w:tcBorders>
              <w:bottom w:val="single" w:sz="4" w:space="0" w:color="auto"/>
            </w:tcBorders>
            <w:shd w:val="clear" w:color="auto" w:fill="D9D9D9"/>
          </w:tcPr>
          <w:p w14:paraId="52869B24" w14:textId="77777777" w:rsidR="00AB5C87" w:rsidRPr="007E356F" w:rsidRDefault="00AB5C87" w:rsidP="00AB5C87">
            <w:pPr>
              <w:pStyle w:val="TAL"/>
              <w:rPr>
                <w:b/>
              </w:rPr>
            </w:pPr>
            <w:r w:rsidRPr="007E356F">
              <w:rPr>
                <w:rFonts w:cs="Arial"/>
                <w:b/>
                <w:szCs w:val="18"/>
                <w:lang w:eastAsia="zh-CN"/>
              </w:rPr>
              <w:t>E-UTRAN RSRP</w:t>
            </w:r>
          </w:p>
        </w:tc>
        <w:tc>
          <w:tcPr>
            <w:tcW w:w="827" w:type="dxa"/>
            <w:tcBorders>
              <w:bottom w:val="single" w:sz="4" w:space="0" w:color="auto"/>
            </w:tcBorders>
            <w:shd w:val="clear" w:color="auto" w:fill="D9D9D9"/>
          </w:tcPr>
          <w:p w14:paraId="10FA93EA" w14:textId="77777777" w:rsidR="00AB5C87" w:rsidRPr="007E356F"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780937B2" w14:textId="77777777" w:rsidR="00AB5C87" w:rsidRPr="007E356F"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14AA90A4" w14:textId="77777777" w:rsidR="00AB5C87" w:rsidRPr="007E356F"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6E7BA97C" w14:textId="77777777" w:rsidR="00AB5C87" w:rsidRPr="007E356F" w:rsidRDefault="00AB5C87" w:rsidP="00AB5C87">
            <w:pPr>
              <w:pStyle w:val="TAL"/>
              <w:rPr>
                <w:b/>
              </w:rPr>
            </w:pPr>
          </w:p>
        </w:tc>
        <w:tc>
          <w:tcPr>
            <w:tcW w:w="1433" w:type="dxa"/>
            <w:tcBorders>
              <w:bottom w:val="single" w:sz="4" w:space="0" w:color="auto"/>
            </w:tcBorders>
            <w:shd w:val="clear" w:color="auto" w:fill="D9D9D9"/>
          </w:tcPr>
          <w:p w14:paraId="1921E5F2" w14:textId="77777777" w:rsidR="00AB5C87" w:rsidRPr="007E356F" w:rsidRDefault="00AB5C87" w:rsidP="00AB5C87">
            <w:pPr>
              <w:pStyle w:val="TAL"/>
              <w:rPr>
                <w:b/>
                <w:lang w:eastAsia="zh-CN"/>
              </w:rPr>
            </w:pPr>
          </w:p>
        </w:tc>
      </w:tr>
      <w:tr w:rsidR="00AB5C87" w:rsidRPr="007E356F" w14:paraId="5B60F0F5" w14:textId="77777777" w:rsidTr="00AB5C87">
        <w:trPr>
          <w:jc w:val="center"/>
        </w:trPr>
        <w:tc>
          <w:tcPr>
            <w:tcW w:w="1170" w:type="dxa"/>
            <w:tcBorders>
              <w:bottom w:val="single" w:sz="4" w:space="0" w:color="auto"/>
            </w:tcBorders>
            <w:shd w:val="clear" w:color="auto" w:fill="auto"/>
          </w:tcPr>
          <w:p w14:paraId="607930C1" w14:textId="77777777" w:rsidR="00AB5C87" w:rsidRPr="007E356F" w:rsidRDefault="00AB5C87" w:rsidP="00AB5C87">
            <w:pPr>
              <w:pStyle w:val="TAL"/>
            </w:pPr>
            <w:r w:rsidRPr="007E356F">
              <w:rPr>
                <w:rFonts w:cs="Arial"/>
                <w:szCs w:val="18"/>
              </w:rPr>
              <w:t>6.7.5.1</w:t>
            </w:r>
          </w:p>
        </w:tc>
        <w:tc>
          <w:tcPr>
            <w:tcW w:w="4519" w:type="dxa"/>
            <w:tcBorders>
              <w:bottom w:val="single" w:sz="4" w:space="0" w:color="auto"/>
            </w:tcBorders>
            <w:shd w:val="clear" w:color="auto" w:fill="auto"/>
          </w:tcPr>
          <w:p w14:paraId="245037E7" w14:textId="77777777" w:rsidR="00AB5C87" w:rsidRPr="007E356F" w:rsidRDefault="00AB5C87" w:rsidP="00AB5C87">
            <w:pPr>
              <w:pStyle w:val="TAL"/>
            </w:pPr>
            <w:r w:rsidRPr="007E356F">
              <w:rPr>
                <w:lang w:eastAsia="sv-SE"/>
              </w:rPr>
              <w:t>NR SA FR1 – E-UTRAN RSRP absolute measurement accuracy</w:t>
            </w:r>
          </w:p>
        </w:tc>
        <w:tc>
          <w:tcPr>
            <w:tcW w:w="827" w:type="dxa"/>
            <w:tcBorders>
              <w:bottom w:val="single" w:sz="4" w:space="0" w:color="auto"/>
            </w:tcBorders>
            <w:shd w:val="clear" w:color="auto" w:fill="auto"/>
          </w:tcPr>
          <w:p w14:paraId="347D5FF3"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48D6CE9C"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73C10EA3"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505B667F" w14:textId="77777777" w:rsidR="00AB5C87" w:rsidRPr="007E356F" w:rsidRDefault="00AB5C87" w:rsidP="00AB5C87">
            <w:pPr>
              <w:pStyle w:val="TAL"/>
            </w:pPr>
          </w:p>
        </w:tc>
        <w:tc>
          <w:tcPr>
            <w:tcW w:w="1433" w:type="dxa"/>
            <w:tcBorders>
              <w:bottom w:val="single" w:sz="4" w:space="0" w:color="auto"/>
            </w:tcBorders>
            <w:shd w:val="clear" w:color="auto" w:fill="auto"/>
          </w:tcPr>
          <w:p w14:paraId="35199C86" w14:textId="77777777" w:rsidR="001046F1" w:rsidRPr="007E356F" w:rsidRDefault="001046F1" w:rsidP="001046F1">
            <w:pPr>
              <w:pStyle w:val="TAL"/>
              <w:rPr>
                <w:ins w:id="6229" w:author="Amy TAO" w:date="2021-04-09T11:30:00Z"/>
                <w:lang w:eastAsia="zh-CN"/>
              </w:rPr>
            </w:pPr>
            <w:ins w:id="6230" w:author="Amy TAO" w:date="2021-04-09T11:30:00Z">
              <w:r w:rsidRPr="007E356F">
                <w:rPr>
                  <w:rFonts w:hint="eastAsia"/>
                  <w:lang w:eastAsia="zh-CN"/>
                </w:rPr>
                <w:t>2Rx</w:t>
              </w:r>
            </w:ins>
          </w:p>
          <w:p w14:paraId="5D77E389" w14:textId="329688B0" w:rsidR="00AB5C87" w:rsidRPr="007E356F" w:rsidRDefault="001046F1" w:rsidP="001046F1">
            <w:pPr>
              <w:pStyle w:val="TAL"/>
              <w:rPr>
                <w:lang w:eastAsia="zh-CN"/>
              </w:rPr>
            </w:pPr>
            <w:ins w:id="6231" w:author="Amy TAO" w:date="2021-04-09T11:30:00Z">
              <w:r w:rsidRPr="007E356F">
                <w:rPr>
                  <w:lang w:eastAsia="zh-CN"/>
                </w:rPr>
                <w:t>4Rx</w:t>
              </w:r>
            </w:ins>
          </w:p>
        </w:tc>
      </w:tr>
      <w:tr w:rsidR="00AB5C87" w:rsidRPr="007E356F" w14:paraId="3CE25AD4" w14:textId="77777777" w:rsidTr="00AB5C87">
        <w:trPr>
          <w:jc w:val="center"/>
        </w:trPr>
        <w:tc>
          <w:tcPr>
            <w:tcW w:w="1170" w:type="dxa"/>
            <w:tcBorders>
              <w:bottom w:val="single" w:sz="4" w:space="0" w:color="auto"/>
            </w:tcBorders>
            <w:shd w:val="clear" w:color="auto" w:fill="D9D9D9"/>
          </w:tcPr>
          <w:p w14:paraId="3108E050" w14:textId="77777777" w:rsidR="00AB5C87" w:rsidRPr="007E356F" w:rsidRDefault="00AB5C87" w:rsidP="00AB5C87">
            <w:pPr>
              <w:pStyle w:val="TAL"/>
              <w:rPr>
                <w:b/>
              </w:rPr>
            </w:pPr>
            <w:r w:rsidRPr="007E356F">
              <w:rPr>
                <w:rFonts w:cs="Arial"/>
                <w:b/>
                <w:szCs w:val="18"/>
                <w:lang w:eastAsia="zh-TW"/>
              </w:rPr>
              <w:t>6.7.6</w:t>
            </w:r>
          </w:p>
        </w:tc>
        <w:tc>
          <w:tcPr>
            <w:tcW w:w="4519" w:type="dxa"/>
            <w:tcBorders>
              <w:bottom w:val="single" w:sz="4" w:space="0" w:color="auto"/>
            </w:tcBorders>
            <w:shd w:val="clear" w:color="auto" w:fill="D9D9D9"/>
          </w:tcPr>
          <w:p w14:paraId="3C9239D3" w14:textId="77777777" w:rsidR="00AB5C87" w:rsidRPr="007E356F" w:rsidRDefault="00AB5C87" w:rsidP="00AB5C87">
            <w:pPr>
              <w:pStyle w:val="TAL"/>
              <w:rPr>
                <w:b/>
              </w:rPr>
            </w:pPr>
            <w:r w:rsidRPr="007E356F">
              <w:rPr>
                <w:rFonts w:cs="Arial"/>
                <w:b/>
                <w:szCs w:val="18"/>
                <w:lang w:eastAsia="zh-CN"/>
              </w:rPr>
              <w:t>E-UTRAN RSRQ</w:t>
            </w:r>
          </w:p>
        </w:tc>
        <w:tc>
          <w:tcPr>
            <w:tcW w:w="827" w:type="dxa"/>
            <w:tcBorders>
              <w:bottom w:val="single" w:sz="4" w:space="0" w:color="auto"/>
            </w:tcBorders>
            <w:shd w:val="clear" w:color="auto" w:fill="D9D9D9"/>
          </w:tcPr>
          <w:p w14:paraId="50C1288C" w14:textId="77777777" w:rsidR="00AB5C87" w:rsidRPr="007E356F"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1D3D54FC" w14:textId="77777777" w:rsidR="00AB5C87" w:rsidRPr="007E356F"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54F1FE05" w14:textId="77777777" w:rsidR="00AB5C87" w:rsidRPr="007E356F"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62AAE1AD" w14:textId="77777777" w:rsidR="00AB5C87" w:rsidRPr="007E356F" w:rsidRDefault="00AB5C87" w:rsidP="00AB5C87">
            <w:pPr>
              <w:pStyle w:val="TAL"/>
              <w:rPr>
                <w:b/>
              </w:rPr>
            </w:pPr>
          </w:p>
        </w:tc>
        <w:tc>
          <w:tcPr>
            <w:tcW w:w="1433" w:type="dxa"/>
            <w:tcBorders>
              <w:bottom w:val="single" w:sz="4" w:space="0" w:color="auto"/>
            </w:tcBorders>
            <w:shd w:val="clear" w:color="auto" w:fill="D9D9D9"/>
          </w:tcPr>
          <w:p w14:paraId="50A09E36" w14:textId="77777777" w:rsidR="00AB5C87" w:rsidRPr="007E356F" w:rsidRDefault="00AB5C87" w:rsidP="00AB5C87">
            <w:pPr>
              <w:pStyle w:val="TAL"/>
              <w:rPr>
                <w:b/>
                <w:lang w:eastAsia="zh-CN"/>
              </w:rPr>
            </w:pPr>
          </w:p>
        </w:tc>
      </w:tr>
      <w:tr w:rsidR="00AB5C87" w:rsidRPr="007E356F" w14:paraId="2C66F031" w14:textId="77777777" w:rsidTr="00AB5C87">
        <w:trPr>
          <w:jc w:val="center"/>
        </w:trPr>
        <w:tc>
          <w:tcPr>
            <w:tcW w:w="1170" w:type="dxa"/>
            <w:tcBorders>
              <w:bottom w:val="single" w:sz="4" w:space="0" w:color="auto"/>
            </w:tcBorders>
            <w:shd w:val="clear" w:color="auto" w:fill="auto"/>
          </w:tcPr>
          <w:p w14:paraId="52C34F5B" w14:textId="77777777" w:rsidR="00AB5C87" w:rsidRPr="007E356F" w:rsidRDefault="00AB5C87" w:rsidP="00AB5C87">
            <w:pPr>
              <w:pStyle w:val="TAL"/>
            </w:pPr>
            <w:r w:rsidRPr="007E356F">
              <w:rPr>
                <w:rFonts w:cs="Arial"/>
                <w:szCs w:val="18"/>
              </w:rPr>
              <w:t>6.7.6.1</w:t>
            </w:r>
          </w:p>
        </w:tc>
        <w:tc>
          <w:tcPr>
            <w:tcW w:w="4519" w:type="dxa"/>
            <w:tcBorders>
              <w:bottom w:val="single" w:sz="4" w:space="0" w:color="auto"/>
            </w:tcBorders>
            <w:shd w:val="clear" w:color="auto" w:fill="auto"/>
          </w:tcPr>
          <w:p w14:paraId="29C835D2" w14:textId="77777777" w:rsidR="00AB5C87" w:rsidRPr="007E356F" w:rsidRDefault="00AB5C87" w:rsidP="00AB5C87">
            <w:pPr>
              <w:pStyle w:val="TAL"/>
            </w:pPr>
            <w:r w:rsidRPr="007E356F">
              <w:rPr>
                <w:rFonts w:cs="Arial"/>
                <w:szCs w:val="18"/>
              </w:rPr>
              <w:t>NR SA FR1 – E-UTRAN RSRQ absolute measurement accuracy</w:t>
            </w:r>
          </w:p>
        </w:tc>
        <w:tc>
          <w:tcPr>
            <w:tcW w:w="827" w:type="dxa"/>
            <w:tcBorders>
              <w:bottom w:val="single" w:sz="4" w:space="0" w:color="auto"/>
            </w:tcBorders>
            <w:shd w:val="clear" w:color="auto" w:fill="auto"/>
          </w:tcPr>
          <w:p w14:paraId="00C57204"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31B3A3D3"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53A09B1C"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536B751F" w14:textId="77777777" w:rsidR="00AB5C87" w:rsidRPr="007E356F" w:rsidRDefault="00AB5C87" w:rsidP="00AB5C87">
            <w:pPr>
              <w:pStyle w:val="TAL"/>
            </w:pPr>
          </w:p>
        </w:tc>
        <w:tc>
          <w:tcPr>
            <w:tcW w:w="1433" w:type="dxa"/>
            <w:tcBorders>
              <w:bottom w:val="single" w:sz="4" w:space="0" w:color="auto"/>
            </w:tcBorders>
            <w:shd w:val="clear" w:color="auto" w:fill="auto"/>
          </w:tcPr>
          <w:p w14:paraId="540690C4" w14:textId="77777777" w:rsidR="001046F1" w:rsidRPr="007E356F" w:rsidRDefault="001046F1" w:rsidP="001046F1">
            <w:pPr>
              <w:pStyle w:val="TAL"/>
              <w:rPr>
                <w:ins w:id="6232" w:author="Amy TAO" w:date="2021-04-09T11:30:00Z"/>
                <w:lang w:eastAsia="zh-CN"/>
              </w:rPr>
            </w:pPr>
            <w:ins w:id="6233" w:author="Amy TAO" w:date="2021-04-09T11:30:00Z">
              <w:r w:rsidRPr="007E356F">
                <w:rPr>
                  <w:rFonts w:hint="eastAsia"/>
                  <w:lang w:eastAsia="zh-CN"/>
                </w:rPr>
                <w:t>2Rx</w:t>
              </w:r>
            </w:ins>
          </w:p>
          <w:p w14:paraId="5C7916A7" w14:textId="1AEC9E53" w:rsidR="00AB5C87" w:rsidRPr="007E356F" w:rsidRDefault="001046F1" w:rsidP="001046F1">
            <w:pPr>
              <w:pStyle w:val="TAL"/>
              <w:rPr>
                <w:lang w:eastAsia="zh-CN"/>
              </w:rPr>
            </w:pPr>
            <w:ins w:id="6234" w:author="Amy TAO" w:date="2021-04-09T11:30:00Z">
              <w:r w:rsidRPr="007E356F">
                <w:rPr>
                  <w:lang w:eastAsia="zh-CN"/>
                </w:rPr>
                <w:t>4Rx</w:t>
              </w:r>
            </w:ins>
          </w:p>
        </w:tc>
      </w:tr>
      <w:tr w:rsidR="00AB5C87" w:rsidRPr="007E356F" w14:paraId="355047EF" w14:textId="77777777" w:rsidTr="00AB5C87">
        <w:trPr>
          <w:jc w:val="center"/>
        </w:trPr>
        <w:tc>
          <w:tcPr>
            <w:tcW w:w="1170" w:type="dxa"/>
            <w:tcBorders>
              <w:bottom w:val="single" w:sz="4" w:space="0" w:color="auto"/>
            </w:tcBorders>
            <w:shd w:val="clear" w:color="auto" w:fill="D9D9D9"/>
          </w:tcPr>
          <w:p w14:paraId="04195462" w14:textId="77777777" w:rsidR="00AB5C87" w:rsidRPr="007E356F" w:rsidRDefault="00AB5C87" w:rsidP="00AB5C87">
            <w:pPr>
              <w:pStyle w:val="TAL"/>
              <w:rPr>
                <w:b/>
              </w:rPr>
            </w:pPr>
            <w:r w:rsidRPr="007E356F">
              <w:rPr>
                <w:rFonts w:cs="Arial"/>
                <w:b/>
                <w:szCs w:val="18"/>
                <w:lang w:eastAsia="zh-TW"/>
              </w:rPr>
              <w:t>6.7.7</w:t>
            </w:r>
          </w:p>
        </w:tc>
        <w:tc>
          <w:tcPr>
            <w:tcW w:w="4519" w:type="dxa"/>
            <w:tcBorders>
              <w:bottom w:val="single" w:sz="4" w:space="0" w:color="auto"/>
            </w:tcBorders>
            <w:shd w:val="clear" w:color="auto" w:fill="D9D9D9"/>
          </w:tcPr>
          <w:p w14:paraId="5AC6D924" w14:textId="77777777" w:rsidR="00AB5C87" w:rsidRPr="007E356F" w:rsidRDefault="00AB5C87" w:rsidP="00AB5C87">
            <w:pPr>
              <w:pStyle w:val="TAL"/>
              <w:rPr>
                <w:b/>
              </w:rPr>
            </w:pPr>
            <w:r w:rsidRPr="007E356F">
              <w:rPr>
                <w:rFonts w:cs="Arial"/>
                <w:b/>
                <w:szCs w:val="18"/>
                <w:lang w:eastAsia="zh-CN"/>
              </w:rPr>
              <w:t>E-UTRAN RS-SINR</w:t>
            </w:r>
          </w:p>
        </w:tc>
        <w:tc>
          <w:tcPr>
            <w:tcW w:w="827" w:type="dxa"/>
            <w:tcBorders>
              <w:bottom w:val="single" w:sz="4" w:space="0" w:color="auto"/>
            </w:tcBorders>
            <w:shd w:val="clear" w:color="auto" w:fill="D9D9D9"/>
          </w:tcPr>
          <w:p w14:paraId="198513FF" w14:textId="77777777" w:rsidR="00AB5C87" w:rsidRPr="007E356F"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215CCFEA" w14:textId="77777777" w:rsidR="00AB5C87" w:rsidRPr="007E356F"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00A11948" w14:textId="77777777" w:rsidR="00AB5C87" w:rsidRPr="007E356F"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3F538765" w14:textId="77777777" w:rsidR="00AB5C87" w:rsidRPr="007E356F" w:rsidRDefault="00AB5C87" w:rsidP="00AB5C87">
            <w:pPr>
              <w:pStyle w:val="TAL"/>
              <w:rPr>
                <w:b/>
              </w:rPr>
            </w:pPr>
          </w:p>
        </w:tc>
        <w:tc>
          <w:tcPr>
            <w:tcW w:w="1433" w:type="dxa"/>
            <w:tcBorders>
              <w:bottom w:val="single" w:sz="4" w:space="0" w:color="auto"/>
            </w:tcBorders>
            <w:shd w:val="clear" w:color="auto" w:fill="D9D9D9"/>
          </w:tcPr>
          <w:p w14:paraId="027DF5ED" w14:textId="77777777" w:rsidR="00AB5C87" w:rsidRPr="007E356F" w:rsidRDefault="00AB5C87" w:rsidP="00AB5C87">
            <w:pPr>
              <w:pStyle w:val="TAL"/>
              <w:rPr>
                <w:b/>
                <w:lang w:eastAsia="zh-CN"/>
              </w:rPr>
            </w:pPr>
          </w:p>
        </w:tc>
      </w:tr>
      <w:tr w:rsidR="00AB5C87" w:rsidRPr="007E356F" w14:paraId="399BD4D9" w14:textId="77777777" w:rsidTr="00AB5C87">
        <w:trPr>
          <w:jc w:val="center"/>
        </w:trPr>
        <w:tc>
          <w:tcPr>
            <w:tcW w:w="1170" w:type="dxa"/>
            <w:tcBorders>
              <w:bottom w:val="single" w:sz="4" w:space="0" w:color="auto"/>
            </w:tcBorders>
            <w:shd w:val="clear" w:color="auto" w:fill="auto"/>
          </w:tcPr>
          <w:p w14:paraId="63E47690" w14:textId="77777777" w:rsidR="00AB5C87" w:rsidRPr="007E356F" w:rsidRDefault="00AB5C87" w:rsidP="00AB5C87">
            <w:pPr>
              <w:pStyle w:val="TAL"/>
            </w:pPr>
            <w:r w:rsidRPr="007E356F">
              <w:t>6.7.7.1</w:t>
            </w:r>
          </w:p>
        </w:tc>
        <w:tc>
          <w:tcPr>
            <w:tcW w:w="4519" w:type="dxa"/>
            <w:tcBorders>
              <w:bottom w:val="single" w:sz="4" w:space="0" w:color="auto"/>
            </w:tcBorders>
            <w:shd w:val="clear" w:color="auto" w:fill="auto"/>
          </w:tcPr>
          <w:p w14:paraId="4EA561E1" w14:textId="77777777" w:rsidR="00AB5C87" w:rsidRPr="007E356F" w:rsidRDefault="00AB5C87" w:rsidP="00AB5C87">
            <w:pPr>
              <w:pStyle w:val="TAL"/>
            </w:pPr>
            <w:r w:rsidRPr="007E356F">
              <w:t>NR SA FR1 – E-UTRAN RS-SINR absolute measurement accuracy</w:t>
            </w:r>
          </w:p>
        </w:tc>
        <w:tc>
          <w:tcPr>
            <w:tcW w:w="827" w:type="dxa"/>
            <w:tcBorders>
              <w:bottom w:val="single" w:sz="4" w:space="0" w:color="auto"/>
            </w:tcBorders>
            <w:shd w:val="clear" w:color="auto" w:fill="auto"/>
          </w:tcPr>
          <w:p w14:paraId="39A8E056"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1EB316CA"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577E0B2A"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197F248D" w14:textId="77777777" w:rsidR="00AB5C87" w:rsidRPr="007E356F" w:rsidRDefault="00AB5C87" w:rsidP="00AB5C87">
            <w:pPr>
              <w:pStyle w:val="TAL"/>
            </w:pPr>
          </w:p>
        </w:tc>
        <w:tc>
          <w:tcPr>
            <w:tcW w:w="1433" w:type="dxa"/>
            <w:tcBorders>
              <w:bottom w:val="single" w:sz="4" w:space="0" w:color="auto"/>
            </w:tcBorders>
            <w:shd w:val="clear" w:color="auto" w:fill="auto"/>
          </w:tcPr>
          <w:p w14:paraId="028297F2" w14:textId="77777777" w:rsidR="001046F1" w:rsidRPr="007E356F" w:rsidRDefault="001046F1" w:rsidP="001046F1">
            <w:pPr>
              <w:pStyle w:val="TAL"/>
              <w:rPr>
                <w:ins w:id="6235" w:author="Amy TAO" w:date="2021-04-09T11:30:00Z"/>
                <w:lang w:eastAsia="zh-CN"/>
              </w:rPr>
            </w:pPr>
            <w:ins w:id="6236" w:author="Amy TAO" w:date="2021-04-09T11:30:00Z">
              <w:r w:rsidRPr="007E356F">
                <w:rPr>
                  <w:rFonts w:hint="eastAsia"/>
                  <w:lang w:eastAsia="zh-CN"/>
                </w:rPr>
                <w:t>2Rx</w:t>
              </w:r>
            </w:ins>
          </w:p>
          <w:p w14:paraId="3DA9E3FA" w14:textId="670BBE75" w:rsidR="00AB5C87" w:rsidRPr="007E356F" w:rsidRDefault="001046F1" w:rsidP="001046F1">
            <w:pPr>
              <w:pStyle w:val="TAL"/>
              <w:rPr>
                <w:lang w:eastAsia="zh-CN"/>
              </w:rPr>
            </w:pPr>
            <w:ins w:id="6237" w:author="Amy TAO" w:date="2021-04-09T11:30:00Z">
              <w:r w:rsidRPr="007E356F">
                <w:rPr>
                  <w:lang w:eastAsia="zh-CN"/>
                </w:rPr>
                <w:t>4Rx</w:t>
              </w:r>
            </w:ins>
          </w:p>
        </w:tc>
      </w:tr>
      <w:tr w:rsidR="00AB5C87" w:rsidRPr="007E356F" w14:paraId="6AF64D96" w14:textId="77777777" w:rsidTr="00AB5C87">
        <w:trPr>
          <w:jc w:val="center"/>
        </w:trPr>
        <w:tc>
          <w:tcPr>
            <w:tcW w:w="14379" w:type="dxa"/>
            <w:gridSpan w:val="7"/>
            <w:tcBorders>
              <w:bottom w:val="single" w:sz="4" w:space="0" w:color="auto"/>
            </w:tcBorders>
            <w:shd w:val="clear" w:color="auto" w:fill="auto"/>
            <w:vAlign w:val="center"/>
          </w:tcPr>
          <w:p w14:paraId="2A41594F"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280BE253" w14:textId="77777777" w:rsidR="00AB5C87" w:rsidRPr="007E356F" w:rsidRDefault="00AB5C87" w:rsidP="00AB5C87">
            <w:pPr>
              <w:pStyle w:val="TAN"/>
              <w:rPr>
                <w:lang w:eastAsia="zh-TW"/>
              </w:rPr>
            </w:pPr>
            <w:r w:rsidRPr="007E356F">
              <w:rPr>
                <w:lang w:eastAsia="zh-TW"/>
              </w:rPr>
              <w:t>NOTE 2:</w:t>
            </w:r>
            <w:r w:rsidRPr="007E356F">
              <w:rPr>
                <w:lang w:eastAsia="zh-TW"/>
              </w:rPr>
              <w:tab/>
              <w:t>Test X refers to the corresponding Sub-Test as defined in TS 38.533 [5].</w:t>
            </w:r>
          </w:p>
        </w:tc>
      </w:tr>
    </w:tbl>
    <w:p w14:paraId="060B5F9E" w14:textId="77777777" w:rsidR="00AB5C87" w:rsidRPr="007E356F" w:rsidRDefault="00AB5C87" w:rsidP="00AB5C87"/>
    <w:p w14:paraId="7D5FE811" w14:textId="77777777" w:rsidR="00AB5C87" w:rsidRPr="007E356F" w:rsidRDefault="00AB5C87" w:rsidP="00AB5C87">
      <w:pPr>
        <w:pStyle w:val="TH"/>
      </w:pPr>
      <w:r w:rsidRPr="007E356F">
        <w:t>Table 4.2-3a: Void</w:t>
      </w:r>
    </w:p>
    <w:p w14:paraId="6356D2CE" w14:textId="77777777" w:rsidR="00AB5C87" w:rsidRPr="007E356F" w:rsidRDefault="00AB5C87" w:rsidP="00AB5C87">
      <w:pPr>
        <w:rPr>
          <w:lang w:eastAsia="zh-CN"/>
        </w:rPr>
      </w:pPr>
    </w:p>
    <w:p w14:paraId="14E201C7" w14:textId="77777777" w:rsidR="00AB5C87" w:rsidRPr="007E356F" w:rsidRDefault="00AB5C87" w:rsidP="00AB5C87">
      <w:pPr>
        <w:pStyle w:val="TH"/>
      </w:pPr>
      <w:r w:rsidRPr="007E356F">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AB5C87" w:rsidRPr="007E356F" w14:paraId="44581769" w14:textId="77777777" w:rsidTr="00AB5C87">
        <w:trPr>
          <w:tblHeader/>
          <w:jc w:val="center"/>
        </w:trPr>
        <w:tc>
          <w:tcPr>
            <w:tcW w:w="1156" w:type="dxa"/>
            <w:tcBorders>
              <w:bottom w:val="nil"/>
            </w:tcBorders>
          </w:tcPr>
          <w:p w14:paraId="3D6AFA12" w14:textId="77777777" w:rsidR="00AB5C87" w:rsidRPr="007E356F" w:rsidRDefault="00AB5C87" w:rsidP="00AB5C87">
            <w:pPr>
              <w:pStyle w:val="TAH"/>
            </w:pPr>
            <w:r w:rsidRPr="007E356F">
              <w:lastRenderedPageBreak/>
              <w:t>Clause</w:t>
            </w:r>
          </w:p>
        </w:tc>
        <w:tc>
          <w:tcPr>
            <w:tcW w:w="4418" w:type="dxa"/>
            <w:tcBorders>
              <w:bottom w:val="nil"/>
            </w:tcBorders>
          </w:tcPr>
          <w:p w14:paraId="4C086904" w14:textId="77777777" w:rsidR="00AB5C87" w:rsidRPr="007E356F" w:rsidRDefault="00AB5C87" w:rsidP="00AB5C87">
            <w:pPr>
              <w:pStyle w:val="TAH"/>
            </w:pPr>
            <w:r w:rsidRPr="007E356F">
              <w:t>TC Title</w:t>
            </w:r>
          </w:p>
        </w:tc>
        <w:tc>
          <w:tcPr>
            <w:tcW w:w="849" w:type="dxa"/>
            <w:tcBorders>
              <w:bottom w:val="nil"/>
            </w:tcBorders>
          </w:tcPr>
          <w:p w14:paraId="79B1AE8B" w14:textId="77777777" w:rsidR="00AB5C87" w:rsidRPr="007E356F" w:rsidRDefault="00AB5C87" w:rsidP="00AB5C87">
            <w:pPr>
              <w:pStyle w:val="TAH"/>
            </w:pPr>
            <w:r w:rsidRPr="007E356F">
              <w:t>Release</w:t>
            </w:r>
          </w:p>
        </w:tc>
        <w:tc>
          <w:tcPr>
            <w:tcW w:w="4505" w:type="dxa"/>
            <w:gridSpan w:val="2"/>
          </w:tcPr>
          <w:p w14:paraId="30820082" w14:textId="77777777" w:rsidR="00AB5C87" w:rsidRPr="007E356F" w:rsidRDefault="00AB5C87" w:rsidP="00AB5C87">
            <w:pPr>
              <w:pStyle w:val="TAH"/>
            </w:pPr>
            <w:r w:rsidRPr="007E356F">
              <w:t>Applicability</w:t>
            </w:r>
          </w:p>
        </w:tc>
        <w:tc>
          <w:tcPr>
            <w:tcW w:w="1964" w:type="dxa"/>
            <w:tcBorders>
              <w:bottom w:val="nil"/>
            </w:tcBorders>
          </w:tcPr>
          <w:p w14:paraId="065A585E" w14:textId="77777777" w:rsidR="00AB5C87" w:rsidRPr="007E356F" w:rsidRDefault="00AB5C87" w:rsidP="00AB5C87">
            <w:pPr>
              <w:pStyle w:val="TAH"/>
            </w:pPr>
            <w:r w:rsidRPr="007E356F">
              <w:t>Additional Information</w:t>
            </w:r>
          </w:p>
        </w:tc>
        <w:tc>
          <w:tcPr>
            <w:tcW w:w="1417" w:type="dxa"/>
            <w:tcBorders>
              <w:bottom w:val="nil"/>
            </w:tcBorders>
          </w:tcPr>
          <w:p w14:paraId="52FCB928" w14:textId="77777777" w:rsidR="00AB5C87" w:rsidRPr="007E356F" w:rsidRDefault="00AB5C87" w:rsidP="00AB5C87">
            <w:pPr>
              <w:pStyle w:val="TAH"/>
            </w:pPr>
            <w:r w:rsidRPr="007E356F">
              <w:rPr>
                <w:lang w:eastAsia="zh-TW"/>
              </w:rPr>
              <w:t>Branch</w:t>
            </w:r>
          </w:p>
        </w:tc>
      </w:tr>
      <w:tr w:rsidR="00AB5C87" w:rsidRPr="007E356F" w14:paraId="0F42A41B" w14:textId="77777777" w:rsidTr="00AB5C87">
        <w:trPr>
          <w:tblHeader/>
          <w:jc w:val="center"/>
        </w:trPr>
        <w:tc>
          <w:tcPr>
            <w:tcW w:w="1156" w:type="dxa"/>
            <w:tcBorders>
              <w:top w:val="nil"/>
              <w:bottom w:val="single" w:sz="4" w:space="0" w:color="auto"/>
            </w:tcBorders>
          </w:tcPr>
          <w:p w14:paraId="0286F5DC" w14:textId="77777777" w:rsidR="00AB5C87" w:rsidRPr="007E356F" w:rsidRDefault="00AB5C87" w:rsidP="00AB5C87">
            <w:pPr>
              <w:pStyle w:val="TAH"/>
            </w:pPr>
          </w:p>
        </w:tc>
        <w:tc>
          <w:tcPr>
            <w:tcW w:w="4418" w:type="dxa"/>
            <w:tcBorders>
              <w:top w:val="nil"/>
              <w:bottom w:val="single" w:sz="4" w:space="0" w:color="auto"/>
            </w:tcBorders>
          </w:tcPr>
          <w:p w14:paraId="0E929CD1" w14:textId="77777777" w:rsidR="00AB5C87" w:rsidRPr="007E356F" w:rsidRDefault="00AB5C87" w:rsidP="00AB5C87">
            <w:pPr>
              <w:pStyle w:val="TAH"/>
            </w:pPr>
          </w:p>
        </w:tc>
        <w:tc>
          <w:tcPr>
            <w:tcW w:w="849" w:type="dxa"/>
            <w:tcBorders>
              <w:top w:val="nil"/>
              <w:bottom w:val="single" w:sz="4" w:space="0" w:color="auto"/>
            </w:tcBorders>
          </w:tcPr>
          <w:p w14:paraId="2996B1A1" w14:textId="77777777" w:rsidR="00AB5C87" w:rsidRPr="007E356F" w:rsidRDefault="00AB5C87" w:rsidP="00AB5C87">
            <w:pPr>
              <w:pStyle w:val="TAH"/>
            </w:pPr>
          </w:p>
        </w:tc>
        <w:tc>
          <w:tcPr>
            <w:tcW w:w="1376" w:type="dxa"/>
            <w:tcBorders>
              <w:bottom w:val="single" w:sz="4" w:space="0" w:color="auto"/>
            </w:tcBorders>
          </w:tcPr>
          <w:p w14:paraId="152944B5" w14:textId="77777777" w:rsidR="00AB5C87" w:rsidRPr="007E356F" w:rsidRDefault="00AB5C87" w:rsidP="00AB5C87">
            <w:pPr>
              <w:pStyle w:val="TAH"/>
            </w:pPr>
            <w:r w:rsidRPr="007E356F">
              <w:t>Condition</w:t>
            </w:r>
          </w:p>
        </w:tc>
        <w:tc>
          <w:tcPr>
            <w:tcW w:w="3129" w:type="dxa"/>
            <w:tcBorders>
              <w:bottom w:val="single" w:sz="4" w:space="0" w:color="auto"/>
            </w:tcBorders>
          </w:tcPr>
          <w:p w14:paraId="6B3D97B6" w14:textId="77777777" w:rsidR="00AB5C87" w:rsidRPr="007E356F" w:rsidRDefault="00AB5C87" w:rsidP="00AB5C87">
            <w:pPr>
              <w:pStyle w:val="TAH"/>
            </w:pPr>
            <w:r w:rsidRPr="007E356F">
              <w:t>Comment</w:t>
            </w:r>
          </w:p>
        </w:tc>
        <w:tc>
          <w:tcPr>
            <w:tcW w:w="1964" w:type="dxa"/>
            <w:tcBorders>
              <w:top w:val="nil"/>
              <w:bottom w:val="single" w:sz="4" w:space="0" w:color="auto"/>
            </w:tcBorders>
          </w:tcPr>
          <w:p w14:paraId="34F217A8" w14:textId="77777777" w:rsidR="00AB5C87" w:rsidRPr="007E356F" w:rsidRDefault="00AB5C87" w:rsidP="00AB5C87">
            <w:pPr>
              <w:pStyle w:val="TAH"/>
            </w:pPr>
          </w:p>
        </w:tc>
        <w:tc>
          <w:tcPr>
            <w:tcW w:w="1417" w:type="dxa"/>
            <w:tcBorders>
              <w:top w:val="nil"/>
              <w:bottom w:val="single" w:sz="4" w:space="0" w:color="auto"/>
            </w:tcBorders>
          </w:tcPr>
          <w:p w14:paraId="4682494B" w14:textId="77777777" w:rsidR="00AB5C87" w:rsidRPr="007E356F" w:rsidRDefault="00AB5C87" w:rsidP="00AB5C87">
            <w:pPr>
              <w:pStyle w:val="TAH"/>
            </w:pPr>
          </w:p>
        </w:tc>
      </w:tr>
      <w:tr w:rsidR="00AB5C87" w:rsidRPr="007E356F" w14:paraId="5DBC61FF" w14:textId="77777777" w:rsidTr="00AB5C87">
        <w:trPr>
          <w:jc w:val="center"/>
        </w:trPr>
        <w:tc>
          <w:tcPr>
            <w:tcW w:w="1156" w:type="dxa"/>
            <w:tcBorders>
              <w:top w:val="nil"/>
              <w:bottom w:val="single" w:sz="4" w:space="0" w:color="auto"/>
            </w:tcBorders>
            <w:shd w:val="clear" w:color="auto" w:fill="E7E6E6"/>
          </w:tcPr>
          <w:p w14:paraId="0A9E5BD4" w14:textId="77777777" w:rsidR="00AB5C87" w:rsidRPr="007E356F" w:rsidRDefault="00AB5C87" w:rsidP="00AB5C87">
            <w:pPr>
              <w:pStyle w:val="TAL"/>
              <w:rPr>
                <w:b/>
              </w:rPr>
            </w:pPr>
            <w:r w:rsidRPr="007E356F">
              <w:rPr>
                <w:b/>
              </w:rPr>
              <w:t>7.1</w:t>
            </w:r>
          </w:p>
        </w:tc>
        <w:tc>
          <w:tcPr>
            <w:tcW w:w="4418" w:type="dxa"/>
            <w:tcBorders>
              <w:top w:val="nil"/>
              <w:bottom w:val="single" w:sz="4" w:space="0" w:color="auto"/>
            </w:tcBorders>
            <w:shd w:val="clear" w:color="auto" w:fill="E7E6E6"/>
          </w:tcPr>
          <w:p w14:paraId="78359A72" w14:textId="77777777" w:rsidR="00AB5C87" w:rsidRPr="007E356F" w:rsidRDefault="00AB5C87" w:rsidP="00AB5C87">
            <w:pPr>
              <w:pStyle w:val="TAL"/>
              <w:rPr>
                <w:b/>
              </w:rPr>
            </w:pPr>
            <w:r w:rsidRPr="007E356F">
              <w:rPr>
                <w:b/>
              </w:rPr>
              <w:t>RRC_IDLE state mobility</w:t>
            </w:r>
          </w:p>
        </w:tc>
        <w:tc>
          <w:tcPr>
            <w:tcW w:w="849" w:type="dxa"/>
            <w:tcBorders>
              <w:top w:val="nil"/>
              <w:bottom w:val="single" w:sz="4" w:space="0" w:color="auto"/>
            </w:tcBorders>
            <w:shd w:val="clear" w:color="auto" w:fill="E7E6E6"/>
          </w:tcPr>
          <w:p w14:paraId="3B72FDBA"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457C9B37"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585B743B"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4786E0D0"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1C6B5C30" w14:textId="77777777" w:rsidR="00AB5C87" w:rsidRPr="007E356F" w:rsidRDefault="00AB5C87" w:rsidP="00AB5C87">
            <w:pPr>
              <w:pStyle w:val="TAL"/>
              <w:rPr>
                <w:b/>
              </w:rPr>
            </w:pPr>
          </w:p>
        </w:tc>
      </w:tr>
      <w:tr w:rsidR="00AB5C87" w:rsidRPr="007E356F" w14:paraId="6FD5C17E" w14:textId="77777777" w:rsidTr="00AB5C87">
        <w:trPr>
          <w:jc w:val="center"/>
        </w:trPr>
        <w:tc>
          <w:tcPr>
            <w:tcW w:w="1156" w:type="dxa"/>
            <w:tcBorders>
              <w:top w:val="nil"/>
              <w:bottom w:val="single" w:sz="4" w:space="0" w:color="auto"/>
            </w:tcBorders>
            <w:shd w:val="clear" w:color="auto" w:fill="E7E6E6"/>
          </w:tcPr>
          <w:p w14:paraId="1F085532" w14:textId="77777777" w:rsidR="00AB5C87" w:rsidRPr="007E356F" w:rsidRDefault="00AB5C87" w:rsidP="00AB5C87">
            <w:pPr>
              <w:pStyle w:val="TAL"/>
              <w:rPr>
                <w:b/>
              </w:rPr>
            </w:pPr>
            <w:r w:rsidRPr="007E356F">
              <w:rPr>
                <w:b/>
              </w:rPr>
              <w:t>7.1.1</w:t>
            </w:r>
          </w:p>
        </w:tc>
        <w:tc>
          <w:tcPr>
            <w:tcW w:w="4418" w:type="dxa"/>
            <w:tcBorders>
              <w:top w:val="nil"/>
              <w:bottom w:val="single" w:sz="4" w:space="0" w:color="auto"/>
            </w:tcBorders>
            <w:shd w:val="clear" w:color="auto" w:fill="E7E6E6"/>
          </w:tcPr>
          <w:p w14:paraId="1DB925AD" w14:textId="77777777" w:rsidR="00AB5C87" w:rsidRPr="007E356F" w:rsidRDefault="00AB5C87" w:rsidP="00AB5C87">
            <w:pPr>
              <w:pStyle w:val="TAL"/>
              <w:rPr>
                <w:b/>
              </w:rPr>
            </w:pPr>
            <w:r w:rsidRPr="007E356F">
              <w:rPr>
                <w:b/>
              </w:rPr>
              <w:t>NR cell re-selection</w:t>
            </w:r>
          </w:p>
        </w:tc>
        <w:tc>
          <w:tcPr>
            <w:tcW w:w="849" w:type="dxa"/>
            <w:tcBorders>
              <w:top w:val="nil"/>
              <w:bottom w:val="single" w:sz="4" w:space="0" w:color="auto"/>
            </w:tcBorders>
            <w:shd w:val="clear" w:color="auto" w:fill="E7E6E6"/>
          </w:tcPr>
          <w:p w14:paraId="62E70E66"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552053DE"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543E4C4E"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7502324F"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70510911" w14:textId="77777777" w:rsidR="00AB5C87" w:rsidRPr="007E356F" w:rsidRDefault="00AB5C87" w:rsidP="00AB5C87">
            <w:pPr>
              <w:pStyle w:val="TAL"/>
              <w:rPr>
                <w:b/>
              </w:rPr>
            </w:pPr>
          </w:p>
        </w:tc>
      </w:tr>
      <w:tr w:rsidR="00AB5C87" w:rsidRPr="007E356F" w14:paraId="1782AD46" w14:textId="77777777" w:rsidTr="00AB5C87">
        <w:trPr>
          <w:jc w:val="center"/>
        </w:trPr>
        <w:tc>
          <w:tcPr>
            <w:tcW w:w="1156" w:type="dxa"/>
            <w:tcBorders>
              <w:top w:val="single" w:sz="4" w:space="0" w:color="auto"/>
              <w:bottom w:val="single" w:sz="4" w:space="0" w:color="auto"/>
            </w:tcBorders>
            <w:shd w:val="clear" w:color="auto" w:fill="auto"/>
          </w:tcPr>
          <w:p w14:paraId="766CE366" w14:textId="77777777" w:rsidR="00AB5C87" w:rsidRPr="007E356F" w:rsidRDefault="00AB5C87" w:rsidP="00AB5C87">
            <w:pPr>
              <w:pStyle w:val="TAL"/>
            </w:pPr>
            <w:r w:rsidRPr="007E356F">
              <w:t>7.1.1.1</w:t>
            </w:r>
          </w:p>
        </w:tc>
        <w:tc>
          <w:tcPr>
            <w:tcW w:w="4418" w:type="dxa"/>
            <w:tcBorders>
              <w:top w:val="single" w:sz="4" w:space="0" w:color="auto"/>
              <w:bottom w:val="single" w:sz="4" w:space="0" w:color="auto"/>
            </w:tcBorders>
            <w:shd w:val="clear" w:color="auto" w:fill="auto"/>
          </w:tcPr>
          <w:p w14:paraId="4A5CBE29" w14:textId="77777777" w:rsidR="00AB5C87" w:rsidRPr="007E356F" w:rsidRDefault="00AB5C87" w:rsidP="00AB5C87">
            <w:pPr>
              <w:pStyle w:val="TAL"/>
            </w:pPr>
            <w:r w:rsidRPr="007E356F">
              <w:t>NR SA FR2 cell re-selection</w:t>
            </w:r>
          </w:p>
        </w:tc>
        <w:tc>
          <w:tcPr>
            <w:tcW w:w="849" w:type="dxa"/>
            <w:tcBorders>
              <w:top w:val="single" w:sz="4" w:space="0" w:color="auto"/>
              <w:bottom w:val="single" w:sz="4" w:space="0" w:color="auto"/>
            </w:tcBorders>
            <w:shd w:val="clear" w:color="auto" w:fill="auto"/>
          </w:tcPr>
          <w:p w14:paraId="62F7F958"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5E2585A0"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6084311A"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4A5C9474"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5CB7F018" w14:textId="48967A67" w:rsidR="00AB5C87" w:rsidRPr="007E356F" w:rsidRDefault="001046F1" w:rsidP="00AB5C87">
            <w:pPr>
              <w:pStyle w:val="TAL"/>
            </w:pPr>
            <w:ins w:id="6238" w:author="Amy TAO" w:date="2021-04-09T11:30:00Z">
              <w:r w:rsidRPr="007E356F">
                <w:rPr>
                  <w:rFonts w:hint="eastAsia"/>
                </w:rPr>
                <w:t>2Rx</w:t>
              </w:r>
            </w:ins>
          </w:p>
        </w:tc>
      </w:tr>
      <w:tr w:rsidR="00AB5C87" w:rsidRPr="007E356F" w14:paraId="60F70572" w14:textId="77777777" w:rsidTr="00AB5C87">
        <w:trPr>
          <w:jc w:val="center"/>
        </w:trPr>
        <w:tc>
          <w:tcPr>
            <w:tcW w:w="1156" w:type="dxa"/>
            <w:tcBorders>
              <w:top w:val="single" w:sz="4" w:space="0" w:color="auto"/>
              <w:bottom w:val="single" w:sz="4" w:space="0" w:color="auto"/>
            </w:tcBorders>
            <w:shd w:val="clear" w:color="auto" w:fill="auto"/>
          </w:tcPr>
          <w:p w14:paraId="0B3E2722" w14:textId="77777777" w:rsidR="00AB5C87" w:rsidRPr="007E356F" w:rsidRDefault="00AB5C87" w:rsidP="00AB5C87">
            <w:pPr>
              <w:pStyle w:val="TAL"/>
            </w:pPr>
            <w:r w:rsidRPr="007E356F">
              <w:t>7.1.1.2</w:t>
            </w:r>
          </w:p>
        </w:tc>
        <w:tc>
          <w:tcPr>
            <w:tcW w:w="4418" w:type="dxa"/>
            <w:tcBorders>
              <w:top w:val="single" w:sz="4" w:space="0" w:color="auto"/>
              <w:bottom w:val="single" w:sz="4" w:space="0" w:color="auto"/>
            </w:tcBorders>
            <w:shd w:val="clear" w:color="auto" w:fill="auto"/>
          </w:tcPr>
          <w:p w14:paraId="6A6FE884" w14:textId="77777777" w:rsidR="00AB5C87" w:rsidRPr="007E356F" w:rsidRDefault="00AB5C87" w:rsidP="00AB5C87">
            <w:pPr>
              <w:pStyle w:val="TAL"/>
            </w:pPr>
            <w:r w:rsidRPr="007E356F">
              <w:t>NR SA FR2-FR2 cell re-selection</w:t>
            </w:r>
          </w:p>
        </w:tc>
        <w:tc>
          <w:tcPr>
            <w:tcW w:w="849" w:type="dxa"/>
            <w:tcBorders>
              <w:top w:val="single" w:sz="4" w:space="0" w:color="auto"/>
              <w:bottom w:val="single" w:sz="4" w:space="0" w:color="auto"/>
            </w:tcBorders>
            <w:shd w:val="clear" w:color="auto" w:fill="auto"/>
          </w:tcPr>
          <w:p w14:paraId="6237ED63"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169ADC37"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4DFED703"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448B6E4C"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34133C24" w14:textId="3C72829F" w:rsidR="00AB5C87" w:rsidRPr="007E356F" w:rsidRDefault="001046F1" w:rsidP="00AB5C87">
            <w:pPr>
              <w:pStyle w:val="TAL"/>
            </w:pPr>
            <w:ins w:id="6239" w:author="Amy TAO" w:date="2021-04-09T11:30:00Z">
              <w:r w:rsidRPr="007E356F">
                <w:rPr>
                  <w:rFonts w:hint="eastAsia"/>
                </w:rPr>
                <w:t>2Rx</w:t>
              </w:r>
            </w:ins>
          </w:p>
        </w:tc>
      </w:tr>
      <w:tr w:rsidR="00AB5C87" w:rsidRPr="007E356F" w14:paraId="28D462FA" w14:textId="77777777" w:rsidTr="00AB5C87">
        <w:trPr>
          <w:jc w:val="center"/>
        </w:trPr>
        <w:tc>
          <w:tcPr>
            <w:tcW w:w="1156" w:type="dxa"/>
            <w:tcBorders>
              <w:top w:val="nil"/>
              <w:bottom w:val="single" w:sz="4" w:space="0" w:color="auto"/>
            </w:tcBorders>
            <w:shd w:val="clear" w:color="auto" w:fill="E7E6E6"/>
          </w:tcPr>
          <w:p w14:paraId="7F98D47B" w14:textId="77777777" w:rsidR="00AB5C87" w:rsidRPr="007E356F" w:rsidRDefault="00AB5C87" w:rsidP="00AB5C87">
            <w:pPr>
              <w:pStyle w:val="TAL"/>
              <w:rPr>
                <w:b/>
              </w:rPr>
            </w:pPr>
            <w:r w:rsidRPr="007E356F">
              <w:rPr>
                <w:b/>
              </w:rPr>
              <w:t>7.2</w:t>
            </w:r>
          </w:p>
        </w:tc>
        <w:tc>
          <w:tcPr>
            <w:tcW w:w="4418" w:type="dxa"/>
            <w:tcBorders>
              <w:top w:val="nil"/>
              <w:bottom w:val="single" w:sz="4" w:space="0" w:color="auto"/>
            </w:tcBorders>
            <w:shd w:val="clear" w:color="auto" w:fill="E7E6E6"/>
          </w:tcPr>
          <w:p w14:paraId="251C6C5E" w14:textId="77777777" w:rsidR="00AB5C87" w:rsidRPr="007E356F" w:rsidRDefault="00AB5C87" w:rsidP="00AB5C87">
            <w:pPr>
              <w:pStyle w:val="TAL"/>
              <w:rPr>
                <w:b/>
              </w:rPr>
            </w:pPr>
            <w:r w:rsidRPr="007E356F">
              <w:rPr>
                <w:b/>
              </w:rPr>
              <w:t>RRC_INACTIVE state mobility</w:t>
            </w:r>
          </w:p>
        </w:tc>
        <w:tc>
          <w:tcPr>
            <w:tcW w:w="849" w:type="dxa"/>
            <w:tcBorders>
              <w:top w:val="nil"/>
              <w:bottom w:val="single" w:sz="4" w:space="0" w:color="auto"/>
            </w:tcBorders>
            <w:shd w:val="clear" w:color="auto" w:fill="E7E6E6"/>
          </w:tcPr>
          <w:p w14:paraId="4E762B63"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266B5B9E"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7FA69064"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33FE3DEC"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3B9A484C" w14:textId="77777777" w:rsidR="00AB5C87" w:rsidRPr="007E356F" w:rsidRDefault="00AB5C87" w:rsidP="00AB5C87">
            <w:pPr>
              <w:pStyle w:val="TAL"/>
              <w:rPr>
                <w:b/>
              </w:rPr>
            </w:pPr>
          </w:p>
        </w:tc>
      </w:tr>
      <w:tr w:rsidR="00AB5C87" w:rsidRPr="007E356F" w14:paraId="65DCB1A8" w14:textId="77777777" w:rsidTr="00AB5C87">
        <w:trPr>
          <w:jc w:val="center"/>
        </w:trPr>
        <w:tc>
          <w:tcPr>
            <w:tcW w:w="1156" w:type="dxa"/>
            <w:tcBorders>
              <w:top w:val="nil"/>
              <w:bottom w:val="single" w:sz="4" w:space="0" w:color="auto"/>
            </w:tcBorders>
            <w:shd w:val="clear" w:color="auto" w:fill="E7E6E6"/>
          </w:tcPr>
          <w:p w14:paraId="76E5E2B7" w14:textId="77777777" w:rsidR="00AB5C87" w:rsidRPr="007E356F" w:rsidRDefault="00AB5C87" w:rsidP="00AB5C87">
            <w:pPr>
              <w:pStyle w:val="TAL"/>
              <w:rPr>
                <w:b/>
              </w:rPr>
            </w:pPr>
            <w:r w:rsidRPr="007E356F">
              <w:rPr>
                <w:b/>
              </w:rPr>
              <w:t>7.3</w:t>
            </w:r>
          </w:p>
        </w:tc>
        <w:tc>
          <w:tcPr>
            <w:tcW w:w="4418" w:type="dxa"/>
            <w:tcBorders>
              <w:top w:val="nil"/>
              <w:bottom w:val="single" w:sz="4" w:space="0" w:color="auto"/>
            </w:tcBorders>
            <w:shd w:val="clear" w:color="auto" w:fill="E7E6E6"/>
          </w:tcPr>
          <w:p w14:paraId="6C3774C6" w14:textId="77777777" w:rsidR="00AB5C87" w:rsidRPr="007E356F" w:rsidRDefault="00AB5C87" w:rsidP="00AB5C87">
            <w:pPr>
              <w:pStyle w:val="TAL"/>
              <w:rPr>
                <w:b/>
              </w:rPr>
            </w:pPr>
            <w:r w:rsidRPr="007E356F">
              <w:rPr>
                <w:b/>
              </w:rPr>
              <w:t>RRC_CONNECTED state mobility</w:t>
            </w:r>
          </w:p>
        </w:tc>
        <w:tc>
          <w:tcPr>
            <w:tcW w:w="849" w:type="dxa"/>
            <w:tcBorders>
              <w:top w:val="nil"/>
              <w:bottom w:val="single" w:sz="4" w:space="0" w:color="auto"/>
            </w:tcBorders>
            <w:shd w:val="clear" w:color="auto" w:fill="E7E6E6"/>
          </w:tcPr>
          <w:p w14:paraId="2687B828"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3FB0A37C"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767C946D"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24570546"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397202A8" w14:textId="77777777" w:rsidR="00AB5C87" w:rsidRPr="007E356F" w:rsidRDefault="00AB5C87" w:rsidP="00AB5C87">
            <w:pPr>
              <w:pStyle w:val="TAL"/>
              <w:rPr>
                <w:b/>
              </w:rPr>
            </w:pPr>
          </w:p>
        </w:tc>
      </w:tr>
      <w:tr w:rsidR="00AB5C87" w:rsidRPr="007E356F" w14:paraId="7D78FFB5" w14:textId="77777777" w:rsidTr="00AB5C87">
        <w:trPr>
          <w:jc w:val="center"/>
        </w:trPr>
        <w:tc>
          <w:tcPr>
            <w:tcW w:w="1156" w:type="dxa"/>
            <w:tcBorders>
              <w:top w:val="nil"/>
              <w:bottom w:val="single" w:sz="4" w:space="0" w:color="auto"/>
            </w:tcBorders>
            <w:shd w:val="clear" w:color="auto" w:fill="E7E6E6"/>
          </w:tcPr>
          <w:p w14:paraId="5E9876EF" w14:textId="77777777" w:rsidR="00AB5C87" w:rsidRPr="007E356F" w:rsidRDefault="00AB5C87" w:rsidP="00AB5C87">
            <w:pPr>
              <w:pStyle w:val="TAL"/>
              <w:rPr>
                <w:b/>
              </w:rPr>
            </w:pPr>
            <w:r w:rsidRPr="007E356F">
              <w:rPr>
                <w:b/>
              </w:rPr>
              <w:t>7.3.1</w:t>
            </w:r>
          </w:p>
        </w:tc>
        <w:tc>
          <w:tcPr>
            <w:tcW w:w="4418" w:type="dxa"/>
            <w:tcBorders>
              <w:top w:val="nil"/>
              <w:bottom w:val="single" w:sz="4" w:space="0" w:color="auto"/>
            </w:tcBorders>
            <w:shd w:val="clear" w:color="auto" w:fill="E7E6E6"/>
          </w:tcPr>
          <w:p w14:paraId="1A17A729" w14:textId="77777777" w:rsidR="00AB5C87" w:rsidRPr="007E356F" w:rsidRDefault="00AB5C87" w:rsidP="00AB5C87">
            <w:pPr>
              <w:pStyle w:val="TAL"/>
              <w:rPr>
                <w:b/>
              </w:rPr>
            </w:pPr>
            <w:r w:rsidRPr="007E356F">
              <w:rPr>
                <w:b/>
              </w:rPr>
              <w:t>Handover</w:t>
            </w:r>
          </w:p>
        </w:tc>
        <w:tc>
          <w:tcPr>
            <w:tcW w:w="849" w:type="dxa"/>
            <w:tcBorders>
              <w:top w:val="nil"/>
              <w:bottom w:val="single" w:sz="4" w:space="0" w:color="auto"/>
            </w:tcBorders>
            <w:shd w:val="clear" w:color="auto" w:fill="E7E6E6"/>
          </w:tcPr>
          <w:p w14:paraId="18749ECC"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4CFCB5DA"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15D93973"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497DAEAB"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75A2B14E" w14:textId="77777777" w:rsidR="00AB5C87" w:rsidRPr="007E356F" w:rsidRDefault="00AB5C87" w:rsidP="00AB5C87">
            <w:pPr>
              <w:pStyle w:val="TAL"/>
              <w:rPr>
                <w:b/>
              </w:rPr>
            </w:pPr>
          </w:p>
        </w:tc>
      </w:tr>
      <w:tr w:rsidR="00AB5C87" w:rsidRPr="007E356F" w14:paraId="05A65061" w14:textId="77777777" w:rsidTr="00AB5C87">
        <w:trPr>
          <w:jc w:val="center"/>
        </w:trPr>
        <w:tc>
          <w:tcPr>
            <w:tcW w:w="1156" w:type="dxa"/>
            <w:tcBorders>
              <w:bottom w:val="single" w:sz="4" w:space="0" w:color="auto"/>
            </w:tcBorders>
            <w:shd w:val="clear" w:color="auto" w:fill="E7E6E6"/>
          </w:tcPr>
          <w:p w14:paraId="25F6C50E" w14:textId="77777777" w:rsidR="00AB5C87" w:rsidRPr="007E356F" w:rsidRDefault="00AB5C87" w:rsidP="00AB5C87">
            <w:pPr>
              <w:pStyle w:val="TAL"/>
              <w:rPr>
                <w:b/>
              </w:rPr>
            </w:pPr>
            <w:r w:rsidRPr="007E356F">
              <w:rPr>
                <w:b/>
              </w:rPr>
              <w:t>7.3.2</w:t>
            </w:r>
          </w:p>
        </w:tc>
        <w:tc>
          <w:tcPr>
            <w:tcW w:w="4418" w:type="dxa"/>
            <w:tcBorders>
              <w:bottom w:val="single" w:sz="4" w:space="0" w:color="auto"/>
            </w:tcBorders>
            <w:shd w:val="clear" w:color="auto" w:fill="E7E6E6"/>
          </w:tcPr>
          <w:p w14:paraId="06F27F22" w14:textId="77777777" w:rsidR="00AB5C87" w:rsidRPr="007E356F" w:rsidRDefault="00AB5C87" w:rsidP="00AB5C87">
            <w:pPr>
              <w:pStyle w:val="TAL"/>
              <w:rPr>
                <w:b/>
              </w:rPr>
            </w:pPr>
            <w:r w:rsidRPr="007E356F">
              <w:rPr>
                <w:b/>
              </w:rPr>
              <w:t>RRC connection mobility control</w:t>
            </w:r>
          </w:p>
        </w:tc>
        <w:tc>
          <w:tcPr>
            <w:tcW w:w="849" w:type="dxa"/>
            <w:tcBorders>
              <w:bottom w:val="single" w:sz="4" w:space="0" w:color="auto"/>
            </w:tcBorders>
            <w:shd w:val="clear" w:color="auto" w:fill="E7E6E6"/>
          </w:tcPr>
          <w:p w14:paraId="2003F50C"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52DCA1F4" w14:textId="77777777" w:rsidR="00AB5C87" w:rsidRPr="007E356F" w:rsidRDefault="00AB5C87" w:rsidP="00AB5C87">
            <w:pPr>
              <w:pStyle w:val="TAL"/>
              <w:rPr>
                <w:b/>
                <w:lang w:eastAsia="zh-CN"/>
              </w:rPr>
            </w:pPr>
          </w:p>
        </w:tc>
        <w:tc>
          <w:tcPr>
            <w:tcW w:w="3129" w:type="dxa"/>
            <w:tcBorders>
              <w:bottom w:val="single" w:sz="4" w:space="0" w:color="auto"/>
            </w:tcBorders>
            <w:shd w:val="clear" w:color="auto" w:fill="E7E6E6"/>
          </w:tcPr>
          <w:p w14:paraId="753DEA40" w14:textId="77777777" w:rsidR="00AB5C87" w:rsidRPr="007E356F" w:rsidRDefault="00AB5C87" w:rsidP="00AB5C87">
            <w:pPr>
              <w:pStyle w:val="TAL"/>
              <w:rPr>
                <w:b/>
                <w:lang w:eastAsia="zh-CN"/>
              </w:rPr>
            </w:pPr>
          </w:p>
        </w:tc>
        <w:tc>
          <w:tcPr>
            <w:tcW w:w="1964" w:type="dxa"/>
            <w:tcBorders>
              <w:bottom w:val="single" w:sz="4" w:space="0" w:color="auto"/>
            </w:tcBorders>
            <w:shd w:val="clear" w:color="auto" w:fill="E7E6E6"/>
          </w:tcPr>
          <w:p w14:paraId="63508692" w14:textId="77777777" w:rsidR="00AB5C87" w:rsidRPr="007E356F" w:rsidRDefault="00AB5C87" w:rsidP="00AB5C87">
            <w:pPr>
              <w:pStyle w:val="TAL"/>
              <w:rPr>
                <w:b/>
              </w:rPr>
            </w:pPr>
          </w:p>
        </w:tc>
        <w:tc>
          <w:tcPr>
            <w:tcW w:w="1417" w:type="dxa"/>
            <w:tcBorders>
              <w:bottom w:val="single" w:sz="4" w:space="0" w:color="auto"/>
            </w:tcBorders>
            <w:shd w:val="clear" w:color="auto" w:fill="E7E6E6"/>
          </w:tcPr>
          <w:p w14:paraId="2347697B" w14:textId="77777777" w:rsidR="00AB5C87" w:rsidRPr="007E356F" w:rsidRDefault="00AB5C87" w:rsidP="00AB5C87">
            <w:pPr>
              <w:pStyle w:val="TAL"/>
              <w:rPr>
                <w:b/>
              </w:rPr>
            </w:pPr>
          </w:p>
        </w:tc>
      </w:tr>
      <w:tr w:rsidR="00AB5C87" w:rsidRPr="007E356F" w14:paraId="6EFC82C6" w14:textId="77777777" w:rsidTr="00AB5C87">
        <w:trPr>
          <w:jc w:val="center"/>
        </w:trPr>
        <w:tc>
          <w:tcPr>
            <w:tcW w:w="1156" w:type="dxa"/>
            <w:tcBorders>
              <w:bottom w:val="single" w:sz="4" w:space="0" w:color="auto"/>
            </w:tcBorders>
            <w:shd w:val="clear" w:color="auto" w:fill="E7E6E6"/>
          </w:tcPr>
          <w:p w14:paraId="586651A8" w14:textId="77777777" w:rsidR="00AB5C87" w:rsidRPr="007E356F" w:rsidRDefault="00AB5C87" w:rsidP="00AB5C87">
            <w:pPr>
              <w:pStyle w:val="TAL"/>
              <w:rPr>
                <w:b/>
              </w:rPr>
            </w:pPr>
            <w:r w:rsidRPr="007E356F">
              <w:rPr>
                <w:b/>
              </w:rPr>
              <w:t>7.3.2.1</w:t>
            </w:r>
          </w:p>
        </w:tc>
        <w:tc>
          <w:tcPr>
            <w:tcW w:w="4418" w:type="dxa"/>
            <w:tcBorders>
              <w:bottom w:val="single" w:sz="4" w:space="0" w:color="auto"/>
            </w:tcBorders>
            <w:shd w:val="clear" w:color="auto" w:fill="E7E6E6"/>
          </w:tcPr>
          <w:p w14:paraId="6857919D" w14:textId="77777777" w:rsidR="00AB5C87" w:rsidRPr="007E356F" w:rsidRDefault="00AB5C87" w:rsidP="00AB5C87">
            <w:pPr>
              <w:pStyle w:val="TAL"/>
              <w:rPr>
                <w:b/>
              </w:rPr>
            </w:pPr>
            <w:r w:rsidRPr="007E356F">
              <w:rPr>
                <w:b/>
              </w:rPr>
              <w:t>RRC re-establishment</w:t>
            </w:r>
          </w:p>
        </w:tc>
        <w:tc>
          <w:tcPr>
            <w:tcW w:w="849" w:type="dxa"/>
            <w:tcBorders>
              <w:bottom w:val="single" w:sz="4" w:space="0" w:color="auto"/>
            </w:tcBorders>
            <w:shd w:val="clear" w:color="auto" w:fill="E7E6E6"/>
          </w:tcPr>
          <w:p w14:paraId="027A3058"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249D608F" w14:textId="77777777" w:rsidR="00AB5C87" w:rsidRPr="007E356F" w:rsidRDefault="00AB5C87" w:rsidP="00AB5C87">
            <w:pPr>
              <w:pStyle w:val="TAL"/>
              <w:rPr>
                <w:b/>
                <w:lang w:eastAsia="zh-CN"/>
              </w:rPr>
            </w:pPr>
          </w:p>
        </w:tc>
        <w:tc>
          <w:tcPr>
            <w:tcW w:w="3129" w:type="dxa"/>
            <w:tcBorders>
              <w:bottom w:val="single" w:sz="4" w:space="0" w:color="auto"/>
            </w:tcBorders>
            <w:shd w:val="clear" w:color="auto" w:fill="E7E6E6"/>
          </w:tcPr>
          <w:p w14:paraId="448E1775" w14:textId="77777777" w:rsidR="00AB5C87" w:rsidRPr="007E356F" w:rsidRDefault="00AB5C87" w:rsidP="00AB5C87">
            <w:pPr>
              <w:pStyle w:val="TAL"/>
              <w:rPr>
                <w:b/>
                <w:lang w:eastAsia="zh-CN"/>
              </w:rPr>
            </w:pPr>
          </w:p>
        </w:tc>
        <w:tc>
          <w:tcPr>
            <w:tcW w:w="1964" w:type="dxa"/>
            <w:tcBorders>
              <w:bottom w:val="single" w:sz="4" w:space="0" w:color="auto"/>
            </w:tcBorders>
            <w:shd w:val="clear" w:color="auto" w:fill="E7E6E6"/>
          </w:tcPr>
          <w:p w14:paraId="1A26B541" w14:textId="77777777" w:rsidR="00AB5C87" w:rsidRPr="007E356F" w:rsidRDefault="00AB5C87" w:rsidP="00AB5C87">
            <w:pPr>
              <w:pStyle w:val="TAL"/>
              <w:rPr>
                <w:b/>
              </w:rPr>
            </w:pPr>
          </w:p>
        </w:tc>
        <w:tc>
          <w:tcPr>
            <w:tcW w:w="1417" w:type="dxa"/>
            <w:tcBorders>
              <w:bottom w:val="single" w:sz="4" w:space="0" w:color="auto"/>
            </w:tcBorders>
            <w:shd w:val="clear" w:color="auto" w:fill="E7E6E6"/>
          </w:tcPr>
          <w:p w14:paraId="5A04389B" w14:textId="77777777" w:rsidR="00AB5C87" w:rsidRPr="007E356F" w:rsidRDefault="00AB5C87" w:rsidP="00AB5C87">
            <w:pPr>
              <w:pStyle w:val="TAL"/>
              <w:rPr>
                <w:b/>
              </w:rPr>
            </w:pPr>
          </w:p>
        </w:tc>
      </w:tr>
      <w:tr w:rsidR="00AB5C87" w:rsidRPr="007E356F" w14:paraId="26D7EF45" w14:textId="77777777" w:rsidTr="00AB5C87">
        <w:trPr>
          <w:jc w:val="center"/>
        </w:trPr>
        <w:tc>
          <w:tcPr>
            <w:tcW w:w="1156" w:type="dxa"/>
            <w:tcBorders>
              <w:top w:val="single" w:sz="4" w:space="0" w:color="auto"/>
              <w:bottom w:val="single" w:sz="4" w:space="0" w:color="auto"/>
            </w:tcBorders>
            <w:shd w:val="clear" w:color="auto" w:fill="auto"/>
          </w:tcPr>
          <w:p w14:paraId="6831D86B" w14:textId="77777777" w:rsidR="00AB5C87" w:rsidRPr="007E356F" w:rsidRDefault="00AB5C87" w:rsidP="00AB5C87">
            <w:pPr>
              <w:pStyle w:val="TAL"/>
              <w:rPr>
                <w:bCs/>
              </w:rPr>
            </w:pPr>
            <w:r w:rsidRPr="007E356F">
              <w:rPr>
                <w:lang w:eastAsia="zh-CN"/>
              </w:rPr>
              <w:t>7.3.2.1.1</w:t>
            </w:r>
          </w:p>
        </w:tc>
        <w:tc>
          <w:tcPr>
            <w:tcW w:w="4418" w:type="dxa"/>
            <w:tcBorders>
              <w:top w:val="single" w:sz="4" w:space="0" w:color="auto"/>
              <w:bottom w:val="single" w:sz="4" w:space="0" w:color="auto"/>
            </w:tcBorders>
            <w:shd w:val="clear" w:color="auto" w:fill="auto"/>
          </w:tcPr>
          <w:p w14:paraId="5B486FB0" w14:textId="77777777" w:rsidR="00AB5C87" w:rsidRPr="007E356F" w:rsidRDefault="00AB5C87" w:rsidP="00AB5C87">
            <w:pPr>
              <w:pStyle w:val="TAL"/>
            </w:pPr>
            <w:r w:rsidRPr="007E356F">
              <w:t>NR SA FR2 RRC re-establishment</w:t>
            </w:r>
          </w:p>
        </w:tc>
        <w:tc>
          <w:tcPr>
            <w:tcW w:w="849" w:type="dxa"/>
            <w:tcBorders>
              <w:top w:val="single" w:sz="4" w:space="0" w:color="auto"/>
              <w:bottom w:val="single" w:sz="4" w:space="0" w:color="auto"/>
            </w:tcBorders>
            <w:shd w:val="clear" w:color="auto" w:fill="auto"/>
          </w:tcPr>
          <w:p w14:paraId="04F1A595"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4569F528"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0CEEE9EF"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491269A"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0F82C54E" w14:textId="1009D4B9" w:rsidR="00AB5C87" w:rsidRPr="007E356F" w:rsidRDefault="001046F1" w:rsidP="00AB5C87">
            <w:pPr>
              <w:pStyle w:val="TAL"/>
            </w:pPr>
            <w:ins w:id="6240" w:author="Amy TAO" w:date="2021-04-09T11:30:00Z">
              <w:r w:rsidRPr="007E356F">
                <w:rPr>
                  <w:rFonts w:hint="eastAsia"/>
                </w:rPr>
                <w:t>2Rx</w:t>
              </w:r>
            </w:ins>
          </w:p>
        </w:tc>
      </w:tr>
      <w:tr w:rsidR="00AB5C87" w:rsidRPr="007E356F" w14:paraId="53E0CE32" w14:textId="77777777" w:rsidTr="00AB5C87">
        <w:trPr>
          <w:jc w:val="center"/>
        </w:trPr>
        <w:tc>
          <w:tcPr>
            <w:tcW w:w="1156" w:type="dxa"/>
            <w:tcBorders>
              <w:top w:val="single" w:sz="4" w:space="0" w:color="auto"/>
              <w:bottom w:val="single" w:sz="4" w:space="0" w:color="auto"/>
            </w:tcBorders>
            <w:shd w:val="clear" w:color="auto" w:fill="auto"/>
          </w:tcPr>
          <w:p w14:paraId="4502EACE" w14:textId="77777777" w:rsidR="00AB5C87" w:rsidRPr="007E356F" w:rsidRDefault="00AB5C87" w:rsidP="00AB5C87">
            <w:pPr>
              <w:pStyle w:val="TAL"/>
              <w:rPr>
                <w:bCs/>
              </w:rPr>
            </w:pPr>
            <w:r w:rsidRPr="007E356F">
              <w:rPr>
                <w:lang w:eastAsia="zh-CN"/>
              </w:rPr>
              <w:t>7.3.2.1.2</w:t>
            </w:r>
          </w:p>
        </w:tc>
        <w:tc>
          <w:tcPr>
            <w:tcW w:w="4418" w:type="dxa"/>
            <w:tcBorders>
              <w:top w:val="single" w:sz="4" w:space="0" w:color="auto"/>
              <w:bottom w:val="single" w:sz="4" w:space="0" w:color="auto"/>
            </w:tcBorders>
            <w:shd w:val="clear" w:color="auto" w:fill="auto"/>
          </w:tcPr>
          <w:p w14:paraId="1BF6B848" w14:textId="77777777" w:rsidR="00AB5C87" w:rsidRPr="007E356F" w:rsidRDefault="00AB5C87" w:rsidP="00AB5C87">
            <w:pPr>
              <w:pStyle w:val="TAL"/>
            </w:pPr>
            <w:r w:rsidRPr="007E356F">
              <w:t>NR SA FR2 - FR2 RRC re-establishment</w:t>
            </w:r>
          </w:p>
        </w:tc>
        <w:tc>
          <w:tcPr>
            <w:tcW w:w="849" w:type="dxa"/>
            <w:tcBorders>
              <w:top w:val="single" w:sz="4" w:space="0" w:color="auto"/>
              <w:bottom w:val="single" w:sz="4" w:space="0" w:color="auto"/>
            </w:tcBorders>
            <w:shd w:val="clear" w:color="auto" w:fill="auto"/>
          </w:tcPr>
          <w:p w14:paraId="630854A8"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51A49B34"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32E3027E"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9E36521"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33AB7629" w14:textId="64327135" w:rsidR="00AB5C87" w:rsidRPr="007E356F" w:rsidRDefault="001046F1" w:rsidP="00AB5C87">
            <w:pPr>
              <w:pStyle w:val="TAL"/>
            </w:pPr>
            <w:ins w:id="6241" w:author="Amy TAO" w:date="2021-04-09T11:30:00Z">
              <w:r w:rsidRPr="007E356F">
                <w:rPr>
                  <w:rFonts w:hint="eastAsia"/>
                </w:rPr>
                <w:t>2Rx</w:t>
              </w:r>
            </w:ins>
          </w:p>
        </w:tc>
      </w:tr>
      <w:tr w:rsidR="00AB5C87" w:rsidRPr="007E356F" w14:paraId="42B40C07" w14:textId="77777777" w:rsidTr="00AB5C87">
        <w:trPr>
          <w:jc w:val="center"/>
        </w:trPr>
        <w:tc>
          <w:tcPr>
            <w:tcW w:w="1156" w:type="dxa"/>
            <w:tcBorders>
              <w:top w:val="single" w:sz="4" w:space="0" w:color="auto"/>
              <w:bottom w:val="single" w:sz="4" w:space="0" w:color="auto"/>
            </w:tcBorders>
            <w:shd w:val="clear" w:color="auto" w:fill="auto"/>
          </w:tcPr>
          <w:p w14:paraId="7253430E" w14:textId="77777777" w:rsidR="00AB5C87" w:rsidRPr="007E356F" w:rsidRDefault="00AB5C87" w:rsidP="00AB5C87">
            <w:pPr>
              <w:pStyle w:val="TAL"/>
              <w:rPr>
                <w:lang w:eastAsia="zh-CN"/>
              </w:rPr>
            </w:pPr>
            <w:r w:rsidRPr="007E356F">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7F4069B1" w14:textId="320AC603" w:rsidR="00AB5C87" w:rsidRPr="007E356F" w:rsidRDefault="00AB5C87" w:rsidP="003D7524">
            <w:pPr>
              <w:pStyle w:val="TAL"/>
              <w:rPr>
                <w:lang w:eastAsia="zh-CN"/>
              </w:rPr>
            </w:pPr>
            <w:r w:rsidRPr="007E356F">
              <w:rPr>
                <w:rFonts w:eastAsia="DengXian"/>
              </w:rPr>
              <w:t xml:space="preserve">NR SA FR2 </w:t>
            </w:r>
            <w:del w:id="6242" w:author="Amy TAO" w:date="2021-04-09T14:05:00Z">
              <w:r w:rsidRPr="007E356F" w:rsidDel="003D7524">
                <w:rPr>
                  <w:rFonts w:eastAsia="DengXian"/>
                </w:rPr>
                <w:delText xml:space="preserve">- FR2 </w:delText>
              </w:r>
            </w:del>
            <w:r w:rsidRPr="007E356F">
              <w:rPr>
                <w:rFonts w:eastAsia="DengXian"/>
              </w:rPr>
              <w:t>RRC re-establishment without serving cell timing</w:t>
            </w:r>
          </w:p>
        </w:tc>
        <w:tc>
          <w:tcPr>
            <w:tcW w:w="849" w:type="dxa"/>
            <w:tcBorders>
              <w:top w:val="single" w:sz="4" w:space="0" w:color="auto"/>
              <w:bottom w:val="single" w:sz="4" w:space="0" w:color="auto"/>
            </w:tcBorders>
            <w:shd w:val="clear" w:color="auto" w:fill="auto"/>
          </w:tcPr>
          <w:p w14:paraId="6523A402" w14:textId="77777777" w:rsidR="00AB5C87" w:rsidRPr="007E356F" w:rsidRDefault="00AB5C87" w:rsidP="00AB5C87">
            <w:pPr>
              <w:pStyle w:val="TAC"/>
              <w:rPr>
                <w:lang w:eastAsia="zh-CN"/>
              </w:rPr>
            </w:pPr>
            <w:r w:rsidRPr="007E356F">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357D28B" w14:textId="77777777" w:rsidR="00AB5C87" w:rsidRPr="007E356F" w:rsidRDefault="00AB5C87" w:rsidP="00AB5C87">
            <w:pPr>
              <w:pStyle w:val="TAL"/>
              <w:rPr>
                <w:lang w:eastAsia="zh-CN"/>
              </w:rPr>
            </w:pPr>
            <w:r w:rsidRPr="007E356F">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7B34F4F6" w14:textId="77777777" w:rsidR="00AB5C87" w:rsidRPr="007E356F" w:rsidRDefault="00AB5C87" w:rsidP="00AB5C87">
            <w:pPr>
              <w:pStyle w:val="TAL"/>
              <w:rPr>
                <w:lang w:eastAsia="zh-CN"/>
              </w:rPr>
            </w:pPr>
            <w:r w:rsidRPr="007E356F">
              <w:rPr>
                <w:rFonts w:eastAsia="DengXian" w:cs="Arial"/>
                <w:color w:val="000000"/>
                <w:szCs w:val="18"/>
              </w:rPr>
              <w:t>UEs supporting 5GS NR SA FR2</w:t>
            </w:r>
          </w:p>
        </w:tc>
        <w:tc>
          <w:tcPr>
            <w:tcW w:w="1964" w:type="dxa"/>
            <w:tcBorders>
              <w:top w:val="single" w:sz="4" w:space="0" w:color="auto"/>
              <w:bottom w:val="single" w:sz="4" w:space="0" w:color="auto"/>
            </w:tcBorders>
          </w:tcPr>
          <w:p w14:paraId="39A672BC" w14:textId="77777777" w:rsidR="00AB5C87" w:rsidRPr="007E356F" w:rsidRDefault="00AB5C87" w:rsidP="00AB5C87">
            <w:pPr>
              <w:pStyle w:val="TAL"/>
              <w:rPr>
                <w:rFonts w:eastAsia="SimSun"/>
                <w:szCs w:val="18"/>
                <w:lang w:eastAsia="zh-CN"/>
              </w:rPr>
            </w:pPr>
            <w:r w:rsidRPr="007E356F">
              <w:rPr>
                <w:rFonts w:eastAsia="DengXian" w:cs="Arial"/>
                <w:color w:val="000000"/>
                <w:szCs w:val="18"/>
              </w:rPr>
              <w:t>NOTE 1</w:t>
            </w:r>
          </w:p>
        </w:tc>
        <w:tc>
          <w:tcPr>
            <w:tcW w:w="1417" w:type="dxa"/>
            <w:tcBorders>
              <w:top w:val="single" w:sz="4" w:space="0" w:color="auto"/>
              <w:bottom w:val="single" w:sz="4" w:space="0" w:color="auto"/>
            </w:tcBorders>
          </w:tcPr>
          <w:p w14:paraId="418C6965" w14:textId="7E2DDA56" w:rsidR="00AB5C87" w:rsidRPr="007E356F" w:rsidRDefault="001046F1" w:rsidP="00AB5C87">
            <w:pPr>
              <w:pStyle w:val="TAL"/>
            </w:pPr>
            <w:ins w:id="6243" w:author="Amy TAO" w:date="2021-04-09T11:30:00Z">
              <w:r w:rsidRPr="007E356F">
                <w:rPr>
                  <w:rFonts w:hint="eastAsia"/>
                </w:rPr>
                <w:t>2Rx</w:t>
              </w:r>
            </w:ins>
          </w:p>
        </w:tc>
      </w:tr>
      <w:tr w:rsidR="00AB5C87" w:rsidRPr="007E356F" w14:paraId="2DC0FAFB" w14:textId="77777777" w:rsidTr="00AB5C87">
        <w:trPr>
          <w:jc w:val="center"/>
        </w:trPr>
        <w:tc>
          <w:tcPr>
            <w:tcW w:w="1156" w:type="dxa"/>
            <w:tcBorders>
              <w:top w:val="single" w:sz="4" w:space="0" w:color="auto"/>
              <w:bottom w:val="single" w:sz="4" w:space="0" w:color="auto"/>
            </w:tcBorders>
            <w:shd w:val="clear" w:color="auto" w:fill="E7E6E6"/>
          </w:tcPr>
          <w:p w14:paraId="103E3533" w14:textId="77777777" w:rsidR="00AB5C87" w:rsidRPr="007E356F" w:rsidRDefault="00AB5C87" w:rsidP="00AB5C87">
            <w:pPr>
              <w:pStyle w:val="TAL"/>
              <w:rPr>
                <w:b/>
              </w:rPr>
            </w:pPr>
            <w:r w:rsidRPr="007E356F">
              <w:rPr>
                <w:b/>
              </w:rPr>
              <w:t>7.3.2.2</w:t>
            </w:r>
          </w:p>
        </w:tc>
        <w:tc>
          <w:tcPr>
            <w:tcW w:w="4418" w:type="dxa"/>
            <w:tcBorders>
              <w:top w:val="single" w:sz="4" w:space="0" w:color="auto"/>
              <w:bottom w:val="single" w:sz="4" w:space="0" w:color="auto"/>
            </w:tcBorders>
            <w:shd w:val="clear" w:color="auto" w:fill="E7E6E6"/>
          </w:tcPr>
          <w:p w14:paraId="3D8B9209" w14:textId="77777777" w:rsidR="00AB5C87" w:rsidRPr="007E356F" w:rsidRDefault="00AB5C87" w:rsidP="00AB5C87">
            <w:pPr>
              <w:pStyle w:val="TAL"/>
              <w:rPr>
                <w:b/>
                <w:lang w:eastAsia="zh-CN"/>
              </w:rPr>
            </w:pPr>
            <w:r w:rsidRPr="007E356F">
              <w:rPr>
                <w:b/>
                <w:lang w:eastAsia="zh-CN"/>
              </w:rPr>
              <w:t>Random access</w:t>
            </w:r>
          </w:p>
        </w:tc>
        <w:tc>
          <w:tcPr>
            <w:tcW w:w="849" w:type="dxa"/>
            <w:tcBorders>
              <w:top w:val="single" w:sz="4" w:space="0" w:color="auto"/>
              <w:bottom w:val="single" w:sz="4" w:space="0" w:color="auto"/>
            </w:tcBorders>
            <w:shd w:val="clear" w:color="auto" w:fill="E7E6E6"/>
          </w:tcPr>
          <w:p w14:paraId="2E6E3910"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558FF3D4"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0E89DDC4"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5A0D6232"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E7D08A2" w14:textId="77777777" w:rsidR="00AB5C87" w:rsidRPr="007E356F" w:rsidRDefault="00AB5C87" w:rsidP="00AB5C87">
            <w:pPr>
              <w:pStyle w:val="TAL"/>
              <w:rPr>
                <w:b/>
              </w:rPr>
            </w:pPr>
          </w:p>
        </w:tc>
      </w:tr>
      <w:tr w:rsidR="00503470" w:rsidRPr="007E356F" w14:paraId="4D4B2EC6" w14:textId="77777777" w:rsidTr="00D146FC">
        <w:trPr>
          <w:jc w:val="center"/>
          <w:ins w:id="6244" w:author="Amy TAO" w:date="2021-04-09T11:48:00Z"/>
        </w:trPr>
        <w:tc>
          <w:tcPr>
            <w:tcW w:w="1156" w:type="dxa"/>
            <w:tcBorders>
              <w:top w:val="single" w:sz="4" w:space="0" w:color="auto"/>
              <w:bottom w:val="single" w:sz="4" w:space="0" w:color="auto"/>
            </w:tcBorders>
            <w:shd w:val="clear" w:color="auto" w:fill="auto"/>
          </w:tcPr>
          <w:p w14:paraId="4E007261" w14:textId="7F3BAC8D" w:rsidR="00503470" w:rsidRPr="007E356F" w:rsidRDefault="00503470" w:rsidP="00D146FC">
            <w:pPr>
              <w:pStyle w:val="TAL"/>
              <w:rPr>
                <w:ins w:id="6245" w:author="Amy TAO" w:date="2021-04-09T11:48:00Z"/>
              </w:rPr>
            </w:pPr>
            <w:ins w:id="6246" w:author="Amy TAO" w:date="2021-04-09T11:48:00Z">
              <w:r w:rsidRPr="007E356F">
                <w:t>7.3.2.2.1</w:t>
              </w:r>
            </w:ins>
          </w:p>
        </w:tc>
        <w:tc>
          <w:tcPr>
            <w:tcW w:w="4418" w:type="dxa"/>
            <w:tcBorders>
              <w:top w:val="single" w:sz="4" w:space="0" w:color="auto"/>
              <w:bottom w:val="single" w:sz="4" w:space="0" w:color="auto"/>
            </w:tcBorders>
            <w:shd w:val="clear" w:color="auto" w:fill="auto"/>
          </w:tcPr>
          <w:p w14:paraId="0230D58C" w14:textId="075E4DF4" w:rsidR="00503470" w:rsidRPr="007E356F" w:rsidRDefault="00503470" w:rsidP="00D146FC">
            <w:pPr>
              <w:pStyle w:val="TAL"/>
              <w:rPr>
                <w:ins w:id="6247" w:author="Amy TAO" w:date="2021-04-09T11:48:00Z"/>
                <w:lang w:eastAsia="zh-CN"/>
              </w:rPr>
            </w:pPr>
            <w:ins w:id="6248" w:author="Amy TAO" w:date="2021-04-09T11:49:00Z">
              <w:r w:rsidRPr="007E356F">
                <w:t>NR SA FR2 contention based random access</w:t>
              </w:r>
            </w:ins>
          </w:p>
        </w:tc>
        <w:tc>
          <w:tcPr>
            <w:tcW w:w="849" w:type="dxa"/>
            <w:tcBorders>
              <w:top w:val="single" w:sz="4" w:space="0" w:color="auto"/>
              <w:bottom w:val="single" w:sz="4" w:space="0" w:color="auto"/>
            </w:tcBorders>
            <w:shd w:val="clear" w:color="auto" w:fill="auto"/>
          </w:tcPr>
          <w:p w14:paraId="267D1B53" w14:textId="77777777" w:rsidR="00503470" w:rsidRPr="007E356F" w:rsidRDefault="00503470" w:rsidP="00D146FC">
            <w:pPr>
              <w:pStyle w:val="TAC"/>
              <w:rPr>
                <w:ins w:id="6249" w:author="Amy TAO" w:date="2021-04-09T11:48:00Z"/>
                <w:lang w:eastAsia="zh-CN"/>
              </w:rPr>
            </w:pPr>
            <w:ins w:id="6250" w:author="Amy TAO" w:date="2021-04-09T11:48: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288E133A" w14:textId="77777777" w:rsidR="00503470" w:rsidRPr="007E356F" w:rsidRDefault="00503470" w:rsidP="00D146FC">
            <w:pPr>
              <w:pStyle w:val="TAL"/>
              <w:rPr>
                <w:ins w:id="6251" w:author="Amy TAO" w:date="2021-04-09T11:48:00Z"/>
                <w:lang w:eastAsia="zh-CN"/>
              </w:rPr>
            </w:pPr>
            <w:ins w:id="6252" w:author="Amy TAO" w:date="2021-04-09T11:48: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D845AE7" w14:textId="77777777" w:rsidR="00503470" w:rsidRPr="007E356F" w:rsidRDefault="00503470" w:rsidP="00D146FC">
            <w:pPr>
              <w:pStyle w:val="TAL"/>
              <w:rPr>
                <w:ins w:id="6253" w:author="Amy TAO" w:date="2021-04-09T11:48:00Z"/>
                <w:lang w:eastAsia="zh-CN"/>
              </w:rPr>
            </w:pPr>
            <w:ins w:id="6254" w:author="Amy TAO" w:date="2021-04-09T11:48: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09A05106" w14:textId="77777777" w:rsidR="00503470" w:rsidRPr="007E356F" w:rsidRDefault="00503470" w:rsidP="00D146FC">
            <w:pPr>
              <w:pStyle w:val="TAL"/>
              <w:rPr>
                <w:ins w:id="6255" w:author="Amy TAO" w:date="2021-04-09T11:48:00Z"/>
                <w:rFonts w:eastAsia="SimSun"/>
                <w:szCs w:val="18"/>
                <w:lang w:eastAsia="zh-CN"/>
              </w:rPr>
            </w:pPr>
            <w:ins w:id="6256" w:author="Amy TAO" w:date="2021-04-09T11:48:00Z">
              <w:r w:rsidRPr="007E356F">
                <w:rPr>
                  <w:szCs w:val="18"/>
                </w:rPr>
                <w:t>NOTE 1</w:t>
              </w:r>
            </w:ins>
          </w:p>
        </w:tc>
        <w:tc>
          <w:tcPr>
            <w:tcW w:w="1417" w:type="dxa"/>
            <w:tcBorders>
              <w:top w:val="single" w:sz="4" w:space="0" w:color="auto"/>
              <w:bottom w:val="single" w:sz="4" w:space="0" w:color="auto"/>
            </w:tcBorders>
            <w:shd w:val="clear" w:color="auto" w:fill="auto"/>
          </w:tcPr>
          <w:p w14:paraId="66510574" w14:textId="77777777" w:rsidR="00503470" w:rsidRPr="007E356F" w:rsidRDefault="00503470" w:rsidP="00D146FC">
            <w:pPr>
              <w:pStyle w:val="TAL"/>
              <w:rPr>
                <w:ins w:id="6257" w:author="Amy TAO" w:date="2021-04-09T11:48:00Z"/>
              </w:rPr>
            </w:pPr>
            <w:ins w:id="6258" w:author="Amy TAO" w:date="2021-04-09T11:48:00Z">
              <w:r w:rsidRPr="007E356F">
                <w:rPr>
                  <w:rFonts w:hint="eastAsia"/>
                </w:rPr>
                <w:t>2Rx</w:t>
              </w:r>
            </w:ins>
          </w:p>
        </w:tc>
      </w:tr>
      <w:tr w:rsidR="00503470" w:rsidRPr="007E356F" w14:paraId="311D8D1A" w14:textId="77777777" w:rsidTr="00D146FC">
        <w:trPr>
          <w:jc w:val="center"/>
          <w:ins w:id="6259" w:author="Amy TAO" w:date="2021-04-09T11:48:00Z"/>
        </w:trPr>
        <w:tc>
          <w:tcPr>
            <w:tcW w:w="1156" w:type="dxa"/>
            <w:tcBorders>
              <w:top w:val="single" w:sz="4" w:space="0" w:color="auto"/>
              <w:bottom w:val="single" w:sz="4" w:space="0" w:color="auto"/>
            </w:tcBorders>
            <w:shd w:val="clear" w:color="auto" w:fill="auto"/>
          </w:tcPr>
          <w:p w14:paraId="584E3087" w14:textId="19F4B9C4" w:rsidR="00503470" w:rsidRPr="007E356F" w:rsidRDefault="00503470" w:rsidP="00D146FC">
            <w:pPr>
              <w:pStyle w:val="TAL"/>
              <w:rPr>
                <w:ins w:id="6260" w:author="Amy TAO" w:date="2021-04-09T11:48:00Z"/>
              </w:rPr>
            </w:pPr>
            <w:ins w:id="6261" w:author="Amy TAO" w:date="2021-04-09T11:48:00Z">
              <w:r w:rsidRPr="007E356F">
                <w:t>7.3.2.2.2</w:t>
              </w:r>
            </w:ins>
          </w:p>
        </w:tc>
        <w:tc>
          <w:tcPr>
            <w:tcW w:w="4418" w:type="dxa"/>
            <w:tcBorders>
              <w:top w:val="single" w:sz="4" w:space="0" w:color="auto"/>
              <w:bottom w:val="single" w:sz="4" w:space="0" w:color="auto"/>
            </w:tcBorders>
            <w:shd w:val="clear" w:color="auto" w:fill="auto"/>
          </w:tcPr>
          <w:p w14:paraId="4AA899A3" w14:textId="76743CC7" w:rsidR="00503470" w:rsidRPr="007E356F" w:rsidRDefault="00503470" w:rsidP="00D146FC">
            <w:pPr>
              <w:pStyle w:val="TAL"/>
              <w:rPr>
                <w:ins w:id="6262" w:author="Amy TAO" w:date="2021-04-09T11:48:00Z"/>
                <w:lang w:eastAsia="zh-CN"/>
              </w:rPr>
            </w:pPr>
            <w:ins w:id="6263" w:author="Amy TAO" w:date="2021-04-09T11:49:00Z">
              <w:r w:rsidRPr="007E356F">
                <w:t>NR SA FR2 non-contention based random access</w:t>
              </w:r>
            </w:ins>
          </w:p>
        </w:tc>
        <w:tc>
          <w:tcPr>
            <w:tcW w:w="849" w:type="dxa"/>
            <w:tcBorders>
              <w:top w:val="single" w:sz="4" w:space="0" w:color="auto"/>
              <w:bottom w:val="single" w:sz="4" w:space="0" w:color="auto"/>
            </w:tcBorders>
            <w:shd w:val="clear" w:color="auto" w:fill="auto"/>
          </w:tcPr>
          <w:p w14:paraId="411ADFF3" w14:textId="77777777" w:rsidR="00503470" w:rsidRPr="007E356F" w:rsidRDefault="00503470" w:rsidP="00D146FC">
            <w:pPr>
              <w:pStyle w:val="TAC"/>
              <w:rPr>
                <w:ins w:id="6264" w:author="Amy TAO" w:date="2021-04-09T11:48:00Z"/>
                <w:lang w:eastAsia="zh-CN"/>
              </w:rPr>
            </w:pPr>
            <w:ins w:id="6265" w:author="Amy TAO" w:date="2021-04-09T11:48: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3F0E5009" w14:textId="77777777" w:rsidR="00503470" w:rsidRPr="007E356F" w:rsidRDefault="00503470" w:rsidP="00D146FC">
            <w:pPr>
              <w:pStyle w:val="TAL"/>
              <w:rPr>
                <w:ins w:id="6266" w:author="Amy TAO" w:date="2021-04-09T11:48:00Z"/>
                <w:lang w:eastAsia="zh-CN"/>
              </w:rPr>
            </w:pPr>
            <w:ins w:id="6267" w:author="Amy TAO" w:date="2021-04-09T11:48: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23212C2F" w14:textId="77777777" w:rsidR="00503470" w:rsidRPr="007E356F" w:rsidRDefault="00503470" w:rsidP="00D146FC">
            <w:pPr>
              <w:pStyle w:val="TAL"/>
              <w:rPr>
                <w:ins w:id="6268" w:author="Amy TAO" w:date="2021-04-09T11:48:00Z"/>
                <w:lang w:eastAsia="zh-CN"/>
              </w:rPr>
            </w:pPr>
            <w:ins w:id="6269" w:author="Amy TAO" w:date="2021-04-09T11:48: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4AA8C26B" w14:textId="77777777" w:rsidR="00503470" w:rsidRPr="007E356F" w:rsidRDefault="00503470" w:rsidP="00D146FC">
            <w:pPr>
              <w:pStyle w:val="TAL"/>
              <w:rPr>
                <w:ins w:id="6270" w:author="Amy TAO" w:date="2021-04-09T11:48:00Z"/>
                <w:rFonts w:eastAsia="SimSun"/>
                <w:szCs w:val="18"/>
                <w:lang w:eastAsia="zh-CN"/>
              </w:rPr>
            </w:pPr>
            <w:ins w:id="6271" w:author="Amy TAO" w:date="2021-04-09T11:48:00Z">
              <w:r w:rsidRPr="007E356F">
                <w:rPr>
                  <w:szCs w:val="18"/>
                </w:rPr>
                <w:t>NOTE 1</w:t>
              </w:r>
            </w:ins>
          </w:p>
        </w:tc>
        <w:tc>
          <w:tcPr>
            <w:tcW w:w="1417" w:type="dxa"/>
            <w:tcBorders>
              <w:top w:val="single" w:sz="4" w:space="0" w:color="auto"/>
              <w:bottom w:val="single" w:sz="4" w:space="0" w:color="auto"/>
            </w:tcBorders>
            <w:shd w:val="clear" w:color="auto" w:fill="auto"/>
          </w:tcPr>
          <w:p w14:paraId="47375751" w14:textId="77777777" w:rsidR="00503470" w:rsidRPr="007E356F" w:rsidRDefault="00503470" w:rsidP="00D146FC">
            <w:pPr>
              <w:pStyle w:val="TAL"/>
              <w:rPr>
                <w:ins w:id="6272" w:author="Amy TAO" w:date="2021-04-09T11:48:00Z"/>
              </w:rPr>
            </w:pPr>
            <w:ins w:id="6273" w:author="Amy TAO" w:date="2021-04-09T11:48:00Z">
              <w:r w:rsidRPr="007E356F">
                <w:rPr>
                  <w:rFonts w:hint="eastAsia"/>
                </w:rPr>
                <w:t>2Rx</w:t>
              </w:r>
            </w:ins>
          </w:p>
        </w:tc>
      </w:tr>
      <w:tr w:rsidR="00AB5C87" w:rsidRPr="007E356F" w14:paraId="0C2DB8A2" w14:textId="77777777" w:rsidTr="00AB5C87">
        <w:trPr>
          <w:jc w:val="center"/>
        </w:trPr>
        <w:tc>
          <w:tcPr>
            <w:tcW w:w="1156" w:type="dxa"/>
            <w:tcBorders>
              <w:top w:val="single" w:sz="4" w:space="0" w:color="auto"/>
              <w:bottom w:val="single" w:sz="4" w:space="0" w:color="auto"/>
            </w:tcBorders>
            <w:shd w:val="clear" w:color="auto" w:fill="E7E6E6"/>
          </w:tcPr>
          <w:p w14:paraId="5F6937A3" w14:textId="77777777" w:rsidR="00AB5C87" w:rsidRPr="007E356F" w:rsidRDefault="00AB5C87" w:rsidP="00AB5C87">
            <w:pPr>
              <w:pStyle w:val="TAL"/>
              <w:rPr>
                <w:b/>
              </w:rPr>
            </w:pPr>
            <w:r w:rsidRPr="007E356F">
              <w:rPr>
                <w:b/>
              </w:rPr>
              <w:t>7.3.2.3</w:t>
            </w:r>
          </w:p>
        </w:tc>
        <w:tc>
          <w:tcPr>
            <w:tcW w:w="4418" w:type="dxa"/>
            <w:tcBorders>
              <w:top w:val="single" w:sz="4" w:space="0" w:color="auto"/>
              <w:bottom w:val="single" w:sz="4" w:space="0" w:color="auto"/>
            </w:tcBorders>
            <w:shd w:val="clear" w:color="auto" w:fill="E7E6E6"/>
          </w:tcPr>
          <w:p w14:paraId="62885ADA" w14:textId="77777777" w:rsidR="00AB5C87" w:rsidRPr="007E356F" w:rsidRDefault="00AB5C87" w:rsidP="00AB5C87">
            <w:pPr>
              <w:pStyle w:val="TAL"/>
              <w:rPr>
                <w:b/>
                <w:lang w:eastAsia="zh-CN"/>
              </w:rPr>
            </w:pPr>
            <w:r w:rsidRPr="007E356F">
              <w:rPr>
                <w:b/>
                <w:lang w:eastAsia="zh-CN"/>
              </w:rPr>
              <w:t>RRC connection release with redirection</w:t>
            </w:r>
          </w:p>
        </w:tc>
        <w:tc>
          <w:tcPr>
            <w:tcW w:w="849" w:type="dxa"/>
            <w:tcBorders>
              <w:top w:val="single" w:sz="4" w:space="0" w:color="auto"/>
              <w:bottom w:val="single" w:sz="4" w:space="0" w:color="auto"/>
            </w:tcBorders>
            <w:shd w:val="clear" w:color="auto" w:fill="E7E6E6"/>
          </w:tcPr>
          <w:p w14:paraId="241259F4"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6F11A9AC"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3A728FE"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0EDC5558"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5C2C5DE" w14:textId="77777777" w:rsidR="00AB5C87" w:rsidRPr="007E356F" w:rsidRDefault="00AB5C87" w:rsidP="00AB5C87">
            <w:pPr>
              <w:pStyle w:val="TAL"/>
              <w:rPr>
                <w:b/>
              </w:rPr>
            </w:pPr>
          </w:p>
        </w:tc>
      </w:tr>
      <w:tr w:rsidR="00AB5C87" w:rsidRPr="007E356F" w14:paraId="680495AB" w14:textId="77777777" w:rsidTr="00AB5C87">
        <w:trPr>
          <w:jc w:val="center"/>
        </w:trPr>
        <w:tc>
          <w:tcPr>
            <w:tcW w:w="1156" w:type="dxa"/>
            <w:tcBorders>
              <w:top w:val="single" w:sz="4" w:space="0" w:color="auto"/>
              <w:bottom w:val="single" w:sz="4" w:space="0" w:color="auto"/>
            </w:tcBorders>
            <w:shd w:val="clear" w:color="auto" w:fill="auto"/>
          </w:tcPr>
          <w:p w14:paraId="5110D04E" w14:textId="77777777" w:rsidR="00AB5C87" w:rsidRPr="007E356F" w:rsidRDefault="00AB5C87" w:rsidP="00AB5C87">
            <w:pPr>
              <w:pStyle w:val="TAL"/>
            </w:pPr>
            <w:r w:rsidRPr="007E356F">
              <w:t>7.3.2.3.1</w:t>
            </w:r>
          </w:p>
        </w:tc>
        <w:tc>
          <w:tcPr>
            <w:tcW w:w="4418" w:type="dxa"/>
            <w:tcBorders>
              <w:top w:val="single" w:sz="4" w:space="0" w:color="auto"/>
              <w:bottom w:val="single" w:sz="4" w:space="0" w:color="auto"/>
            </w:tcBorders>
            <w:shd w:val="clear" w:color="auto" w:fill="auto"/>
          </w:tcPr>
          <w:p w14:paraId="0D1415AF" w14:textId="77777777" w:rsidR="00AB5C87" w:rsidRPr="007E356F" w:rsidRDefault="00AB5C87" w:rsidP="00AB5C87">
            <w:pPr>
              <w:pStyle w:val="TAL"/>
              <w:rPr>
                <w:lang w:eastAsia="zh-CN"/>
              </w:rPr>
            </w:pPr>
            <w:r w:rsidRPr="007E356F">
              <w:t>NR SA FR2 RRC connection release with redirection</w:t>
            </w:r>
          </w:p>
        </w:tc>
        <w:tc>
          <w:tcPr>
            <w:tcW w:w="849" w:type="dxa"/>
            <w:tcBorders>
              <w:top w:val="single" w:sz="4" w:space="0" w:color="auto"/>
              <w:bottom w:val="single" w:sz="4" w:space="0" w:color="auto"/>
            </w:tcBorders>
            <w:shd w:val="clear" w:color="auto" w:fill="auto"/>
          </w:tcPr>
          <w:p w14:paraId="569089C7" w14:textId="77777777" w:rsidR="00AB5C87" w:rsidRPr="007E356F" w:rsidRDefault="00AB5C87" w:rsidP="00AB5C87">
            <w:pPr>
              <w:pStyle w:val="TAC"/>
              <w:rPr>
                <w:lang w:eastAsia="zh-CN"/>
              </w:rPr>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020281C5" w14:textId="77777777" w:rsidR="00AB5C87" w:rsidRPr="007E356F" w:rsidRDefault="00AB5C87" w:rsidP="00AB5C87">
            <w:pPr>
              <w:pStyle w:val="TAL"/>
              <w:rPr>
                <w:lang w:eastAsia="zh-CN"/>
              </w:rPr>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35391A50" w14:textId="77777777" w:rsidR="00AB5C87" w:rsidRPr="007E356F" w:rsidRDefault="00AB5C87" w:rsidP="00AB5C87">
            <w:pPr>
              <w:pStyle w:val="TAL"/>
              <w:rPr>
                <w:lang w:eastAsia="zh-CN"/>
              </w:rPr>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6AB34E4C"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7BCFA547" w14:textId="401E1E83" w:rsidR="00AB5C87" w:rsidRPr="007E356F" w:rsidRDefault="001046F1" w:rsidP="00AB5C87">
            <w:pPr>
              <w:pStyle w:val="TAL"/>
            </w:pPr>
            <w:ins w:id="6274" w:author="Amy TAO" w:date="2021-04-09T11:30:00Z">
              <w:r w:rsidRPr="007E356F">
                <w:rPr>
                  <w:rFonts w:hint="eastAsia"/>
                </w:rPr>
                <w:t>2Rx</w:t>
              </w:r>
            </w:ins>
          </w:p>
        </w:tc>
      </w:tr>
      <w:tr w:rsidR="00AB5C87" w:rsidRPr="007E356F" w14:paraId="3F8EB50D" w14:textId="77777777" w:rsidTr="00AB5C87">
        <w:trPr>
          <w:jc w:val="center"/>
        </w:trPr>
        <w:tc>
          <w:tcPr>
            <w:tcW w:w="1156" w:type="dxa"/>
            <w:tcBorders>
              <w:top w:val="single" w:sz="4" w:space="0" w:color="auto"/>
              <w:bottom w:val="single" w:sz="4" w:space="0" w:color="auto"/>
            </w:tcBorders>
            <w:shd w:val="clear" w:color="auto" w:fill="E7E6E6"/>
          </w:tcPr>
          <w:p w14:paraId="12EEAB26" w14:textId="77777777" w:rsidR="00AB5C87" w:rsidRPr="007E356F" w:rsidRDefault="00AB5C87" w:rsidP="00AB5C87">
            <w:pPr>
              <w:pStyle w:val="TAL"/>
              <w:rPr>
                <w:b/>
              </w:rPr>
            </w:pPr>
            <w:r w:rsidRPr="007E356F">
              <w:rPr>
                <w:b/>
              </w:rPr>
              <w:t>7.4</w:t>
            </w:r>
          </w:p>
        </w:tc>
        <w:tc>
          <w:tcPr>
            <w:tcW w:w="4418" w:type="dxa"/>
            <w:tcBorders>
              <w:top w:val="single" w:sz="4" w:space="0" w:color="auto"/>
              <w:bottom w:val="single" w:sz="4" w:space="0" w:color="auto"/>
            </w:tcBorders>
            <w:shd w:val="clear" w:color="auto" w:fill="E7E6E6"/>
          </w:tcPr>
          <w:p w14:paraId="6928851A" w14:textId="77777777" w:rsidR="00AB5C87" w:rsidRPr="007E356F" w:rsidRDefault="00AB5C87" w:rsidP="00AB5C87">
            <w:pPr>
              <w:pStyle w:val="TAL"/>
              <w:rPr>
                <w:b/>
                <w:lang w:eastAsia="zh-CN"/>
              </w:rPr>
            </w:pPr>
            <w:r w:rsidRPr="007E356F">
              <w:rPr>
                <w:b/>
                <w:lang w:eastAsia="zh-CN"/>
              </w:rPr>
              <w:t>Timing</w:t>
            </w:r>
          </w:p>
        </w:tc>
        <w:tc>
          <w:tcPr>
            <w:tcW w:w="849" w:type="dxa"/>
            <w:tcBorders>
              <w:top w:val="single" w:sz="4" w:space="0" w:color="auto"/>
              <w:bottom w:val="single" w:sz="4" w:space="0" w:color="auto"/>
            </w:tcBorders>
            <w:shd w:val="clear" w:color="auto" w:fill="E7E6E6"/>
          </w:tcPr>
          <w:p w14:paraId="52872E68"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270C1E34"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6EF833D"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7D8A8689"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6582BA2" w14:textId="77777777" w:rsidR="00AB5C87" w:rsidRPr="007E356F" w:rsidRDefault="00AB5C87" w:rsidP="00AB5C87">
            <w:pPr>
              <w:pStyle w:val="TAL"/>
              <w:rPr>
                <w:b/>
              </w:rPr>
            </w:pPr>
          </w:p>
        </w:tc>
      </w:tr>
      <w:tr w:rsidR="00AB5C87" w:rsidRPr="007E356F" w14:paraId="75D1E22F" w14:textId="77777777" w:rsidTr="00AB5C87">
        <w:trPr>
          <w:jc w:val="center"/>
        </w:trPr>
        <w:tc>
          <w:tcPr>
            <w:tcW w:w="1156" w:type="dxa"/>
            <w:tcBorders>
              <w:top w:val="single" w:sz="4" w:space="0" w:color="auto"/>
              <w:bottom w:val="single" w:sz="4" w:space="0" w:color="auto"/>
            </w:tcBorders>
            <w:shd w:val="clear" w:color="auto" w:fill="E7E6E6"/>
          </w:tcPr>
          <w:p w14:paraId="60C48D56" w14:textId="77777777" w:rsidR="00AB5C87" w:rsidRPr="007E356F" w:rsidRDefault="00AB5C87" w:rsidP="00AB5C87">
            <w:pPr>
              <w:pStyle w:val="TAL"/>
              <w:rPr>
                <w:b/>
              </w:rPr>
            </w:pPr>
            <w:r w:rsidRPr="007E356F">
              <w:rPr>
                <w:b/>
              </w:rPr>
              <w:t>7.4.1</w:t>
            </w:r>
          </w:p>
        </w:tc>
        <w:tc>
          <w:tcPr>
            <w:tcW w:w="4418" w:type="dxa"/>
            <w:tcBorders>
              <w:top w:val="single" w:sz="4" w:space="0" w:color="auto"/>
              <w:bottom w:val="single" w:sz="4" w:space="0" w:color="auto"/>
            </w:tcBorders>
            <w:shd w:val="clear" w:color="auto" w:fill="E7E6E6"/>
          </w:tcPr>
          <w:p w14:paraId="6F6EFF5F" w14:textId="77777777" w:rsidR="00AB5C87" w:rsidRPr="007E356F" w:rsidRDefault="00AB5C87" w:rsidP="00AB5C87">
            <w:pPr>
              <w:pStyle w:val="TAL"/>
              <w:rPr>
                <w:b/>
                <w:lang w:eastAsia="zh-CN"/>
              </w:rPr>
            </w:pPr>
            <w:r w:rsidRPr="007E356F">
              <w:rPr>
                <w:b/>
                <w:lang w:eastAsia="zh-CN"/>
              </w:rPr>
              <w:t>UE transmit timing</w:t>
            </w:r>
          </w:p>
        </w:tc>
        <w:tc>
          <w:tcPr>
            <w:tcW w:w="849" w:type="dxa"/>
            <w:tcBorders>
              <w:top w:val="single" w:sz="4" w:space="0" w:color="auto"/>
              <w:bottom w:val="single" w:sz="4" w:space="0" w:color="auto"/>
            </w:tcBorders>
            <w:shd w:val="clear" w:color="auto" w:fill="E7E6E6"/>
          </w:tcPr>
          <w:p w14:paraId="1047C545"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2C678EF5"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BE40AE6"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1682CE62"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3343B40" w14:textId="77777777" w:rsidR="00AB5C87" w:rsidRPr="007E356F" w:rsidRDefault="00AB5C87" w:rsidP="00AB5C87">
            <w:pPr>
              <w:pStyle w:val="TAL"/>
              <w:rPr>
                <w:b/>
              </w:rPr>
            </w:pPr>
          </w:p>
        </w:tc>
      </w:tr>
      <w:tr w:rsidR="00AB5C87" w:rsidRPr="007E356F" w14:paraId="7AAF6C46" w14:textId="77777777" w:rsidTr="00AB5C87">
        <w:trPr>
          <w:jc w:val="center"/>
        </w:trPr>
        <w:tc>
          <w:tcPr>
            <w:tcW w:w="1156" w:type="dxa"/>
            <w:tcBorders>
              <w:top w:val="single" w:sz="4" w:space="0" w:color="auto"/>
              <w:bottom w:val="single" w:sz="4" w:space="0" w:color="auto"/>
            </w:tcBorders>
            <w:shd w:val="clear" w:color="auto" w:fill="E7E6E6"/>
          </w:tcPr>
          <w:p w14:paraId="0FDF2069" w14:textId="77777777" w:rsidR="00AB5C87" w:rsidRPr="007E356F" w:rsidRDefault="00AB5C87" w:rsidP="00AB5C87">
            <w:pPr>
              <w:pStyle w:val="TAL"/>
              <w:rPr>
                <w:b/>
              </w:rPr>
            </w:pPr>
            <w:r w:rsidRPr="007E356F">
              <w:rPr>
                <w:b/>
              </w:rPr>
              <w:t>7.4.2</w:t>
            </w:r>
          </w:p>
        </w:tc>
        <w:tc>
          <w:tcPr>
            <w:tcW w:w="4418" w:type="dxa"/>
            <w:tcBorders>
              <w:top w:val="single" w:sz="4" w:space="0" w:color="auto"/>
              <w:bottom w:val="single" w:sz="4" w:space="0" w:color="auto"/>
            </w:tcBorders>
            <w:shd w:val="clear" w:color="auto" w:fill="E7E6E6"/>
          </w:tcPr>
          <w:p w14:paraId="7DEB0F04" w14:textId="77777777" w:rsidR="00AB5C87" w:rsidRPr="007E356F" w:rsidRDefault="00AB5C87" w:rsidP="00AB5C87">
            <w:pPr>
              <w:pStyle w:val="TAL"/>
              <w:rPr>
                <w:b/>
                <w:lang w:eastAsia="zh-CN"/>
              </w:rPr>
            </w:pPr>
            <w:r w:rsidRPr="007E356F">
              <w:rPr>
                <w:b/>
                <w:lang w:eastAsia="zh-CN"/>
              </w:rPr>
              <w:t>UE timer accuracy</w:t>
            </w:r>
          </w:p>
        </w:tc>
        <w:tc>
          <w:tcPr>
            <w:tcW w:w="849" w:type="dxa"/>
            <w:tcBorders>
              <w:top w:val="single" w:sz="4" w:space="0" w:color="auto"/>
              <w:bottom w:val="single" w:sz="4" w:space="0" w:color="auto"/>
            </w:tcBorders>
            <w:shd w:val="clear" w:color="auto" w:fill="E7E6E6"/>
          </w:tcPr>
          <w:p w14:paraId="3DAC1978"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0E59E4BE"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29A8FFD4"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536B2156"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FEAB85B" w14:textId="77777777" w:rsidR="00AB5C87" w:rsidRPr="007E356F" w:rsidRDefault="00AB5C87" w:rsidP="00AB5C87">
            <w:pPr>
              <w:pStyle w:val="TAL"/>
              <w:rPr>
                <w:b/>
              </w:rPr>
            </w:pPr>
          </w:p>
        </w:tc>
      </w:tr>
      <w:tr w:rsidR="00AB5C87" w:rsidRPr="007E356F" w14:paraId="0E951A83" w14:textId="77777777" w:rsidTr="00AB5C87">
        <w:trPr>
          <w:jc w:val="center"/>
        </w:trPr>
        <w:tc>
          <w:tcPr>
            <w:tcW w:w="1156" w:type="dxa"/>
            <w:tcBorders>
              <w:top w:val="single" w:sz="4" w:space="0" w:color="auto"/>
              <w:bottom w:val="single" w:sz="4" w:space="0" w:color="auto"/>
            </w:tcBorders>
            <w:shd w:val="clear" w:color="auto" w:fill="E7E6E6"/>
          </w:tcPr>
          <w:p w14:paraId="36D9A4E1" w14:textId="77777777" w:rsidR="00AB5C87" w:rsidRPr="007E356F" w:rsidRDefault="00AB5C87" w:rsidP="00AB5C87">
            <w:pPr>
              <w:pStyle w:val="TAL"/>
              <w:rPr>
                <w:b/>
              </w:rPr>
            </w:pPr>
            <w:r w:rsidRPr="007E356F">
              <w:rPr>
                <w:b/>
              </w:rPr>
              <w:t>7.4.3</w:t>
            </w:r>
          </w:p>
        </w:tc>
        <w:tc>
          <w:tcPr>
            <w:tcW w:w="4418" w:type="dxa"/>
            <w:tcBorders>
              <w:top w:val="single" w:sz="4" w:space="0" w:color="auto"/>
              <w:bottom w:val="single" w:sz="4" w:space="0" w:color="auto"/>
            </w:tcBorders>
            <w:shd w:val="clear" w:color="auto" w:fill="E7E6E6"/>
          </w:tcPr>
          <w:p w14:paraId="5697117F" w14:textId="77777777" w:rsidR="00AB5C87" w:rsidRPr="007E356F" w:rsidRDefault="00AB5C87" w:rsidP="00AB5C87">
            <w:pPr>
              <w:pStyle w:val="TAL"/>
              <w:rPr>
                <w:b/>
                <w:lang w:eastAsia="zh-CN"/>
              </w:rPr>
            </w:pPr>
            <w:r w:rsidRPr="007E356F">
              <w:rPr>
                <w:b/>
                <w:lang w:eastAsia="zh-CN"/>
              </w:rPr>
              <w:t>Timing advance</w:t>
            </w:r>
          </w:p>
        </w:tc>
        <w:tc>
          <w:tcPr>
            <w:tcW w:w="849" w:type="dxa"/>
            <w:tcBorders>
              <w:top w:val="single" w:sz="4" w:space="0" w:color="auto"/>
              <w:bottom w:val="single" w:sz="4" w:space="0" w:color="auto"/>
            </w:tcBorders>
            <w:shd w:val="clear" w:color="auto" w:fill="E7E6E6"/>
          </w:tcPr>
          <w:p w14:paraId="7C871318"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64F47761"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194A13A"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0DF9F182"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8B2CDFC" w14:textId="77777777" w:rsidR="00AB5C87" w:rsidRPr="007E356F" w:rsidRDefault="00AB5C87" w:rsidP="00AB5C87">
            <w:pPr>
              <w:pStyle w:val="TAL"/>
              <w:rPr>
                <w:b/>
              </w:rPr>
            </w:pPr>
          </w:p>
        </w:tc>
      </w:tr>
      <w:tr w:rsidR="00AB5C87" w:rsidRPr="007E356F" w14:paraId="6611BF91" w14:textId="77777777" w:rsidTr="00AB5C87">
        <w:trPr>
          <w:jc w:val="center"/>
        </w:trPr>
        <w:tc>
          <w:tcPr>
            <w:tcW w:w="1156" w:type="dxa"/>
            <w:tcBorders>
              <w:top w:val="single" w:sz="4" w:space="0" w:color="auto"/>
              <w:bottom w:val="single" w:sz="4" w:space="0" w:color="auto"/>
            </w:tcBorders>
            <w:shd w:val="clear" w:color="auto" w:fill="E7E6E6"/>
          </w:tcPr>
          <w:p w14:paraId="0926BE87" w14:textId="77777777" w:rsidR="00AB5C87" w:rsidRPr="007E356F" w:rsidRDefault="00AB5C87" w:rsidP="00AB5C87">
            <w:pPr>
              <w:pStyle w:val="TAL"/>
              <w:rPr>
                <w:b/>
              </w:rPr>
            </w:pPr>
            <w:r w:rsidRPr="007E356F">
              <w:rPr>
                <w:b/>
              </w:rPr>
              <w:t>7.5</w:t>
            </w:r>
          </w:p>
        </w:tc>
        <w:tc>
          <w:tcPr>
            <w:tcW w:w="4418" w:type="dxa"/>
            <w:tcBorders>
              <w:top w:val="single" w:sz="4" w:space="0" w:color="auto"/>
              <w:bottom w:val="single" w:sz="4" w:space="0" w:color="auto"/>
            </w:tcBorders>
            <w:shd w:val="clear" w:color="auto" w:fill="E7E6E6"/>
          </w:tcPr>
          <w:p w14:paraId="2E67F798" w14:textId="77777777" w:rsidR="00AB5C87" w:rsidRPr="007E356F" w:rsidRDefault="00AB5C87" w:rsidP="00AB5C87">
            <w:pPr>
              <w:pStyle w:val="TAL"/>
              <w:rPr>
                <w:b/>
                <w:lang w:eastAsia="zh-CN"/>
              </w:rPr>
            </w:pPr>
            <w:r w:rsidRPr="007E356F">
              <w:rPr>
                <w:b/>
              </w:rPr>
              <w:t>Signalling characteristics</w:t>
            </w:r>
          </w:p>
        </w:tc>
        <w:tc>
          <w:tcPr>
            <w:tcW w:w="849" w:type="dxa"/>
            <w:tcBorders>
              <w:top w:val="single" w:sz="4" w:space="0" w:color="auto"/>
              <w:bottom w:val="single" w:sz="4" w:space="0" w:color="auto"/>
            </w:tcBorders>
            <w:shd w:val="clear" w:color="auto" w:fill="E7E6E6"/>
          </w:tcPr>
          <w:p w14:paraId="65923EAF"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367BAFD1"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4214C283"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3176F069"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AF1B74C" w14:textId="77777777" w:rsidR="00AB5C87" w:rsidRPr="007E356F" w:rsidRDefault="00AB5C87" w:rsidP="00AB5C87">
            <w:pPr>
              <w:pStyle w:val="TAL"/>
              <w:rPr>
                <w:b/>
              </w:rPr>
            </w:pPr>
          </w:p>
        </w:tc>
      </w:tr>
      <w:tr w:rsidR="00AB5C87" w:rsidRPr="007E356F" w14:paraId="2A45138B" w14:textId="77777777" w:rsidTr="00AB5C87">
        <w:trPr>
          <w:jc w:val="center"/>
        </w:trPr>
        <w:tc>
          <w:tcPr>
            <w:tcW w:w="1156" w:type="dxa"/>
            <w:tcBorders>
              <w:top w:val="single" w:sz="4" w:space="0" w:color="auto"/>
              <w:bottom w:val="single" w:sz="4" w:space="0" w:color="auto"/>
            </w:tcBorders>
            <w:shd w:val="clear" w:color="auto" w:fill="E7E6E6"/>
          </w:tcPr>
          <w:p w14:paraId="51EEF92A" w14:textId="77777777" w:rsidR="00AB5C87" w:rsidRPr="007E356F" w:rsidRDefault="00AB5C87" w:rsidP="00AB5C87">
            <w:pPr>
              <w:pStyle w:val="TAL"/>
              <w:rPr>
                <w:b/>
              </w:rPr>
            </w:pPr>
            <w:r w:rsidRPr="007E356F">
              <w:rPr>
                <w:b/>
              </w:rPr>
              <w:t>7.5.1</w:t>
            </w:r>
          </w:p>
        </w:tc>
        <w:tc>
          <w:tcPr>
            <w:tcW w:w="4418" w:type="dxa"/>
            <w:tcBorders>
              <w:top w:val="single" w:sz="4" w:space="0" w:color="auto"/>
              <w:bottom w:val="single" w:sz="4" w:space="0" w:color="auto"/>
            </w:tcBorders>
            <w:shd w:val="clear" w:color="auto" w:fill="E7E6E6"/>
          </w:tcPr>
          <w:p w14:paraId="57D991C7" w14:textId="77777777" w:rsidR="00AB5C87" w:rsidRPr="007E356F" w:rsidRDefault="00AB5C87" w:rsidP="00AB5C87">
            <w:pPr>
              <w:pStyle w:val="TAL"/>
              <w:rPr>
                <w:b/>
              </w:rPr>
            </w:pPr>
            <w:r w:rsidRPr="007E356F">
              <w:rPr>
                <w:b/>
              </w:rPr>
              <w:t>Radio Link Monitoring</w:t>
            </w:r>
          </w:p>
        </w:tc>
        <w:tc>
          <w:tcPr>
            <w:tcW w:w="849" w:type="dxa"/>
            <w:tcBorders>
              <w:top w:val="single" w:sz="4" w:space="0" w:color="auto"/>
              <w:bottom w:val="single" w:sz="4" w:space="0" w:color="auto"/>
            </w:tcBorders>
            <w:shd w:val="clear" w:color="auto" w:fill="E7E6E6"/>
          </w:tcPr>
          <w:p w14:paraId="50BA711C"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1B9215A4"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4E54FF95"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2DDDCA27"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0A0F789" w14:textId="77777777" w:rsidR="00AB5C87" w:rsidRPr="007E356F" w:rsidRDefault="00AB5C87" w:rsidP="00AB5C87">
            <w:pPr>
              <w:pStyle w:val="TAL"/>
              <w:rPr>
                <w:b/>
              </w:rPr>
            </w:pPr>
          </w:p>
        </w:tc>
      </w:tr>
      <w:tr w:rsidR="00AB5C87" w:rsidRPr="007E356F" w14:paraId="2C91657A" w14:textId="77777777" w:rsidTr="00AB5C87">
        <w:trPr>
          <w:jc w:val="center"/>
        </w:trPr>
        <w:tc>
          <w:tcPr>
            <w:tcW w:w="1156" w:type="dxa"/>
            <w:tcBorders>
              <w:top w:val="single" w:sz="4" w:space="0" w:color="auto"/>
              <w:bottom w:val="single" w:sz="4" w:space="0" w:color="auto"/>
            </w:tcBorders>
            <w:shd w:val="clear" w:color="auto" w:fill="auto"/>
          </w:tcPr>
          <w:p w14:paraId="370B8DFE" w14:textId="77777777" w:rsidR="00AB5C87" w:rsidRPr="007E356F" w:rsidRDefault="00AB5C87" w:rsidP="00AB5C87">
            <w:pPr>
              <w:pStyle w:val="TAL"/>
              <w:rPr>
                <w:bCs/>
              </w:rPr>
            </w:pPr>
            <w:r w:rsidRPr="007E356F">
              <w:rPr>
                <w:lang w:eastAsia="zh-CN"/>
              </w:rPr>
              <w:t>7.5.1.9</w:t>
            </w:r>
          </w:p>
        </w:tc>
        <w:tc>
          <w:tcPr>
            <w:tcW w:w="4418" w:type="dxa"/>
            <w:tcBorders>
              <w:top w:val="single" w:sz="4" w:space="0" w:color="auto"/>
              <w:bottom w:val="single" w:sz="4" w:space="0" w:color="auto"/>
            </w:tcBorders>
            <w:shd w:val="clear" w:color="auto" w:fill="auto"/>
          </w:tcPr>
          <w:p w14:paraId="51532296" w14:textId="77777777" w:rsidR="00AB5C87" w:rsidRPr="007E356F" w:rsidRDefault="00AB5C87" w:rsidP="00AB5C87">
            <w:pPr>
              <w:pStyle w:val="TAL"/>
            </w:pPr>
            <w:r w:rsidRPr="007E356F">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D62C21C"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50BDA268"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160C61E6"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74148087"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5193C24A" w14:textId="5E855870" w:rsidR="00AB5C87" w:rsidRPr="007E356F" w:rsidRDefault="001046F1" w:rsidP="00AB5C87">
            <w:pPr>
              <w:pStyle w:val="TAL"/>
            </w:pPr>
            <w:ins w:id="6275" w:author="Amy TAO" w:date="2021-04-09T11:30:00Z">
              <w:r w:rsidRPr="007E356F">
                <w:rPr>
                  <w:rFonts w:hint="eastAsia"/>
                </w:rPr>
                <w:t>2Rx</w:t>
              </w:r>
            </w:ins>
          </w:p>
        </w:tc>
      </w:tr>
      <w:tr w:rsidR="00AB5C87" w:rsidRPr="007E356F" w14:paraId="7F7524EC" w14:textId="77777777" w:rsidTr="00AB5C87">
        <w:trPr>
          <w:jc w:val="center"/>
        </w:trPr>
        <w:tc>
          <w:tcPr>
            <w:tcW w:w="1156" w:type="dxa"/>
            <w:tcBorders>
              <w:top w:val="single" w:sz="4" w:space="0" w:color="auto"/>
              <w:bottom w:val="single" w:sz="4" w:space="0" w:color="auto"/>
            </w:tcBorders>
            <w:shd w:val="clear" w:color="auto" w:fill="E7E6E6"/>
          </w:tcPr>
          <w:p w14:paraId="60EED5EE" w14:textId="77777777" w:rsidR="00AB5C87" w:rsidRPr="007E356F" w:rsidRDefault="00AB5C87" w:rsidP="00AB5C87">
            <w:pPr>
              <w:pStyle w:val="TAL"/>
              <w:rPr>
                <w:b/>
              </w:rPr>
            </w:pPr>
            <w:r w:rsidRPr="007E356F">
              <w:rPr>
                <w:b/>
              </w:rPr>
              <w:t>7.5.2</w:t>
            </w:r>
          </w:p>
        </w:tc>
        <w:tc>
          <w:tcPr>
            <w:tcW w:w="4418" w:type="dxa"/>
            <w:tcBorders>
              <w:top w:val="single" w:sz="4" w:space="0" w:color="auto"/>
              <w:bottom w:val="single" w:sz="4" w:space="0" w:color="auto"/>
            </w:tcBorders>
            <w:shd w:val="clear" w:color="auto" w:fill="E7E6E6"/>
          </w:tcPr>
          <w:p w14:paraId="4591F8C8" w14:textId="77777777" w:rsidR="00AB5C87" w:rsidRPr="007E356F" w:rsidRDefault="00AB5C87" w:rsidP="00AB5C87">
            <w:pPr>
              <w:pStyle w:val="TAL"/>
              <w:rPr>
                <w:b/>
              </w:rPr>
            </w:pPr>
            <w:r w:rsidRPr="007E356F">
              <w:rPr>
                <w:b/>
              </w:rPr>
              <w:t>Interruption</w:t>
            </w:r>
          </w:p>
        </w:tc>
        <w:tc>
          <w:tcPr>
            <w:tcW w:w="849" w:type="dxa"/>
            <w:tcBorders>
              <w:top w:val="single" w:sz="4" w:space="0" w:color="auto"/>
              <w:bottom w:val="single" w:sz="4" w:space="0" w:color="auto"/>
            </w:tcBorders>
            <w:shd w:val="clear" w:color="auto" w:fill="E7E6E6"/>
          </w:tcPr>
          <w:p w14:paraId="0C01EB06"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40A1FAE7"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212352D3"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632D398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903BCF7" w14:textId="77777777" w:rsidR="00AB5C87" w:rsidRPr="007E356F" w:rsidRDefault="00AB5C87" w:rsidP="00AB5C87">
            <w:pPr>
              <w:pStyle w:val="TAL"/>
              <w:rPr>
                <w:b/>
              </w:rPr>
            </w:pPr>
          </w:p>
        </w:tc>
      </w:tr>
      <w:tr w:rsidR="00AB5C87" w:rsidRPr="007E356F" w14:paraId="2D0F71EE" w14:textId="77777777" w:rsidTr="00AB5C87">
        <w:trPr>
          <w:jc w:val="center"/>
        </w:trPr>
        <w:tc>
          <w:tcPr>
            <w:tcW w:w="1156" w:type="dxa"/>
            <w:tcBorders>
              <w:top w:val="single" w:sz="4" w:space="0" w:color="auto"/>
              <w:bottom w:val="single" w:sz="4" w:space="0" w:color="auto"/>
            </w:tcBorders>
            <w:shd w:val="clear" w:color="auto" w:fill="E7E6E6"/>
          </w:tcPr>
          <w:p w14:paraId="4C165FBB" w14:textId="77777777" w:rsidR="00AB5C87" w:rsidRPr="007E356F" w:rsidRDefault="00AB5C87" w:rsidP="00AB5C87">
            <w:pPr>
              <w:pStyle w:val="TAL"/>
              <w:rPr>
                <w:b/>
              </w:rPr>
            </w:pPr>
            <w:r w:rsidRPr="007E356F">
              <w:rPr>
                <w:b/>
              </w:rPr>
              <w:t>7.5.3</w:t>
            </w:r>
          </w:p>
        </w:tc>
        <w:tc>
          <w:tcPr>
            <w:tcW w:w="4418" w:type="dxa"/>
            <w:tcBorders>
              <w:top w:val="single" w:sz="4" w:space="0" w:color="auto"/>
              <w:bottom w:val="single" w:sz="4" w:space="0" w:color="auto"/>
            </w:tcBorders>
            <w:shd w:val="clear" w:color="auto" w:fill="E7E6E6"/>
          </w:tcPr>
          <w:p w14:paraId="1163554A" w14:textId="77777777" w:rsidR="00AB5C87" w:rsidRPr="007E356F" w:rsidRDefault="00AB5C87" w:rsidP="00AB5C87">
            <w:pPr>
              <w:pStyle w:val="TAL"/>
              <w:rPr>
                <w:b/>
              </w:rPr>
            </w:pPr>
            <w:proofErr w:type="spellStart"/>
            <w:r w:rsidRPr="007E356F">
              <w:rPr>
                <w:b/>
              </w:rPr>
              <w:t>Scell</w:t>
            </w:r>
            <w:proofErr w:type="spellEnd"/>
            <w:r w:rsidRPr="007E356F">
              <w:rPr>
                <w:b/>
              </w:rPr>
              <w:t xml:space="preserve"> activation and deactivation delay</w:t>
            </w:r>
          </w:p>
        </w:tc>
        <w:tc>
          <w:tcPr>
            <w:tcW w:w="849" w:type="dxa"/>
            <w:tcBorders>
              <w:top w:val="single" w:sz="4" w:space="0" w:color="auto"/>
              <w:bottom w:val="single" w:sz="4" w:space="0" w:color="auto"/>
            </w:tcBorders>
            <w:shd w:val="clear" w:color="auto" w:fill="E7E6E6"/>
          </w:tcPr>
          <w:p w14:paraId="2ACBAEE2"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6300D40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31D274F8"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71DE2DED"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394C326" w14:textId="77777777" w:rsidR="00AB5C87" w:rsidRPr="007E356F" w:rsidRDefault="00AB5C87" w:rsidP="00AB5C87">
            <w:pPr>
              <w:pStyle w:val="TAL"/>
              <w:rPr>
                <w:b/>
              </w:rPr>
            </w:pPr>
          </w:p>
        </w:tc>
      </w:tr>
      <w:tr w:rsidR="00503470" w:rsidRPr="007E356F" w14:paraId="2FFECCDE" w14:textId="77777777" w:rsidTr="00D146FC">
        <w:trPr>
          <w:jc w:val="center"/>
          <w:ins w:id="6276" w:author="Amy TAO" w:date="2021-04-09T11:49:00Z"/>
        </w:trPr>
        <w:tc>
          <w:tcPr>
            <w:tcW w:w="1156" w:type="dxa"/>
            <w:tcBorders>
              <w:top w:val="single" w:sz="4" w:space="0" w:color="auto"/>
              <w:bottom w:val="single" w:sz="4" w:space="0" w:color="auto"/>
            </w:tcBorders>
            <w:shd w:val="clear" w:color="auto" w:fill="auto"/>
          </w:tcPr>
          <w:p w14:paraId="38B595B3" w14:textId="0B6F127B" w:rsidR="00503470" w:rsidRPr="007E356F" w:rsidRDefault="00503470" w:rsidP="00503470">
            <w:pPr>
              <w:pStyle w:val="TAL"/>
              <w:rPr>
                <w:ins w:id="6277" w:author="Amy TAO" w:date="2021-04-09T11:49:00Z"/>
              </w:rPr>
            </w:pPr>
            <w:ins w:id="6278" w:author="Amy TAO" w:date="2021-04-09T11:49:00Z">
              <w:r w:rsidRPr="007E356F">
                <w:t>7.5.3.1</w:t>
              </w:r>
            </w:ins>
          </w:p>
        </w:tc>
        <w:tc>
          <w:tcPr>
            <w:tcW w:w="4418" w:type="dxa"/>
            <w:tcBorders>
              <w:top w:val="single" w:sz="4" w:space="0" w:color="auto"/>
              <w:bottom w:val="single" w:sz="4" w:space="0" w:color="auto"/>
            </w:tcBorders>
            <w:shd w:val="clear" w:color="auto" w:fill="auto"/>
          </w:tcPr>
          <w:p w14:paraId="293CB3A5" w14:textId="78973337" w:rsidR="00503470" w:rsidRPr="007E356F" w:rsidRDefault="00503470" w:rsidP="00D146FC">
            <w:pPr>
              <w:pStyle w:val="TAL"/>
              <w:rPr>
                <w:ins w:id="6279" w:author="Amy TAO" w:date="2021-04-09T11:49:00Z"/>
                <w:lang w:eastAsia="zh-CN"/>
              </w:rPr>
            </w:pPr>
            <w:ins w:id="6280" w:author="Amy TAO" w:date="2021-04-09T11:50:00Z">
              <w:r w:rsidRPr="007E356F">
                <w:t xml:space="preserve">NR SA FR2-FR2 intra-band </w:t>
              </w:r>
              <w:proofErr w:type="spellStart"/>
              <w:r w:rsidRPr="007E356F">
                <w:t>SCell</w:t>
              </w:r>
              <w:proofErr w:type="spellEnd"/>
              <w:r w:rsidRPr="007E356F">
                <w:t xml:space="preserve"> activation and deactivation delay</w:t>
              </w:r>
            </w:ins>
          </w:p>
        </w:tc>
        <w:tc>
          <w:tcPr>
            <w:tcW w:w="849" w:type="dxa"/>
            <w:tcBorders>
              <w:top w:val="single" w:sz="4" w:space="0" w:color="auto"/>
              <w:bottom w:val="single" w:sz="4" w:space="0" w:color="auto"/>
            </w:tcBorders>
            <w:shd w:val="clear" w:color="auto" w:fill="auto"/>
          </w:tcPr>
          <w:p w14:paraId="18C47C96" w14:textId="77777777" w:rsidR="00503470" w:rsidRPr="007E356F" w:rsidRDefault="00503470" w:rsidP="00D146FC">
            <w:pPr>
              <w:pStyle w:val="TAC"/>
              <w:rPr>
                <w:ins w:id="6281" w:author="Amy TAO" w:date="2021-04-09T11:49:00Z"/>
                <w:lang w:eastAsia="zh-CN"/>
              </w:rPr>
            </w:pPr>
            <w:ins w:id="6282" w:author="Amy TAO" w:date="2021-04-09T11:49: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44EC5072" w14:textId="77777777" w:rsidR="00503470" w:rsidRPr="007E356F" w:rsidRDefault="00503470" w:rsidP="00D146FC">
            <w:pPr>
              <w:pStyle w:val="TAL"/>
              <w:rPr>
                <w:ins w:id="6283" w:author="Amy TAO" w:date="2021-04-09T11:49:00Z"/>
                <w:lang w:eastAsia="zh-CN"/>
              </w:rPr>
            </w:pPr>
            <w:ins w:id="6284" w:author="Amy TAO" w:date="2021-04-09T11:49: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8D709F8" w14:textId="77777777" w:rsidR="00503470" w:rsidRPr="007E356F" w:rsidRDefault="00503470" w:rsidP="00D146FC">
            <w:pPr>
              <w:pStyle w:val="TAL"/>
              <w:rPr>
                <w:ins w:id="6285" w:author="Amy TAO" w:date="2021-04-09T11:49:00Z"/>
                <w:lang w:eastAsia="zh-CN"/>
              </w:rPr>
            </w:pPr>
            <w:ins w:id="6286" w:author="Amy TAO" w:date="2021-04-09T11:49: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2CA63FCB" w14:textId="77777777" w:rsidR="00503470" w:rsidRPr="007E356F" w:rsidRDefault="00503470" w:rsidP="00D146FC">
            <w:pPr>
              <w:pStyle w:val="TAL"/>
              <w:rPr>
                <w:ins w:id="6287" w:author="Amy TAO" w:date="2021-04-09T11:49:00Z"/>
                <w:rFonts w:eastAsia="SimSun"/>
                <w:szCs w:val="18"/>
                <w:lang w:eastAsia="zh-CN"/>
              </w:rPr>
            </w:pPr>
            <w:ins w:id="6288" w:author="Amy TAO" w:date="2021-04-09T11:49:00Z">
              <w:r w:rsidRPr="007E356F">
                <w:rPr>
                  <w:szCs w:val="18"/>
                </w:rPr>
                <w:t>NOTE 1</w:t>
              </w:r>
            </w:ins>
          </w:p>
        </w:tc>
        <w:tc>
          <w:tcPr>
            <w:tcW w:w="1417" w:type="dxa"/>
            <w:tcBorders>
              <w:top w:val="single" w:sz="4" w:space="0" w:color="auto"/>
              <w:bottom w:val="single" w:sz="4" w:space="0" w:color="auto"/>
            </w:tcBorders>
            <w:shd w:val="clear" w:color="auto" w:fill="auto"/>
          </w:tcPr>
          <w:p w14:paraId="00EA1A47" w14:textId="77777777" w:rsidR="00503470" w:rsidRPr="007E356F" w:rsidRDefault="00503470" w:rsidP="00D146FC">
            <w:pPr>
              <w:pStyle w:val="TAL"/>
              <w:rPr>
                <w:ins w:id="6289" w:author="Amy TAO" w:date="2021-04-09T11:49:00Z"/>
              </w:rPr>
            </w:pPr>
            <w:ins w:id="6290" w:author="Amy TAO" w:date="2021-04-09T11:49:00Z">
              <w:r w:rsidRPr="007E356F">
                <w:rPr>
                  <w:rFonts w:hint="eastAsia"/>
                </w:rPr>
                <w:t>2Rx</w:t>
              </w:r>
            </w:ins>
          </w:p>
        </w:tc>
      </w:tr>
      <w:tr w:rsidR="00503470" w:rsidRPr="007E356F" w14:paraId="4A32D40F" w14:textId="77777777" w:rsidTr="00D146FC">
        <w:trPr>
          <w:jc w:val="center"/>
          <w:ins w:id="6291" w:author="Amy TAO" w:date="2021-04-09T11:49:00Z"/>
        </w:trPr>
        <w:tc>
          <w:tcPr>
            <w:tcW w:w="1156" w:type="dxa"/>
            <w:tcBorders>
              <w:top w:val="single" w:sz="4" w:space="0" w:color="auto"/>
              <w:bottom w:val="single" w:sz="4" w:space="0" w:color="auto"/>
            </w:tcBorders>
            <w:shd w:val="clear" w:color="auto" w:fill="auto"/>
          </w:tcPr>
          <w:p w14:paraId="5D062788" w14:textId="0E74AE24" w:rsidR="00503470" w:rsidRPr="007E356F" w:rsidRDefault="00503470" w:rsidP="00503470">
            <w:pPr>
              <w:pStyle w:val="TAL"/>
              <w:rPr>
                <w:ins w:id="6292" w:author="Amy TAO" w:date="2021-04-09T11:49:00Z"/>
              </w:rPr>
            </w:pPr>
            <w:ins w:id="6293" w:author="Amy TAO" w:date="2021-04-09T11:49:00Z">
              <w:r w:rsidRPr="007E356F">
                <w:t>7.</w:t>
              </w:r>
            </w:ins>
            <w:ins w:id="6294" w:author="Amy TAO" w:date="2021-04-09T11:50:00Z">
              <w:r w:rsidRPr="007E356F">
                <w:t>5.3.2</w:t>
              </w:r>
            </w:ins>
          </w:p>
        </w:tc>
        <w:tc>
          <w:tcPr>
            <w:tcW w:w="4418" w:type="dxa"/>
            <w:tcBorders>
              <w:top w:val="single" w:sz="4" w:space="0" w:color="auto"/>
              <w:bottom w:val="single" w:sz="4" w:space="0" w:color="auto"/>
            </w:tcBorders>
            <w:shd w:val="clear" w:color="auto" w:fill="auto"/>
          </w:tcPr>
          <w:p w14:paraId="50276B4D" w14:textId="25CC71E2" w:rsidR="00503470" w:rsidRPr="007E356F" w:rsidRDefault="00503470" w:rsidP="00D146FC">
            <w:pPr>
              <w:pStyle w:val="TAL"/>
              <w:rPr>
                <w:ins w:id="6295" w:author="Amy TAO" w:date="2021-04-09T11:49:00Z"/>
                <w:lang w:eastAsia="zh-CN"/>
              </w:rPr>
            </w:pPr>
            <w:ins w:id="6296" w:author="Amy TAO" w:date="2021-04-09T11:50:00Z">
              <w:r w:rsidRPr="007E356F">
                <w:t xml:space="preserve">NR SA FR1-FR2 inter-band </w:t>
              </w:r>
              <w:proofErr w:type="spellStart"/>
              <w:r w:rsidRPr="007E356F">
                <w:t>SCell</w:t>
              </w:r>
              <w:proofErr w:type="spellEnd"/>
              <w:r w:rsidRPr="007E356F">
                <w:t xml:space="preserve"> activation and deactivation delay</w:t>
              </w:r>
            </w:ins>
          </w:p>
        </w:tc>
        <w:tc>
          <w:tcPr>
            <w:tcW w:w="849" w:type="dxa"/>
            <w:tcBorders>
              <w:top w:val="single" w:sz="4" w:space="0" w:color="auto"/>
              <w:bottom w:val="single" w:sz="4" w:space="0" w:color="auto"/>
            </w:tcBorders>
            <w:shd w:val="clear" w:color="auto" w:fill="auto"/>
          </w:tcPr>
          <w:p w14:paraId="134C57DF" w14:textId="77777777" w:rsidR="00503470" w:rsidRPr="007E356F" w:rsidRDefault="00503470" w:rsidP="00D146FC">
            <w:pPr>
              <w:pStyle w:val="TAC"/>
              <w:rPr>
                <w:ins w:id="6297" w:author="Amy TAO" w:date="2021-04-09T11:49:00Z"/>
                <w:lang w:eastAsia="zh-CN"/>
              </w:rPr>
            </w:pPr>
            <w:ins w:id="6298" w:author="Amy TAO" w:date="2021-04-09T11:49: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72D3B2E4" w14:textId="77777777" w:rsidR="00503470" w:rsidRPr="007E356F" w:rsidRDefault="00503470" w:rsidP="00D146FC">
            <w:pPr>
              <w:pStyle w:val="TAL"/>
              <w:rPr>
                <w:ins w:id="6299" w:author="Amy TAO" w:date="2021-04-09T11:49:00Z"/>
                <w:lang w:eastAsia="zh-CN"/>
              </w:rPr>
            </w:pPr>
            <w:ins w:id="6300" w:author="Amy TAO" w:date="2021-04-09T11:49: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E82CD77" w14:textId="77777777" w:rsidR="00503470" w:rsidRPr="007E356F" w:rsidRDefault="00503470" w:rsidP="00D146FC">
            <w:pPr>
              <w:pStyle w:val="TAL"/>
              <w:rPr>
                <w:ins w:id="6301" w:author="Amy TAO" w:date="2021-04-09T11:49:00Z"/>
                <w:lang w:eastAsia="zh-CN"/>
              </w:rPr>
            </w:pPr>
            <w:ins w:id="6302" w:author="Amy TAO" w:date="2021-04-09T11:49: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3B1112CA" w14:textId="77777777" w:rsidR="00503470" w:rsidRPr="007E356F" w:rsidRDefault="00503470" w:rsidP="00D146FC">
            <w:pPr>
              <w:pStyle w:val="TAL"/>
              <w:rPr>
                <w:ins w:id="6303" w:author="Amy TAO" w:date="2021-04-09T11:49:00Z"/>
                <w:rFonts w:eastAsia="SimSun"/>
                <w:szCs w:val="18"/>
                <w:lang w:eastAsia="zh-CN"/>
              </w:rPr>
            </w:pPr>
            <w:ins w:id="6304" w:author="Amy TAO" w:date="2021-04-09T11:49:00Z">
              <w:r w:rsidRPr="007E356F">
                <w:rPr>
                  <w:szCs w:val="18"/>
                </w:rPr>
                <w:t>NOTE 1</w:t>
              </w:r>
            </w:ins>
          </w:p>
        </w:tc>
        <w:tc>
          <w:tcPr>
            <w:tcW w:w="1417" w:type="dxa"/>
            <w:tcBorders>
              <w:top w:val="single" w:sz="4" w:space="0" w:color="auto"/>
              <w:bottom w:val="single" w:sz="4" w:space="0" w:color="auto"/>
            </w:tcBorders>
            <w:shd w:val="clear" w:color="auto" w:fill="auto"/>
          </w:tcPr>
          <w:p w14:paraId="190AB0F1" w14:textId="77777777" w:rsidR="00503470" w:rsidRPr="007E356F" w:rsidRDefault="00503470" w:rsidP="00D146FC">
            <w:pPr>
              <w:pStyle w:val="TAL"/>
              <w:rPr>
                <w:ins w:id="6305" w:author="Amy TAO" w:date="2021-04-09T11:49:00Z"/>
              </w:rPr>
            </w:pPr>
            <w:ins w:id="6306" w:author="Amy TAO" w:date="2021-04-09T11:49:00Z">
              <w:r w:rsidRPr="007E356F">
                <w:rPr>
                  <w:rFonts w:hint="eastAsia"/>
                </w:rPr>
                <w:t>2Rx</w:t>
              </w:r>
            </w:ins>
          </w:p>
        </w:tc>
      </w:tr>
      <w:tr w:rsidR="00AB5C87" w:rsidRPr="007E356F" w14:paraId="3B66D1E0" w14:textId="77777777" w:rsidTr="00AB5C87">
        <w:trPr>
          <w:jc w:val="center"/>
        </w:trPr>
        <w:tc>
          <w:tcPr>
            <w:tcW w:w="1156" w:type="dxa"/>
            <w:tcBorders>
              <w:top w:val="single" w:sz="4" w:space="0" w:color="auto"/>
              <w:bottom w:val="single" w:sz="4" w:space="0" w:color="auto"/>
            </w:tcBorders>
            <w:shd w:val="clear" w:color="auto" w:fill="E7E6E6"/>
          </w:tcPr>
          <w:p w14:paraId="44928B4E" w14:textId="77777777" w:rsidR="00AB5C87" w:rsidRPr="007E356F" w:rsidRDefault="00AB5C87" w:rsidP="00AB5C87">
            <w:pPr>
              <w:pStyle w:val="TAL"/>
              <w:rPr>
                <w:b/>
              </w:rPr>
            </w:pPr>
            <w:r w:rsidRPr="007E356F">
              <w:rPr>
                <w:b/>
              </w:rPr>
              <w:t>7.5.4</w:t>
            </w:r>
          </w:p>
        </w:tc>
        <w:tc>
          <w:tcPr>
            <w:tcW w:w="4418" w:type="dxa"/>
            <w:tcBorders>
              <w:top w:val="single" w:sz="4" w:space="0" w:color="auto"/>
              <w:bottom w:val="single" w:sz="4" w:space="0" w:color="auto"/>
            </w:tcBorders>
            <w:shd w:val="clear" w:color="auto" w:fill="E7E6E6"/>
          </w:tcPr>
          <w:p w14:paraId="44F712FE" w14:textId="77777777" w:rsidR="00AB5C87" w:rsidRPr="007E356F" w:rsidRDefault="00AB5C87" w:rsidP="00AB5C87">
            <w:pPr>
              <w:pStyle w:val="TAL"/>
              <w:rPr>
                <w:b/>
              </w:rPr>
            </w:pPr>
            <w:r w:rsidRPr="007E356F">
              <w:rPr>
                <w:b/>
              </w:rPr>
              <w:t>UE UL carrier RRC reconfiguration delay</w:t>
            </w:r>
          </w:p>
        </w:tc>
        <w:tc>
          <w:tcPr>
            <w:tcW w:w="849" w:type="dxa"/>
            <w:tcBorders>
              <w:top w:val="single" w:sz="4" w:space="0" w:color="auto"/>
              <w:bottom w:val="single" w:sz="4" w:space="0" w:color="auto"/>
            </w:tcBorders>
            <w:shd w:val="clear" w:color="auto" w:fill="E7E6E6"/>
          </w:tcPr>
          <w:p w14:paraId="55A06414"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052C29E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0A4F9C0C"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2B221CC7"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6B6BC68" w14:textId="77777777" w:rsidR="00AB5C87" w:rsidRPr="007E356F" w:rsidRDefault="00AB5C87" w:rsidP="00AB5C87">
            <w:pPr>
              <w:pStyle w:val="TAL"/>
              <w:rPr>
                <w:b/>
              </w:rPr>
            </w:pPr>
          </w:p>
        </w:tc>
      </w:tr>
      <w:tr w:rsidR="00AB5C87" w:rsidRPr="007E356F" w14:paraId="47CF0B43" w14:textId="77777777" w:rsidTr="00AB5C87">
        <w:trPr>
          <w:jc w:val="center"/>
        </w:trPr>
        <w:tc>
          <w:tcPr>
            <w:tcW w:w="1156" w:type="dxa"/>
            <w:tcBorders>
              <w:top w:val="single" w:sz="4" w:space="0" w:color="auto"/>
              <w:bottom w:val="single" w:sz="4" w:space="0" w:color="auto"/>
            </w:tcBorders>
            <w:shd w:val="clear" w:color="auto" w:fill="E7E6E6"/>
          </w:tcPr>
          <w:p w14:paraId="728E4E05" w14:textId="77777777" w:rsidR="00AB5C87" w:rsidRPr="007E356F" w:rsidRDefault="00AB5C87" w:rsidP="00AB5C87">
            <w:pPr>
              <w:pStyle w:val="TAL"/>
              <w:rPr>
                <w:b/>
                <w:bCs/>
              </w:rPr>
            </w:pPr>
            <w:r w:rsidRPr="007E356F">
              <w:rPr>
                <w:b/>
              </w:rPr>
              <w:t>7.5.5</w:t>
            </w:r>
          </w:p>
        </w:tc>
        <w:tc>
          <w:tcPr>
            <w:tcW w:w="4418" w:type="dxa"/>
            <w:tcBorders>
              <w:top w:val="single" w:sz="4" w:space="0" w:color="auto"/>
              <w:bottom w:val="single" w:sz="4" w:space="0" w:color="auto"/>
            </w:tcBorders>
            <w:shd w:val="clear" w:color="auto" w:fill="E7E6E6"/>
          </w:tcPr>
          <w:p w14:paraId="5854193D" w14:textId="77777777" w:rsidR="00AB5C87" w:rsidRPr="007E356F" w:rsidRDefault="00AB5C87" w:rsidP="00AB5C87">
            <w:pPr>
              <w:pStyle w:val="TAL"/>
              <w:rPr>
                <w:b/>
              </w:rPr>
            </w:pPr>
            <w:r w:rsidRPr="007E356F">
              <w:rPr>
                <w:b/>
              </w:rPr>
              <w:t xml:space="preserve">Beam failure detection and </w:t>
            </w:r>
            <w:r w:rsidRPr="007E356F">
              <w:rPr>
                <w:rFonts w:eastAsia="SimSun"/>
                <w:b/>
                <w:lang w:eastAsia="zh-CN"/>
              </w:rPr>
              <w:t xml:space="preserve">link </w:t>
            </w:r>
            <w:r w:rsidRPr="007E356F">
              <w:rPr>
                <w:b/>
              </w:rPr>
              <w:t>recovery procedures</w:t>
            </w:r>
          </w:p>
        </w:tc>
        <w:tc>
          <w:tcPr>
            <w:tcW w:w="849" w:type="dxa"/>
            <w:tcBorders>
              <w:top w:val="single" w:sz="4" w:space="0" w:color="auto"/>
              <w:bottom w:val="single" w:sz="4" w:space="0" w:color="auto"/>
            </w:tcBorders>
            <w:shd w:val="clear" w:color="auto" w:fill="E7E6E6"/>
          </w:tcPr>
          <w:p w14:paraId="2D592A14"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50B010D7"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0D82DE34"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7093190D"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634EF59" w14:textId="77777777" w:rsidR="00AB5C87" w:rsidRPr="007E356F" w:rsidRDefault="00AB5C87" w:rsidP="00AB5C87">
            <w:pPr>
              <w:pStyle w:val="TAL"/>
              <w:rPr>
                <w:b/>
              </w:rPr>
            </w:pPr>
          </w:p>
        </w:tc>
      </w:tr>
      <w:tr w:rsidR="00AB5C87" w:rsidRPr="007E356F" w14:paraId="2E12820F" w14:textId="77777777" w:rsidTr="00AB5C87">
        <w:trPr>
          <w:jc w:val="center"/>
        </w:trPr>
        <w:tc>
          <w:tcPr>
            <w:tcW w:w="1156" w:type="dxa"/>
            <w:tcBorders>
              <w:top w:val="single" w:sz="4" w:space="0" w:color="auto"/>
              <w:bottom w:val="single" w:sz="4" w:space="0" w:color="auto"/>
            </w:tcBorders>
            <w:shd w:val="clear" w:color="auto" w:fill="auto"/>
          </w:tcPr>
          <w:p w14:paraId="6CEFF2B0" w14:textId="77777777" w:rsidR="00AB5C87" w:rsidRPr="007E356F" w:rsidRDefault="00AB5C87" w:rsidP="00AB5C87">
            <w:pPr>
              <w:pStyle w:val="TAL"/>
              <w:rPr>
                <w:bCs/>
              </w:rPr>
            </w:pPr>
            <w:r w:rsidRPr="007E356F">
              <w:rPr>
                <w:lang w:eastAsia="zh-CN"/>
              </w:rPr>
              <w:t>7.5.5.1</w:t>
            </w:r>
          </w:p>
        </w:tc>
        <w:tc>
          <w:tcPr>
            <w:tcW w:w="4418" w:type="dxa"/>
            <w:tcBorders>
              <w:top w:val="single" w:sz="4" w:space="0" w:color="auto"/>
              <w:bottom w:val="single" w:sz="4" w:space="0" w:color="auto"/>
            </w:tcBorders>
            <w:shd w:val="clear" w:color="auto" w:fill="auto"/>
          </w:tcPr>
          <w:p w14:paraId="4C3E329D" w14:textId="77777777" w:rsidR="00AB5C87" w:rsidRPr="007E356F" w:rsidRDefault="00AB5C87" w:rsidP="00AB5C87">
            <w:pPr>
              <w:pStyle w:val="TAL"/>
            </w:pPr>
            <w:r w:rsidRPr="007E356F">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09288170"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71FA5557"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2BA8D887"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07877881"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326AEF2" w14:textId="3C9E9A27" w:rsidR="00AB5C87" w:rsidRPr="007E356F" w:rsidRDefault="001046F1" w:rsidP="00AB5C87">
            <w:pPr>
              <w:pStyle w:val="TAL"/>
            </w:pPr>
            <w:ins w:id="6307" w:author="Amy TAO" w:date="2021-04-09T11:30:00Z">
              <w:r w:rsidRPr="007E356F">
                <w:rPr>
                  <w:rFonts w:hint="eastAsia"/>
                </w:rPr>
                <w:t>2Rx</w:t>
              </w:r>
            </w:ins>
          </w:p>
        </w:tc>
      </w:tr>
      <w:tr w:rsidR="00AB5C87" w:rsidRPr="007E356F" w14:paraId="2889B650" w14:textId="77777777" w:rsidTr="00AB5C87">
        <w:trPr>
          <w:jc w:val="center"/>
        </w:trPr>
        <w:tc>
          <w:tcPr>
            <w:tcW w:w="1156" w:type="dxa"/>
            <w:tcBorders>
              <w:top w:val="single" w:sz="4" w:space="0" w:color="auto"/>
              <w:bottom w:val="single" w:sz="4" w:space="0" w:color="auto"/>
            </w:tcBorders>
            <w:shd w:val="clear" w:color="auto" w:fill="auto"/>
          </w:tcPr>
          <w:p w14:paraId="171454F1" w14:textId="77777777" w:rsidR="00AB5C87" w:rsidRPr="007E356F" w:rsidRDefault="00AB5C87" w:rsidP="00AB5C87">
            <w:pPr>
              <w:pStyle w:val="TAL"/>
              <w:rPr>
                <w:bCs/>
              </w:rPr>
            </w:pPr>
            <w:r w:rsidRPr="007E356F">
              <w:rPr>
                <w:lang w:eastAsia="zh-CN"/>
              </w:rPr>
              <w:t>7.5.5.2</w:t>
            </w:r>
          </w:p>
        </w:tc>
        <w:tc>
          <w:tcPr>
            <w:tcW w:w="4418" w:type="dxa"/>
            <w:tcBorders>
              <w:top w:val="single" w:sz="4" w:space="0" w:color="auto"/>
              <w:bottom w:val="single" w:sz="4" w:space="0" w:color="auto"/>
            </w:tcBorders>
            <w:shd w:val="clear" w:color="auto" w:fill="auto"/>
          </w:tcPr>
          <w:p w14:paraId="020B4CB7" w14:textId="77777777" w:rsidR="00AB5C87" w:rsidRPr="007E356F" w:rsidRDefault="00AB5C87" w:rsidP="00AB5C87">
            <w:pPr>
              <w:pStyle w:val="TAL"/>
            </w:pPr>
            <w:r w:rsidRPr="007E356F">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068AAD93"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11319083"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3581AD39"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 and long DRX cycle</w:t>
            </w:r>
          </w:p>
        </w:tc>
        <w:tc>
          <w:tcPr>
            <w:tcW w:w="1964" w:type="dxa"/>
            <w:tcBorders>
              <w:top w:val="single" w:sz="4" w:space="0" w:color="auto"/>
              <w:bottom w:val="single" w:sz="4" w:space="0" w:color="auto"/>
            </w:tcBorders>
          </w:tcPr>
          <w:p w14:paraId="4ADF44C7"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25E5903" w14:textId="2B8C9F5D" w:rsidR="00AB5C87" w:rsidRPr="007E356F" w:rsidRDefault="001046F1" w:rsidP="00AB5C87">
            <w:pPr>
              <w:pStyle w:val="TAL"/>
            </w:pPr>
            <w:ins w:id="6308" w:author="Amy TAO" w:date="2021-04-09T11:30:00Z">
              <w:r w:rsidRPr="007E356F">
                <w:rPr>
                  <w:rFonts w:hint="eastAsia"/>
                </w:rPr>
                <w:t>2Rx</w:t>
              </w:r>
            </w:ins>
          </w:p>
        </w:tc>
      </w:tr>
      <w:tr w:rsidR="00AB5C87" w:rsidRPr="007E356F" w14:paraId="58BC4109" w14:textId="77777777" w:rsidTr="00AB5C87">
        <w:trPr>
          <w:jc w:val="center"/>
        </w:trPr>
        <w:tc>
          <w:tcPr>
            <w:tcW w:w="1156" w:type="dxa"/>
            <w:tcBorders>
              <w:top w:val="single" w:sz="4" w:space="0" w:color="auto"/>
              <w:bottom w:val="single" w:sz="4" w:space="0" w:color="auto"/>
            </w:tcBorders>
            <w:shd w:val="clear" w:color="auto" w:fill="auto"/>
          </w:tcPr>
          <w:p w14:paraId="4623D608" w14:textId="77777777" w:rsidR="00AB5C87" w:rsidRPr="007E356F" w:rsidRDefault="00AB5C87" w:rsidP="00AB5C87">
            <w:pPr>
              <w:pStyle w:val="TAL"/>
              <w:rPr>
                <w:bCs/>
              </w:rPr>
            </w:pPr>
            <w:r w:rsidRPr="007E356F">
              <w:rPr>
                <w:lang w:eastAsia="zh-CN"/>
              </w:rPr>
              <w:t>7.5.5.3</w:t>
            </w:r>
          </w:p>
        </w:tc>
        <w:tc>
          <w:tcPr>
            <w:tcW w:w="4418" w:type="dxa"/>
            <w:tcBorders>
              <w:top w:val="single" w:sz="4" w:space="0" w:color="auto"/>
              <w:bottom w:val="single" w:sz="4" w:space="0" w:color="auto"/>
            </w:tcBorders>
            <w:shd w:val="clear" w:color="auto" w:fill="auto"/>
          </w:tcPr>
          <w:p w14:paraId="67D6C8DF" w14:textId="77777777" w:rsidR="00AB5C87" w:rsidRPr="007E356F" w:rsidRDefault="00AB5C87" w:rsidP="00AB5C87">
            <w:pPr>
              <w:pStyle w:val="TAL"/>
            </w:pPr>
            <w:r w:rsidRPr="007E356F">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35E4F64B"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2BC96893"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68BD9442"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BEDA568"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6EF632A" w14:textId="4CCA7A6B" w:rsidR="00AB5C87" w:rsidRPr="007E356F" w:rsidRDefault="001046F1" w:rsidP="00AB5C87">
            <w:pPr>
              <w:pStyle w:val="TAL"/>
            </w:pPr>
            <w:ins w:id="6309" w:author="Amy TAO" w:date="2021-04-09T11:30:00Z">
              <w:r w:rsidRPr="007E356F">
                <w:rPr>
                  <w:rFonts w:hint="eastAsia"/>
                </w:rPr>
                <w:t>2Rx</w:t>
              </w:r>
            </w:ins>
          </w:p>
        </w:tc>
      </w:tr>
      <w:tr w:rsidR="00AB5C87" w:rsidRPr="007E356F" w14:paraId="18EB7C5F" w14:textId="77777777" w:rsidTr="00AB5C87">
        <w:trPr>
          <w:jc w:val="center"/>
        </w:trPr>
        <w:tc>
          <w:tcPr>
            <w:tcW w:w="1156" w:type="dxa"/>
            <w:tcBorders>
              <w:top w:val="single" w:sz="4" w:space="0" w:color="auto"/>
              <w:bottom w:val="single" w:sz="4" w:space="0" w:color="auto"/>
            </w:tcBorders>
            <w:shd w:val="clear" w:color="auto" w:fill="auto"/>
          </w:tcPr>
          <w:p w14:paraId="4917DCFF" w14:textId="77777777" w:rsidR="00AB5C87" w:rsidRPr="007E356F" w:rsidRDefault="00AB5C87" w:rsidP="00AB5C87">
            <w:pPr>
              <w:pStyle w:val="TAL"/>
              <w:rPr>
                <w:bCs/>
              </w:rPr>
            </w:pPr>
            <w:r w:rsidRPr="007E356F">
              <w:rPr>
                <w:lang w:eastAsia="zh-CN"/>
              </w:rPr>
              <w:lastRenderedPageBreak/>
              <w:t>7.5.5.4</w:t>
            </w:r>
          </w:p>
        </w:tc>
        <w:tc>
          <w:tcPr>
            <w:tcW w:w="4418" w:type="dxa"/>
            <w:tcBorders>
              <w:top w:val="single" w:sz="4" w:space="0" w:color="auto"/>
              <w:bottom w:val="single" w:sz="4" w:space="0" w:color="auto"/>
            </w:tcBorders>
            <w:shd w:val="clear" w:color="auto" w:fill="auto"/>
          </w:tcPr>
          <w:p w14:paraId="3385FD9A" w14:textId="77777777" w:rsidR="00AB5C87" w:rsidRPr="007E356F" w:rsidRDefault="00AB5C87" w:rsidP="00AB5C87">
            <w:pPr>
              <w:pStyle w:val="TAL"/>
            </w:pPr>
            <w:r w:rsidRPr="007E356F">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365EC40E"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6C940F05"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07112D07"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 and long DRX cycle</w:t>
            </w:r>
          </w:p>
        </w:tc>
        <w:tc>
          <w:tcPr>
            <w:tcW w:w="1964" w:type="dxa"/>
            <w:tcBorders>
              <w:top w:val="single" w:sz="4" w:space="0" w:color="auto"/>
              <w:bottom w:val="single" w:sz="4" w:space="0" w:color="auto"/>
            </w:tcBorders>
          </w:tcPr>
          <w:p w14:paraId="38F922E9"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8BD156B" w14:textId="0EC7273A" w:rsidR="00AB5C87" w:rsidRPr="007E356F" w:rsidRDefault="001046F1" w:rsidP="00AB5C87">
            <w:pPr>
              <w:pStyle w:val="TAL"/>
            </w:pPr>
            <w:ins w:id="6310" w:author="Amy TAO" w:date="2021-04-09T11:30:00Z">
              <w:r w:rsidRPr="007E356F">
                <w:rPr>
                  <w:rFonts w:hint="eastAsia"/>
                </w:rPr>
                <w:t>2Rx</w:t>
              </w:r>
            </w:ins>
          </w:p>
        </w:tc>
      </w:tr>
      <w:tr w:rsidR="00AB5C87" w:rsidRPr="007E356F" w14:paraId="520031B2" w14:textId="77777777" w:rsidTr="00AB5C87">
        <w:trPr>
          <w:jc w:val="center"/>
        </w:trPr>
        <w:tc>
          <w:tcPr>
            <w:tcW w:w="1156" w:type="dxa"/>
            <w:tcBorders>
              <w:top w:val="single" w:sz="4" w:space="0" w:color="auto"/>
              <w:bottom w:val="single" w:sz="4" w:space="0" w:color="auto"/>
            </w:tcBorders>
            <w:shd w:val="clear" w:color="auto" w:fill="auto"/>
          </w:tcPr>
          <w:p w14:paraId="1D0EFB77" w14:textId="77777777" w:rsidR="00AB5C87" w:rsidRPr="007E356F" w:rsidRDefault="00AB5C87" w:rsidP="00AB5C87">
            <w:pPr>
              <w:pStyle w:val="TAL"/>
              <w:rPr>
                <w:lang w:eastAsia="zh-CN"/>
              </w:rPr>
            </w:pPr>
            <w:r w:rsidRPr="007E356F">
              <w:rPr>
                <w:lang w:eastAsia="zh-CN"/>
              </w:rPr>
              <w:t>7.5.5.5</w:t>
            </w:r>
          </w:p>
        </w:tc>
        <w:tc>
          <w:tcPr>
            <w:tcW w:w="4418" w:type="dxa"/>
            <w:tcBorders>
              <w:top w:val="single" w:sz="4" w:space="0" w:color="auto"/>
              <w:bottom w:val="single" w:sz="4" w:space="0" w:color="auto"/>
            </w:tcBorders>
            <w:shd w:val="clear" w:color="auto" w:fill="auto"/>
          </w:tcPr>
          <w:p w14:paraId="62D1CB7C" w14:textId="77777777" w:rsidR="00AB5C87" w:rsidRPr="007E356F" w:rsidRDefault="00AB5C87" w:rsidP="00AB5C87">
            <w:pPr>
              <w:pStyle w:val="TAL"/>
              <w:rPr>
                <w:lang w:eastAsia="zh-CN"/>
              </w:rPr>
            </w:pPr>
            <w:r w:rsidRPr="007E356F">
              <w:rPr>
                <w:lang w:eastAsia="zh-CN"/>
              </w:rPr>
              <w:t xml:space="preserve">NR SA FR2 scheduling availability restriction during SSB-based beam failure detection </w:t>
            </w:r>
            <w:del w:id="6311" w:author="Amy TAO" w:date="2021-04-09T14:06:00Z">
              <w:r w:rsidRPr="007E356F" w:rsidDel="003E0C6D">
                <w:rPr>
                  <w:lang w:eastAsia="zh-CN"/>
                </w:rPr>
                <w:delText xml:space="preserve">  </w:delText>
              </w:r>
            </w:del>
            <w:r w:rsidRPr="007E356F">
              <w:rPr>
                <w:lang w:eastAsia="zh-CN"/>
              </w:rPr>
              <w:t>and link recovery in non-DRX</w:t>
            </w:r>
          </w:p>
        </w:tc>
        <w:tc>
          <w:tcPr>
            <w:tcW w:w="849" w:type="dxa"/>
            <w:tcBorders>
              <w:top w:val="single" w:sz="4" w:space="0" w:color="auto"/>
              <w:bottom w:val="single" w:sz="4" w:space="0" w:color="auto"/>
            </w:tcBorders>
            <w:shd w:val="clear" w:color="auto" w:fill="auto"/>
          </w:tcPr>
          <w:p w14:paraId="25784A49" w14:textId="77777777" w:rsidR="00AB5C87" w:rsidRPr="007E356F" w:rsidRDefault="00AB5C87" w:rsidP="00AB5C87">
            <w:pPr>
              <w:pStyle w:val="TAC"/>
              <w:rPr>
                <w:lang w:eastAsia="zh-CN"/>
              </w:rPr>
            </w:pPr>
            <w:r w:rsidRPr="007E356F">
              <w:rPr>
                <w:lang w:eastAsia="zh-CN"/>
              </w:rPr>
              <w:t>Rel-15</w:t>
            </w:r>
          </w:p>
        </w:tc>
        <w:tc>
          <w:tcPr>
            <w:tcW w:w="1376" w:type="dxa"/>
            <w:tcBorders>
              <w:top w:val="single" w:sz="4" w:space="0" w:color="auto"/>
              <w:bottom w:val="single" w:sz="4" w:space="0" w:color="auto"/>
            </w:tcBorders>
            <w:shd w:val="clear" w:color="auto" w:fill="auto"/>
          </w:tcPr>
          <w:p w14:paraId="12C69E20"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68ACEFAA" w14:textId="77777777" w:rsidR="00AB5C87" w:rsidRPr="007E356F" w:rsidRDefault="00AB5C87" w:rsidP="00AB5C87">
            <w:pPr>
              <w:pStyle w:val="TAL"/>
              <w:rPr>
                <w:lang w:eastAsia="zh-CN"/>
              </w:rPr>
            </w:pPr>
            <w:r w:rsidRPr="007E356F">
              <w:rPr>
                <w:lang w:eastAsia="zh-CN"/>
              </w:rPr>
              <w:t>UEs   supporting 5GS NR SA FR2</w:t>
            </w:r>
          </w:p>
        </w:tc>
        <w:tc>
          <w:tcPr>
            <w:tcW w:w="1964" w:type="dxa"/>
            <w:tcBorders>
              <w:top w:val="single" w:sz="4" w:space="0" w:color="auto"/>
              <w:bottom w:val="single" w:sz="4" w:space="0" w:color="auto"/>
            </w:tcBorders>
          </w:tcPr>
          <w:p w14:paraId="4D7335E2" w14:textId="77777777" w:rsidR="00AB5C87" w:rsidRPr="007E356F" w:rsidRDefault="00AB5C87" w:rsidP="00AB5C87">
            <w:pPr>
              <w:pStyle w:val="TAL"/>
            </w:pPr>
            <w:r w:rsidRPr="007E356F">
              <w:t>NOTE 1</w:t>
            </w:r>
          </w:p>
        </w:tc>
        <w:tc>
          <w:tcPr>
            <w:tcW w:w="1417" w:type="dxa"/>
            <w:tcBorders>
              <w:top w:val="single" w:sz="4" w:space="0" w:color="auto"/>
              <w:bottom w:val="single" w:sz="4" w:space="0" w:color="auto"/>
            </w:tcBorders>
          </w:tcPr>
          <w:p w14:paraId="57E6F2DF" w14:textId="09389312" w:rsidR="00AB5C87" w:rsidRPr="007E356F" w:rsidRDefault="001046F1" w:rsidP="00AB5C87">
            <w:pPr>
              <w:pStyle w:val="TAL"/>
            </w:pPr>
            <w:ins w:id="6312" w:author="Amy TAO" w:date="2021-04-09T11:30:00Z">
              <w:r w:rsidRPr="007E356F">
                <w:rPr>
                  <w:rFonts w:hint="eastAsia"/>
                </w:rPr>
                <w:t>2Rx</w:t>
              </w:r>
            </w:ins>
          </w:p>
        </w:tc>
      </w:tr>
      <w:tr w:rsidR="00AB5C87" w:rsidRPr="007E356F" w14:paraId="444B621E" w14:textId="77777777" w:rsidTr="00AB5C87">
        <w:trPr>
          <w:jc w:val="center"/>
        </w:trPr>
        <w:tc>
          <w:tcPr>
            <w:tcW w:w="1156" w:type="dxa"/>
            <w:tcBorders>
              <w:top w:val="single" w:sz="4" w:space="0" w:color="auto"/>
              <w:bottom w:val="single" w:sz="4" w:space="0" w:color="auto"/>
            </w:tcBorders>
            <w:shd w:val="clear" w:color="auto" w:fill="E7E6E6"/>
          </w:tcPr>
          <w:p w14:paraId="6C7F6DF3" w14:textId="77777777" w:rsidR="00AB5C87" w:rsidRPr="007E356F" w:rsidRDefault="00AB5C87" w:rsidP="00AB5C87">
            <w:pPr>
              <w:pStyle w:val="TAL"/>
              <w:rPr>
                <w:b/>
              </w:rPr>
            </w:pPr>
            <w:r w:rsidRPr="007E356F">
              <w:rPr>
                <w:b/>
              </w:rPr>
              <w:t>7.5.6</w:t>
            </w:r>
          </w:p>
        </w:tc>
        <w:tc>
          <w:tcPr>
            <w:tcW w:w="4418" w:type="dxa"/>
            <w:tcBorders>
              <w:top w:val="single" w:sz="4" w:space="0" w:color="auto"/>
              <w:bottom w:val="single" w:sz="4" w:space="0" w:color="auto"/>
            </w:tcBorders>
            <w:shd w:val="clear" w:color="auto" w:fill="E7E6E6"/>
          </w:tcPr>
          <w:p w14:paraId="6FA9FFE1" w14:textId="77777777" w:rsidR="00AB5C87" w:rsidRPr="007E356F" w:rsidRDefault="00AB5C87" w:rsidP="00AB5C87">
            <w:pPr>
              <w:pStyle w:val="TAL"/>
              <w:rPr>
                <w:b/>
                <w:lang w:eastAsia="zh-CN"/>
              </w:rPr>
            </w:pPr>
            <w:r w:rsidRPr="007E356F">
              <w:rPr>
                <w:b/>
                <w:lang w:eastAsia="zh-CN"/>
              </w:rPr>
              <w:t>Active BWP switch delay</w:t>
            </w:r>
          </w:p>
        </w:tc>
        <w:tc>
          <w:tcPr>
            <w:tcW w:w="849" w:type="dxa"/>
            <w:tcBorders>
              <w:top w:val="single" w:sz="4" w:space="0" w:color="auto"/>
              <w:bottom w:val="single" w:sz="4" w:space="0" w:color="auto"/>
            </w:tcBorders>
            <w:shd w:val="clear" w:color="auto" w:fill="E7E6E6"/>
          </w:tcPr>
          <w:p w14:paraId="67CA5DA3"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59771CA4"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4992A508"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19D1FB8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27AA1DF1" w14:textId="77777777" w:rsidR="00AB5C87" w:rsidRPr="007E356F" w:rsidRDefault="00AB5C87" w:rsidP="00AB5C87">
            <w:pPr>
              <w:pStyle w:val="TAL"/>
              <w:rPr>
                <w:b/>
              </w:rPr>
            </w:pPr>
          </w:p>
        </w:tc>
      </w:tr>
      <w:tr w:rsidR="00AB5C87" w:rsidRPr="007E356F" w14:paraId="5399D6F5" w14:textId="77777777" w:rsidTr="00AB5C87">
        <w:trPr>
          <w:jc w:val="center"/>
        </w:trPr>
        <w:tc>
          <w:tcPr>
            <w:tcW w:w="1156" w:type="dxa"/>
            <w:tcBorders>
              <w:top w:val="single" w:sz="4" w:space="0" w:color="auto"/>
              <w:bottom w:val="single" w:sz="4" w:space="0" w:color="auto"/>
            </w:tcBorders>
            <w:shd w:val="clear" w:color="auto" w:fill="E7E6E6"/>
          </w:tcPr>
          <w:p w14:paraId="1B000240" w14:textId="77777777" w:rsidR="00AB5C87" w:rsidRPr="007E356F" w:rsidRDefault="00AB5C87" w:rsidP="00AB5C87">
            <w:pPr>
              <w:pStyle w:val="TAL"/>
              <w:rPr>
                <w:b/>
              </w:rPr>
            </w:pPr>
            <w:r w:rsidRPr="007E356F">
              <w:rPr>
                <w:b/>
              </w:rPr>
              <w:t>7.5.6.1</w:t>
            </w:r>
          </w:p>
        </w:tc>
        <w:tc>
          <w:tcPr>
            <w:tcW w:w="4418" w:type="dxa"/>
            <w:tcBorders>
              <w:top w:val="single" w:sz="4" w:space="0" w:color="auto"/>
              <w:bottom w:val="single" w:sz="4" w:space="0" w:color="auto"/>
            </w:tcBorders>
            <w:shd w:val="clear" w:color="auto" w:fill="E7E6E6"/>
          </w:tcPr>
          <w:p w14:paraId="6A63138F" w14:textId="77777777" w:rsidR="00AB5C87" w:rsidRPr="007E356F" w:rsidRDefault="00AB5C87" w:rsidP="00AB5C87">
            <w:pPr>
              <w:pStyle w:val="TAL"/>
              <w:rPr>
                <w:b/>
                <w:lang w:eastAsia="zh-CN"/>
              </w:rPr>
            </w:pPr>
            <w:r w:rsidRPr="007E356F">
              <w:rPr>
                <w:b/>
                <w:lang w:eastAsia="zh-CN"/>
              </w:rPr>
              <w:t>Intra-frequency measurements</w:t>
            </w:r>
          </w:p>
        </w:tc>
        <w:tc>
          <w:tcPr>
            <w:tcW w:w="849" w:type="dxa"/>
            <w:tcBorders>
              <w:top w:val="single" w:sz="4" w:space="0" w:color="auto"/>
              <w:bottom w:val="single" w:sz="4" w:space="0" w:color="auto"/>
            </w:tcBorders>
            <w:shd w:val="clear" w:color="auto" w:fill="E7E6E6"/>
          </w:tcPr>
          <w:p w14:paraId="75F24BA2"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B4C7B43"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021AB74"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6BB738E"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04CF682" w14:textId="77777777" w:rsidR="00AB5C87" w:rsidRPr="007E356F" w:rsidRDefault="00AB5C87" w:rsidP="00AB5C87">
            <w:pPr>
              <w:pStyle w:val="TAL"/>
              <w:rPr>
                <w:b/>
              </w:rPr>
            </w:pPr>
          </w:p>
        </w:tc>
      </w:tr>
      <w:tr w:rsidR="00AB5C87" w:rsidRPr="007E356F" w14:paraId="2CA50D20" w14:textId="77777777" w:rsidTr="00AB5C87">
        <w:trPr>
          <w:jc w:val="center"/>
        </w:trPr>
        <w:tc>
          <w:tcPr>
            <w:tcW w:w="1156" w:type="dxa"/>
            <w:tcBorders>
              <w:top w:val="single" w:sz="4" w:space="0" w:color="auto"/>
              <w:bottom w:val="single" w:sz="4" w:space="0" w:color="auto"/>
            </w:tcBorders>
            <w:shd w:val="clear" w:color="auto" w:fill="auto"/>
          </w:tcPr>
          <w:p w14:paraId="4FD8470D" w14:textId="77777777" w:rsidR="00AB5C87" w:rsidRPr="007E356F" w:rsidRDefault="00AB5C87" w:rsidP="00AB5C87">
            <w:pPr>
              <w:pStyle w:val="TAL"/>
              <w:rPr>
                <w:bCs/>
              </w:rPr>
            </w:pPr>
            <w:r w:rsidRPr="007E356F">
              <w:rPr>
                <w:lang w:eastAsia="zh-CN"/>
              </w:rPr>
              <w:t>7.5.6.1.1</w:t>
            </w:r>
          </w:p>
        </w:tc>
        <w:tc>
          <w:tcPr>
            <w:tcW w:w="4418" w:type="dxa"/>
            <w:tcBorders>
              <w:top w:val="single" w:sz="4" w:space="0" w:color="auto"/>
              <w:bottom w:val="single" w:sz="4" w:space="0" w:color="auto"/>
            </w:tcBorders>
            <w:shd w:val="clear" w:color="auto" w:fill="auto"/>
          </w:tcPr>
          <w:p w14:paraId="372A9397" w14:textId="77777777" w:rsidR="00AB5C87" w:rsidRPr="007E356F" w:rsidRDefault="00AB5C87" w:rsidP="00AB5C87">
            <w:pPr>
              <w:pStyle w:val="TAL"/>
            </w:pPr>
            <w:r w:rsidRPr="007E356F">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776CE7D6"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2806F0BC"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2D4E16AB"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27C864B5"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DCC2B46" w14:textId="5A6ED974" w:rsidR="00AB5C87" w:rsidRPr="007E356F" w:rsidRDefault="001046F1" w:rsidP="00AB5C87">
            <w:pPr>
              <w:pStyle w:val="TAL"/>
            </w:pPr>
            <w:ins w:id="6313" w:author="Amy TAO" w:date="2021-04-09T11:30:00Z">
              <w:r w:rsidRPr="007E356F">
                <w:rPr>
                  <w:rFonts w:hint="eastAsia"/>
                </w:rPr>
                <w:t>2Rx</w:t>
              </w:r>
            </w:ins>
          </w:p>
        </w:tc>
      </w:tr>
      <w:tr w:rsidR="00AB5C87" w:rsidRPr="007E356F" w14:paraId="313EB1A9" w14:textId="77777777" w:rsidTr="00AB5C87">
        <w:trPr>
          <w:jc w:val="center"/>
        </w:trPr>
        <w:tc>
          <w:tcPr>
            <w:tcW w:w="1156" w:type="dxa"/>
            <w:tcBorders>
              <w:top w:val="single" w:sz="4" w:space="0" w:color="auto"/>
              <w:bottom w:val="single" w:sz="4" w:space="0" w:color="auto"/>
            </w:tcBorders>
            <w:shd w:val="clear" w:color="auto" w:fill="auto"/>
          </w:tcPr>
          <w:p w14:paraId="52F53F4B" w14:textId="77777777" w:rsidR="00AB5C87" w:rsidRPr="007E356F" w:rsidRDefault="00AB5C87" w:rsidP="00AB5C87">
            <w:pPr>
              <w:pStyle w:val="TAL"/>
              <w:rPr>
                <w:bCs/>
              </w:rPr>
            </w:pPr>
            <w:r w:rsidRPr="007E356F">
              <w:rPr>
                <w:lang w:eastAsia="zh-CN"/>
              </w:rPr>
              <w:t>7.5.6.1.2</w:t>
            </w:r>
          </w:p>
        </w:tc>
        <w:tc>
          <w:tcPr>
            <w:tcW w:w="4418" w:type="dxa"/>
            <w:tcBorders>
              <w:top w:val="single" w:sz="4" w:space="0" w:color="auto"/>
              <w:bottom w:val="single" w:sz="4" w:space="0" w:color="auto"/>
            </w:tcBorders>
            <w:shd w:val="clear" w:color="auto" w:fill="auto"/>
          </w:tcPr>
          <w:p w14:paraId="258A02B4" w14:textId="77777777" w:rsidR="00AB5C87" w:rsidRPr="007E356F" w:rsidRDefault="00AB5C87" w:rsidP="00AB5C87">
            <w:pPr>
              <w:pStyle w:val="TAL"/>
            </w:pPr>
            <w:r w:rsidRPr="007E356F">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A9680CB"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3AD7B793"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00AA555A"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21991418"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08A4B19E" w14:textId="69990EA8" w:rsidR="00AB5C87" w:rsidRPr="007E356F" w:rsidRDefault="001046F1" w:rsidP="00AB5C87">
            <w:pPr>
              <w:pStyle w:val="TAL"/>
            </w:pPr>
            <w:ins w:id="6314" w:author="Amy TAO" w:date="2021-04-09T11:30:00Z">
              <w:r w:rsidRPr="007E356F">
                <w:rPr>
                  <w:rFonts w:hint="eastAsia"/>
                </w:rPr>
                <w:t>2Rx</w:t>
              </w:r>
            </w:ins>
          </w:p>
        </w:tc>
      </w:tr>
      <w:tr w:rsidR="00AB5C87" w:rsidRPr="007E356F" w14:paraId="0977A1D8" w14:textId="77777777" w:rsidTr="00AB5C87">
        <w:trPr>
          <w:jc w:val="center"/>
        </w:trPr>
        <w:tc>
          <w:tcPr>
            <w:tcW w:w="1156" w:type="dxa"/>
            <w:tcBorders>
              <w:top w:val="single" w:sz="4" w:space="0" w:color="auto"/>
              <w:bottom w:val="single" w:sz="4" w:space="0" w:color="auto"/>
            </w:tcBorders>
            <w:shd w:val="clear" w:color="auto" w:fill="auto"/>
          </w:tcPr>
          <w:p w14:paraId="4D326584" w14:textId="77777777" w:rsidR="00AB5C87" w:rsidRPr="007E356F" w:rsidRDefault="00AB5C87" w:rsidP="00AB5C87">
            <w:pPr>
              <w:pStyle w:val="TAL"/>
              <w:rPr>
                <w:lang w:eastAsia="zh-CN"/>
              </w:rPr>
            </w:pPr>
            <w:r w:rsidRPr="007E356F">
              <w:rPr>
                <w:lang w:eastAsia="zh-CN"/>
              </w:rPr>
              <w:t>7.5.6.1.3</w:t>
            </w:r>
          </w:p>
        </w:tc>
        <w:tc>
          <w:tcPr>
            <w:tcW w:w="4418" w:type="dxa"/>
            <w:tcBorders>
              <w:top w:val="single" w:sz="4" w:space="0" w:color="auto"/>
              <w:bottom w:val="single" w:sz="4" w:space="0" w:color="auto"/>
            </w:tcBorders>
            <w:shd w:val="clear" w:color="auto" w:fill="auto"/>
          </w:tcPr>
          <w:p w14:paraId="216D553B" w14:textId="77777777" w:rsidR="00AB5C87" w:rsidRPr="007E356F" w:rsidRDefault="00AB5C87" w:rsidP="00AB5C87">
            <w:pPr>
              <w:pStyle w:val="TAL"/>
              <w:rPr>
                <w:lang w:eastAsia="zh-CN"/>
              </w:rPr>
            </w:pPr>
            <w:r w:rsidRPr="007E356F">
              <w:t>NR SA FR2 DCI-based DL active BWP switch in non-DRX</w:t>
            </w:r>
          </w:p>
        </w:tc>
        <w:tc>
          <w:tcPr>
            <w:tcW w:w="849" w:type="dxa"/>
            <w:tcBorders>
              <w:top w:val="single" w:sz="4" w:space="0" w:color="auto"/>
              <w:bottom w:val="single" w:sz="4" w:space="0" w:color="auto"/>
            </w:tcBorders>
            <w:shd w:val="clear" w:color="auto" w:fill="auto"/>
          </w:tcPr>
          <w:p w14:paraId="7A6B732D" w14:textId="77777777" w:rsidR="00AB5C87" w:rsidRPr="007E356F" w:rsidRDefault="00AB5C87" w:rsidP="00AB5C87">
            <w:pPr>
              <w:pStyle w:val="TAC"/>
              <w:rPr>
                <w:rFonts w:eastAsia="SimSun"/>
                <w:lang w:eastAsia="zh-CN"/>
              </w:rPr>
            </w:pPr>
            <w:r w:rsidRPr="007E356F">
              <w:rPr>
                <w:lang w:eastAsia="zh-CN"/>
              </w:rPr>
              <w:t>Rel-15</w:t>
            </w:r>
          </w:p>
        </w:tc>
        <w:tc>
          <w:tcPr>
            <w:tcW w:w="1376" w:type="dxa"/>
            <w:tcBorders>
              <w:top w:val="single" w:sz="4" w:space="0" w:color="auto"/>
              <w:bottom w:val="single" w:sz="4" w:space="0" w:color="auto"/>
            </w:tcBorders>
            <w:shd w:val="clear" w:color="auto" w:fill="auto"/>
          </w:tcPr>
          <w:p w14:paraId="072E6EC7" w14:textId="77777777" w:rsidR="00AB5C87" w:rsidRPr="007E356F" w:rsidRDefault="00AB5C87" w:rsidP="00AB5C87">
            <w:pPr>
              <w:pStyle w:val="TAL"/>
              <w:rPr>
                <w:rFonts w:eastAsia="SimSun"/>
                <w:lang w:eastAsia="zh-CN"/>
              </w:rPr>
            </w:pPr>
            <w:r w:rsidRPr="007E356F">
              <w:t>C006</w:t>
            </w:r>
          </w:p>
        </w:tc>
        <w:tc>
          <w:tcPr>
            <w:tcW w:w="3129" w:type="dxa"/>
            <w:tcBorders>
              <w:top w:val="single" w:sz="4" w:space="0" w:color="auto"/>
              <w:bottom w:val="single" w:sz="4" w:space="0" w:color="auto"/>
            </w:tcBorders>
            <w:shd w:val="clear" w:color="auto" w:fill="auto"/>
          </w:tcPr>
          <w:p w14:paraId="1B5C6B49"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38CA2B1" w14:textId="77777777" w:rsidR="00AB5C87" w:rsidRPr="007E356F" w:rsidRDefault="00AB5C87" w:rsidP="00AB5C87">
            <w:pPr>
              <w:pStyle w:val="TAL"/>
            </w:pPr>
            <w:r w:rsidRPr="007E356F">
              <w:t>NOTE 1</w:t>
            </w:r>
            <w:r w:rsidRPr="007E356F">
              <w:rPr>
                <w:szCs w:val="18"/>
              </w:rPr>
              <w:t xml:space="preserve"> </w:t>
            </w:r>
          </w:p>
        </w:tc>
        <w:tc>
          <w:tcPr>
            <w:tcW w:w="1417" w:type="dxa"/>
            <w:tcBorders>
              <w:top w:val="single" w:sz="4" w:space="0" w:color="auto"/>
              <w:bottom w:val="single" w:sz="4" w:space="0" w:color="auto"/>
            </w:tcBorders>
          </w:tcPr>
          <w:p w14:paraId="054A2B9C" w14:textId="2FD422DE" w:rsidR="00AB5C87" w:rsidRPr="007E356F" w:rsidRDefault="001046F1" w:rsidP="00AB5C87">
            <w:pPr>
              <w:pStyle w:val="TAL"/>
            </w:pPr>
            <w:ins w:id="6315" w:author="Amy TAO" w:date="2021-04-09T11:30:00Z">
              <w:r w:rsidRPr="007E356F">
                <w:rPr>
                  <w:rFonts w:hint="eastAsia"/>
                </w:rPr>
                <w:t>2Rx</w:t>
              </w:r>
            </w:ins>
          </w:p>
        </w:tc>
      </w:tr>
      <w:tr w:rsidR="00AB5C87" w:rsidRPr="007E356F" w14:paraId="47DD2406" w14:textId="77777777" w:rsidTr="00AB5C87">
        <w:trPr>
          <w:jc w:val="center"/>
        </w:trPr>
        <w:tc>
          <w:tcPr>
            <w:tcW w:w="1156" w:type="dxa"/>
            <w:tcBorders>
              <w:top w:val="single" w:sz="4" w:space="0" w:color="auto"/>
              <w:bottom w:val="single" w:sz="4" w:space="0" w:color="auto"/>
            </w:tcBorders>
            <w:shd w:val="clear" w:color="auto" w:fill="E7E6E6"/>
          </w:tcPr>
          <w:p w14:paraId="4D88885A" w14:textId="77777777" w:rsidR="00AB5C87" w:rsidRPr="007E356F" w:rsidRDefault="00AB5C87" w:rsidP="00AB5C87">
            <w:pPr>
              <w:pStyle w:val="TAL"/>
              <w:rPr>
                <w:b/>
              </w:rPr>
            </w:pPr>
            <w:r w:rsidRPr="007E356F">
              <w:rPr>
                <w:b/>
              </w:rPr>
              <w:t>7.5.6.2</w:t>
            </w:r>
          </w:p>
        </w:tc>
        <w:tc>
          <w:tcPr>
            <w:tcW w:w="4418" w:type="dxa"/>
            <w:tcBorders>
              <w:top w:val="single" w:sz="4" w:space="0" w:color="auto"/>
              <w:bottom w:val="single" w:sz="4" w:space="0" w:color="auto"/>
            </w:tcBorders>
            <w:shd w:val="clear" w:color="auto" w:fill="E7E6E6"/>
          </w:tcPr>
          <w:p w14:paraId="09E3B6F8" w14:textId="77777777" w:rsidR="00AB5C87" w:rsidRPr="007E356F" w:rsidRDefault="00AB5C87" w:rsidP="00AB5C87">
            <w:pPr>
              <w:pStyle w:val="TAL"/>
              <w:rPr>
                <w:b/>
                <w:lang w:eastAsia="zh-CN"/>
              </w:rPr>
            </w:pPr>
            <w:r w:rsidRPr="007E356F">
              <w:rPr>
                <w:b/>
                <w:lang w:eastAsia="zh-CN"/>
              </w:rPr>
              <w:t>RRC-based active BWP switch</w:t>
            </w:r>
          </w:p>
        </w:tc>
        <w:tc>
          <w:tcPr>
            <w:tcW w:w="849" w:type="dxa"/>
            <w:tcBorders>
              <w:top w:val="single" w:sz="4" w:space="0" w:color="auto"/>
              <w:bottom w:val="single" w:sz="4" w:space="0" w:color="auto"/>
            </w:tcBorders>
            <w:shd w:val="clear" w:color="auto" w:fill="E7E6E6"/>
          </w:tcPr>
          <w:p w14:paraId="7FEF0C80"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0BF847D"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E4A57CD"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5170347"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EE59048" w14:textId="77777777" w:rsidR="00AB5C87" w:rsidRPr="007E356F" w:rsidRDefault="00AB5C87" w:rsidP="00AB5C87">
            <w:pPr>
              <w:pStyle w:val="TAL"/>
              <w:rPr>
                <w:b/>
              </w:rPr>
            </w:pPr>
          </w:p>
        </w:tc>
      </w:tr>
      <w:tr w:rsidR="00AB5C87" w:rsidRPr="007E356F" w14:paraId="4321C434" w14:textId="77777777" w:rsidTr="00AB5C87">
        <w:trPr>
          <w:jc w:val="center"/>
        </w:trPr>
        <w:tc>
          <w:tcPr>
            <w:tcW w:w="1156" w:type="dxa"/>
            <w:tcBorders>
              <w:top w:val="single" w:sz="4" w:space="0" w:color="auto"/>
              <w:bottom w:val="single" w:sz="4" w:space="0" w:color="auto"/>
            </w:tcBorders>
            <w:shd w:val="clear" w:color="auto" w:fill="auto"/>
          </w:tcPr>
          <w:p w14:paraId="09BBDC6A" w14:textId="77777777" w:rsidR="00AB5C87" w:rsidRPr="007E356F" w:rsidRDefault="00AB5C87" w:rsidP="00AB5C87">
            <w:pPr>
              <w:pStyle w:val="TAL"/>
              <w:rPr>
                <w:bCs/>
              </w:rPr>
            </w:pPr>
            <w:r w:rsidRPr="007E356F">
              <w:rPr>
                <w:lang w:eastAsia="zh-CN"/>
              </w:rPr>
              <w:t>7.5.6.2.1</w:t>
            </w:r>
          </w:p>
        </w:tc>
        <w:tc>
          <w:tcPr>
            <w:tcW w:w="4418" w:type="dxa"/>
            <w:tcBorders>
              <w:top w:val="single" w:sz="4" w:space="0" w:color="auto"/>
              <w:bottom w:val="single" w:sz="4" w:space="0" w:color="auto"/>
            </w:tcBorders>
            <w:shd w:val="clear" w:color="auto" w:fill="auto"/>
          </w:tcPr>
          <w:p w14:paraId="07038702" w14:textId="77777777" w:rsidR="00AB5C87" w:rsidRPr="007E356F" w:rsidRDefault="00AB5C87" w:rsidP="00AB5C87">
            <w:pPr>
              <w:pStyle w:val="TAL"/>
            </w:pPr>
            <w:r w:rsidRPr="007E356F">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2D5F098E"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31FE5E69"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0678A31C"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5D162F27"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371BDE09" w14:textId="784A5E56" w:rsidR="00AB5C87" w:rsidRPr="007E356F" w:rsidRDefault="001046F1" w:rsidP="00AB5C87">
            <w:pPr>
              <w:pStyle w:val="TAL"/>
            </w:pPr>
            <w:ins w:id="6316" w:author="Amy TAO" w:date="2021-04-09T11:30:00Z">
              <w:r w:rsidRPr="007E356F">
                <w:rPr>
                  <w:rFonts w:hint="eastAsia"/>
                </w:rPr>
                <w:t>2Rx</w:t>
              </w:r>
            </w:ins>
          </w:p>
        </w:tc>
      </w:tr>
      <w:tr w:rsidR="008453E4" w:rsidRPr="007E356F" w14:paraId="46BE4C8E" w14:textId="77777777" w:rsidTr="00D146FC">
        <w:trPr>
          <w:jc w:val="center"/>
          <w:ins w:id="6317" w:author="Amy TAO" w:date="2021-04-09T11:51:00Z"/>
        </w:trPr>
        <w:tc>
          <w:tcPr>
            <w:tcW w:w="1156" w:type="dxa"/>
            <w:tcBorders>
              <w:top w:val="single" w:sz="4" w:space="0" w:color="auto"/>
              <w:bottom w:val="single" w:sz="4" w:space="0" w:color="auto"/>
            </w:tcBorders>
            <w:shd w:val="clear" w:color="auto" w:fill="E7E6E6"/>
          </w:tcPr>
          <w:p w14:paraId="3CD4A9F4" w14:textId="478C9223" w:rsidR="008453E4" w:rsidRPr="007E356F" w:rsidRDefault="008453E4" w:rsidP="00D146FC">
            <w:pPr>
              <w:pStyle w:val="TAL"/>
              <w:rPr>
                <w:ins w:id="6318" w:author="Amy TAO" w:date="2021-04-09T11:51:00Z"/>
                <w:b/>
              </w:rPr>
            </w:pPr>
            <w:ins w:id="6319" w:author="Amy TAO" w:date="2021-04-09T11:51:00Z">
              <w:r w:rsidRPr="007E356F">
                <w:rPr>
                  <w:b/>
                </w:rPr>
                <w:t>7.5.7</w:t>
              </w:r>
            </w:ins>
          </w:p>
        </w:tc>
        <w:tc>
          <w:tcPr>
            <w:tcW w:w="4418" w:type="dxa"/>
            <w:tcBorders>
              <w:top w:val="single" w:sz="4" w:space="0" w:color="auto"/>
              <w:bottom w:val="single" w:sz="4" w:space="0" w:color="auto"/>
            </w:tcBorders>
            <w:shd w:val="clear" w:color="auto" w:fill="E7E6E6"/>
          </w:tcPr>
          <w:p w14:paraId="4588D7DF" w14:textId="0D24D4BE" w:rsidR="008453E4" w:rsidRPr="007E356F" w:rsidRDefault="008453E4" w:rsidP="00D146FC">
            <w:pPr>
              <w:pStyle w:val="TAL"/>
              <w:rPr>
                <w:ins w:id="6320" w:author="Amy TAO" w:date="2021-04-09T11:51:00Z"/>
                <w:b/>
                <w:lang w:eastAsia="zh-CN"/>
              </w:rPr>
            </w:pPr>
            <w:proofErr w:type="spellStart"/>
            <w:ins w:id="6321" w:author="Amy TAO" w:date="2021-04-09T11:51:00Z">
              <w:r w:rsidRPr="007E356F">
                <w:rPr>
                  <w:b/>
                  <w:lang w:eastAsia="zh-CN"/>
                </w:rPr>
                <w:t>PSCell</w:t>
              </w:r>
              <w:proofErr w:type="spellEnd"/>
              <w:r w:rsidRPr="007E356F">
                <w:rPr>
                  <w:b/>
                  <w:lang w:eastAsia="zh-CN"/>
                </w:rPr>
                <w:t xml:space="preserve"> addition and release delay</w:t>
              </w:r>
            </w:ins>
          </w:p>
        </w:tc>
        <w:tc>
          <w:tcPr>
            <w:tcW w:w="849" w:type="dxa"/>
            <w:tcBorders>
              <w:top w:val="single" w:sz="4" w:space="0" w:color="auto"/>
              <w:bottom w:val="single" w:sz="4" w:space="0" w:color="auto"/>
            </w:tcBorders>
            <w:shd w:val="clear" w:color="auto" w:fill="E7E6E6"/>
          </w:tcPr>
          <w:p w14:paraId="2DCE64DF" w14:textId="77777777" w:rsidR="008453E4" w:rsidRPr="007E356F" w:rsidRDefault="008453E4" w:rsidP="00D146FC">
            <w:pPr>
              <w:pStyle w:val="TAC"/>
              <w:rPr>
                <w:ins w:id="6322" w:author="Amy TAO" w:date="2021-04-09T11:51:00Z"/>
                <w:rFonts w:eastAsia="SimSun"/>
                <w:b/>
                <w:lang w:eastAsia="zh-CN"/>
              </w:rPr>
            </w:pPr>
          </w:p>
        </w:tc>
        <w:tc>
          <w:tcPr>
            <w:tcW w:w="1376" w:type="dxa"/>
            <w:tcBorders>
              <w:top w:val="single" w:sz="4" w:space="0" w:color="auto"/>
              <w:bottom w:val="single" w:sz="4" w:space="0" w:color="auto"/>
            </w:tcBorders>
            <w:shd w:val="clear" w:color="auto" w:fill="E7E6E6"/>
          </w:tcPr>
          <w:p w14:paraId="62009733" w14:textId="77777777" w:rsidR="008453E4" w:rsidRPr="007E356F" w:rsidRDefault="008453E4" w:rsidP="00D146FC">
            <w:pPr>
              <w:pStyle w:val="TAL"/>
              <w:rPr>
                <w:ins w:id="6323" w:author="Amy TAO" w:date="2021-04-09T11:51:00Z"/>
                <w:rFonts w:eastAsia="SimSun"/>
                <w:b/>
                <w:lang w:eastAsia="zh-CN"/>
              </w:rPr>
            </w:pPr>
          </w:p>
        </w:tc>
        <w:tc>
          <w:tcPr>
            <w:tcW w:w="3129" w:type="dxa"/>
            <w:tcBorders>
              <w:top w:val="single" w:sz="4" w:space="0" w:color="auto"/>
              <w:bottom w:val="single" w:sz="4" w:space="0" w:color="auto"/>
            </w:tcBorders>
            <w:shd w:val="clear" w:color="auto" w:fill="E7E6E6"/>
          </w:tcPr>
          <w:p w14:paraId="4BB577B6" w14:textId="77777777" w:rsidR="008453E4" w:rsidRPr="007E356F" w:rsidRDefault="008453E4" w:rsidP="00D146FC">
            <w:pPr>
              <w:pStyle w:val="TAL"/>
              <w:rPr>
                <w:ins w:id="6324" w:author="Amy TAO" w:date="2021-04-09T11:51:00Z"/>
                <w:rFonts w:eastAsia="SimSun"/>
                <w:b/>
                <w:lang w:eastAsia="zh-CN"/>
              </w:rPr>
            </w:pPr>
          </w:p>
        </w:tc>
        <w:tc>
          <w:tcPr>
            <w:tcW w:w="1964" w:type="dxa"/>
            <w:tcBorders>
              <w:top w:val="single" w:sz="4" w:space="0" w:color="auto"/>
              <w:bottom w:val="single" w:sz="4" w:space="0" w:color="auto"/>
            </w:tcBorders>
            <w:shd w:val="clear" w:color="auto" w:fill="E7E6E6"/>
          </w:tcPr>
          <w:p w14:paraId="0BBE6872" w14:textId="77777777" w:rsidR="008453E4" w:rsidRPr="007E356F" w:rsidRDefault="008453E4" w:rsidP="00D146FC">
            <w:pPr>
              <w:pStyle w:val="TAL"/>
              <w:rPr>
                <w:ins w:id="6325" w:author="Amy TAO" w:date="2021-04-09T11:51:00Z"/>
                <w:b/>
              </w:rPr>
            </w:pPr>
          </w:p>
        </w:tc>
        <w:tc>
          <w:tcPr>
            <w:tcW w:w="1417" w:type="dxa"/>
            <w:tcBorders>
              <w:top w:val="single" w:sz="4" w:space="0" w:color="auto"/>
              <w:bottom w:val="single" w:sz="4" w:space="0" w:color="auto"/>
            </w:tcBorders>
            <w:shd w:val="clear" w:color="auto" w:fill="E7E6E6"/>
          </w:tcPr>
          <w:p w14:paraId="22B9A366" w14:textId="77777777" w:rsidR="008453E4" w:rsidRPr="007E356F" w:rsidRDefault="008453E4" w:rsidP="00D146FC">
            <w:pPr>
              <w:pStyle w:val="TAL"/>
              <w:rPr>
                <w:ins w:id="6326" w:author="Amy TAO" w:date="2021-04-09T11:51:00Z"/>
                <w:b/>
              </w:rPr>
            </w:pPr>
          </w:p>
        </w:tc>
      </w:tr>
      <w:tr w:rsidR="008453E4" w:rsidRPr="007E356F" w14:paraId="2BEEE1C5" w14:textId="77777777" w:rsidTr="00D146FC">
        <w:trPr>
          <w:jc w:val="center"/>
          <w:ins w:id="6327" w:author="Amy TAO" w:date="2021-04-09T11:51:00Z"/>
        </w:trPr>
        <w:tc>
          <w:tcPr>
            <w:tcW w:w="1156" w:type="dxa"/>
            <w:tcBorders>
              <w:top w:val="single" w:sz="4" w:space="0" w:color="auto"/>
              <w:bottom w:val="single" w:sz="4" w:space="0" w:color="auto"/>
            </w:tcBorders>
            <w:shd w:val="clear" w:color="auto" w:fill="auto"/>
          </w:tcPr>
          <w:p w14:paraId="0FEDF652" w14:textId="422B7CC3" w:rsidR="008453E4" w:rsidRPr="007E356F" w:rsidRDefault="008453E4" w:rsidP="00D146FC">
            <w:pPr>
              <w:pStyle w:val="TAL"/>
              <w:rPr>
                <w:ins w:id="6328" w:author="Amy TAO" w:date="2021-04-09T11:51:00Z"/>
              </w:rPr>
            </w:pPr>
            <w:ins w:id="6329" w:author="Amy TAO" w:date="2021-04-09T11:51:00Z">
              <w:r w:rsidRPr="007E356F">
                <w:t>7.5.7.1</w:t>
              </w:r>
            </w:ins>
          </w:p>
        </w:tc>
        <w:tc>
          <w:tcPr>
            <w:tcW w:w="4418" w:type="dxa"/>
            <w:tcBorders>
              <w:top w:val="single" w:sz="4" w:space="0" w:color="auto"/>
              <w:bottom w:val="single" w:sz="4" w:space="0" w:color="auto"/>
            </w:tcBorders>
            <w:shd w:val="clear" w:color="auto" w:fill="auto"/>
          </w:tcPr>
          <w:p w14:paraId="370F727E" w14:textId="6C35580E" w:rsidR="008453E4" w:rsidRPr="007E356F" w:rsidRDefault="008453E4" w:rsidP="00D146FC">
            <w:pPr>
              <w:pStyle w:val="TAL"/>
              <w:rPr>
                <w:ins w:id="6330" w:author="Amy TAO" w:date="2021-04-09T11:51:00Z"/>
                <w:lang w:eastAsia="zh-CN"/>
              </w:rPr>
            </w:pPr>
            <w:ins w:id="6331" w:author="Amy TAO" w:date="2021-04-09T11:51:00Z">
              <w:r w:rsidRPr="007E356F">
                <w:t xml:space="preserve">NR SA FR2 addition and release delay of known </w:t>
              </w:r>
              <w:proofErr w:type="spellStart"/>
              <w:r w:rsidRPr="007E356F">
                <w:t>PSCell</w:t>
              </w:r>
              <w:proofErr w:type="spellEnd"/>
            </w:ins>
          </w:p>
        </w:tc>
        <w:tc>
          <w:tcPr>
            <w:tcW w:w="849" w:type="dxa"/>
            <w:tcBorders>
              <w:top w:val="single" w:sz="4" w:space="0" w:color="auto"/>
              <w:bottom w:val="single" w:sz="4" w:space="0" w:color="auto"/>
            </w:tcBorders>
            <w:shd w:val="clear" w:color="auto" w:fill="auto"/>
          </w:tcPr>
          <w:p w14:paraId="66A82948" w14:textId="77777777" w:rsidR="008453E4" w:rsidRPr="007E356F" w:rsidRDefault="008453E4" w:rsidP="00D146FC">
            <w:pPr>
              <w:pStyle w:val="TAC"/>
              <w:rPr>
                <w:ins w:id="6332" w:author="Amy TAO" w:date="2021-04-09T11:51:00Z"/>
                <w:lang w:eastAsia="zh-CN"/>
              </w:rPr>
            </w:pPr>
            <w:ins w:id="6333" w:author="Amy TAO" w:date="2021-04-09T11:51: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5C44A35E" w14:textId="77777777" w:rsidR="008453E4" w:rsidRPr="007E356F" w:rsidRDefault="008453E4" w:rsidP="00D146FC">
            <w:pPr>
              <w:pStyle w:val="TAL"/>
              <w:rPr>
                <w:ins w:id="6334" w:author="Amy TAO" w:date="2021-04-09T11:51:00Z"/>
                <w:lang w:eastAsia="zh-CN"/>
              </w:rPr>
            </w:pPr>
            <w:ins w:id="6335" w:author="Amy TAO" w:date="2021-04-09T11:51: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503C42C9" w14:textId="77777777" w:rsidR="008453E4" w:rsidRPr="007E356F" w:rsidRDefault="008453E4" w:rsidP="00D146FC">
            <w:pPr>
              <w:pStyle w:val="TAL"/>
              <w:rPr>
                <w:ins w:id="6336" w:author="Amy TAO" w:date="2021-04-09T11:51:00Z"/>
                <w:lang w:eastAsia="zh-CN"/>
              </w:rPr>
            </w:pPr>
            <w:ins w:id="6337" w:author="Amy TAO" w:date="2021-04-09T11:51: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32DAF99A" w14:textId="77777777" w:rsidR="008453E4" w:rsidRPr="007E356F" w:rsidRDefault="008453E4" w:rsidP="00D146FC">
            <w:pPr>
              <w:pStyle w:val="TAL"/>
              <w:rPr>
                <w:ins w:id="6338" w:author="Amy TAO" w:date="2021-04-09T11:51:00Z"/>
                <w:rFonts w:eastAsia="SimSun"/>
                <w:szCs w:val="18"/>
                <w:lang w:eastAsia="zh-CN"/>
              </w:rPr>
            </w:pPr>
            <w:ins w:id="6339" w:author="Amy TAO" w:date="2021-04-09T11:51:00Z">
              <w:r w:rsidRPr="007E356F">
                <w:rPr>
                  <w:szCs w:val="18"/>
                </w:rPr>
                <w:t>NOTE 1</w:t>
              </w:r>
            </w:ins>
          </w:p>
        </w:tc>
        <w:tc>
          <w:tcPr>
            <w:tcW w:w="1417" w:type="dxa"/>
            <w:tcBorders>
              <w:top w:val="single" w:sz="4" w:space="0" w:color="auto"/>
              <w:bottom w:val="single" w:sz="4" w:space="0" w:color="auto"/>
            </w:tcBorders>
            <w:shd w:val="clear" w:color="auto" w:fill="auto"/>
          </w:tcPr>
          <w:p w14:paraId="15A667F5" w14:textId="77777777" w:rsidR="008453E4" w:rsidRPr="007E356F" w:rsidRDefault="008453E4" w:rsidP="00D146FC">
            <w:pPr>
              <w:pStyle w:val="TAL"/>
              <w:rPr>
                <w:ins w:id="6340" w:author="Amy TAO" w:date="2021-04-09T11:51:00Z"/>
              </w:rPr>
            </w:pPr>
            <w:ins w:id="6341" w:author="Amy TAO" w:date="2021-04-09T11:51:00Z">
              <w:r w:rsidRPr="007E356F">
                <w:rPr>
                  <w:rFonts w:hint="eastAsia"/>
                </w:rPr>
                <w:t>2Rx</w:t>
              </w:r>
            </w:ins>
          </w:p>
        </w:tc>
      </w:tr>
      <w:tr w:rsidR="008453E4" w:rsidRPr="007E356F" w14:paraId="4BA505A0" w14:textId="77777777" w:rsidTr="00D146FC">
        <w:trPr>
          <w:jc w:val="center"/>
          <w:ins w:id="6342" w:author="Amy TAO" w:date="2021-04-09T11:51:00Z"/>
        </w:trPr>
        <w:tc>
          <w:tcPr>
            <w:tcW w:w="1156" w:type="dxa"/>
            <w:tcBorders>
              <w:top w:val="single" w:sz="4" w:space="0" w:color="auto"/>
              <w:bottom w:val="single" w:sz="4" w:space="0" w:color="auto"/>
            </w:tcBorders>
            <w:shd w:val="clear" w:color="auto" w:fill="auto"/>
          </w:tcPr>
          <w:p w14:paraId="06580C26" w14:textId="4C7AF77C" w:rsidR="008453E4" w:rsidRPr="007E356F" w:rsidRDefault="008453E4" w:rsidP="00D146FC">
            <w:pPr>
              <w:pStyle w:val="TAL"/>
              <w:rPr>
                <w:ins w:id="6343" w:author="Amy TAO" w:date="2021-04-09T11:51:00Z"/>
              </w:rPr>
            </w:pPr>
            <w:ins w:id="6344" w:author="Amy TAO" w:date="2021-04-09T11:51:00Z">
              <w:r w:rsidRPr="007E356F">
                <w:t>7.5.7.2</w:t>
              </w:r>
            </w:ins>
          </w:p>
        </w:tc>
        <w:tc>
          <w:tcPr>
            <w:tcW w:w="4418" w:type="dxa"/>
            <w:tcBorders>
              <w:top w:val="single" w:sz="4" w:space="0" w:color="auto"/>
              <w:bottom w:val="single" w:sz="4" w:space="0" w:color="auto"/>
            </w:tcBorders>
            <w:shd w:val="clear" w:color="auto" w:fill="auto"/>
          </w:tcPr>
          <w:p w14:paraId="7AD6CF83" w14:textId="7654D8D6" w:rsidR="008453E4" w:rsidRPr="007E356F" w:rsidRDefault="008453E4" w:rsidP="00D146FC">
            <w:pPr>
              <w:pStyle w:val="TAL"/>
              <w:rPr>
                <w:ins w:id="6345" w:author="Amy TAO" w:date="2021-04-09T11:51:00Z"/>
                <w:lang w:eastAsia="zh-CN"/>
              </w:rPr>
            </w:pPr>
            <w:ins w:id="6346" w:author="Amy TAO" w:date="2021-04-09T11:51:00Z">
              <w:r w:rsidRPr="007E356F">
                <w:t xml:space="preserve">NR SA FR2 addition and release delay of unknown </w:t>
              </w:r>
              <w:proofErr w:type="spellStart"/>
              <w:r w:rsidRPr="007E356F">
                <w:t>PSCell</w:t>
              </w:r>
              <w:proofErr w:type="spellEnd"/>
            </w:ins>
          </w:p>
        </w:tc>
        <w:tc>
          <w:tcPr>
            <w:tcW w:w="849" w:type="dxa"/>
            <w:tcBorders>
              <w:top w:val="single" w:sz="4" w:space="0" w:color="auto"/>
              <w:bottom w:val="single" w:sz="4" w:space="0" w:color="auto"/>
            </w:tcBorders>
            <w:shd w:val="clear" w:color="auto" w:fill="auto"/>
          </w:tcPr>
          <w:p w14:paraId="1DE3E042" w14:textId="77777777" w:rsidR="008453E4" w:rsidRPr="007E356F" w:rsidRDefault="008453E4" w:rsidP="00D146FC">
            <w:pPr>
              <w:pStyle w:val="TAC"/>
              <w:rPr>
                <w:ins w:id="6347" w:author="Amy TAO" w:date="2021-04-09T11:51:00Z"/>
                <w:lang w:eastAsia="zh-CN"/>
              </w:rPr>
            </w:pPr>
            <w:ins w:id="6348" w:author="Amy TAO" w:date="2021-04-09T11:51: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4A1F0DA1" w14:textId="77777777" w:rsidR="008453E4" w:rsidRPr="007E356F" w:rsidRDefault="008453E4" w:rsidP="00D146FC">
            <w:pPr>
              <w:pStyle w:val="TAL"/>
              <w:rPr>
                <w:ins w:id="6349" w:author="Amy TAO" w:date="2021-04-09T11:51:00Z"/>
                <w:lang w:eastAsia="zh-CN"/>
              </w:rPr>
            </w:pPr>
            <w:ins w:id="6350" w:author="Amy TAO" w:date="2021-04-09T11:51: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245AC889" w14:textId="77777777" w:rsidR="008453E4" w:rsidRPr="007E356F" w:rsidRDefault="008453E4" w:rsidP="00D146FC">
            <w:pPr>
              <w:pStyle w:val="TAL"/>
              <w:rPr>
                <w:ins w:id="6351" w:author="Amy TAO" w:date="2021-04-09T11:51:00Z"/>
                <w:lang w:eastAsia="zh-CN"/>
              </w:rPr>
            </w:pPr>
            <w:ins w:id="6352" w:author="Amy TAO" w:date="2021-04-09T11:51: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49CBEA97" w14:textId="77777777" w:rsidR="008453E4" w:rsidRPr="007E356F" w:rsidRDefault="008453E4" w:rsidP="00D146FC">
            <w:pPr>
              <w:pStyle w:val="TAL"/>
              <w:rPr>
                <w:ins w:id="6353" w:author="Amy TAO" w:date="2021-04-09T11:51:00Z"/>
                <w:rFonts w:eastAsia="SimSun"/>
                <w:szCs w:val="18"/>
                <w:lang w:eastAsia="zh-CN"/>
              </w:rPr>
            </w:pPr>
            <w:ins w:id="6354" w:author="Amy TAO" w:date="2021-04-09T11:51:00Z">
              <w:r w:rsidRPr="007E356F">
                <w:rPr>
                  <w:szCs w:val="18"/>
                </w:rPr>
                <w:t>NOTE 1</w:t>
              </w:r>
            </w:ins>
          </w:p>
        </w:tc>
        <w:tc>
          <w:tcPr>
            <w:tcW w:w="1417" w:type="dxa"/>
            <w:tcBorders>
              <w:top w:val="single" w:sz="4" w:space="0" w:color="auto"/>
              <w:bottom w:val="single" w:sz="4" w:space="0" w:color="auto"/>
            </w:tcBorders>
            <w:shd w:val="clear" w:color="auto" w:fill="auto"/>
          </w:tcPr>
          <w:p w14:paraId="2EF36CE3" w14:textId="77777777" w:rsidR="008453E4" w:rsidRPr="007E356F" w:rsidRDefault="008453E4" w:rsidP="00D146FC">
            <w:pPr>
              <w:pStyle w:val="TAL"/>
              <w:rPr>
                <w:ins w:id="6355" w:author="Amy TAO" w:date="2021-04-09T11:51:00Z"/>
              </w:rPr>
            </w:pPr>
            <w:ins w:id="6356" w:author="Amy TAO" w:date="2021-04-09T11:51:00Z">
              <w:r w:rsidRPr="007E356F">
                <w:rPr>
                  <w:rFonts w:hint="eastAsia"/>
                </w:rPr>
                <w:t>2Rx</w:t>
              </w:r>
            </w:ins>
          </w:p>
        </w:tc>
      </w:tr>
      <w:tr w:rsidR="00AB5C87" w:rsidRPr="007E356F" w14:paraId="7D2234E4" w14:textId="77777777" w:rsidTr="00AB5C87">
        <w:trPr>
          <w:jc w:val="center"/>
        </w:trPr>
        <w:tc>
          <w:tcPr>
            <w:tcW w:w="1156" w:type="dxa"/>
            <w:tcBorders>
              <w:top w:val="single" w:sz="4" w:space="0" w:color="auto"/>
              <w:bottom w:val="single" w:sz="4" w:space="0" w:color="auto"/>
            </w:tcBorders>
            <w:shd w:val="clear" w:color="auto" w:fill="E7E6E6"/>
          </w:tcPr>
          <w:p w14:paraId="0170DCEE" w14:textId="77777777" w:rsidR="00AB5C87" w:rsidRPr="007E356F" w:rsidRDefault="00AB5C87" w:rsidP="00AB5C87">
            <w:pPr>
              <w:pStyle w:val="TAL"/>
              <w:rPr>
                <w:b/>
                <w:bCs/>
              </w:rPr>
            </w:pPr>
            <w:r w:rsidRPr="007E356F">
              <w:rPr>
                <w:b/>
              </w:rPr>
              <w:t>7.6</w:t>
            </w:r>
          </w:p>
        </w:tc>
        <w:tc>
          <w:tcPr>
            <w:tcW w:w="4418" w:type="dxa"/>
            <w:tcBorders>
              <w:top w:val="single" w:sz="4" w:space="0" w:color="auto"/>
              <w:bottom w:val="single" w:sz="4" w:space="0" w:color="auto"/>
            </w:tcBorders>
            <w:shd w:val="clear" w:color="auto" w:fill="E7E6E6"/>
          </w:tcPr>
          <w:p w14:paraId="61D8485D" w14:textId="77777777" w:rsidR="00AB5C87" w:rsidRPr="007E356F" w:rsidRDefault="00AB5C87" w:rsidP="00AB5C87">
            <w:pPr>
              <w:pStyle w:val="TAL"/>
              <w:rPr>
                <w:b/>
              </w:rPr>
            </w:pPr>
            <w:r w:rsidRPr="007E356F">
              <w:rPr>
                <w:b/>
              </w:rPr>
              <w:t>Measurement procedures</w:t>
            </w:r>
          </w:p>
        </w:tc>
        <w:tc>
          <w:tcPr>
            <w:tcW w:w="849" w:type="dxa"/>
            <w:tcBorders>
              <w:top w:val="single" w:sz="4" w:space="0" w:color="auto"/>
              <w:bottom w:val="single" w:sz="4" w:space="0" w:color="auto"/>
            </w:tcBorders>
            <w:shd w:val="clear" w:color="auto" w:fill="E7E6E6"/>
          </w:tcPr>
          <w:p w14:paraId="415CF094"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2586261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266F653F"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1A8BDA29"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023D1A2F" w14:textId="77777777" w:rsidR="00AB5C87" w:rsidRPr="007E356F" w:rsidRDefault="00AB5C87" w:rsidP="00AB5C87">
            <w:pPr>
              <w:pStyle w:val="TAL"/>
              <w:rPr>
                <w:b/>
              </w:rPr>
            </w:pPr>
          </w:p>
        </w:tc>
      </w:tr>
      <w:tr w:rsidR="00AB5C87" w:rsidRPr="007E356F" w14:paraId="078D64D2" w14:textId="77777777" w:rsidTr="00AB5C87">
        <w:trPr>
          <w:jc w:val="center"/>
        </w:trPr>
        <w:tc>
          <w:tcPr>
            <w:tcW w:w="1156" w:type="dxa"/>
            <w:tcBorders>
              <w:top w:val="single" w:sz="4" w:space="0" w:color="auto"/>
              <w:bottom w:val="single" w:sz="4" w:space="0" w:color="auto"/>
            </w:tcBorders>
            <w:shd w:val="clear" w:color="auto" w:fill="E7E6E6"/>
          </w:tcPr>
          <w:p w14:paraId="24541B66" w14:textId="77777777" w:rsidR="00AB5C87" w:rsidRPr="007E356F" w:rsidRDefault="00AB5C87" w:rsidP="00AB5C87">
            <w:pPr>
              <w:pStyle w:val="TAL"/>
              <w:rPr>
                <w:b/>
                <w:bCs/>
              </w:rPr>
            </w:pPr>
            <w:r w:rsidRPr="007E356F">
              <w:rPr>
                <w:b/>
              </w:rPr>
              <w:t>7.6.1</w:t>
            </w:r>
          </w:p>
        </w:tc>
        <w:tc>
          <w:tcPr>
            <w:tcW w:w="4418" w:type="dxa"/>
            <w:tcBorders>
              <w:top w:val="single" w:sz="4" w:space="0" w:color="auto"/>
              <w:bottom w:val="single" w:sz="4" w:space="0" w:color="auto"/>
            </w:tcBorders>
            <w:shd w:val="clear" w:color="auto" w:fill="E7E6E6"/>
          </w:tcPr>
          <w:p w14:paraId="49ABD951" w14:textId="77777777" w:rsidR="00AB5C87" w:rsidRPr="007E356F" w:rsidRDefault="00AB5C87" w:rsidP="00AB5C87">
            <w:pPr>
              <w:pStyle w:val="TAL"/>
              <w:rPr>
                <w:b/>
              </w:rPr>
            </w:pPr>
            <w:r w:rsidRPr="007E356F">
              <w:rPr>
                <w:b/>
              </w:rPr>
              <w:t>Intra-frequency measurements</w:t>
            </w:r>
          </w:p>
        </w:tc>
        <w:tc>
          <w:tcPr>
            <w:tcW w:w="849" w:type="dxa"/>
            <w:tcBorders>
              <w:top w:val="single" w:sz="4" w:space="0" w:color="auto"/>
              <w:bottom w:val="single" w:sz="4" w:space="0" w:color="auto"/>
            </w:tcBorders>
            <w:shd w:val="clear" w:color="auto" w:fill="E7E6E6"/>
          </w:tcPr>
          <w:p w14:paraId="60BCDA48"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480EDE89"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7D7C1A90"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1D13FCA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22CF58C6" w14:textId="77777777" w:rsidR="00AB5C87" w:rsidRPr="007E356F" w:rsidRDefault="00AB5C87" w:rsidP="00AB5C87">
            <w:pPr>
              <w:pStyle w:val="TAL"/>
              <w:rPr>
                <w:b/>
              </w:rPr>
            </w:pPr>
          </w:p>
        </w:tc>
      </w:tr>
      <w:tr w:rsidR="00AB5C87" w:rsidRPr="007E356F" w14:paraId="7A6C0202" w14:textId="77777777" w:rsidTr="00AB5C87">
        <w:trPr>
          <w:jc w:val="center"/>
        </w:trPr>
        <w:tc>
          <w:tcPr>
            <w:tcW w:w="1156" w:type="dxa"/>
            <w:tcBorders>
              <w:top w:val="single" w:sz="4" w:space="0" w:color="auto"/>
              <w:bottom w:val="single" w:sz="4" w:space="0" w:color="auto"/>
            </w:tcBorders>
            <w:shd w:val="clear" w:color="auto" w:fill="auto"/>
          </w:tcPr>
          <w:p w14:paraId="56618B4D" w14:textId="77777777" w:rsidR="00AB5C87" w:rsidRPr="007E356F" w:rsidRDefault="00AB5C87" w:rsidP="00AB5C87">
            <w:pPr>
              <w:pStyle w:val="TAL"/>
              <w:rPr>
                <w:bCs/>
              </w:rPr>
            </w:pPr>
            <w:r w:rsidRPr="007E356F">
              <w:rPr>
                <w:rFonts w:eastAsia="MS Mincho"/>
              </w:rPr>
              <w:t>7.6.1.1</w:t>
            </w:r>
          </w:p>
        </w:tc>
        <w:tc>
          <w:tcPr>
            <w:tcW w:w="4418" w:type="dxa"/>
            <w:tcBorders>
              <w:top w:val="single" w:sz="4" w:space="0" w:color="auto"/>
              <w:bottom w:val="single" w:sz="4" w:space="0" w:color="auto"/>
            </w:tcBorders>
            <w:shd w:val="clear" w:color="auto" w:fill="auto"/>
          </w:tcPr>
          <w:p w14:paraId="7729FFF5" w14:textId="77777777" w:rsidR="00AB5C87" w:rsidRPr="007E356F" w:rsidRDefault="00AB5C87" w:rsidP="00AB5C87">
            <w:pPr>
              <w:pStyle w:val="TAL"/>
            </w:pPr>
            <w:r w:rsidRPr="007E356F">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214D44EE"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2C5A19BB"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1799E86A"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0675D6F2"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71C3AA5F" w14:textId="5811F237" w:rsidR="00AB5C87" w:rsidRPr="007E356F" w:rsidRDefault="001046F1" w:rsidP="00AB5C87">
            <w:pPr>
              <w:pStyle w:val="TAL"/>
            </w:pPr>
            <w:ins w:id="6357" w:author="Amy TAO" w:date="2021-04-09T11:30:00Z">
              <w:r w:rsidRPr="007E356F">
                <w:rPr>
                  <w:rFonts w:hint="eastAsia"/>
                </w:rPr>
                <w:t>2Rx</w:t>
              </w:r>
            </w:ins>
          </w:p>
        </w:tc>
      </w:tr>
      <w:tr w:rsidR="00AB5C87" w:rsidRPr="007E356F" w14:paraId="379B49D9" w14:textId="77777777" w:rsidTr="00AB5C87">
        <w:trPr>
          <w:jc w:val="center"/>
        </w:trPr>
        <w:tc>
          <w:tcPr>
            <w:tcW w:w="1156" w:type="dxa"/>
            <w:tcBorders>
              <w:top w:val="single" w:sz="4" w:space="0" w:color="auto"/>
              <w:bottom w:val="single" w:sz="4" w:space="0" w:color="auto"/>
            </w:tcBorders>
            <w:shd w:val="clear" w:color="auto" w:fill="auto"/>
          </w:tcPr>
          <w:p w14:paraId="1C95FE8A" w14:textId="77777777" w:rsidR="00AB5C87" w:rsidRPr="007E356F" w:rsidRDefault="00AB5C87" w:rsidP="00AB5C87">
            <w:pPr>
              <w:pStyle w:val="TAL"/>
              <w:rPr>
                <w:bCs/>
              </w:rPr>
            </w:pPr>
            <w:r w:rsidRPr="007E356F">
              <w:rPr>
                <w:rFonts w:eastAsia="MS Mincho"/>
              </w:rPr>
              <w:t>7.6.1.2</w:t>
            </w:r>
          </w:p>
        </w:tc>
        <w:tc>
          <w:tcPr>
            <w:tcW w:w="4418" w:type="dxa"/>
            <w:tcBorders>
              <w:top w:val="single" w:sz="4" w:space="0" w:color="auto"/>
              <w:bottom w:val="single" w:sz="4" w:space="0" w:color="auto"/>
            </w:tcBorders>
            <w:shd w:val="clear" w:color="auto" w:fill="auto"/>
          </w:tcPr>
          <w:p w14:paraId="4152B8B1" w14:textId="77777777" w:rsidR="00AB5C87" w:rsidRPr="007E356F" w:rsidRDefault="00AB5C87" w:rsidP="00AB5C87">
            <w:pPr>
              <w:pStyle w:val="TAL"/>
            </w:pPr>
            <w:r w:rsidRPr="007E356F">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1D843FDC"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592A16D"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1547CFE1"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7EFEB92F"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0D134719" w14:textId="43861441" w:rsidR="00AB5C87" w:rsidRPr="007E356F" w:rsidRDefault="001046F1" w:rsidP="00AB5C87">
            <w:pPr>
              <w:pStyle w:val="TAL"/>
            </w:pPr>
            <w:ins w:id="6358" w:author="Amy TAO" w:date="2021-04-09T11:30:00Z">
              <w:r w:rsidRPr="007E356F">
                <w:rPr>
                  <w:rFonts w:hint="eastAsia"/>
                </w:rPr>
                <w:t>2Rx</w:t>
              </w:r>
            </w:ins>
          </w:p>
        </w:tc>
      </w:tr>
      <w:tr w:rsidR="00AB5C87" w:rsidRPr="007E356F" w14:paraId="35D75A34" w14:textId="77777777" w:rsidTr="00AB5C87">
        <w:trPr>
          <w:jc w:val="center"/>
        </w:trPr>
        <w:tc>
          <w:tcPr>
            <w:tcW w:w="1156" w:type="dxa"/>
            <w:tcBorders>
              <w:top w:val="single" w:sz="4" w:space="0" w:color="auto"/>
              <w:bottom w:val="single" w:sz="4" w:space="0" w:color="auto"/>
            </w:tcBorders>
            <w:shd w:val="clear" w:color="auto" w:fill="auto"/>
          </w:tcPr>
          <w:p w14:paraId="5B6CD369" w14:textId="77777777" w:rsidR="00AB5C87" w:rsidRPr="007E356F" w:rsidRDefault="00AB5C87" w:rsidP="00AB5C87">
            <w:pPr>
              <w:pStyle w:val="TAL"/>
              <w:rPr>
                <w:bCs/>
              </w:rPr>
            </w:pPr>
            <w:r w:rsidRPr="007E356F">
              <w:rPr>
                <w:rFonts w:eastAsia="MS Mincho"/>
              </w:rPr>
              <w:t>7.6.1.3</w:t>
            </w:r>
          </w:p>
        </w:tc>
        <w:tc>
          <w:tcPr>
            <w:tcW w:w="4418" w:type="dxa"/>
            <w:tcBorders>
              <w:top w:val="single" w:sz="4" w:space="0" w:color="auto"/>
              <w:bottom w:val="single" w:sz="4" w:space="0" w:color="auto"/>
            </w:tcBorders>
            <w:shd w:val="clear" w:color="auto" w:fill="auto"/>
          </w:tcPr>
          <w:p w14:paraId="78F74B37" w14:textId="77777777" w:rsidR="00AB5C87" w:rsidRPr="007E356F" w:rsidRDefault="00AB5C87" w:rsidP="00AB5C87">
            <w:pPr>
              <w:pStyle w:val="TAL"/>
            </w:pPr>
            <w:r w:rsidRPr="007E356F">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420D88A6"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1C4011F6"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60FDD30C"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0496548C"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16362287" w14:textId="09C3C726" w:rsidR="00AB5C87" w:rsidRPr="007E356F" w:rsidRDefault="001046F1" w:rsidP="00AB5C87">
            <w:pPr>
              <w:pStyle w:val="TAL"/>
            </w:pPr>
            <w:ins w:id="6359" w:author="Amy TAO" w:date="2021-04-09T11:30:00Z">
              <w:r w:rsidRPr="007E356F">
                <w:rPr>
                  <w:rFonts w:hint="eastAsia"/>
                </w:rPr>
                <w:t>2Rx</w:t>
              </w:r>
            </w:ins>
          </w:p>
        </w:tc>
      </w:tr>
      <w:tr w:rsidR="00AB5C87" w:rsidRPr="007E356F" w14:paraId="3680705B" w14:textId="77777777" w:rsidTr="00AB5C87">
        <w:trPr>
          <w:jc w:val="center"/>
        </w:trPr>
        <w:tc>
          <w:tcPr>
            <w:tcW w:w="1156" w:type="dxa"/>
            <w:tcBorders>
              <w:top w:val="single" w:sz="4" w:space="0" w:color="auto"/>
              <w:bottom w:val="single" w:sz="4" w:space="0" w:color="auto"/>
            </w:tcBorders>
            <w:shd w:val="clear" w:color="auto" w:fill="auto"/>
          </w:tcPr>
          <w:p w14:paraId="21AC4978" w14:textId="77777777" w:rsidR="00AB5C87" w:rsidRPr="007E356F" w:rsidRDefault="00AB5C87" w:rsidP="00AB5C87">
            <w:pPr>
              <w:pStyle w:val="TAL"/>
              <w:rPr>
                <w:bCs/>
              </w:rPr>
            </w:pPr>
            <w:r w:rsidRPr="007E356F">
              <w:rPr>
                <w:rFonts w:eastAsia="MS Mincho"/>
              </w:rPr>
              <w:t>7.6.1.4</w:t>
            </w:r>
          </w:p>
        </w:tc>
        <w:tc>
          <w:tcPr>
            <w:tcW w:w="4418" w:type="dxa"/>
            <w:tcBorders>
              <w:top w:val="single" w:sz="4" w:space="0" w:color="auto"/>
              <w:bottom w:val="single" w:sz="4" w:space="0" w:color="auto"/>
            </w:tcBorders>
            <w:shd w:val="clear" w:color="auto" w:fill="auto"/>
          </w:tcPr>
          <w:p w14:paraId="698B4C7E" w14:textId="77777777" w:rsidR="00AB5C87" w:rsidRPr="007E356F" w:rsidRDefault="00AB5C87" w:rsidP="00AB5C87">
            <w:pPr>
              <w:pStyle w:val="TAL"/>
            </w:pPr>
            <w:r w:rsidRPr="007E356F">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20027E0E"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1AAA915E"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1C97720E"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78FF51AF"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75ED952A" w14:textId="36BBC5DC" w:rsidR="00AB5C87" w:rsidRPr="007E356F" w:rsidRDefault="001046F1" w:rsidP="00AB5C87">
            <w:pPr>
              <w:pStyle w:val="TAL"/>
            </w:pPr>
            <w:ins w:id="6360" w:author="Amy TAO" w:date="2021-04-09T11:30:00Z">
              <w:r w:rsidRPr="007E356F">
                <w:rPr>
                  <w:rFonts w:hint="eastAsia"/>
                </w:rPr>
                <w:t>2Rx</w:t>
              </w:r>
            </w:ins>
          </w:p>
        </w:tc>
      </w:tr>
      <w:tr w:rsidR="00AB5C87" w:rsidRPr="007E356F" w14:paraId="5FCB3712" w14:textId="77777777" w:rsidTr="00AB5C87">
        <w:trPr>
          <w:jc w:val="center"/>
        </w:trPr>
        <w:tc>
          <w:tcPr>
            <w:tcW w:w="1156" w:type="dxa"/>
            <w:tcBorders>
              <w:top w:val="single" w:sz="4" w:space="0" w:color="auto"/>
              <w:bottom w:val="single" w:sz="4" w:space="0" w:color="auto"/>
            </w:tcBorders>
            <w:shd w:val="clear" w:color="auto" w:fill="E7E6E6"/>
          </w:tcPr>
          <w:p w14:paraId="786335E3" w14:textId="77777777" w:rsidR="00AB5C87" w:rsidRPr="007E356F" w:rsidRDefault="00AB5C87" w:rsidP="00AB5C87">
            <w:pPr>
              <w:pStyle w:val="TAL"/>
              <w:rPr>
                <w:b/>
                <w:bCs/>
              </w:rPr>
            </w:pPr>
            <w:r w:rsidRPr="007E356F">
              <w:rPr>
                <w:b/>
                <w:bCs/>
              </w:rPr>
              <w:t>7.6.2</w:t>
            </w:r>
          </w:p>
        </w:tc>
        <w:tc>
          <w:tcPr>
            <w:tcW w:w="4418" w:type="dxa"/>
            <w:tcBorders>
              <w:top w:val="single" w:sz="4" w:space="0" w:color="auto"/>
              <w:bottom w:val="single" w:sz="4" w:space="0" w:color="auto"/>
            </w:tcBorders>
            <w:shd w:val="clear" w:color="auto" w:fill="E7E6E6"/>
          </w:tcPr>
          <w:p w14:paraId="111735B6" w14:textId="77777777" w:rsidR="00AB5C87" w:rsidRPr="007E356F" w:rsidRDefault="00AB5C87" w:rsidP="00AB5C87">
            <w:pPr>
              <w:pStyle w:val="TAL"/>
              <w:rPr>
                <w:b/>
              </w:rPr>
            </w:pPr>
            <w:r w:rsidRPr="007E356F">
              <w:rPr>
                <w:b/>
              </w:rPr>
              <w:t>Inter-frequency measurements</w:t>
            </w:r>
          </w:p>
        </w:tc>
        <w:tc>
          <w:tcPr>
            <w:tcW w:w="849" w:type="dxa"/>
            <w:tcBorders>
              <w:top w:val="single" w:sz="4" w:space="0" w:color="auto"/>
              <w:bottom w:val="single" w:sz="4" w:space="0" w:color="auto"/>
            </w:tcBorders>
            <w:shd w:val="clear" w:color="auto" w:fill="E7E6E6"/>
          </w:tcPr>
          <w:p w14:paraId="42743E7D"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008E242B"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680E4888"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07016B1E"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C771771" w14:textId="77777777" w:rsidR="00AB5C87" w:rsidRPr="007E356F" w:rsidRDefault="00AB5C87" w:rsidP="00AB5C87">
            <w:pPr>
              <w:pStyle w:val="TAL"/>
              <w:rPr>
                <w:b/>
              </w:rPr>
            </w:pPr>
          </w:p>
        </w:tc>
      </w:tr>
      <w:tr w:rsidR="00AB5C87" w:rsidRPr="007E356F" w14:paraId="77D13D4D" w14:textId="77777777" w:rsidTr="00AB5C87">
        <w:trPr>
          <w:jc w:val="center"/>
        </w:trPr>
        <w:tc>
          <w:tcPr>
            <w:tcW w:w="1156" w:type="dxa"/>
            <w:tcBorders>
              <w:top w:val="single" w:sz="4" w:space="0" w:color="auto"/>
              <w:bottom w:val="single" w:sz="4" w:space="0" w:color="auto"/>
            </w:tcBorders>
            <w:shd w:val="clear" w:color="auto" w:fill="auto"/>
          </w:tcPr>
          <w:p w14:paraId="120C9265" w14:textId="77777777" w:rsidR="00AB5C87" w:rsidRPr="007E356F" w:rsidRDefault="00AB5C87" w:rsidP="00AB5C87">
            <w:pPr>
              <w:pStyle w:val="TAL"/>
              <w:rPr>
                <w:bCs/>
              </w:rPr>
            </w:pPr>
            <w:r w:rsidRPr="007E356F">
              <w:br w:type="page"/>
            </w:r>
            <w:r w:rsidRPr="007E356F">
              <w:rPr>
                <w:rFonts w:eastAsia="MS Mincho"/>
              </w:rPr>
              <w:t>7.6.2.1</w:t>
            </w:r>
          </w:p>
        </w:tc>
        <w:tc>
          <w:tcPr>
            <w:tcW w:w="4418" w:type="dxa"/>
            <w:tcBorders>
              <w:top w:val="single" w:sz="4" w:space="0" w:color="auto"/>
              <w:bottom w:val="single" w:sz="4" w:space="0" w:color="auto"/>
            </w:tcBorders>
            <w:shd w:val="clear" w:color="auto" w:fill="auto"/>
          </w:tcPr>
          <w:p w14:paraId="0758F2E7" w14:textId="77777777" w:rsidR="00AB5C87" w:rsidRPr="007E356F" w:rsidRDefault="00AB5C87" w:rsidP="00AB5C87">
            <w:pPr>
              <w:pStyle w:val="TAL"/>
            </w:pPr>
            <w:r w:rsidRPr="007E356F">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7A6B42F5"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FF4B64C"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6A028734"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7E09D0FF"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59A3B12F" w14:textId="5CA26695" w:rsidR="00AB5C87" w:rsidRPr="007E356F" w:rsidRDefault="001046F1" w:rsidP="00AB5C87">
            <w:pPr>
              <w:pStyle w:val="TAL"/>
            </w:pPr>
            <w:ins w:id="6361" w:author="Amy TAO" w:date="2021-04-09T11:30:00Z">
              <w:r w:rsidRPr="007E356F">
                <w:rPr>
                  <w:rFonts w:hint="eastAsia"/>
                </w:rPr>
                <w:t>2Rx</w:t>
              </w:r>
            </w:ins>
          </w:p>
        </w:tc>
      </w:tr>
      <w:tr w:rsidR="00AB5C87" w:rsidRPr="007E356F" w14:paraId="68648A2A" w14:textId="77777777" w:rsidTr="00AB5C87">
        <w:trPr>
          <w:jc w:val="center"/>
        </w:trPr>
        <w:tc>
          <w:tcPr>
            <w:tcW w:w="1156" w:type="dxa"/>
            <w:tcBorders>
              <w:top w:val="single" w:sz="4" w:space="0" w:color="auto"/>
              <w:bottom w:val="single" w:sz="4" w:space="0" w:color="auto"/>
            </w:tcBorders>
            <w:shd w:val="clear" w:color="auto" w:fill="auto"/>
          </w:tcPr>
          <w:p w14:paraId="31299C06" w14:textId="77777777" w:rsidR="00AB5C87" w:rsidRPr="007E356F" w:rsidRDefault="00AB5C87" w:rsidP="00AB5C87">
            <w:pPr>
              <w:pStyle w:val="TAL"/>
              <w:rPr>
                <w:bCs/>
              </w:rPr>
            </w:pPr>
            <w:r w:rsidRPr="007E356F">
              <w:rPr>
                <w:rFonts w:eastAsia="MS Mincho"/>
              </w:rPr>
              <w:t>7.6.2.2</w:t>
            </w:r>
          </w:p>
        </w:tc>
        <w:tc>
          <w:tcPr>
            <w:tcW w:w="4418" w:type="dxa"/>
            <w:tcBorders>
              <w:top w:val="single" w:sz="4" w:space="0" w:color="auto"/>
              <w:bottom w:val="single" w:sz="4" w:space="0" w:color="auto"/>
            </w:tcBorders>
            <w:shd w:val="clear" w:color="auto" w:fill="auto"/>
          </w:tcPr>
          <w:p w14:paraId="24535F22" w14:textId="77777777" w:rsidR="00AB5C87" w:rsidRPr="007E356F" w:rsidRDefault="00AB5C87" w:rsidP="00AB5C87">
            <w:pPr>
              <w:pStyle w:val="TAL"/>
            </w:pPr>
            <w:r w:rsidRPr="007E356F">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2D7563BC"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0B7FE89C"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450B5CD2"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5FF4CE50"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D9BADBA" w14:textId="5D463DEA" w:rsidR="00AB5C87" w:rsidRPr="007E356F" w:rsidRDefault="001046F1" w:rsidP="00AB5C87">
            <w:pPr>
              <w:pStyle w:val="TAL"/>
            </w:pPr>
            <w:ins w:id="6362" w:author="Amy TAO" w:date="2021-04-09T11:30:00Z">
              <w:r w:rsidRPr="007E356F">
                <w:rPr>
                  <w:rFonts w:hint="eastAsia"/>
                </w:rPr>
                <w:t>2Rx</w:t>
              </w:r>
            </w:ins>
          </w:p>
        </w:tc>
      </w:tr>
      <w:tr w:rsidR="00AB5C87" w:rsidRPr="007E356F" w14:paraId="6570CCF9" w14:textId="77777777" w:rsidTr="00AB5C87">
        <w:trPr>
          <w:jc w:val="center"/>
        </w:trPr>
        <w:tc>
          <w:tcPr>
            <w:tcW w:w="1156" w:type="dxa"/>
            <w:tcBorders>
              <w:top w:val="single" w:sz="4" w:space="0" w:color="auto"/>
              <w:bottom w:val="single" w:sz="4" w:space="0" w:color="auto"/>
            </w:tcBorders>
            <w:shd w:val="clear" w:color="auto" w:fill="auto"/>
          </w:tcPr>
          <w:p w14:paraId="7415660A" w14:textId="77777777" w:rsidR="00AB5C87" w:rsidRPr="007E356F" w:rsidRDefault="00AB5C87" w:rsidP="00AB5C87">
            <w:pPr>
              <w:pStyle w:val="TAL"/>
              <w:rPr>
                <w:bCs/>
              </w:rPr>
            </w:pPr>
            <w:r w:rsidRPr="007E356F">
              <w:rPr>
                <w:rFonts w:eastAsia="MS Mincho"/>
              </w:rPr>
              <w:t>7.6.2.3</w:t>
            </w:r>
          </w:p>
        </w:tc>
        <w:tc>
          <w:tcPr>
            <w:tcW w:w="4418" w:type="dxa"/>
            <w:tcBorders>
              <w:top w:val="single" w:sz="4" w:space="0" w:color="auto"/>
              <w:bottom w:val="single" w:sz="4" w:space="0" w:color="auto"/>
            </w:tcBorders>
            <w:shd w:val="clear" w:color="auto" w:fill="auto"/>
          </w:tcPr>
          <w:p w14:paraId="73F88657" w14:textId="77777777" w:rsidR="00AB5C87" w:rsidRPr="007E356F" w:rsidRDefault="00AB5C87" w:rsidP="00AB5C87">
            <w:pPr>
              <w:pStyle w:val="TAL"/>
            </w:pPr>
            <w:r w:rsidRPr="007E356F">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2046A96C"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51DE6AC7"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5CB32643"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5FCFCD9A"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20F710D" w14:textId="6AC22767" w:rsidR="00AB5C87" w:rsidRPr="007E356F" w:rsidRDefault="001046F1" w:rsidP="00AB5C87">
            <w:pPr>
              <w:pStyle w:val="TAL"/>
            </w:pPr>
            <w:ins w:id="6363" w:author="Amy TAO" w:date="2021-04-09T11:30:00Z">
              <w:r w:rsidRPr="007E356F">
                <w:rPr>
                  <w:rFonts w:hint="eastAsia"/>
                </w:rPr>
                <w:t>2Rx</w:t>
              </w:r>
            </w:ins>
          </w:p>
        </w:tc>
      </w:tr>
      <w:tr w:rsidR="00AB5C87" w:rsidRPr="007E356F" w14:paraId="643B1DBB" w14:textId="77777777" w:rsidTr="00AB5C87">
        <w:trPr>
          <w:jc w:val="center"/>
        </w:trPr>
        <w:tc>
          <w:tcPr>
            <w:tcW w:w="1156" w:type="dxa"/>
            <w:tcBorders>
              <w:top w:val="single" w:sz="4" w:space="0" w:color="auto"/>
              <w:bottom w:val="single" w:sz="4" w:space="0" w:color="auto"/>
            </w:tcBorders>
            <w:shd w:val="clear" w:color="auto" w:fill="auto"/>
          </w:tcPr>
          <w:p w14:paraId="337450B6" w14:textId="77777777" w:rsidR="00AB5C87" w:rsidRPr="007E356F" w:rsidRDefault="00AB5C87" w:rsidP="00AB5C87">
            <w:pPr>
              <w:pStyle w:val="TAL"/>
              <w:rPr>
                <w:bCs/>
              </w:rPr>
            </w:pPr>
            <w:r w:rsidRPr="007E356F">
              <w:rPr>
                <w:rFonts w:eastAsia="MS Mincho"/>
              </w:rPr>
              <w:t>7.6.2.4</w:t>
            </w:r>
          </w:p>
        </w:tc>
        <w:tc>
          <w:tcPr>
            <w:tcW w:w="4418" w:type="dxa"/>
            <w:tcBorders>
              <w:top w:val="single" w:sz="4" w:space="0" w:color="auto"/>
              <w:bottom w:val="single" w:sz="4" w:space="0" w:color="auto"/>
            </w:tcBorders>
            <w:shd w:val="clear" w:color="auto" w:fill="auto"/>
          </w:tcPr>
          <w:p w14:paraId="1049314F" w14:textId="77777777" w:rsidR="00AB5C87" w:rsidRPr="007E356F" w:rsidRDefault="00AB5C87" w:rsidP="00AB5C87">
            <w:pPr>
              <w:pStyle w:val="TAL"/>
            </w:pPr>
            <w:r w:rsidRPr="007E356F">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62F55959"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9718744"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135F370A"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46CF2D82"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1511BAE2" w14:textId="356E7BC0" w:rsidR="00AB5C87" w:rsidRPr="007E356F" w:rsidRDefault="001046F1" w:rsidP="00AB5C87">
            <w:pPr>
              <w:pStyle w:val="TAL"/>
            </w:pPr>
            <w:ins w:id="6364" w:author="Amy TAO" w:date="2021-04-09T11:30:00Z">
              <w:r w:rsidRPr="007E356F">
                <w:rPr>
                  <w:rFonts w:hint="eastAsia"/>
                </w:rPr>
                <w:t>2Rx</w:t>
              </w:r>
            </w:ins>
          </w:p>
        </w:tc>
      </w:tr>
      <w:tr w:rsidR="00AB5C87" w:rsidRPr="007E356F" w14:paraId="3B67006C" w14:textId="77777777" w:rsidTr="00AB5C87">
        <w:trPr>
          <w:jc w:val="center"/>
        </w:trPr>
        <w:tc>
          <w:tcPr>
            <w:tcW w:w="1156" w:type="dxa"/>
            <w:tcBorders>
              <w:top w:val="single" w:sz="4" w:space="0" w:color="auto"/>
              <w:bottom w:val="single" w:sz="4" w:space="0" w:color="auto"/>
            </w:tcBorders>
            <w:shd w:val="clear" w:color="auto" w:fill="auto"/>
          </w:tcPr>
          <w:p w14:paraId="4AF08086" w14:textId="77777777" w:rsidR="00AB5C87" w:rsidRPr="007E356F" w:rsidRDefault="00AB5C87" w:rsidP="00AB5C87">
            <w:pPr>
              <w:pStyle w:val="TAL"/>
              <w:rPr>
                <w:bCs/>
              </w:rPr>
            </w:pPr>
            <w:r w:rsidRPr="007E356F">
              <w:rPr>
                <w:rFonts w:eastAsia="MS Mincho"/>
              </w:rPr>
              <w:t>7.6.2.5</w:t>
            </w:r>
          </w:p>
        </w:tc>
        <w:tc>
          <w:tcPr>
            <w:tcW w:w="4418" w:type="dxa"/>
            <w:tcBorders>
              <w:top w:val="single" w:sz="4" w:space="0" w:color="auto"/>
              <w:bottom w:val="single" w:sz="4" w:space="0" w:color="auto"/>
            </w:tcBorders>
            <w:shd w:val="clear" w:color="auto" w:fill="auto"/>
          </w:tcPr>
          <w:p w14:paraId="077F7C9C" w14:textId="77777777" w:rsidR="00AB5C87" w:rsidRPr="007E356F" w:rsidRDefault="00AB5C87" w:rsidP="00AB5C87">
            <w:pPr>
              <w:pStyle w:val="TAL"/>
            </w:pPr>
            <w:r w:rsidRPr="007E356F">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40DC1DAD"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576B47BE"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49AC3251"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6E1335A6"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1FE148B" w14:textId="6A8E4CB7" w:rsidR="00AB5C87" w:rsidRPr="007E356F" w:rsidRDefault="001046F1" w:rsidP="00AB5C87">
            <w:pPr>
              <w:pStyle w:val="TAL"/>
            </w:pPr>
            <w:ins w:id="6365" w:author="Amy TAO" w:date="2021-04-09T11:30:00Z">
              <w:r w:rsidRPr="007E356F">
                <w:rPr>
                  <w:rFonts w:hint="eastAsia"/>
                </w:rPr>
                <w:t>2Rx</w:t>
              </w:r>
            </w:ins>
          </w:p>
        </w:tc>
      </w:tr>
      <w:tr w:rsidR="00AB5C87" w:rsidRPr="007E356F" w14:paraId="736A5C63" w14:textId="77777777" w:rsidTr="00AB5C87">
        <w:trPr>
          <w:jc w:val="center"/>
        </w:trPr>
        <w:tc>
          <w:tcPr>
            <w:tcW w:w="1156" w:type="dxa"/>
            <w:tcBorders>
              <w:top w:val="single" w:sz="4" w:space="0" w:color="auto"/>
              <w:bottom w:val="single" w:sz="4" w:space="0" w:color="auto"/>
            </w:tcBorders>
            <w:shd w:val="clear" w:color="auto" w:fill="auto"/>
          </w:tcPr>
          <w:p w14:paraId="798806AC" w14:textId="77777777" w:rsidR="00AB5C87" w:rsidRPr="007E356F" w:rsidRDefault="00AB5C87" w:rsidP="00AB5C87">
            <w:pPr>
              <w:pStyle w:val="TAL"/>
              <w:rPr>
                <w:bCs/>
              </w:rPr>
            </w:pPr>
            <w:r w:rsidRPr="007E356F">
              <w:rPr>
                <w:rFonts w:eastAsia="MS Mincho"/>
              </w:rPr>
              <w:lastRenderedPageBreak/>
              <w:t>7.6.2.6</w:t>
            </w:r>
          </w:p>
        </w:tc>
        <w:tc>
          <w:tcPr>
            <w:tcW w:w="4418" w:type="dxa"/>
            <w:tcBorders>
              <w:top w:val="single" w:sz="4" w:space="0" w:color="auto"/>
              <w:bottom w:val="single" w:sz="4" w:space="0" w:color="auto"/>
            </w:tcBorders>
            <w:shd w:val="clear" w:color="auto" w:fill="auto"/>
          </w:tcPr>
          <w:p w14:paraId="7274F3B6" w14:textId="77777777" w:rsidR="00AB5C87" w:rsidRPr="007E356F" w:rsidRDefault="00AB5C87" w:rsidP="00AB5C87">
            <w:pPr>
              <w:pStyle w:val="TAL"/>
            </w:pPr>
            <w:r w:rsidRPr="007E356F">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0BB67772"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210FA4C"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105F240F"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2CF6FD09"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1A5614D8" w14:textId="7021EBC2" w:rsidR="00AB5C87" w:rsidRPr="007E356F" w:rsidRDefault="001046F1" w:rsidP="00AB5C87">
            <w:pPr>
              <w:pStyle w:val="TAL"/>
            </w:pPr>
            <w:ins w:id="6366" w:author="Amy TAO" w:date="2021-04-09T11:30:00Z">
              <w:r w:rsidRPr="007E356F">
                <w:rPr>
                  <w:rFonts w:hint="eastAsia"/>
                </w:rPr>
                <w:t>2Rx</w:t>
              </w:r>
            </w:ins>
          </w:p>
        </w:tc>
      </w:tr>
      <w:tr w:rsidR="00AB5C87" w:rsidRPr="007E356F" w14:paraId="1E128470" w14:textId="77777777" w:rsidTr="00AB5C87">
        <w:trPr>
          <w:jc w:val="center"/>
        </w:trPr>
        <w:tc>
          <w:tcPr>
            <w:tcW w:w="1156" w:type="dxa"/>
            <w:tcBorders>
              <w:top w:val="single" w:sz="4" w:space="0" w:color="auto"/>
              <w:bottom w:val="single" w:sz="4" w:space="0" w:color="auto"/>
            </w:tcBorders>
            <w:shd w:val="clear" w:color="auto" w:fill="auto"/>
          </w:tcPr>
          <w:p w14:paraId="52672B77" w14:textId="77777777" w:rsidR="00AB5C87" w:rsidRPr="007E356F" w:rsidRDefault="00AB5C87" w:rsidP="00AB5C87">
            <w:pPr>
              <w:pStyle w:val="TAL"/>
              <w:rPr>
                <w:bCs/>
              </w:rPr>
            </w:pPr>
            <w:r w:rsidRPr="007E356F">
              <w:rPr>
                <w:rFonts w:eastAsia="MS Mincho"/>
              </w:rPr>
              <w:t>7.6.2.7</w:t>
            </w:r>
          </w:p>
        </w:tc>
        <w:tc>
          <w:tcPr>
            <w:tcW w:w="4418" w:type="dxa"/>
            <w:tcBorders>
              <w:top w:val="single" w:sz="4" w:space="0" w:color="auto"/>
              <w:bottom w:val="single" w:sz="4" w:space="0" w:color="auto"/>
            </w:tcBorders>
            <w:shd w:val="clear" w:color="auto" w:fill="auto"/>
          </w:tcPr>
          <w:p w14:paraId="5AFB447A" w14:textId="77777777" w:rsidR="00AB5C87" w:rsidRPr="007E356F" w:rsidRDefault="00AB5C87" w:rsidP="00AB5C87">
            <w:pPr>
              <w:pStyle w:val="TAL"/>
            </w:pPr>
            <w:r w:rsidRPr="007E356F">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747EEAC3"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44013100"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7CC1B812"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2EBF7A09"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02B9698A" w14:textId="605E652A" w:rsidR="00AB5C87" w:rsidRPr="007E356F" w:rsidRDefault="001046F1" w:rsidP="00AB5C87">
            <w:pPr>
              <w:pStyle w:val="TAL"/>
            </w:pPr>
            <w:ins w:id="6367" w:author="Amy TAO" w:date="2021-04-09T11:30:00Z">
              <w:r w:rsidRPr="007E356F">
                <w:rPr>
                  <w:rFonts w:hint="eastAsia"/>
                </w:rPr>
                <w:t>2Rx</w:t>
              </w:r>
            </w:ins>
          </w:p>
        </w:tc>
      </w:tr>
      <w:tr w:rsidR="00AB5C87" w:rsidRPr="007E356F" w14:paraId="00DD73D2" w14:textId="77777777" w:rsidTr="00AB5C87">
        <w:trPr>
          <w:jc w:val="center"/>
        </w:trPr>
        <w:tc>
          <w:tcPr>
            <w:tcW w:w="1156" w:type="dxa"/>
            <w:tcBorders>
              <w:top w:val="single" w:sz="4" w:space="0" w:color="auto"/>
              <w:bottom w:val="single" w:sz="4" w:space="0" w:color="auto"/>
            </w:tcBorders>
            <w:shd w:val="clear" w:color="auto" w:fill="auto"/>
          </w:tcPr>
          <w:p w14:paraId="476F8419" w14:textId="77777777" w:rsidR="00AB5C87" w:rsidRPr="007E356F" w:rsidRDefault="00AB5C87" w:rsidP="00AB5C87">
            <w:pPr>
              <w:pStyle w:val="TAL"/>
              <w:rPr>
                <w:bCs/>
              </w:rPr>
            </w:pPr>
            <w:r w:rsidRPr="007E356F">
              <w:rPr>
                <w:rFonts w:eastAsia="MS Mincho"/>
              </w:rPr>
              <w:t>7.6.2.8</w:t>
            </w:r>
          </w:p>
        </w:tc>
        <w:tc>
          <w:tcPr>
            <w:tcW w:w="4418" w:type="dxa"/>
            <w:tcBorders>
              <w:top w:val="single" w:sz="4" w:space="0" w:color="auto"/>
              <w:bottom w:val="single" w:sz="4" w:space="0" w:color="auto"/>
            </w:tcBorders>
            <w:shd w:val="clear" w:color="auto" w:fill="auto"/>
          </w:tcPr>
          <w:p w14:paraId="1C2B8189" w14:textId="77777777" w:rsidR="00AB5C87" w:rsidRPr="007E356F" w:rsidRDefault="00AB5C87" w:rsidP="00AB5C87">
            <w:pPr>
              <w:pStyle w:val="TAL"/>
            </w:pPr>
            <w:r w:rsidRPr="007E356F">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4C151F10"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61558ECA"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2A53BD64"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69956F48"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24DB01B6" w14:textId="205BE77C" w:rsidR="00AB5C87" w:rsidRPr="007E356F" w:rsidRDefault="001046F1" w:rsidP="00AB5C87">
            <w:pPr>
              <w:pStyle w:val="TAL"/>
            </w:pPr>
            <w:ins w:id="6368" w:author="Amy TAO" w:date="2021-04-09T11:30:00Z">
              <w:r w:rsidRPr="007E356F">
                <w:rPr>
                  <w:rFonts w:hint="eastAsia"/>
                </w:rPr>
                <w:t>2Rx</w:t>
              </w:r>
            </w:ins>
          </w:p>
        </w:tc>
      </w:tr>
      <w:tr w:rsidR="00AB5C87" w:rsidRPr="007E356F" w14:paraId="266B633A" w14:textId="77777777" w:rsidTr="00AB5C87">
        <w:trPr>
          <w:jc w:val="center"/>
        </w:trPr>
        <w:tc>
          <w:tcPr>
            <w:tcW w:w="1156" w:type="dxa"/>
            <w:tcBorders>
              <w:top w:val="single" w:sz="4" w:space="0" w:color="auto"/>
              <w:bottom w:val="single" w:sz="4" w:space="0" w:color="auto"/>
            </w:tcBorders>
            <w:shd w:val="clear" w:color="auto" w:fill="D9D9D9"/>
          </w:tcPr>
          <w:p w14:paraId="4AB0E474" w14:textId="77777777" w:rsidR="00AB5C87" w:rsidRPr="007E356F" w:rsidRDefault="00AB5C87" w:rsidP="00AB5C87">
            <w:pPr>
              <w:pStyle w:val="TAL"/>
              <w:rPr>
                <w:rFonts w:eastAsia="MS Mincho"/>
                <w:b/>
              </w:rPr>
            </w:pPr>
            <w:r w:rsidRPr="007E356F">
              <w:rPr>
                <w:rFonts w:cs="Arial"/>
                <w:b/>
                <w:bCs/>
                <w:szCs w:val="18"/>
              </w:rPr>
              <w:t>7.6.3</w:t>
            </w:r>
          </w:p>
        </w:tc>
        <w:tc>
          <w:tcPr>
            <w:tcW w:w="4418" w:type="dxa"/>
            <w:tcBorders>
              <w:top w:val="single" w:sz="4" w:space="0" w:color="auto"/>
              <w:bottom w:val="single" w:sz="4" w:space="0" w:color="auto"/>
            </w:tcBorders>
            <w:shd w:val="clear" w:color="auto" w:fill="D9D9D9"/>
          </w:tcPr>
          <w:p w14:paraId="7F391393" w14:textId="77777777" w:rsidR="00AB5C87" w:rsidRPr="007E356F" w:rsidRDefault="00AB5C87" w:rsidP="00AB5C87">
            <w:pPr>
              <w:pStyle w:val="TAL"/>
              <w:rPr>
                <w:rFonts w:eastAsia="MS Mincho"/>
                <w:b/>
              </w:rPr>
            </w:pPr>
            <w:r w:rsidRPr="007E356F">
              <w:rPr>
                <w:rFonts w:cs="Arial"/>
                <w:b/>
                <w:szCs w:val="18"/>
              </w:rPr>
              <w:t>L1-RSRP for beam reporting</w:t>
            </w:r>
          </w:p>
        </w:tc>
        <w:tc>
          <w:tcPr>
            <w:tcW w:w="849" w:type="dxa"/>
            <w:tcBorders>
              <w:top w:val="single" w:sz="4" w:space="0" w:color="auto"/>
              <w:bottom w:val="single" w:sz="4" w:space="0" w:color="auto"/>
            </w:tcBorders>
            <w:shd w:val="clear" w:color="auto" w:fill="D9D9D9"/>
          </w:tcPr>
          <w:p w14:paraId="4BB0E71D" w14:textId="77777777" w:rsidR="00AB5C87" w:rsidRPr="007E356F" w:rsidRDefault="00AB5C87" w:rsidP="00AB5C87">
            <w:pPr>
              <w:pStyle w:val="TAC"/>
              <w:rPr>
                <w:rFonts w:eastAsia="MS Mincho"/>
                <w:b/>
              </w:rPr>
            </w:pPr>
          </w:p>
        </w:tc>
        <w:tc>
          <w:tcPr>
            <w:tcW w:w="1376" w:type="dxa"/>
            <w:tcBorders>
              <w:top w:val="single" w:sz="4" w:space="0" w:color="auto"/>
              <w:bottom w:val="single" w:sz="4" w:space="0" w:color="auto"/>
            </w:tcBorders>
            <w:shd w:val="clear" w:color="auto" w:fill="D9D9D9"/>
          </w:tcPr>
          <w:p w14:paraId="5C9F0EFD"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D9D9D9"/>
          </w:tcPr>
          <w:p w14:paraId="5D0ED660" w14:textId="77777777" w:rsidR="00AB5C87" w:rsidRPr="007E356F" w:rsidRDefault="00AB5C87" w:rsidP="00AB5C87">
            <w:pPr>
              <w:pStyle w:val="TAL"/>
              <w:rPr>
                <w:rFonts w:eastAsia="MS Mincho"/>
                <w:b/>
              </w:rPr>
            </w:pPr>
          </w:p>
        </w:tc>
        <w:tc>
          <w:tcPr>
            <w:tcW w:w="1964" w:type="dxa"/>
            <w:tcBorders>
              <w:top w:val="single" w:sz="4" w:space="0" w:color="auto"/>
              <w:bottom w:val="single" w:sz="4" w:space="0" w:color="auto"/>
            </w:tcBorders>
            <w:shd w:val="clear" w:color="auto" w:fill="D9D9D9"/>
          </w:tcPr>
          <w:p w14:paraId="1D43123E"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D9D9D9"/>
          </w:tcPr>
          <w:p w14:paraId="311FA78C" w14:textId="77777777" w:rsidR="00AB5C87" w:rsidRPr="007E356F" w:rsidRDefault="00AB5C87" w:rsidP="00AB5C87">
            <w:pPr>
              <w:pStyle w:val="TAL"/>
              <w:rPr>
                <w:b/>
              </w:rPr>
            </w:pPr>
          </w:p>
        </w:tc>
      </w:tr>
      <w:tr w:rsidR="00AB5C87" w:rsidRPr="007E356F" w14:paraId="307C8FA6" w14:textId="77777777" w:rsidTr="00AB5C87">
        <w:trPr>
          <w:jc w:val="center"/>
        </w:trPr>
        <w:tc>
          <w:tcPr>
            <w:tcW w:w="1156" w:type="dxa"/>
            <w:tcBorders>
              <w:top w:val="single" w:sz="4" w:space="0" w:color="auto"/>
              <w:bottom w:val="single" w:sz="4" w:space="0" w:color="auto"/>
            </w:tcBorders>
            <w:shd w:val="clear" w:color="auto" w:fill="auto"/>
          </w:tcPr>
          <w:p w14:paraId="00CA78D9" w14:textId="77777777" w:rsidR="00AB5C87" w:rsidRPr="007E356F" w:rsidRDefault="00AB5C87" w:rsidP="00AB5C87">
            <w:pPr>
              <w:pStyle w:val="TAL"/>
              <w:rPr>
                <w:rFonts w:eastAsia="MS Mincho"/>
              </w:rPr>
            </w:pPr>
            <w:r w:rsidRPr="007E356F">
              <w:rPr>
                <w:rFonts w:cs="Arial"/>
                <w:szCs w:val="18"/>
              </w:rPr>
              <w:t>7.6.3.1</w:t>
            </w:r>
          </w:p>
        </w:tc>
        <w:tc>
          <w:tcPr>
            <w:tcW w:w="4418" w:type="dxa"/>
            <w:tcBorders>
              <w:top w:val="single" w:sz="4" w:space="0" w:color="auto"/>
              <w:bottom w:val="single" w:sz="4" w:space="0" w:color="auto"/>
            </w:tcBorders>
            <w:shd w:val="clear" w:color="auto" w:fill="auto"/>
          </w:tcPr>
          <w:p w14:paraId="728AC8F6" w14:textId="77777777" w:rsidR="00AB5C87" w:rsidRPr="007E356F" w:rsidRDefault="00AB5C87" w:rsidP="00AB5C87">
            <w:pPr>
              <w:pStyle w:val="TAL"/>
              <w:rPr>
                <w:rFonts w:eastAsia="MS Mincho"/>
              </w:rPr>
            </w:pPr>
            <w:r w:rsidRPr="007E356F">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514C850C"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7F98F027" w14:textId="77777777" w:rsidR="00AB5C87" w:rsidRPr="007E356F" w:rsidRDefault="00AB5C87" w:rsidP="00AB5C87">
            <w:pPr>
              <w:pStyle w:val="TAL"/>
              <w:rPr>
                <w:lang w:eastAsia="zh-CN"/>
              </w:rPr>
            </w:pPr>
            <w:r w:rsidRPr="007E356F">
              <w:rPr>
                <w:lang w:eastAsia="zh-CN"/>
              </w:rPr>
              <w:t>C006</w:t>
            </w:r>
          </w:p>
        </w:tc>
        <w:tc>
          <w:tcPr>
            <w:tcW w:w="3129" w:type="dxa"/>
            <w:tcBorders>
              <w:top w:val="single" w:sz="4" w:space="0" w:color="auto"/>
              <w:bottom w:val="single" w:sz="4" w:space="0" w:color="auto"/>
            </w:tcBorders>
            <w:shd w:val="clear" w:color="auto" w:fill="auto"/>
          </w:tcPr>
          <w:p w14:paraId="2941FD5C"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63A16931"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424D7489" w14:textId="00CC30C1" w:rsidR="00AB5C87" w:rsidRPr="007E356F" w:rsidRDefault="001046F1" w:rsidP="00AB5C87">
            <w:pPr>
              <w:pStyle w:val="TAL"/>
            </w:pPr>
            <w:ins w:id="6369" w:author="Amy TAO" w:date="2021-04-09T11:30:00Z">
              <w:r w:rsidRPr="007E356F">
                <w:rPr>
                  <w:rFonts w:hint="eastAsia"/>
                </w:rPr>
                <w:t>2Rx</w:t>
              </w:r>
            </w:ins>
          </w:p>
        </w:tc>
      </w:tr>
      <w:tr w:rsidR="00AB5C87" w:rsidRPr="007E356F" w14:paraId="14F2B472" w14:textId="77777777" w:rsidTr="00AB5C87">
        <w:trPr>
          <w:jc w:val="center"/>
        </w:trPr>
        <w:tc>
          <w:tcPr>
            <w:tcW w:w="1156" w:type="dxa"/>
            <w:tcBorders>
              <w:top w:val="single" w:sz="4" w:space="0" w:color="auto"/>
              <w:bottom w:val="single" w:sz="4" w:space="0" w:color="auto"/>
            </w:tcBorders>
            <w:shd w:val="clear" w:color="auto" w:fill="auto"/>
          </w:tcPr>
          <w:p w14:paraId="359FB204" w14:textId="77777777" w:rsidR="00AB5C87" w:rsidRPr="007E356F" w:rsidRDefault="00AB5C87" w:rsidP="00AB5C87">
            <w:pPr>
              <w:pStyle w:val="TAL"/>
              <w:rPr>
                <w:rFonts w:eastAsia="MS Mincho"/>
              </w:rPr>
            </w:pPr>
            <w:r w:rsidRPr="007E356F">
              <w:rPr>
                <w:rFonts w:cs="Arial"/>
                <w:szCs w:val="18"/>
              </w:rPr>
              <w:t>7.6.3.2</w:t>
            </w:r>
          </w:p>
        </w:tc>
        <w:tc>
          <w:tcPr>
            <w:tcW w:w="4418" w:type="dxa"/>
            <w:tcBorders>
              <w:top w:val="single" w:sz="4" w:space="0" w:color="auto"/>
              <w:bottom w:val="single" w:sz="4" w:space="0" w:color="auto"/>
            </w:tcBorders>
            <w:shd w:val="clear" w:color="auto" w:fill="auto"/>
          </w:tcPr>
          <w:p w14:paraId="4A7D0DB5" w14:textId="77777777" w:rsidR="00AB5C87" w:rsidRPr="007E356F" w:rsidRDefault="00AB5C87" w:rsidP="00AB5C87">
            <w:pPr>
              <w:pStyle w:val="TAL"/>
              <w:rPr>
                <w:rFonts w:eastAsia="MS Mincho"/>
              </w:rPr>
            </w:pPr>
            <w:r w:rsidRPr="007E356F">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3A83B2D2"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696FE280" w14:textId="77777777" w:rsidR="00AB5C87" w:rsidRPr="007E356F" w:rsidRDefault="00AB5C87" w:rsidP="00AB5C87">
            <w:pPr>
              <w:pStyle w:val="TAL"/>
              <w:rPr>
                <w:lang w:eastAsia="zh-CN"/>
              </w:rPr>
            </w:pPr>
            <w:r w:rsidRPr="007E356F">
              <w:rPr>
                <w:lang w:eastAsia="zh-CN"/>
              </w:rPr>
              <w:t>C006a</w:t>
            </w:r>
          </w:p>
        </w:tc>
        <w:tc>
          <w:tcPr>
            <w:tcW w:w="3129" w:type="dxa"/>
            <w:tcBorders>
              <w:top w:val="single" w:sz="4" w:space="0" w:color="auto"/>
              <w:bottom w:val="single" w:sz="4" w:space="0" w:color="auto"/>
            </w:tcBorders>
            <w:shd w:val="clear" w:color="auto" w:fill="auto"/>
          </w:tcPr>
          <w:p w14:paraId="04513BE5"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3B73692E"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5596CAE6" w14:textId="34771223" w:rsidR="00AB5C87" w:rsidRPr="007E356F" w:rsidRDefault="001046F1" w:rsidP="00AB5C87">
            <w:pPr>
              <w:pStyle w:val="TAL"/>
            </w:pPr>
            <w:ins w:id="6370" w:author="Amy TAO" w:date="2021-04-09T11:30:00Z">
              <w:r w:rsidRPr="007E356F">
                <w:rPr>
                  <w:rFonts w:hint="eastAsia"/>
                </w:rPr>
                <w:t>2Rx</w:t>
              </w:r>
            </w:ins>
          </w:p>
        </w:tc>
      </w:tr>
      <w:tr w:rsidR="00AB5C87" w:rsidRPr="007E356F" w14:paraId="503C601D" w14:textId="77777777" w:rsidTr="00AB5C87">
        <w:trPr>
          <w:jc w:val="center"/>
        </w:trPr>
        <w:tc>
          <w:tcPr>
            <w:tcW w:w="1156" w:type="dxa"/>
            <w:tcBorders>
              <w:top w:val="single" w:sz="4" w:space="0" w:color="auto"/>
              <w:bottom w:val="single" w:sz="4" w:space="0" w:color="auto"/>
            </w:tcBorders>
            <w:shd w:val="clear" w:color="auto" w:fill="auto"/>
          </w:tcPr>
          <w:p w14:paraId="3E01398E" w14:textId="77777777" w:rsidR="00AB5C87" w:rsidRPr="007E356F" w:rsidRDefault="00AB5C87" w:rsidP="00AB5C87">
            <w:pPr>
              <w:pStyle w:val="TAL"/>
              <w:rPr>
                <w:rFonts w:eastAsia="MS Mincho"/>
              </w:rPr>
            </w:pPr>
            <w:r w:rsidRPr="007E356F">
              <w:rPr>
                <w:rFonts w:cs="Arial"/>
                <w:szCs w:val="18"/>
              </w:rPr>
              <w:t>7.6.3.3</w:t>
            </w:r>
          </w:p>
        </w:tc>
        <w:tc>
          <w:tcPr>
            <w:tcW w:w="4418" w:type="dxa"/>
            <w:tcBorders>
              <w:top w:val="single" w:sz="4" w:space="0" w:color="auto"/>
              <w:bottom w:val="single" w:sz="4" w:space="0" w:color="auto"/>
            </w:tcBorders>
            <w:shd w:val="clear" w:color="auto" w:fill="auto"/>
          </w:tcPr>
          <w:p w14:paraId="5009C2A5" w14:textId="77777777" w:rsidR="00AB5C87" w:rsidRPr="007E356F" w:rsidRDefault="00AB5C87" w:rsidP="00AB5C87">
            <w:pPr>
              <w:pStyle w:val="TAL"/>
              <w:rPr>
                <w:rFonts w:eastAsia="MS Mincho"/>
              </w:rPr>
            </w:pPr>
            <w:r w:rsidRPr="007E356F">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217D076A"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54922E52" w14:textId="77777777" w:rsidR="00AB5C87" w:rsidRPr="007E356F" w:rsidRDefault="00AB5C87" w:rsidP="00AB5C87">
            <w:pPr>
              <w:pStyle w:val="TAL"/>
              <w:rPr>
                <w:lang w:eastAsia="zh-CN"/>
              </w:rPr>
            </w:pPr>
            <w:r w:rsidRPr="007E356F">
              <w:rPr>
                <w:lang w:eastAsia="zh-CN"/>
              </w:rPr>
              <w:t>C006</w:t>
            </w:r>
          </w:p>
        </w:tc>
        <w:tc>
          <w:tcPr>
            <w:tcW w:w="3129" w:type="dxa"/>
            <w:tcBorders>
              <w:top w:val="single" w:sz="4" w:space="0" w:color="auto"/>
              <w:bottom w:val="single" w:sz="4" w:space="0" w:color="auto"/>
            </w:tcBorders>
            <w:shd w:val="clear" w:color="auto" w:fill="auto"/>
          </w:tcPr>
          <w:p w14:paraId="0707DE34"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53E41F45"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7190849D" w14:textId="56FFA121" w:rsidR="00AB5C87" w:rsidRPr="007E356F" w:rsidRDefault="001046F1" w:rsidP="00AB5C87">
            <w:pPr>
              <w:pStyle w:val="TAL"/>
            </w:pPr>
            <w:ins w:id="6371" w:author="Amy TAO" w:date="2021-04-09T11:30:00Z">
              <w:r w:rsidRPr="007E356F">
                <w:rPr>
                  <w:rFonts w:hint="eastAsia"/>
                </w:rPr>
                <w:t>2Rx</w:t>
              </w:r>
            </w:ins>
          </w:p>
        </w:tc>
      </w:tr>
      <w:tr w:rsidR="00AB5C87" w:rsidRPr="007E356F" w14:paraId="7EF777E5" w14:textId="77777777" w:rsidTr="00AB5C87">
        <w:trPr>
          <w:jc w:val="center"/>
        </w:trPr>
        <w:tc>
          <w:tcPr>
            <w:tcW w:w="1156" w:type="dxa"/>
            <w:tcBorders>
              <w:top w:val="single" w:sz="4" w:space="0" w:color="auto"/>
              <w:bottom w:val="single" w:sz="4" w:space="0" w:color="auto"/>
            </w:tcBorders>
            <w:shd w:val="clear" w:color="auto" w:fill="auto"/>
          </w:tcPr>
          <w:p w14:paraId="374013B9" w14:textId="77777777" w:rsidR="00AB5C87" w:rsidRPr="007E356F" w:rsidRDefault="00AB5C87" w:rsidP="00AB5C87">
            <w:pPr>
              <w:pStyle w:val="TAL"/>
              <w:rPr>
                <w:rFonts w:eastAsia="MS Mincho"/>
              </w:rPr>
            </w:pPr>
            <w:r w:rsidRPr="007E356F">
              <w:rPr>
                <w:rFonts w:cs="Arial"/>
                <w:szCs w:val="18"/>
              </w:rPr>
              <w:t>7.6.3.4</w:t>
            </w:r>
          </w:p>
        </w:tc>
        <w:tc>
          <w:tcPr>
            <w:tcW w:w="4418" w:type="dxa"/>
            <w:tcBorders>
              <w:top w:val="single" w:sz="4" w:space="0" w:color="auto"/>
              <w:bottom w:val="single" w:sz="4" w:space="0" w:color="auto"/>
            </w:tcBorders>
            <w:shd w:val="clear" w:color="auto" w:fill="auto"/>
          </w:tcPr>
          <w:p w14:paraId="30417C38" w14:textId="77777777" w:rsidR="00AB5C87" w:rsidRPr="007E356F" w:rsidRDefault="00AB5C87" w:rsidP="00AB5C87">
            <w:pPr>
              <w:pStyle w:val="TAL"/>
              <w:rPr>
                <w:rFonts w:eastAsia="MS Mincho"/>
              </w:rPr>
            </w:pPr>
            <w:r w:rsidRPr="007E356F">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5B474C48"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59463B20" w14:textId="77777777" w:rsidR="00AB5C87" w:rsidRPr="007E356F" w:rsidRDefault="00AB5C87" w:rsidP="00AB5C87">
            <w:pPr>
              <w:pStyle w:val="TAL"/>
              <w:rPr>
                <w:lang w:eastAsia="zh-CN"/>
              </w:rPr>
            </w:pPr>
            <w:r w:rsidRPr="007E356F">
              <w:rPr>
                <w:lang w:eastAsia="zh-CN"/>
              </w:rPr>
              <w:t>C006a</w:t>
            </w:r>
          </w:p>
        </w:tc>
        <w:tc>
          <w:tcPr>
            <w:tcW w:w="3129" w:type="dxa"/>
            <w:tcBorders>
              <w:top w:val="single" w:sz="4" w:space="0" w:color="auto"/>
              <w:bottom w:val="single" w:sz="4" w:space="0" w:color="auto"/>
            </w:tcBorders>
            <w:shd w:val="clear" w:color="auto" w:fill="auto"/>
          </w:tcPr>
          <w:p w14:paraId="765713B6"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059C2C33"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53585666" w14:textId="27D56138" w:rsidR="00AB5C87" w:rsidRPr="007E356F" w:rsidRDefault="001046F1" w:rsidP="00AB5C87">
            <w:pPr>
              <w:pStyle w:val="TAL"/>
            </w:pPr>
            <w:ins w:id="6372" w:author="Amy TAO" w:date="2021-04-09T11:30:00Z">
              <w:r w:rsidRPr="007E356F">
                <w:rPr>
                  <w:rFonts w:hint="eastAsia"/>
                </w:rPr>
                <w:t>2Rx</w:t>
              </w:r>
            </w:ins>
          </w:p>
        </w:tc>
      </w:tr>
      <w:tr w:rsidR="00AB5C87" w:rsidRPr="007E356F" w14:paraId="66DF8370" w14:textId="77777777" w:rsidTr="00AB5C87">
        <w:trPr>
          <w:jc w:val="center"/>
        </w:trPr>
        <w:tc>
          <w:tcPr>
            <w:tcW w:w="1156" w:type="dxa"/>
            <w:tcBorders>
              <w:top w:val="single" w:sz="4" w:space="0" w:color="auto"/>
              <w:bottom w:val="single" w:sz="4" w:space="0" w:color="auto"/>
            </w:tcBorders>
            <w:shd w:val="clear" w:color="auto" w:fill="E7E6E6"/>
          </w:tcPr>
          <w:p w14:paraId="76BF7B28" w14:textId="77777777" w:rsidR="00AB5C87" w:rsidRPr="007E356F" w:rsidRDefault="00AB5C87" w:rsidP="00AB5C87">
            <w:pPr>
              <w:pStyle w:val="TAL"/>
              <w:rPr>
                <w:b/>
                <w:bCs/>
              </w:rPr>
            </w:pPr>
            <w:r w:rsidRPr="007E356F">
              <w:rPr>
                <w:b/>
                <w:bCs/>
              </w:rPr>
              <w:t>7.7</w:t>
            </w:r>
          </w:p>
        </w:tc>
        <w:tc>
          <w:tcPr>
            <w:tcW w:w="4418" w:type="dxa"/>
            <w:tcBorders>
              <w:top w:val="single" w:sz="4" w:space="0" w:color="auto"/>
              <w:bottom w:val="single" w:sz="4" w:space="0" w:color="auto"/>
            </w:tcBorders>
            <w:shd w:val="clear" w:color="auto" w:fill="E7E6E6"/>
          </w:tcPr>
          <w:p w14:paraId="2AE4AE2F" w14:textId="77777777" w:rsidR="00AB5C87" w:rsidRPr="007E356F" w:rsidRDefault="00AB5C87" w:rsidP="00AB5C87">
            <w:pPr>
              <w:pStyle w:val="TAL"/>
              <w:rPr>
                <w:b/>
              </w:rPr>
            </w:pPr>
            <w:r w:rsidRPr="007E356F">
              <w:rPr>
                <w:b/>
              </w:rPr>
              <w:t>Measurement performance requirements</w:t>
            </w:r>
          </w:p>
        </w:tc>
        <w:tc>
          <w:tcPr>
            <w:tcW w:w="849" w:type="dxa"/>
            <w:tcBorders>
              <w:top w:val="single" w:sz="4" w:space="0" w:color="auto"/>
              <w:bottom w:val="single" w:sz="4" w:space="0" w:color="auto"/>
            </w:tcBorders>
            <w:shd w:val="clear" w:color="auto" w:fill="E7E6E6"/>
          </w:tcPr>
          <w:p w14:paraId="21FB1645"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38921CB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5863CB61"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077E259A"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0D7544DD" w14:textId="77777777" w:rsidR="00AB5C87" w:rsidRPr="007E356F" w:rsidRDefault="00AB5C87" w:rsidP="00AB5C87">
            <w:pPr>
              <w:pStyle w:val="TAL"/>
              <w:rPr>
                <w:b/>
              </w:rPr>
            </w:pPr>
          </w:p>
        </w:tc>
      </w:tr>
      <w:tr w:rsidR="00AB5C87" w:rsidRPr="007E356F" w14:paraId="64059854" w14:textId="77777777" w:rsidTr="00AB5C87">
        <w:trPr>
          <w:jc w:val="center"/>
        </w:trPr>
        <w:tc>
          <w:tcPr>
            <w:tcW w:w="1156" w:type="dxa"/>
            <w:tcBorders>
              <w:top w:val="single" w:sz="4" w:space="0" w:color="auto"/>
              <w:bottom w:val="single" w:sz="4" w:space="0" w:color="auto"/>
            </w:tcBorders>
            <w:shd w:val="clear" w:color="auto" w:fill="E7E6E6"/>
          </w:tcPr>
          <w:p w14:paraId="27C23F86" w14:textId="77777777" w:rsidR="00AB5C87" w:rsidRPr="007E356F" w:rsidRDefault="00AB5C87" w:rsidP="00AB5C87">
            <w:pPr>
              <w:pStyle w:val="TAL"/>
              <w:rPr>
                <w:b/>
                <w:bCs/>
              </w:rPr>
            </w:pPr>
            <w:r w:rsidRPr="007E356F">
              <w:rPr>
                <w:b/>
                <w:bCs/>
              </w:rPr>
              <w:t>7.7.1</w:t>
            </w:r>
          </w:p>
        </w:tc>
        <w:tc>
          <w:tcPr>
            <w:tcW w:w="4418" w:type="dxa"/>
            <w:tcBorders>
              <w:top w:val="single" w:sz="4" w:space="0" w:color="auto"/>
              <w:bottom w:val="single" w:sz="4" w:space="0" w:color="auto"/>
            </w:tcBorders>
            <w:shd w:val="clear" w:color="auto" w:fill="E7E6E6"/>
          </w:tcPr>
          <w:p w14:paraId="620BB75E" w14:textId="77777777" w:rsidR="00AB5C87" w:rsidRPr="007E356F" w:rsidRDefault="00AB5C87" w:rsidP="00AB5C87">
            <w:pPr>
              <w:pStyle w:val="TAL"/>
              <w:rPr>
                <w:b/>
              </w:rPr>
            </w:pPr>
            <w:r w:rsidRPr="007E356F">
              <w:rPr>
                <w:b/>
              </w:rPr>
              <w:t>SS-RSRP</w:t>
            </w:r>
          </w:p>
        </w:tc>
        <w:tc>
          <w:tcPr>
            <w:tcW w:w="849" w:type="dxa"/>
            <w:tcBorders>
              <w:top w:val="single" w:sz="4" w:space="0" w:color="auto"/>
              <w:bottom w:val="single" w:sz="4" w:space="0" w:color="auto"/>
            </w:tcBorders>
            <w:shd w:val="clear" w:color="auto" w:fill="E7E6E6"/>
          </w:tcPr>
          <w:p w14:paraId="76867A1F"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2007E376"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69ADE46E"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4F21438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A2762C9" w14:textId="77777777" w:rsidR="00AB5C87" w:rsidRPr="007E356F" w:rsidRDefault="00AB5C87" w:rsidP="00AB5C87">
            <w:pPr>
              <w:pStyle w:val="TAL"/>
              <w:rPr>
                <w:b/>
              </w:rPr>
            </w:pPr>
          </w:p>
        </w:tc>
      </w:tr>
      <w:tr w:rsidR="00AB5C87" w:rsidRPr="007E356F" w14:paraId="2E6F4807" w14:textId="77777777" w:rsidTr="00AB5C87">
        <w:trPr>
          <w:jc w:val="center"/>
        </w:trPr>
        <w:tc>
          <w:tcPr>
            <w:tcW w:w="1156" w:type="dxa"/>
            <w:tcBorders>
              <w:top w:val="single" w:sz="4" w:space="0" w:color="auto"/>
              <w:bottom w:val="single" w:sz="4" w:space="0" w:color="auto"/>
            </w:tcBorders>
            <w:shd w:val="clear" w:color="auto" w:fill="auto"/>
          </w:tcPr>
          <w:p w14:paraId="45B1AA27" w14:textId="77777777" w:rsidR="00AB5C87" w:rsidRPr="007E356F" w:rsidRDefault="00AB5C87" w:rsidP="00AB5C87">
            <w:pPr>
              <w:pStyle w:val="TAL"/>
              <w:rPr>
                <w:bCs/>
              </w:rPr>
            </w:pPr>
            <w:r w:rsidRPr="007E356F">
              <w:t>7.7.1.1</w:t>
            </w:r>
          </w:p>
        </w:tc>
        <w:tc>
          <w:tcPr>
            <w:tcW w:w="4418" w:type="dxa"/>
            <w:tcBorders>
              <w:top w:val="single" w:sz="4" w:space="0" w:color="auto"/>
              <w:bottom w:val="single" w:sz="4" w:space="0" w:color="auto"/>
            </w:tcBorders>
            <w:shd w:val="clear" w:color="auto" w:fill="auto"/>
          </w:tcPr>
          <w:p w14:paraId="4BD979A0" w14:textId="77777777" w:rsidR="00AB5C87" w:rsidRPr="007E356F" w:rsidRDefault="00AB5C87" w:rsidP="00AB5C87">
            <w:pPr>
              <w:pStyle w:val="TAL"/>
            </w:pPr>
            <w:r w:rsidRPr="007E356F">
              <w:t>NR SA FR2 SS-RSRP measurement accuracy</w:t>
            </w:r>
          </w:p>
        </w:tc>
        <w:tc>
          <w:tcPr>
            <w:tcW w:w="849" w:type="dxa"/>
            <w:tcBorders>
              <w:top w:val="single" w:sz="4" w:space="0" w:color="auto"/>
              <w:bottom w:val="single" w:sz="4" w:space="0" w:color="auto"/>
            </w:tcBorders>
            <w:shd w:val="clear" w:color="auto" w:fill="auto"/>
          </w:tcPr>
          <w:p w14:paraId="711BD8B2"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5455223E"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610F8ED8"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2CE7EB02"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582F6CD7" w14:textId="3FFF64A1" w:rsidR="00AB5C87" w:rsidRPr="007E356F" w:rsidRDefault="001046F1" w:rsidP="00AB5C87">
            <w:pPr>
              <w:pStyle w:val="TAL"/>
            </w:pPr>
            <w:ins w:id="6373" w:author="Amy TAO" w:date="2021-04-09T11:30:00Z">
              <w:r w:rsidRPr="007E356F">
                <w:rPr>
                  <w:rFonts w:hint="eastAsia"/>
                </w:rPr>
                <w:t>2Rx</w:t>
              </w:r>
            </w:ins>
          </w:p>
        </w:tc>
      </w:tr>
      <w:tr w:rsidR="00AB5C87" w:rsidRPr="007E356F" w14:paraId="7F129567" w14:textId="77777777" w:rsidTr="00AB5C87">
        <w:trPr>
          <w:jc w:val="center"/>
        </w:trPr>
        <w:tc>
          <w:tcPr>
            <w:tcW w:w="1156" w:type="dxa"/>
            <w:tcBorders>
              <w:top w:val="single" w:sz="4" w:space="0" w:color="auto"/>
              <w:bottom w:val="single" w:sz="4" w:space="0" w:color="auto"/>
            </w:tcBorders>
            <w:shd w:val="clear" w:color="auto" w:fill="auto"/>
          </w:tcPr>
          <w:p w14:paraId="7E2AF8CD" w14:textId="77777777" w:rsidR="00AB5C87" w:rsidRPr="007E356F" w:rsidRDefault="00AB5C87" w:rsidP="00AB5C87">
            <w:pPr>
              <w:pStyle w:val="TAL"/>
              <w:rPr>
                <w:bCs/>
              </w:rPr>
            </w:pPr>
            <w:r w:rsidRPr="007E356F">
              <w:t>7.7.1.2</w:t>
            </w:r>
          </w:p>
        </w:tc>
        <w:tc>
          <w:tcPr>
            <w:tcW w:w="4418" w:type="dxa"/>
            <w:tcBorders>
              <w:top w:val="single" w:sz="4" w:space="0" w:color="auto"/>
              <w:bottom w:val="single" w:sz="4" w:space="0" w:color="auto"/>
            </w:tcBorders>
            <w:shd w:val="clear" w:color="auto" w:fill="auto"/>
          </w:tcPr>
          <w:p w14:paraId="5197BC85" w14:textId="77777777" w:rsidR="00AB5C87" w:rsidRPr="007E356F" w:rsidRDefault="00AB5C87" w:rsidP="00AB5C87">
            <w:pPr>
              <w:pStyle w:val="TAL"/>
            </w:pPr>
            <w:r w:rsidRPr="007E356F">
              <w:t>NR SA FR2-FR2 SS-RSRP measurement accuracy</w:t>
            </w:r>
          </w:p>
        </w:tc>
        <w:tc>
          <w:tcPr>
            <w:tcW w:w="849" w:type="dxa"/>
            <w:tcBorders>
              <w:top w:val="single" w:sz="4" w:space="0" w:color="auto"/>
              <w:bottom w:val="single" w:sz="4" w:space="0" w:color="auto"/>
            </w:tcBorders>
            <w:shd w:val="clear" w:color="auto" w:fill="auto"/>
          </w:tcPr>
          <w:p w14:paraId="45281175"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2D3298DC"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091F0438"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05F19916"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208A9213" w14:textId="43C452AC" w:rsidR="00AB5C87" w:rsidRPr="007E356F" w:rsidRDefault="001046F1" w:rsidP="00AB5C87">
            <w:pPr>
              <w:pStyle w:val="TAL"/>
            </w:pPr>
            <w:ins w:id="6374" w:author="Amy TAO" w:date="2021-04-09T11:30:00Z">
              <w:r w:rsidRPr="007E356F">
                <w:rPr>
                  <w:rFonts w:hint="eastAsia"/>
                </w:rPr>
                <w:t>2Rx</w:t>
              </w:r>
            </w:ins>
          </w:p>
        </w:tc>
      </w:tr>
      <w:tr w:rsidR="00AB5C87" w:rsidRPr="007E356F" w14:paraId="4CB34436" w14:textId="77777777" w:rsidTr="00AB5C87">
        <w:trPr>
          <w:jc w:val="center"/>
        </w:trPr>
        <w:tc>
          <w:tcPr>
            <w:tcW w:w="1156" w:type="dxa"/>
            <w:tcBorders>
              <w:top w:val="single" w:sz="4" w:space="0" w:color="auto"/>
              <w:bottom w:val="single" w:sz="4" w:space="0" w:color="auto"/>
            </w:tcBorders>
            <w:shd w:val="clear" w:color="auto" w:fill="E7E6E6"/>
          </w:tcPr>
          <w:p w14:paraId="06FA7A98" w14:textId="77777777" w:rsidR="00AB5C87" w:rsidRPr="007E356F" w:rsidRDefault="00AB5C87" w:rsidP="00AB5C87">
            <w:pPr>
              <w:pStyle w:val="TAL"/>
              <w:rPr>
                <w:b/>
                <w:bCs/>
              </w:rPr>
            </w:pPr>
            <w:r w:rsidRPr="007E356F">
              <w:rPr>
                <w:b/>
                <w:bCs/>
              </w:rPr>
              <w:t>7.7.1.3</w:t>
            </w:r>
          </w:p>
        </w:tc>
        <w:tc>
          <w:tcPr>
            <w:tcW w:w="4418" w:type="dxa"/>
            <w:tcBorders>
              <w:top w:val="single" w:sz="4" w:space="0" w:color="auto"/>
              <w:bottom w:val="single" w:sz="4" w:space="0" w:color="auto"/>
            </w:tcBorders>
            <w:shd w:val="clear" w:color="auto" w:fill="E7E6E6"/>
          </w:tcPr>
          <w:p w14:paraId="523DDB88" w14:textId="77777777" w:rsidR="00AB5C87" w:rsidRPr="007E356F" w:rsidRDefault="00AB5C87" w:rsidP="00AB5C87">
            <w:pPr>
              <w:pStyle w:val="TAL"/>
              <w:rPr>
                <w:b/>
                <w:bCs/>
              </w:rPr>
            </w:pPr>
            <w:r w:rsidRPr="007E356F">
              <w:rPr>
                <w:b/>
                <w:bCs/>
              </w:rPr>
              <w:t>Inter-frequency measurements between FR1 and FR2</w:t>
            </w:r>
          </w:p>
        </w:tc>
        <w:tc>
          <w:tcPr>
            <w:tcW w:w="849" w:type="dxa"/>
            <w:tcBorders>
              <w:top w:val="single" w:sz="4" w:space="0" w:color="auto"/>
              <w:bottom w:val="single" w:sz="4" w:space="0" w:color="auto"/>
            </w:tcBorders>
            <w:shd w:val="clear" w:color="auto" w:fill="E7E6E6"/>
          </w:tcPr>
          <w:p w14:paraId="2A1BC0BB"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05BD94FD"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55095339"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61CA9D14"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4F8ED45" w14:textId="77777777" w:rsidR="00AB5C87" w:rsidRPr="007E356F" w:rsidRDefault="00AB5C87" w:rsidP="00AB5C87">
            <w:pPr>
              <w:pStyle w:val="TAL"/>
              <w:rPr>
                <w:b/>
              </w:rPr>
            </w:pPr>
          </w:p>
        </w:tc>
      </w:tr>
      <w:tr w:rsidR="00AB5C87" w:rsidRPr="007E356F" w14:paraId="7F3BC6B1" w14:textId="77777777" w:rsidTr="00AB5C87">
        <w:trPr>
          <w:jc w:val="center"/>
        </w:trPr>
        <w:tc>
          <w:tcPr>
            <w:tcW w:w="1156" w:type="dxa"/>
            <w:tcBorders>
              <w:top w:val="single" w:sz="4" w:space="0" w:color="auto"/>
              <w:bottom w:val="single" w:sz="4" w:space="0" w:color="auto"/>
            </w:tcBorders>
            <w:shd w:val="clear" w:color="auto" w:fill="auto"/>
          </w:tcPr>
          <w:p w14:paraId="144CA4C9" w14:textId="77777777" w:rsidR="00AB5C87" w:rsidRPr="007E356F" w:rsidRDefault="00AB5C87" w:rsidP="00AB5C87">
            <w:pPr>
              <w:pStyle w:val="TAL"/>
              <w:rPr>
                <w:bCs/>
              </w:rPr>
            </w:pPr>
            <w:r w:rsidRPr="007E356F">
              <w:rPr>
                <w:lang w:eastAsia="zh-CN"/>
              </w:rPr>
              <w:t>7.7.1.3.1</w:t>
            </w:r>
          </w:p>
        </w:tc>
        <w:tc>
          <w:tcPr>
            <w:tcW w:w="4418" w:type="dxa"/>
            <w:tcBorders>
              <w:top w:val="single" w:sz="4" w:space="0" w:color="auto"/>
              <w:bottom w:val="single" w:sz="4" w:space="0" w:color="auto"/>
            </w:tcBorders>
            <w:shd w:val="clear" w:color="auto" w:fill="auto"/>
          </w:tcPr>
          <w:p w14:paraId="5B5A6C57" w14:textId="77777777" w:rsidR="00AB5C87" w:rsidRPr="007E356F" w:rsidRDefault="00AB5C87" w:rsidP="00AB5C87">
            <w:pPr>
              <w:pStyle w:val="TAL"/>
            </w:pPr>
            <w:r w:rsidRPr="007E356F">
              <w:rPr>
                <w:lang w:eastAsia="zh-CN"/>
              </w:rPr>
              <w:t>NR SA FR1-FR2 SS-RSRP measurement accuracy</w:t>
            </w:r>
          </w:p>
        </w:tc>
        <w:tc>
          <w:tcPr>
            <w:tcW w:w="849" w:type="dxa"/>
            <w:tcBorders>
              <w:top w:val="single" w:sz="4" w:space="0" w:color="auto"/>
              <w:bottom w:val="single" w:sz="4" w:space="0" w:color="auto"/>
            </w:tcBorders>
            <w:shd w:val="clear" w:color="auto" w:fill="auto"/>
          </w:tcPr>
          <w:p w14:paraId="36FB1DB9"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5AB00D0F"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2EF1E3E6"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10C0B42B"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BCC7F48" w14:textId="5DA476AF" w:rsidR="00AB5C87" w:rsidRPr="007E356F" w:rsidRDefault="001046F1" w:rsidP="00AB5C87">
            <w:pPr>
              <w:pStyle w:val="TAL"/>
            </w:pPr>
            <w:ins w:id="6375" w:author="Amy TAO" w:date="2021-04-09T11:30:00Z">
              <w:r w:rsidRPr="007E356F">
                <w:rPr>
                  <w:rFonts w:hint="eastAsia"/>
                </w:rPr>
                <w:t>2Rx</w:t>
              </w:r>
            </w:ins>
          </w:p>
        </w:tc>
      </w:tr>
      <w:tr w:rsidR="00AB5C87" w:rsidRPr="007E356F" w14:paraId="0A334C1F" w14:textId="77777777" w:rsidTr="00AB5C87">
        <w:trPr>
          <w:jc w:val="center"/>
        </w:trPr>
        <w:tc>
          <w:tcPr>
            <w:tcW w:w="1156" w:type="dxa"/>
            <w:tcBorders>
              <w:top w:val="single" w:sz="4" w:space="0" w:color="auto"/>
              <w:bottom w:val="single" w:sz="4" w:space="0" w:color="auto"/>
            </w:tcBorders>
            <w:shd w:val="clear" w:color="auto" w:fill="E7E6E6"/>
          </w:tcPr>
          <w:p w14:paraId="334276D4" w14:textId="77777777" w:rsidR="00AB5C87" w:rsidRPr="007E356F" w:rsidRDefault="00AB5C87" w:rsidP="00AB5C87">
            <w:pPr>
              <w:pStyle w:val="TAL"/>
              <w:rPr>
                <w:b/>
              </w:rPr>
            </w:pPr>
            <w:r w:rsidRPr="007E356F">
              <w:rPr>
                <w:b/>
              </w:rPr>
              <w:t>7.7.2</w:t>
            </w:r>
          </w:p>
        </w:tc>
        <w:tc>
          <w:tcPr>
            <w:tcW w:w="4418" w:type="dxa"/>
            <w:tcBorders>
              <w:top w:val="single" w:sz="4" w:space="0" w:color="auto"/>
              <w:bottom w:val="single" w:sz="4" w:space="0" w:color="auto"/>
            </w:tcBorders>
            <w:shd w:val="clear" w:color="auto" w:fill="E7E6E6"/>
          </w:tcPr>
          <w:p w14:paraId="17D566AE" w14:textId="77777777" w:rsidR="00AB5C87" w:rsidRPr="007E356F" w:rsidRDefault="00AB5C87" w:rsidP="00AB5C87">
            <w:pPr>
              <w:pStyle w:val="TAL"/>
              <w:rPr>
                <w:b/>
                <w:lang w:eastAsia="zh-CN"/>
              </w:rPr>
            </w:pPr>
            <w:r w:rsidRPr="007E356F">
              <w:rPr>
                <w:b/>
                <w:lang w:eastAsia="zh-CN"/>
              </w:rPr>
              <w:t>SS-RSRQ</w:t>
            </w:r>
          </w:p>
        </w:tc>
        <w:tc>
          <w:tcPr>
            <w:tcW w:w="849" w:type="dxa"/>
            <w:tcBorders>
              <w:top w:val="single" w:sz="4" w:space="0" w:color="auto"/>
              <w:bottom w:val="single" w:sz="4" w:space="0" w:color="auto"/>
            </w:tcBorders>
            <w:shd w:val="clear" w:color="auto" w:fill="E7E6E6"/>
          </w:tcPr>
          <w:p w14:paraId="70D0D582"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69BD431"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32807EE"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1C53523"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65946D55" w14:textId="77777777" w:rsidR="00AB5C87" w:rsidRPr="007E356F" w:rsidRDefault="00AB5C87" w:rsidP="00AB5C87">
            <w:pPr>
              <w:pStyle w:val="TAL"/>
              <w:rPr>
                <w:b/>
              </w:rPr>
            </w:pPr>
          </w:p>
        </w:tc>
      </w:tr>
      <w:tr w:rsidR="008453E4" w:rsidRPr="007E356F" w14:paraId="3582D8C6" w14:textId="77777777" w:rsidTr="00D146FC">
        <w:trPr>
          <w:jc w:val="center"/>
          <w:ins w:id="6376" w:author="Amy TAO" w:date="2021-04-09T11:52:00Z"/>
        </w:trPr>
        <w:tc>
          <w:tcPr>
            <w:tcW w:w="1156" w:type="dxa"/>
            <w:tcBorders>
              <w:top w:val="single" w:sz="4" w:space="0" w:color="auto"/>
              <w:bottom w:val="single" w:sz="4" w:space="0" w:color="auto"/>
            </w:tcBorders>
            <w:shd w:val="clear" w:color="auto" w:fill="auto"/>
          </w:tcPr>
          <w:p w14:paraId="5D6FBD74" w14:textId="48C90A74" w:rsidR="008453E4" w:rsidRPr="007E356F" w:rsidRDefault="008453E4" w:rsidP="00D146FC">
            <w:pPr>
              <w:pStyle w:val="TAL"/>
              <w:rPr>
                <w:ins w:id="6377" w:author="Amy TAO" w:date="2021-04-09T11:52:00Z"/>
              </w:rPr>
            </w:pPr>
            <w:ins w:id="6378" w:author="Amy TAO" w:date="2021-04-09T11:52:00Z">
              <w:r w:rsidRPr="007E356F">
                <w:t>7.7.2.1</w:t>
              </w:r>
            </w:ins>
          </w:p>
        </w:tc>
        <w:tc>
          <w:tcPr>
            <w:tcW w:w="4418" w:type="dxa"/>
            <w:tcBorders>
              <w:top w:val="single" w:sz="4" w:space="0" w:color="auto"/>
              <w:bottom w:val="single" w:sz="4" w:space="0" w:color="auto"/>
            </w:tcBorders>
            <w:shd w:val="clear" w:color="auto" w:fill="auto"/>
          </w:tcPr>
          <w:p w14:paraId="22C3E6EE" w14:textId="3E54D44E" w:rsidR="008453E4" w:rsidRPr="007E356F" w:rsidRDefault="008453E4" w:rsidP="00D146FC">
            <w:pPr>
              <w:pStyle w:val="TAL"/>
              <w:rPr>
                <w:ins w:id="6379" w:author="Amy TAO" w:date="2021-04-09T11:52:00Z"/>
                <w:lang w:eastAsia="zh-CN"/>
              </w:rPr>
            </w:pPr>
            <w:ins w:id="6380" w:author="Amy TAO" w:date="2021-04-09T11:52:00Z">
              <w:r w:rsidRPr="007E356F">
                <w:t>NR SA FR2 SS-RSRQ measurement accuracy</w:t>
              </w:r>
            </w:ins>
          </w:p>
        </w:tc>
        <w:tc>
          <w:tcPr>
            <w:tcW w:w="849" w:type="dxa"/>
            <w:tcBorders>
              <w:top w:val="single" w:sz="4" w:space="0" w:color="auto"/>
              <w:bottom w:val="single" w:sz="4" w:space="0" w:color="auto"/>
            </w:tcBorders>
            <w:shd w:val="clear" w:color="auto" w:fill="auto"/>
          </w:tcPr>
          <w:p w14:paraId="507EFF7E" w14:textId="77777777" w:rsidR="008453E4" w:rsidRPr="007E356F" w:rsidRDefault="008453E4" w:rsidP="00D146FC">
            <w:pPr>
              <w:pStyle w:val="TAC"/>
              <w:rPr>
                <w:ins w:id="6381" w:author="Amy TAO" w:date="2021-04-09T11:52:00Z"/>
                <w:lang w:eastAsia="zh-CN"/>
              </w:rPr>
            </w:pPr>
            <w:ins w:id="6382"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331C661B" w14:textId="77777777" w:rsidR="008453E4" w:rsidRPr="007E356F" w:rsidRDefault="008453E4" w:rsidP="00D146FC">
            <w:pPr>
              <w:pStyle w:val="TAL"/>
              <w:rPr>
                <w:ins w:id="6383" w:author="Amy TAO" w:date="2021-04-09T11:52:00Z"/>
                <w:lang w:eastAsia="zh-CN"/>
              </w:rPr>
            </w:pPr>
            <w:ins w:id="6384"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385F1C6" w14:textId="77777777" w:rsidR="008453E4" w:rsidRPr="007E356F" w:rsidRDefault="008453E4" w:rsidP="00D146FC">
            <w:pPr>
              <w:pStyle w:val="TAL"/>
              <w:rPr>
                <w:ins w:id="6385" w:author="Amy TAO" w:date="2021-04-09T11:52:00Z"/>
                <w:lang w:eastAsia="zh-CN"/>
              </w:rPr>
            </w:pPr>
            <w:ins w:id="6386"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24991C36" w14:textId="77777777" w:rsidR="008453E4" w:rsidRPr="007E356F" w:rsidRDefault="008453E4" w:rsidP="00D146FC">
            <w:pPr>
              <w:pStyle w:val="TAL"/>
              <w:rPr>
                <w:ins w:id="6387" w:author="Amy TAO" w:date="2021-04-09T11:52:00Z"/>
                <w:rFonts w:eastAsia="SimSun"/>
                <w:szCs w:val="18"/>
                <w:lang w:eastAsia="zh-CN"/>
              </w:rPr>
            </w:pPr>
            <w:ins w:id="6388"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20DC10F2" w14:textId="77777777" w:rsidR="008453E4" w:rsidRPr="007E356F" w:rsidRDefault="008453E4" w:rsidP="00D146FC">
            <w:pPr>
              <w:pStyle w:val="TAL"/>
              <w:rPr>
                <w:ins w:id="6389" w:author="Amy TAO" w:date="2021-04-09T11:52:00Z"/>
              </w:rPr>
            </w:pPr>
            <w:ins w:id="6390" w:author="Amy TAO" w:date="2021-04-09T11:52:00Z">
              <w:r w:rsidRPr="007E356F">
                <w:rPr>
                  <w:rFonts w:hint="eastAsia"/>
                </w:rPr>
                <w:t>2Rx</w:t>
              </w:r>
            </w:ins>
          </w:p>
        </w:tc>
      </w:tr>
      <w:tr w:rsidR="008453E4" w:rsidRPr="007E356F" w14:paraId="2627785C" w14:textId="77777777" w:rsidTr="00D146FC">
        <w:trPr>
          <w:jc w:val="center"/>
          <w:ins w:id="6391" w:author="Amy TAO" w:date="2021-04-09T11:52:00Z"/>
        </w:trPr>
        <w:tc>
          <w:tcPr>
            <w:tcW w:w="1156" w:type="dxa"/>
            <w:tcBorders>
              <w:top w:val="single" w:sz="4" w:space="0" w:color="auto"/>
              <w:bottom w:val="single" w:sz="4" w:space="0" w:color="auto"/>
            </w:tcBorders>
            <w:shd w:val="clear" w:color="auto" w:fill="auto"/>
          </w:tcPr>
          <w:p w14:paraId="77C2FAFE" w14:textId="4AF94297" w:rsidR="008453E4" w:rsidRPr="007E356F" w:rsidRDefault="008453E4" w:rsidP="00D146FC">
            <w:pPr>
              <w:pStyle w:val="TAL"/>
              <w:rPr>
                <w:ins w:id="6392" w:author="Amy TAO" w:date="2021-04-09T11:52:00Z"/>
              </w:rPr>
            </w:pPr>
            <w:ins w:id="6393" w:author="Amy TAO" w:date="2021-04-09T11:52:00Z">
              <w:r w:rsidRPr="007E356F">
                <w:t>7.7.2.2</w:t>
              </w:r>
            </w:ins>
          </w:p>
        </w:tc>
        <w:tc>
          <w:tcPr>
            <w:tcW w:w="4418" w:type="dxa"/>
            <w:tcBorders>
              <w:top w:val="single" w:sz="4" w:space="0" w:color="auto"/>
              <w:bottom w:val="single" w:sz="4" w:space="0" w:color="auto"/>
            </w:tcBorders>
            <w:shd w:val="clear" w:color="auto" w:fill="auto"/>
          </w:tcPr>
          <w:p w14:paraId="0E23E507" w14:textId="3F834E18" w:rsidR="008453E4" w:rsidRPr="007E356F" w:rsidRDefault="008453E4" w:rsidP="00D146FC">
            <w:pPr>
              <w:pStyle w:val="TAL"/>
              <w:rPr>
                <w:ins w:id="6394" w:author="Amy TAO" w:date="2021-04-09T11:52:00Z"/>
                <w:lang w:eastAsia="zh-CN"/>
              </w:rPr>
            </w:pPr>
            <w:ins w:id="6395" w:author="Amy TAO" w:date="2021-04-09T11:52:00Z">
              <w:r w:rsidRPr="007E356F">
                <w:t>NR SA FR2-FR2 SS-RSRQ measurement accuracy</w:t>
              </w:r>
            </w:ins>
          </w:p>
        </w:tc>
        <w:tc>
          <w:tcPr>
            <w:tcW w:w="849" w:type="dxa"/>
            <w:tcBorders>
              <w:top w:val="single" w:sz="4" w:space="0" w:color="auto"/>
              <w:bottom w:val="single" w:sz="4" w:space="0" w:color="auto"/>
            </w:tcBorders>
            <w:shd w:val="clear" w:color="auto" w:fill="auto"/>
          </w:tcPr>
          <w:p w14:paraId="1215EFAC" w14:textId="77777777" w:rsidR="008453E4" w:rsidRPr="007E356F" w:rsidRDefault="008453E4" w:rsidP="00D146FC">
            <w:pPr>
              <w:pStyle w:val="TAC"/>
              <w:rPr>
                <w:ins w:id="6396" w:author="Amy TAO" w:date="2021-04-09T11:52:00Z"/>
                <w:lang w:eastAsia="zh-CN"/>
              </w:rPr>
            </w:pPr>
            <w:ins w:id="6397"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6E9860D0" w14:textId="77777777" w:rsidR="008453E4" w:rsidRPr="007E356F" w:rsidRDefault="008453E4" w:rsidP="00D146FC">
            <w:pPr>
              <w:pStyle w:val="TAL"/>
              <w:rPr>
                <w:ins w:id="6398" w:author="Amy TAO" w:date="2021-04-09T11:52:00Z"/>
                <w:lang w:eastAsia="zh-CN"/>
              </w:rPr>
            </w:pPr>
            <w:ins w:id="6399"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6C708C4" w14:textId="77777777" w:rsidR="008453E4" w:rsidRPr="007E356F" w:rsidRDefault="008453E4" w:rsidP="00D146FC">
            <w:pPr>
              <w:pStyle w:val="TAL"/>
              <w:rPr>
                <w:ins w:id="6400" w:author="Amy TAO" w:date="2021-04-09T11:52:00Z"/>
                <w:lang w:eastAsia="zh-CN"/>
              </w:rPr>
            </w:pPr>
            <w:ins w:id="6401"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7CA8351F" w14:textId="77777777" w:rsidR="008453E4" w:rsidRPr="007E356F" w:rsidRDefault="008453E4" w:rsidP="00D146FC">
            <w:pPr>
              <w:pStyle w:val="TAL"/>
              <w:rPr>
                <w:ins w:id="6402" w:author="Amy TAO" w:date="2021-04-09T11:52:00Z"/>
                <w:rFonts w:eastAsia="SimSun"/>
                <w:szCs w:val="18"/>
                <w:lang w:eastAsia="zh-CN"/>
              </w:rPr>
            </w:pPr>
            <w:ins w:id="6403"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5C0AD202" w14:textId="77777777" w:rsidR="008453E4" w:rsidRPr="007E356F" w:rsidRDefault="008453E4" w:rsidP="00D146FC">
            <w:pPr>
              <w:pStyle w:val="TAL"/>
              <w:rPr>
                <w:ins w:id="6404" w:author="Amy TAO" w:date="2021-04-09T11:52:00Z"/>
              </w:rPr>
            </w:pPr>
            <w:ins w:id="6405" w:author="Amy TAO" w:date="2021-04-09T11:52:00Z">
              <w:r w:rsidRPr="007E356F">
                <w:rPr>
                  <w:rFonts w:hint="eastAsia"/>
                </w:rPr>
                <w:t>2Rx</w:t>
              </w:r>
            </w:ins>
          </w:p>
        </w:tc>
      </w:tr>
      <w:tr w:rsidR="00AB5C87" w:rsidRPr="007E356F" w14:paraId="6745A669" w14:textId="77777777" w:rsidTr="00AB5C87">
        <w:trPr>
          <w:jc w:val="center"/>
        </w:trPr>
        <w:tc>
          <w:tcPr>
            <w:tcW w:w="1156" w:type="dxa"/>
            <w:tcBorders>
              <w:top w:val="single" w:sz="4" w:space="0" w:color="auto"/>
              <w:bottom w:val="single" w:sz="4" w:space="0" w:color="auto"/>
            </w:tcBorders>
            <w:shd w:val="clear" w:color="auto" w:fill="E7E6E6"/>
          </w:tcPr>
          <w:p w14:paraId="6CFBE680" w14:textId="77777777" w:rsidR="00AB5C87" w:rsidRPr="007E356F" w:rsidRDefault="00AB5C87" w:rsidP="00AB5C87">
            <w:pPr>
              <w:pStyle w:val="TAL"/>
              <w:rPr>
                <w:b/>
              </w:rPr>
            </w:pPr>
            <w:r w:rsidRPr="007E356F">
              <w:rPr>
                <w:b/>
              </w:rPr>
              <w:t>7.7.3</w:t>
            </w:r>
          </w:p>
        </w:tc>
        <w:tc>
          <w:tcPr>
            <w:tcW w:w="4418" w:type="dxa"/>
            <w:tcBorders>
              <w:top w:val="single" w:sz="4" w:space="0" w:color="auto"/>
              <w:bottom w:val="single" w:sz="4" w:space="0" w:color="auto"/>
            </w:tcBorders>
            <w:shd w:val="clear" w:color="auto" w:fill="E7E6E6"/>
          </w:tcPr>
          <w:p w14:paraId="16C6A0E8" w14:textId="77777777" w:rsidR="00AB5C87" w:rsidRPr="007E356F" w:rsidRDefault="00AB5C87" w:rsidP="00AB5C87">
            <w:pPr>
              <w:pStyle w:val="TAL"/>
              <w:rPr>
                <w:b/>
                <w:lang w:eastAsia="zh-CN"/>
              </w:rPr>
            </w:pPr>
            <w:r w:rsidRPr="007E356F">
              <w:rPr>
                <w:b/>
                <w:lang w:eastAsia="zh-CN"/>
              </w:rPr>
              <w:t>SS-SINR</w:t>
            </w:r>
          </w:p>
        </w:tc>
        <w:tc>
          <w:tcPr>
            <w:tcW w:w="849" w:type="dxa"/>
            <w:tcBorders>
              <w:top w:val="single" w:sz="4" w:space="0" w:color="auto"/>
              <w:bottom w:val="single" w:sz="4" w:space="0" w:color="auto"/>
            </w:tcBorders>
            <w:shd w:val="clear" w:color="auto" w:fill="E7E6E6"/>
          </w:tcPr>
          <w:p w14:paraId="5D17A70A"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F7024C3"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C3F4FE4"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3E8ABD4"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014C139" w14:textId="77777777" w:rsidR="00AB5C87" w:rsidRPr="007E356F" w:rsidRDefault="00AB5C87" w:rsidP="00AB5C87">
            <w:pPr>
              <w:pStyle w:val="TAL"/>
              <w:rPr>
                <w:b/>
              </w:rPr>
            </w:pPr>
          </w:p>
        </w:tc>
      </w:tr>
      <w:tr w:rsidR="008453E4" w:rsidRPr="007E356F" w14:paraId="0CFB5E1E" w14:textId="77777777" w:rsidTr="00D146FC">
        <w:trPr>
          <w:jc w:val="center"/>
          <w:ins w:id="6406" w:author="Amy TAO" w:date="2021-04-09T11:52:00Z"/>
        </w:trPr>
        <w:tc>
          <w:tcPr>
            <w:tcW w:w="1156" w:type="dxa"/>
            <w:tcBorders>
              <w:top w:val="single" w:sz="4" w:space="0" w:color="auto"/>
              <w:bottom w:val="single" w:sz="4" w:space="0" w:color="auto"/>
            </w:tcBorders>
            <w:shd w:val="clear" w:color="auto" w:fill="auto"/>
          </w:tcPr>
          <w:p w14:paraId="419FB4E4" w14:textId="466FC087" w:rsidR="008453E4" w:rsidRPr="007E356F" w:rsidRDefault="008453E4" w:rsidP="00D146FC">
            <w:pPr>
              <w:pStyle w:val="TAL"/>
              <w:rPr>
                <w:ins w:id="6407" w:author="Amy TAO" w:date="2021-04-09T11:52:00Z"/>
              </w:rPr>
            </w:pPr>
            <w:ins w:id="6408" w:author="Amy TAO" w:date="2021-04-09T11:52:00Z">
              <w:r w:rsidRPr="007E356F">
                <w:t>7.7.3.1</w:t>
              </w:r>
            </w:ins>
          </w:p>
        </w:tc>
        <w:tc>
          <w:tcPr>
            <w:tcW w:w="4418" w:type="dxa"/>
            <w:tcBorders>
              <w:top w:val="single" w:sz="4" w:space="0" w:color="auto"/>
              <w:bottom w:val="single" w:sz="4" w:space="0" w:color="auto"/>
            </w:tcBorders>
            <w:shd w:val="clear" w:color="auto" w:fill="auto"/>
          </w:tcPr>
          <w:p w14:paraId="26EB55F0" w14:textId="49300ECF" w:rsidR="008453E4" w:rsidRPr="007E356F" w:rsidRDefault="008453E4" w:rsidP="00D146FC">
            <w:pPr>
              <w:pStyle w:val="TAL"/>
              <w:rPr>
                <w:ins w:id="6409" w:author="Amy TAO" w:date="2021-04-09T11:52:00Z"/>
                <w:lang w:eastAsia="zh-CN"/>
              </w:rPr>
            </w:pPr>
            <w:ins w:id="6410" w:author="Amy TAO" w:date="2021-04-09T11:52:00Z">
              <w:r w:rsidRPr="007E356F">
                <w:t>NR SA FR2 SS-SINR measurement accuracy</w:t>
              </w:r>
            </w:ins>
          </w:p>
        </w:tc>
        <w:tc>
          <w:tcPr>
            <w:tcW w:w="849" w:type="dxa"/>
            <w:tcBorders>
              <w:top w:val="single" w:sz="4" w:space="0" w:color="auto"/>
              <w:bottom w:val="single" w:sz="4" w:space="0" w:color="auto"/>
            </w:tcBorders>
            <w:shd w:val="clear" w:color="auto" w:fill="auto"/>
          </w:tcPr>
          <w:p w14:paraId="2D4C9A20" w14:textId="77777777" w:rsidR="008453E4" w:rsidRPr="007E356F" w:rsidRDefault="008453E4" w:rsidP="00D146FC">
            <w:pPr>
              <w:pStyle w:val="TAC"/>
              <w:rPr>
                <w:ins w:id="6411" w:author="Amy TAO" w:date="2021-04-09T11:52:00Z"/>
                <w:lang w:eastAsia="zh-CN"/>
              </w:rPr>
            </w:pPr>
            <w:ins w:id="6412"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6EC19178" w14:textId="77777777" w:rsidR="008453E4" w:rsidRPr="007E356F" w:rsidRDefault="008453E4" w:rsidP="00D146FC">
            <w:pPr>
              <w:pStyle w:val="TAL"/>
              <w:rPr>
                <w:ins w:id="6413" w:author="Amy TAO" w:date="2021-04-09T11:52:00Z"/>
                <w:lang w:eastAsia="zh-CN"/>
              </w:rPr>
            </w:pPr>
            <w:ins w:id="6414"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12F68C40" w14:textId="77777777" w:rsidR="008453E4" w:rsidRPr="007E356F" w:rsidRDefault="008453E4" w:rsidP="00D146FC">
            <w:pPr>
              <w:pStyle w:val="TAL"/>
              <w:rPr>
                <w:ins w:id="6415" w:author="Amy TAO" w:date="2021-04-09T11:52:00Z"/>
                <w:lang w:eastAsia="zh-CN"/>
              </w:rPr>
            </w:pPr>
            <w:ins w:id="6416"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176F3D35" w14:textId="77777777" w:rsidR="008453E4" w:rsidRPr="007E356F" w:rsidRDefault="008453E4" w:rsidP="00D146FC">
            <w:pPr>
              <w:pStyle w:val="TAL"/>
              <w:rPr>
                <w:ins w:id="6417" w:author="Amy TAO" w:date="2021-04-09T11:52:00Z"/>
                <w:rFonts w:eastAsia="SimSun"/>
                <w:szCs w:val="18"/>
                <w:lang w:eastAsia="zh-CN"/>
              </w:rPr>
            </w:pPr>
            <w:ins w:id="6418"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218BD872" w14:textId="77777777" w:rsidR="008453E4" w:rsidRPr="007E356F" w:rsidRDefault="008453E4" w:rsidP="00D146FC">
            <w:pPr>
              <w:pStyle w:val="TAL"/>
              <w:rPr>
                <w:ins w:id="6419" w:author="Amy TAO" w:date="2021-04-09T11:52:00Z"/>
              </w:rPr>
            </w:pPr>
            <w:ins w:id="6420" w:author="Amy TAO" w:date="2021-04-09T11:52:00Z">
              <w:r w:rsidRPr="007E356F">
                <w:rPr>
                  <w:rFonts w:hint="eastAsia"/>
                </w:rPr>
                <w:t>2Rx</w:t>
              </w:r>
            </w:ins>
          </w:p>
        </w:tc>
      </w:tr>
      <w:tr w:rsidR="008453E4" w:rsidRPr="007E356F" w14:paraId="5F99091E" w14:textId="77777777" w:rsidTr="00D146FC">
        <w:trPr>
          <w:jc w:val="center"/>
          <w:ins w:id="6421" w:author="Amy TAO" w:date="2021-04-09T11:52:00Z"/>
        </w:trPr>
        <w:tc>
          <w:tcPr>
            <w:tcW w:w="1156" w:type="dxa"/>
            <w:tcBorders>
              <w:top w:val="single" w:sz="4" w:space="0" w:color="auto"/>
              <w:bottom w:val="single" w:sz="4" w:space="0" w:color="auto"/>
            </w:tcBorders>
            <w:shd w:val="clear" w:color="auto" w:fill="auto"/>
          </w:tcPr>
          <w:p w14:paraId="22564A11" w14:textId="6FB0FC5D" w:rsidR="008453E4" w:rsidRPr="007E356F" w:rsidRDefault="008453E4" w:rsidP="00D146FC">
            <w:pPr>
              <w:pStyle w:val="TAL"/>
              <w:rPr>
                <w:ins w:id="6422" w:author="Amy TAO" w:date="2021-04-09T11:52:00Z"/>
              </w:rPr>
            </w:pPr>
            <w:ins w:id="6423" w:author="Amy TAO" w:date="2021-04-09T11:52:00Z">
              <w:r w:rsidRPr="007E356F">
                <w:t>7.7.3.2</w:t>
              </w:r>
            </w:ins>
          </w:p>
        </w:tc>
        <w:tc>
          <w:tcPr>
            <w:tcW w:w="4418" w:type="dxa"/>
            <w:tcBorders>
              <w:top w:val="single" w:sz="4" w:space="0" w:color="auto"/>
              <w:bottom w:val="single" w:sz="4" w:space="0" w:color="auto"/>
            </w:tcBorders>
            <w:shd w:val="clear" w:color="auto" w:fill="auto"/>
          </w:tcPr>
          <w:p w14:paraId="6364253F" w14:textId="57B62D25" w:rsidR="008453E4" w:rsidRPr="007E356F" w:rsidRDefault="008453E4" w:rsidP="00D146FC">
            <w:pPr>
              <w:pStyle w:val="TAL"/>
              <w:rPr>
                <w:ins w:id="6424" w:author="Amy TAO" w:date="2021-04-09T11:52:00Z"/>
                <w:lang w:eastAsia="zh-CN"/>
              </w:rPr>
            </w:pPr>
            <w:ins w:id="6425" w:author="Amy TAO" w:date="2021-04-09T11:52:00Z">
              <w:r w:rsidRPr="007E356F">
                <w:t>NR SA FR2-FR2 SS-SINR measurement accuracy</w:t>
              </w:r>
            </w:ins>
          </w:p>
        </w:tc>
        <w:tc>
          <w:tcPr>
            <w:tcW w:w="849" w:type="dxa"/>
            <w:tcBorders>
              <w:top w:val="single" w:sz="4" w:space="0" w:color="auto"/>
              <w:bottom w:val="single" w:sz="4" w:space="0" w:color="auto"/>
            </w:tcBorders>
            <w:shd w:val="clear" w:color="auto" w:fill="auto"/>
          </w:tcPr>
          <w:p w14:paraId="13F5CF23" w14:textId="77777777" w:rsidR="008453E4" w:rsidRPr="007E356F" w:rsidRDefault="008453E4" w:rsidP="00D146FC">
            <w:pPr>
              <w:pStyle w:val="TAC"/>
              <w:rPr>
                <w:ins w:id="6426" w:author="Amy TAO" w:date="2021-04-09T11:52:00Z"/>
                <w:lang w:eastAsia="zh-CN"/>
              </w:rPr>
            </w:pPr>
            <w:ins w:id="6427"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58181EBF" w14:textId="77777777" w:rsidR="008453E4" w:rsidRPr="007E356F" w:rsidRDefault="008453E4" w:rsidP="00D146FC">
            <w:pPr>
              <w:pStyle w:val="TAL"/>
              <w:rPr>
                <w:ins w:id="6428" w:author="Amy TAO" w:date="2021-04-09T11:52:00Z"/>
                <w:lang w:eastAsia="zh-CN"/>
              </w:rPr>
            </w:pPr>
            <w:ins w:id="6429"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0606599" w14:textId="77777777" w:rsidR="008453E4" w:rsidRPr="007E356F" w:rsidRDefault="008453E4" w:rsidP="00D146FC">
            <w:pPr>
              <w:pStyle w:val="TAL"/>
              <w:rPr>
                <w:ins w:id="6430" w:author="Amy TAO" w:date="2021-04-09T11:52:00Z"/>
                <w:lang w:eastAsia="zh-CN"/>
              </w:rPr>
            </w:pPr>
            <w:ins w:id="6431"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7D265ABF" w14:textId="77777777" w:rsidR="008453E4" w:rsidRPr="007E356F" w:rsidRDefault="008453E4" w:rsidP="00D146FC">
            <w:pPr>
              <w:pStyle w:val="TAL"/>
              <w:rPr>
                <w:ins w:id="6432" w:author="Amy TAO" w:date="2021-04-09T11:52:00Z"/>
                <w:rFonts w:eastAsia="SimSun"/>
                <w:szCs w:val="18"/>
                <w:lang w:eastAsia="zh-CN"/>
              </w:rPr>
            </w:pPr>
            <w:ins w:id="6433"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43744C1F" w14:textId="77777777" w:rsidR="008453E4" w:rsidRPr="007E356F" w:rsidRDefault="008453E4" w:rsidP="00D146FC">
            <w:pPr>
              <w:pStyle w:val="TAL"/>
              <w:rPr>
                <w:ins w:id="6434" w:author="Amy TAO" w:date="2021-04-09T11:52:00Z"/>
              </w:rPr>
            </w:pPr>
            <w:ins w:id="6435" w:author="Amy TAO" w:date="2021-04-09T11:52:00Z">
              <w:r w:rsidRPr="007E356F">
                <w:rPr>
                  <w:rFonts w:hint="eastAsia"/>
                </w:rPr>
                <w:t>2Rx</w:t>
              </w:r>
            </w:ins>
          </w:p>
        </w:tc>
      </w:tr>
      <w:tr w:rsidR="00AB5C87" w:rsidRPr="007E356F" w14:paraId="322134D1" w14:textId="77777777" w:rsidTr="00AB5C87">
        <w:trPr>
          <w:jc w:val="center"/>
        </w:trPr>
        <w:tc>
          <w:tcPr>
            <w:tcW w:w="1156" w:type="dxa"/>
            <w:tcBorders>
              <w:top w:val="single" w:sz="4" w:space="0" w:color="auto"/>
              <w:bottom w:val="single" w:sz="4" w:space="0" w:color="auto"/>
            </w:tcBorders>
            <w:shd w:val="clear" w:color="auto" w:fill="E7E6E6"/>
          </w:tcPr>
          <w:p w14:paraId="760DE9FA" w14:textId="77777777" w:rsidR="00AB5C87" w:rsidRPr="007E356F" w:rsidRDefault="00AB5C87" w:rsidP="00AB5C87">
            <w:pPr>
              <w:pStyle w:val="TAL"/>
              <w:rPr>
                <w:b/>
              </w:rPr>
            </w:pPr>
            <w:r w:rsidRPr="007E356F">
              <w:rPr>
                <w:b/>
              </w:rPr>
              <w:t>7.7.4</w:t>
            </w:r>
          </w:p>
        </w:tc>
        <w:tc>
          <w:tcPr>
            <w:tcW w:w="4418" w:type="dxa"/>
            <w:tcBorders>
              <w:top w:val="single" w:sz="4" w:space="0" w:color="auto"/>
              <w:bottom w:val="single" w:sz="4" w:space="0" w:color="auto"/>
            </w:tcBorders>
            <w:shd w:val="clear" w:color="auto" w:fill="E7E6E6"/>
          </w:tcPr>
          <w:p w14:paraId="0ED601E0" w14:textId="77777777" w:rsidR="00AB5C87" w:rsidRPr="007E356F" w:rsidRDefault="00AB5C87" w:rsidP="00AB5C87">
            <w:pPr>
              <w:pStyle w:val="TAL"/>
              <w:rPr>
                <w:b/>
                <w:lang w:eastAsia="zh-CN"/>
              </w:rPr>
            </w:pPr>
            <w:r w:rsidRPr="007E356F">
              <w:rPr>
                <w:b/>
                <w:lang w:eastAsia="zh-CN"/>
              </w:rPr>
              <w:t>L1-RSRP for beam reporting</w:t>
            </w:r>
          </w:p>
        </w:tc>
        <w:tc>
          <w:tcPr>
            <w:tcW w:w="849" w:type="dxa"/>
            <w:tcBorders>
              <w:top w:val="single" w:sz="4" w:space="0" w:color="auto"/>
              <w:bottom w:val="single" w:sz="4" w:space="0" w:color="auto"/>
            </w:tcBorders>
            <w:shd w:val="clear" w:color="auto" w:fill="E7E6E6"/>
          </w:tcPr>
          <w:p w14:paraId="4312B123"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F225F7C"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4B5F4BC"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37A9E38"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214C6F3" w14:textId="77777777" w:rsidR="00AB5C87" w:rsidRPr="007E356F" w:rsidRDefault="00AB5C87" w:rsidP="00AB5C87">
            <w:pPr>
              <w:pStyle w:val="TAL"/>
              <w:rPr>
                <w:b/>
              </w:rPr>
            </w:pPr>
          </w:p>
        </w:tc>
      </w:tr>
      <w:tr w:rsidR="00AB5C87" w:rsidRPr="007E356F" w14:paraId="79F69478" w14:textId="77777777" w:rsidTr="00AB5C87">
        <w:trPr>
          <w:jc w:val="center"/>
        </w:trPr>
        <w:tc>
          <w:tcPr>
            <w:tcW w:w="14309" w:type="dxa"/>
            <w:gridSpan w:val="7"/>
            <w:tcBorders>
              <w:bottom w:val="single" w:sz="4" w:space="0" w:color="auto"/>
            </w:tcBorders>
            <w:shd w:val="clear" w:color="auto" w:fill="auto"/>
            <w:vAlign w:val="center"/>
          </w:tcPr>
          <w:p w14:paraId="3EF3F5EA"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302DF07E" w14:textId="77777777" w:rsidR="00AB5C87" w:rsidRPr="007E356F" w:rsidRDefault="00AB5C87" w:rsidP="00AB5C87">
            <w:pPr>
              <w:pStyle w:val="TAN"/>
              <w:rPr>
                <w:rFonts w:eastAsia="SimSun"/>
                <w:lang w:eastAsia="zh-CN"/>
              </w:rPr>
            </w:pPr>
            <w:r w:rsidRPr="007E356F">
              <w:rPr>
                <w:rFonts w:eastAsia="SimSun"/>
                <w:lang w:eastAsia="zh-CN"/>
              </w:rPr>
              <w:t>NOTE 2:</w:t>
            </w:r>
            <w:r w:rsidRPr="007E356F">
              <w:rPr>
                <w:lang w:eastAsia="zh-TW"/>
              </w:rPr>
              <w:tab/>
            </w:r>
            <w:r w:rsidRPr="007E356F">
              <w:rPr>
                <w:rFonts w:eastAsia="SimSun"/>
                <w:lang w:eastAsia="zh-CN"/>
              </w:rPr>
              <w:t>Void.</w:t>
            </w:r>
          </w:p>
          <w:p w14:paraId="6D6FED7C" w14:textId="77777777" w:rsidR="00AB5C87" w:rsidRPr="007E356F" w:rsidRDefault="00AB5C87" w:rsidP="00AB5C87">
            <w:pPr>
              <w:pStyle w:val="TAN"/>
              <w:rPr>
                <w:lang w:eastAsia="zh-TW"/>
              </w:rPr>
            </w:pPr>
            <w:r w:rsidRPr="007E356F">
              <w:rPr>
                <w:rFonts w:eastAsia="SimSun"/>
                <w:lang w:eastAsia="zh-CN"/>
              </w:rPr>
              <w:t>NOTE 3:</w:t>
            </w:r>
            <w:r w:rsidRPr="007E356F">
              <w:rPr>
                <w:lang w:eastAsia="zh-TW"/>
              </w:rPr>
              <w:tab/>
              <w:t>Void</w:t>
            </w:r>
            <w:r w:rsidRPr="007E356F">
              <w:t>.</w:t>
            </w:r>
          </w:p>
        </w:tc>
      </w:tr>
    </w:tbl>
    <w:p w14:paraId="03AACB7D" w14:textId="77777777" w:rsidR="00AB5C87" w:rsidRPr="007E356F" w:rsidRDefault="00AB5C87" w:rsidP="00AB5C87"/>
    <w:p w14:paraId="4A4D32AE" w14:textId="77777777" w:rsidR="00AB5C87" w:rsidRPr="007E356F" w:rsidRDefault="00AB5C87" w:rsidP="00AB5C87">
      <w:pPr>
        <w:pStyle w:val="TH"/>
      </w:pPr>
      <w:r w:rsidRPr="007E356F">
        <w:t>Table 4.2-4a: Void</w:t>
      </w:r>
    </w:p>
    <w:p w14:paraId="0E9E26DD" w14:textId="77777777" w:rsidR="00AB5C87" w:rsidRPr="007E356F" w:rsidRDefault="00AB5C87" w:rsidP="00AB5C87">
      <w:pPr>
        <w:rPr>
          <w:rFonts w:eastAsia="SimSun"/>
          <w:lang w:eastAsia="zh-CN"/>
        </w:rPr>
      </w:pPr>
    </w:p>
    <w:p w14:paraId="6445A41B" w14:textId="77777777" w:rsidR="00AB5C87" w:rsidRPr="007E356F" w:rsidRDefault="00AB5C87" w:rsidP="00AB5C87">
      <w:pPr>
        <w:pStyle w:val="TH"/>
      </w:pPr>
      <w:r w:rsidRPr="007E356F">
        <w:lastRenderedPageBreak/>
        <w:t>Table 4.2-5: Applicability of E-UTRA – NR Inter-RAT conformance test cases, ref. TS 38.533 [</w:t>
      </w:r>
      <w:r w:rsidRPr="007E356F">
        <w:rPr>
          <w:rFonts w:eastAsia="SimSun"/>
          <w:lang w:eastAsia="zh-CN"/>
        </w:rPr>
        <w:t>5</w:t>
      </w:r>
      <w:r w:rsidRPr="007E356F">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Change w:id="6436">
          <w:tblGrid>
            <w:gridCol w:w="1156"/>
            <w:gridCol w:w="4418"/>
            <w:gridCol w:w="849"/>
            <w:gridCol w:w="1376"/>
            <w:gridCol w:w="3129"/>
            <w:gridCol w:w="1964"/>
            <w:gridCol w:w="1417"/>
          </w:tblGrid>
        </w:tblGridChange>
      </w:tblGrid>
      <w:tr w:rsidR="00AB5C87" w:rsidRPr="007E356F" w14:paraId="34994359" w14:textId="77777777" w:rsidTr="00AB5C87">
        <w:trPr>
          <w:tblHeader/>
          <w:jc w:val="center"/>
        </w:trPr>
        <w:tc>
          <w:tcPr>
            <w:tcW w:w="1156" w:type="dxa"/>
            <w:tcBorders>
              <w:bottom w:val="nil"/>
            </w:tcBorders>
          </w:tcPr>
          <w:p w14:paraId="5EB58602" w14:textId="77777777" w:rsidR="00AB5C87" w:rsidRPr="007E356F" w:rsidRDefault="00AB5C87" w:rsidP="00AB5C87">
            <w:pPr>
              <w:pStyle w:val="TAH"/>
            </w:pPr>
            <w:r w:rsidRPr="007E356F">
              <w:lastRenderedPageBreak/>
              <w:t>Clause</w:t>
            </w:r>
          </w:p>
        </w:tc>
        <w:tc>
          <w:tcPr>
            <w:tcW w:w="4418" w:type="dxa"/>
            <w:tcBorders>
              <w:bottom w:val="nil"/>
            </w:tcBorders>
          </w:tcPr>
          <w:p w14:paraId="74E2F1A3" w14:textId="77777777" w:rsidR="00AB5C87" w:rsidRPr="007E356F" w:rsidRDefault="00AB5C87" w:rsidP="00AB5C87">
            <w:pPr>
              <w:pStyle w:val="TAH"/>
            </w:pPr>
            <w:r w:rsidRPr="007E356F">
              <w:t>TC Title</w:t>
            </w:r>
          </w:p>
        </w:tc>
        <w:tc>
          <w:tcPr>
            <w:tcW w:w="849" w:type="dxa"/>
            <w:tcBorders>
              <w:bottom w:val="nil"/>
            </w:tcBorders>
          </w:tcPr>
          <w:p w14:paraId="415CDE2B" w14:textId="77777777" w:rsidR="00AB5C87" w:rsidRPr="007E356F" w:rsidRDefault="00AB5C87" w:rsidP="00AB5C87">
            <w:pPr>
              <w:pStyle w:val="TAH"/>
            </w:pPr>
            <w:r w:rsidRPr="007E356F">
              <w:t>Release</w:t>
            </w:r>
          </w:p>
        </w:tc>
        <w:tc>
          <w:tcPr>
            <w:tcW w:w="4505" w:type="dxa"/>
            <w:gridSpan w:val="2"/>
          </w:tcPr>
          <w:p w14:paraId="22C3FD73" w14:textId="77777777" w:rsidR="00AB5C87" w:rsidRPr="007E356F" w:rsidRDefault="00AB5C87" w:rsidP="00AB5C87">
            <w:pPr>
              <w:pStyle w:val="TAH"/>
            </w:pPr>
            <w:r w:rsidRPr="007E356F">
              <w:t>Applicability</w:t>
            </w:r>
          </w:p>
        </w:tc>
        <w:tc>
          <w:tcPr>
            <w:tcW w:w="1964" w:type="dxa"/>
            <w:tcBorders>
              <w:bottom w:val="nil"/>
            </w:tcBorders>
          </w:tcPr>
          <w:p w14:paraId="53DEF8D9" w14:textId="77777777" w:rsidR="00AB5C87" w:rsidRPr="007E356F" w:rsidRDefault="00AB5C87" w:rsidP="00AB5C87">
            <w:pPr>
              <w:pStyle w:val="TAH"/>
            </w:pPr>
            <w:r w:rsidRPr="007E356F">
              <w:t>Additional Information</w:t>
            </w:r>
          </w:p>
        </w:tc>
        <w:tc>
          <w:tcPr>
            <w:tcW w:w="1417" w:type="dxa"/>
            <w:tcBorders>
              <w:bottom w:val="nil"/>
            </w:tcBorders>
          </w:tcPr>
          <w:p w14:paraId="2BFD6F08" w14:textId="77777777" w:rsidR="00AB5C87" w:rsidRPr="007E356F" w:rsidRDefault="00AB5C87" w:rsidP="00AB5C87">
            <w:pPr>
              <w:pStyle w:val="TAH"/>
            </w:pPr>
            <w:r w:rsidRPr="007E356F">
              <w:rPr>
                <w:lang w:eastAsia="zh-TW"/>
              </w:rPr>
              <w:t>Branch</w:t>
            </w:r>
          </w:p>
        </w:tc>
      </w:tr>
      <w:tr w:rsidR="00AB5C87" w:rsidRPr="007E356F" w14:paraId="54F473FB" w14:textId="77777777" w:rsidTr="00AB5C87">
        <w:trPr>
          <w:tblHeader/>
          <w:jc w:val="center"/>
        </w:trPr>
        <w:tc>
          <w:tcPr>
            <w:tcW w:w="1156" w:type="dxa"/>
            <w:tcBorders>
              <w:top w:val="nil"/>
              <w:bottom w:val="single" w:sz="4" w:space="0" w:color="auto"/>
            </w:tcBorders>
          </w:tcPr>
          <w:p w14:paraId="76B98512" w14:textId="77777777" w:rsidR="00AB5C87" w:rsidRPr="007E356F" w:rsidRDefault="00AB5C87" w:rsidP="00AB5C87">
            <w:pPr>
              <w:pStyle w:val="TAH"/>
            </w:pPr>
          </w:p>
        </w:tc>
        <w:tc>
          <w:tcPr>
            <w:tcW w:w="4418" w:type="dxa"/>
            <w:tcBorders>
              <w:top w:val="nil"/>
              <w:bottom w:val="single" w:sz="4" w:space="0" w:color="auto"/>
            </w:tcBorders>
          </w:tcPr>
          <w:p w14:paraId="4632F847" w14:textId="77777777" w:rsidR="00AB5C87" w:rsidRPr="007E356F" w:rsidRDefault="00AB5C87" w:rsidP="00AB5C87">
            <w:pPr>
              <w:pStyle w:val="TAH"/>
            </w:pPr>
          </w:p>
        </w:tc>
        <w:tc>
          <w:tcPr>
            <w:tcW w:w="849" w:type="dxa"/>
            <w:tcBorders>
              <w:top w:val="nil"/>
              <w:bottom w:val="single" w:sz="4" w:space="0" w:color="auto"/>
            </w:tcBorders>
          </w:tcPr>
          <w:p w14:paraId="2C6B95A2" w14:textId="77777777" w:rsidR="00AB5C87" w:rsidRPr="007E356F" w:rsidRDefault="00AB5C87" w:rsidP="00AB5C87">
            <w:pPr>
              <w:pStyle w:val="TAH"/>
            </w:pPr>
          </w:p>
        </w:tc>
        <w:tc>
          <w:tcPr>
            <w:tcW w:w="1376" w:type="dxa"/>
            <w:tcBorders>
              <w:bottom w:val="single" w:sz="4" w:space="0" w:color="auto"/>
            </w:tcBorders>
          </w:tcPr>
          <w:p w14:paraId="36583986" w14:textId="77777777" w:rsidR="00AB5C87" w:rsidRPr="007E356F" w:rsidRDefault="00AB5C87" w:rsidP="00AB5C87">
            <w:pPr>
              <w:pStyle w:val="TAH"/>
            </w:pPr>
            <w:r w:rsidRPr="007E356F">
              <w:t>Condition</w:t>
            </w:r>
          </w:p>
        </w:tc>
        <w:tc>
          <w:tcPr>
            <w:tcW w:w="3129" w:type="dxa"/>
            <w:tcBorders>
              <w:bottom w:val="single" w:sz="4" w:space="0" w:color="auto"/>
            </w:tcBorders>
          </w:tcPr>
          <w:p w14:paraId="71A3A311" w14:textId="77777777" w:rsidR="00AB5C87" w:rsidRPr="007E356F" w:rsidRDefault="00AB5C87" w:rsidP="00AB5C87">
            <w:pPr>
              <w:pStyle w:val="TAH"/>
            </w:pPr>
            <w:r w:rsidRPr="007E356F">
              <w:t>Comment</w:t>
            </w:r>
          </w:p>
        </w:tc>
        <w:tc>
          <w:tcPr>
            <w:tcW w:w="1964" w:type="dxa"/>
            <w:tcBorders>
              <w:top w:val="nil"/>
              <w:bottom w:val="single" w:sz="4" w:space="0" w:color="auto"/>
            </w:tcBorders>
          </w:tcPr>
          <w:p w14:paraId="2DB3B7C4" w14:textId="77777777" w:rsidR="00AB5C87" w:rsidRPr="007E356F" w:rsidRDefault="00AB5C87" w:rsidP="00AB5C87">
            <w:pPr>
              <w:pStyle w:val="TAH"/>
            </w:pPr>
          </w:p>
        </w:tc>
        <w:tc>
          <w:tcPr>
            <w:tcW w:w="1417" w:type="dxa"/>
            <w:tcBorders>
              <w:top w:val="nil"/>
              <w:bottom w:val="single" w:sz="4" w:space="0" w:color="auto"/>
            </w:tcBorders>
          </w:tcPr>
          <w:p w14:paraId="629DA5F4" w14:textId="77777777" w:rsidR="00AB5C87" w:rsidRPr="007E356F" w:rsidRDefault="00AB5C87" w:rsidP="00AB5C87">
            <w:pPr>
              <w:pStyle w:val="TAH"/>
            </w:pPr>
          </w:p>
        </w:tc>
      </w:tr>
      <w:tr w:rsidR="00AB5C87" w:rsidRPr="007E356F" w14:paraId="3D8247D2" w14:textId="77777777" w:rsidTr="00AB5C87">
        <w:trPr>
          <w:jc w:val="center"/>
        </w:trPr>
        <w:tc>
          <w:tcPr>
            <w:tcW w:w="1156" w:type="dxa"/>
            <w:tcBorders>
              <w:top w:val="nil"/>
              <w:bottom w:val="single" w:sz="4" w:space="0" w:color="auto"/>
            </w:tcBorders>
            <w:shd w:val="clear" w:color="auto" w:fill="D0CECE"/>
          </w:tcPr>
          <w:p w14:paraId="41124511" w14:textId="77777777" w:rsidR="00AB5C87" w:rsidRPr="007E356F" w:rsidRDefault="00AB5C87" w:rsidP="00AB5C87">
            <w:pPr>
              <w:pStyle w:val="TAL"/>
              <w:rPr>
                <w:rFonts w:eastAsia="SimSun"/>
                <w:b/>
                <w:lang w:eastAsia="zh-CN"/>
              </w:rPr>
            </w:pPr>
            <w:r w:rsidRPr="007E356F">
              <w:rPr>
                <w:rFonts w:eastAsia="SimSun"/>
                <w:b/>
                <w:lang w:eastAsia="zh-CN"/>
              </w:rPr>
              <w:t>8.2</w:t>
            </w:r>
          </w:p>
        </w:tc>
        <w:tc>
          <w:tcPr>
            <w:tcW w:w="4418" w:type="dxa"/>
            <w:tcBorders>
              <w:top w:val="nil"/>
              <w:bottom w:val="single" w:sz="4" w:space="0" w:color="auto"/>
            </w:tcBorders>
            <w:shd w:val="clear" w:color="auto" w:fill="D0CECE"/>
          </w:tcPr>
          <w:p w14:paraId="74F071B1" w14:textId="77777777" w:rsidR="00AB5C87" w:rsidRPr="007E356F" w:rsidRDefault="00AB5C87" w:rsidP="00AB5C87">
            <w:pPr>
              <w:pStyle w:val="TAL"/>
              <w:rPr>
                <w:b/>
              </w:rPr>
            </w:pPr>
            <w:r w:rsidRPr="007E356F">
              <w:rPr>
                <w:b/>
              </w:rPr>
              <w:t>RRC_IDLE state mobility</w:t>
            </w:r>
          </w:p>
        </w:tc>
        <w:tc>
          <w:tcPr>
            <w:tcW w:w="849" w:type="dxa"/>
            <w:tcBorders>
              <w:top w:val="nil"/>
              <w:bottom w:val="single" w:sz="4" w:space="0" w:color="auto"/>
            </w:tcBorders>
            <w:shd w:val="clear" w:color="auto" w:fill="D0CECE"/>
          </w:tcPr>
          <w:p w14:paraId="47468F4F" w14:textId="77777777" w:rsidR="00AB5C87" w:rsidRPr="007E356F" w:rsidRDefault="00AB5C87" w:rsidP="00AB5C87">
            <w:pPr>
              <w:pStyle w:val="TAL"/>
            </w:pPr>
          </w:p>
        </w:tc>
        <w:tc>
          <w:tcPr>
            <w:tcW w:w="1376" w:type="dxa"/>
            <w:tcBorders>
              <w:bottom w:val="single" w:sz="4" w:space="0" w:color="auto"/>
            </w:tcBorders>
            <w:shd w:val="clear" w:color="auto" w:fill="D0CECE"/>
          </w:tcPr>
          <w:p w14:paraId="78F494D9" w14:textId="77777777" w:rsidR="00AB5C87" w:rsidRPr="007E356F" w:rsidRDefault="00AB5C87" w:rsidP="00AB5C87">
            <w:pPr>
              <w:pStyle w:val="TAL"/>
            </w:pPr>
          </w:p>
        </w:tc>
        <w:tc>
          <w:tcPr>
            <w:tcW w:w="3129" w:type="dxa"/>
            <w:tcBorders>
              <w:bottom w:val="single" w:sz="4" w:space="0" w:color="auto"/>
            </w:tcBorders>
            <w:shd w:val="clear" w:color="auto" w:fill="D0CECE"/>
          </w:tcPr>
          <w:p w14:paraId="59FF5027" w14:textId="77777777" w:rsidR="00AB5C87" w:rsidRPr="007E356F" w:rsidRDefault="00AB5C87" w:rsidP="00AB5C87">
            <w:pPr>
              <w:pStyle w:val="TAL"/>
            </w:pPr>
          </w:p>
        </w:tc>
        <w:tc>
          <w:tcPr>
            <w:tcW w:w="1964" w:type="dxa"/>
            <w:tcBorders>
              <w:top w:val="nil"/>
              <w:bottom w:val="single" w:sz="4" w:space="0" w:color="auto"/>
            </w:tcBorders>
            <w:shd w:val="clear" w:color="auto" w:fill="D0CECE"/>
          </w:tcPr>
          <w:p w14:paraId="32B2C3CE" w14:textId="77777777" w:rsidR="00AB5C87" w:rsidRPr="007E356F" w:rsidRDefault="00AB5C87" w:rsidP="00AB5C87">
            <w:pPr>
              <w:pStyle w:val="TAL"/>
            </w:pPr>
          </w:p>
        </w:tc>
        <w:tc>
          <w:tcPr>
            <w:tcW w:w="1417" w:type="dxa"/>
            <w:tcBorders>
              <w:top w:val="nil"/>
              <w:bottom w:val="single" w:sz="4" w:space="0" w:color="auto"/>
            </w:tcBorders>
            <w:shd w:val="clear" w:color="auto" w:fill="D0CECE"/>
          </w:tcPr>
          <w:p w14:paraId="0F0E954C" w14:textId="77777777" w:rsidR="00AB5C87" w:rsidRPr="007E356F" w:rsidRDefault="00AB5C87" w:rsidP="00AB5C87">
            <w:pPr>
              <w:pStyle w:val="TAL"/>
            </w:pPr>
          </w:p>
        </w:tc>
      </w:tr>
      <w:tr w:rsidR="00AB5C87" w:rsidRPr="007E356F" w14:paraId="1AB90AD5" w14:textId="77777777" w:rsidTr="00AB5C87">
        <w:trPr>
          <w:jc w:val="center"/>
        </w:trPr>
        <w:tc>
          <w:tcPr>
            <w:tcW w:w="1156" w:type="dxa"/>
            <w:tcBorders>
              <w:top w:val="single" w:sz="4" w:space="0" w:color="auto"/>
              <w:bottom w:val="single" w:sz="4" w:space="0" w:color="auto"/>
            </w:tcBorders>
            <w:shd w:val="clear" w:color="auto" w:fill="D0CECE"/>
          </w:tcPr>
          <w:p w14:paraId="4A0A1A8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00A7B13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3C454E9C" w14:textId="77777777" w:rsidR="00AB5C87" w:rsidRPr="007E356F" w:rsidRDefault="00AB5C87" w:rsidP="00AB5C87">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49E59E26" w14:textId="77777777" w:rsidR="00AB5C87" w:rsidRPr="007E356F" w:rsidRDefault="00AB5C87" w:rsidP="00AB5C87">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08F0F731" w14:textId="77777777" w:rsidR="00AB5C87" w:rsidRPr="007E356F" w:rsidRDefault="00AB5C87" w:rsidP="00AB5C87">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F47CF0C" w14:textId="77777777" w:rsidR="00AB5C87" w:rsidRPr="007E356F" w:rsidRDefault="00AB5C87" w:rsidP="00AB5C87">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20DEB456" w14:textId="77777777" w:rsidR="00AB5C87" w:rsidRPr="007E356F" w:rsidRDefault="00AB5C87" w:rsidP="00AB5C87">
            <w:pPr>
              <w:pStyle w:val="TAL"/>
              <w:rPr>
                <w:rFonts w:eastAsia="PMingLiU" w:cs="Arial"/>
                <w:b/>
                <w:szCs w:val="18"/>
                <w:lang w:eastAsia="zh-TW"/>
              </w:rPr>
            </w:pPr>
          </w:p>
        </w:tc>
      </w:tr>
      <w:tr w:rsidR="00AB5C87" w:rsidRPr="007E356F" w14:paraId="37E8B0AD" w14:textId="77777777" w:rsidTr="00AB5C87">
        <w:trPr>
          <w:jc w:val="center"/>
        </w:trPr>
        <w:tc>
          <w:tcPr>
            <w:tcW w:w="1156" w:type="dxa"/>
            <w:tcBorders>
              <w:top w:val="nil"/>
              <w:bottom w:val="single" w:sz="4" w:space="0" w:color="auto"/>
            </w:tcBorders>
            <w:shd w:val="clear" w:color="auto" w:fill="FFFFFF"/>
          </w:tcPr>
          <w:p w14:paraId="47E13AB6" w14:textId="77777777" w:rsidR="00AB5C87" w:rsidRPr="007E356F" w:rsidRDefault="00AB5C87" w:rsidP="00AB5C87">
            <w:pPr>
              <w:pStyle w:val="TAL"/>
              <w:rPr>
                <w:rFonts w:eastAsia="SimSun"/>
                <w:lang w:eastAsia="zh-CN"/>
              </w:rPr>
            </w:pPr>
            <w:r w:rsidRPr="007E356F">
              <w:rPr>
                <w:rFonts w:eastAsia="SimSun"/>
                <w:lang w:eastAsia="zh-CN"/>
              </w:rPr>
              <w:t>8.2.1.1</w:t>
            </w:r>
          </w:p>
        </w:tc>
        <w:tc>
          <w:tcPr>
            <w:tcW w:w="4418" w:type="dxa"/>
            <w:tcBorders>
              <w:top w:val="nil"/>
              <w:bottom w:val="single" w:sz="4" w:space="0" w:color="auto"/>
            </w:tcBorders>
            <w:shd w:val="clear" w:color="auto" w:fill="FFFFFF"/>
          </w:tcPr>
          <w:p w14:paraId="26962DD6" w14:textId="77777777" w:rsidR="00AB5C87" w:rsidRPr="007E356F" w:rsidRDefault="00AB5C87" w:rsidP="00AB5C87">
            <w:pPr>
              <w:pStyle w:val="TAL"/>
            </w:pPr>
            <w:r w:rsidRPr="007E356F">
              <w:t>E-UTRA – NR FR1 cell re-selection to higher priority NR target cell</w:t>
            </w:r>
          </w:p>
        </w:tc>
        <w:tc>
          <w:tcPr>
            <w:tcW w:w="849" w:type="dxa"/>
            <w:tcBorders>
              <w:top w:val="nil"/>
              <w:bottom w:val="single" w:sz="4" w:space="0" w:color="auto"/>
            </w:tcBorders>
            <w:shd w:val="clear" w:color="auto" w:fill="FFFFFF"/>
          </w:tcPr>
          <w:p w14:paraId="6A693CC9"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624DE740"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61AD623B"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539E656C"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6D0EC383" w14:textId="77777777" w:rsidR="00AB5C87" w:rsidRPr="007E356F" w:rsidRDefault="008453E4" w:rsidP="00AB5C87">
            <w:pPr>
              <w:pStyle w:val="TAL"/>
              <w:rPr>
                <w:ins w:id="6437" w:author="Amy TAO" w:date="2021-04-09T11:55:00Z"/>
              </w:rPr>
            </w:pPr>
            <w:ins w:id="6438" w:author="Amy TAO" w:date="2021-04-09T11:55:00Z">
              <w:r w:rsidRPr="007E356F">
                <w:rPr>
                  <w:rFonts w:hint="eastAsia"/>
                </w:rPr>
                <w:t>2Rx</w:t>
              </w:r>
            </w:ins>
          </w:p>
          <w:p w14:paraId="7EA5C0F7" w14:textId="4D9A222F" w:rsidR="008453E4" w:rsidRPr="007E356F" w:rsidRDefault="008453E4" w:rsidP="00AB5C87">
            <w:pPr>
              <w:pStyle w:val="TAL"/>
            </w:pPr>
            <w:ins w:id="6439" w:author="Amy TAO" w:date="2021-04-09T11:55:00Z">
              <w:r w:rsidRPr="007E356F">
                <w:t>4Rx</w:t>
              </w:r>
            </w:ins>
          </w:p>
        </w:tc>
      </w:tr>
      <w:tr w:rsidR="00AB5C87" w:rsidRPr="007E356F" w14:paraId="3D7FD35A" w14:textId="77777777" w:rsidTr="00AB5C87">
        <w:trPr>
          <w:jc w:val="center"/>
        </w:trPr>
        <w:tc>
          <w:tcPr>
            <w:tcW w:w="1156" w:type="dxa"/>
            <w:tcBorders>
              <w:top w:val="nil"/>
              <w:bottom w:val="single" w:sz="4" w:space="0" w:color="auto"/>
            </w:tcBorders>
            <w:shd w:val="clear" w:color="auto" w:fill="FFFFFF"/>
          </w:tcPr>
          <w:p w14:paraId="74CEBAE1" w14:textId="6A6F5EF1" w:rsidR="00AB5C87" w:rsidRPr="007E356F" w:rsidRDefault="00AB5C87" w:rsidP="00AB5C87">
            <w:pPr>
              <w:pStyle w:val="TAL"/>
              <w:rPr>
                <w:rFonts w:eastAsia="SimSun"/>
                <w:lang w:eastAsia="zh-CN"/>
              </w:rPr>
            </w:pPr>
            <w:r w:rsidRPr="007E356F">
              <w:rPr>
                <w:rFonts w:eastAsia="SimSun"/>
                <w:lang w:eastAsia="zh-CN"/>
              </w:rPr>
              <w:t>8.2.1.2</w:t>
            </w:r>
          </w:p>
        </w:tc>
        <w:tc>
          <w:tcPr>
            <w:tcW w:w="4418" w:type="dxa"/>
            <w:tcBorders>
              <w:top w:val="nil"/>
              <w:bottom w:val="single" w:sz="4" w:space="0" w:color="auto"/>
            </w:tcBorders>
            <w:shd w:val="clear" w:color="auto" w:fill="FFFFFF"/>
          </w:tcPr>
          <w:p w14:paraId="39E4485E" w14:textId="77777777" w:rsidR="00AB5C87" w:rsidRPr="007E356F" w:rsidRDefault="00AB5C87" w:rsidP="00AB5C87">
            <w:pPr>
              <w:pStyle w:val="TAL"/>
            </w:pPr>
            <w:r w:rsidRPr="007E356F">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05B91718" w14:textId="77777777" w:rsidR="00AB5C87" w:rsidRPr="007E356F" w:rsidRDefault="00AB5C87" w:rsidP="00AB5C87">
            <w:pPr>
              <w:pStyle w:val="TAL"/>
              <w:rPr>
                <w:lang w:eastAsia="zh-CN"/>
              </w:rPr>
            </w:pPr>
            <w:r w:rsidRPr="007E356F">
              <w:rPr>
                <w:rFonts w:eastAsia="SimSun"/>
                <w:lang w:eastAsia="zh-CN"/>
              </w:rPr>
              <w:t>Rel.16</w:t>
            </w:r>
          </w:p>
        </w:tc>
        <w:tc>
          <w:tcPr>
            <w:tcW w:w="1376" w:type="dxa"/>
            <w:tcBorders>
              <w:bottom w:val="single" w:sz="4" w:space="0" w:color="auto"/>
            </w:tcBorders>
            <w:shd w:val="clear" w:color="auto" w:fill="FFFFFF"/>
          </w:tcPr>
          <w:p w14:paraId="28B79823" w14:textId="77777777" w:rsidR="00AB5C87" w:rsidRPr="007E356F" w:rsidRDefault="00AB5C87" w:rsidP="00AB5C87">
            <w:pPr>
              <w:pStyle w:val="TAL"/>
              <w:rPr>
                <w:lang w:eastAsia="zh-CN"/>
              </w:rPr>
            </w:pPr>
            <w:r w:rsidRPr="007E356F">
              <w:t>C052</w:t>
            </w:r>
          </w:p>
        </w:tc>
        <w:tc>
          <w:tcPr>
            <w:tcW w:w="3129" w:type="dxa"/>
            <w:tcBorders>
              <w:bottom w:val="single" w:sz="4" w:space="0" w:color="auto"/>
            </w:tcBorders>
            <w:shd w:val="clear" w:color="auto" w:fill="FFFFFF"/>
          </w:tcPr>
          <w:p w14:paraId="265434D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and E-UTRAN configured with </w:t>
            </w:r>
            <w:r w:rsidRPr="007E356F">
              <w:t>highSpeedMeasFlag-r16</w:t>
            </w:r>
          </w:p>
        </w:tc>
        <w:tc>
          <w:tcPr>
            <w:tcW w:w="1964" w:type="dxa"/>
            <w:tcBorders>
              <w:top w:val="nil"/>
              <w:bottom w:val="single" w:sz="4" w:space="0" w:color="auto"/>
            </w:tcBorders>
            <w:shd w:val="clear" w:color="auto" w:fill="FFFFFF"/>
          </w:tcPr>
          <w:p w14:paraId="077B991D" w14:textId="77777777" w:rsidR="00AB5C87" w:rsidRPr="007E356F" w:rsidRDefault="00AB5C87" w:rsidP="00AB5C87">
            <w:pPr>
              <w:pStyle w:val="TAL"/>
            </w:pPr>
            <w:r w:rsidRPr="007E356F">
              <w:t>NOTE 1</w:t>
            </w:r>
          </w:p>
        </w:tc>
        <w:tc>
          <w:tcPr>
            <w:tcW w:w="1417" w:type="dxa"/>
            <w:tcBorders>
              <w:top w:val="nil"/>
              <w:bottom w:val="single" w:sz="4" w:space="0" w:color="auto"/>
            </w:tcBorders>
            <w:shd w:val="clear" w:color="auto" w:fill="FFFFFF"/>
          </w:tcPr>
          <w:p w14:paraId="63AF60F4" w14:textId="77777777" w:rsidR="008453E4" w:rsidRPr="007E356F" w:rsidRDefault="008453E4" w:rsidP="008453E4">
            <w:pPr>
              <w:pStyle w:val="TAL"/>
              <w:rPr>
                <w:ins w:id="6440" w:author="Amy TAO" w:date="2021-04-09T11:55:00Z"/>
              </w:rPr>
            </w:pPr>
            <w:ins w:id="6441" w:author="Amy TAO" w:date="2021-04-09T11:55:00Z">
              <w:r w:rsidRPr="007E356F">
                <w:rPr>
                  <w:rFonts w:hint="eastAsia"/>
                </w:rPr>
                <w:t>2Rx</w:t>
              </w:r>
            </w:ins>
          </w:p>
          <w:p w14:paraId="2BAD96D2" w14:textId="5A2754AB" w:rsidR="00AB5C87" w:rsidRPr="007E356F" w:rsidRDefault="008453E4" w:rsidP="008453E4">
            <w:pPr>
              <w:pStyle w:val="TAL"/>
            </w:pPr>
            <w:ins w:id="6442" w:author="Amy TAO" w:date="2021-04-09T11:55:00Z">
              <w:r w:rsidRPr="007E356F">
                <w:t>4Rx</w:t>
              </w:r>
            </w:ins>
          </w:p>
        </w:tc>
      </w:tr>
      <w:tr w:rsidR="00AB5C87" w:rsidRPr="007E356F" w14:paraId="6BBCF1DA" w14:textId="77777777" w:rsidTr="00AB5C87">
        <w:trPr>
          <w:jc w:val="center"/>
        </w:trPr>
        <w:tc>
          <w:tcPr>
            <w:tcW w:w="1156" w:type="dxa"/>
            <w:tcBorders>
              <w:top w:val="nil"/>
              <w:bottom w:val="single" w:sz="4" w:space="0" w:color="auto"/>
            </w:tcBorders>
            <w:shd w:val="clear" w:color="auto" w:fill="D0CECE"/>
          </w:tcPr>
          <w:p w14:paraId="6BDBEE19"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8.3</w:t>
            </w:r>
          </w:p>
        </w:tc>
        <w:tc>
          <w:tcPr>
            <w:tcW w:w="4418" w:type="dxa"/>
            <w:tcBorders>
              <w:top w:val="nil"/>
              <w:bottom w:val="single" w:sz="4" w:space="0" w:color="auto"/>
            </w:tcBorders>
            <w:shd w:val="clear" w:color="auto" w:fill="D0CECE"/>
          </w:tcPr>
          <w:p w14:paraId="6F4A1D14"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094A8CF8"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0C0EAD96"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2A25FC68"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E50DC01"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4F14CB02" w14:textId="77777777" w:rsidR="00AB5C87" w:rsidRPr="007E356F" w:rsidRDefault="00AB5C87" w:rsidP="00AB5C87">
            <w:pPr>
              <w:pStyle w:val="TAL"/>
              <w:rPr>
                <w:rFonts w:eastAsia="PMingLiU" w:cs="Arial"/>
                <w:b/>
                <w:szCs w:val="18"/>
                <w:lang w:eastAsia="zh-TW"/>
              </w:rPr>
            </w:pPr>
          </w:p>
        </w:tc>
      </w:tr>
      <w:tr w:rsidR="00AB5C87" w:rsidRPr="007E356F" w14:paraId="019F33C6" w14:textId="77777777" w:rsidTr="00AB5C87">
        <w:trPr>
          <w:jc w:val="center"/>
        </w:trPr>
        <w:tc>
          <w:tcPr>
            <w:tcW w:w="1156" w:type="dxa"/>
            <w:tcBorders>
              <w:top w:val="nil"/>
              <w:bottom w:val="single" w:sz="4" w:space="0" w:color="auto"/>
            </w:tcBorders>
            <w:shd w:val="clear" w:color="auto" w:fill="D0CECE"/>
          </w:tcPr>
          <w:p w14:paraId="4A972823"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8.3.1</w:t>
            </w:r>
          </w:p>
        </w:tc>
        <w:tc>
          <w:tcPr>
            <w:tcW w:w="4418" w:type="dxa"/>
            <w:tcBorders>
              <w:top w:val="nil"/>
              <w:bottom w:val="single" w:sz="4" w:space="0" w:color="auto"/>
            </w:tcBorders>
            <w:shd w:val="clear" w:color="auto" w:fill="D0CECE"/>
          </w:tcPr>
          <w:p w14:paraId="23EBAEF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23A3206E"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441FDD60"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157C754F"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2AD0B79"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39E0E81" w14:textId="77777777" w:rsidR="00AB5C87" w:rsidRPr="007E356F" w:rsidRDefault="00AB5C87" w:rsidP="00AB5C87">
            <w:pPr>
              <w:pStyle w:val="TAL"/>
              <w:rPr>
                <w:rFonts w:eastAsia="PMingLiU" w:cs="Arial"/>
                <w:b/>
                <w:szCs w:val="18"/>
                <w:lang w:eastAsia="zh-TW"/>
              </w:rPr>
            </w:pPr>
          </w:p>
        </w:tc>
      </w:tr>
      <w:tr w:rsidR="00AB5C87" w:rsidRPr="007E356F" w14:paraId="4F9C7F94" w14:textId="77777777" w:rsidTr="00AB5C87">
        <w:trPr>
          <w:jc w:val="center"/>
        </w:trPr>
        <w:tc>
          <w:tcPr>
            <w:tcW w:w="1156" w:type="dxa"/>
            <w:tcBorders>
              <w:top w:val="nil"/>
              <w:bottom w:val="single" w:sz="4" w:space="0" w:color="auto"/>
            </w:tcBorders>
            <w:shd w:val="clear" w:color="auto" w:fill="FFFFFF"/>
          </w:tcPr>
          <w:p w14:paraId="5391DC4A" w14:textId="77777777" w:rsidR="00AB5C87" w:rsidRPr="007E356F" w:rsidRDefault="00AB5C87" w:rsidP="00AB5C87">
            <w:pPr>
              <w:pStyle w:val="TAL"/>
              <w:rPr>
                <w:rFonts w:eastAsia="SimSun"/>
                <w:lang w:eastAsia="zh-CN"/>
              </w:rPr>
            </w:pPr>
            <w:r w:rsidRPr="007E356F">
              <w:rPr>
                <w:rFonts w:eastAsia="SimSun"/>
                <w:lang w:eastAsia="zh-CN"/>
              </w:rPr>
              <w:t>8.3.1.1</w:t>
            </w:r>
          </w:p>
        </w:tc>
        <w:tc>
          <w:tcPr>
            <w:tcW w:w="4418" w:type="dxa"/>
            <w:tcBorders>
              <w:top w:val="nil"/>
              <w:bottom w:val="single" w:sz="4" w:space="0" w:color="auto"/>
            </w:tcBorders>
            <w:shd w:val="clear" w:color="auto" w:fill="FFFFFF"/>
          </w:tcPr>
          <w:p w14:paraId="1DBCE6EA" w14:textId="77777777" w:rsidR="00AB5C87" w:rsidRPr="007E356F" w:rsidRDefault="00AB5C87" w:rsidP="00AB5C87">
            <w:pPr>
              <w:pStyle w:val="TAL"/>
            </w:pPr>
            <w:r w:rsidRPr="007E356F">
              <w:t>E-UTRA – NR FR1 handover with known target cell</w:t>
            </w:r>
          </w:p>
        </w:tc>
        <w:tc>
          <w:tcPr>
            <w:tcW w:w="849" w:type="dxa"/>
            <w:tcBorders>
              <w:top w:val="nil"/>
              <w:bottom w:val="single" w:sz="4" w:space="0" w:color="auto"/>
            </w:tcBorders>
            <w:shd w:val="clear" w:color="auto" w:fill="FFFFFF"/>
          </w:tcPr>
          <w:p w14:paraId="72F370C0"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00397C7A"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3868F836"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2E0709AF"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31E810C5" w14:textId="77777777" w:rsidR="008453E4" w:rsidRPr="007E356F" w:rsidRDefault="008453E4" w:rsidP="008453E4">
            <w:pPr>
              <w:pStyle w:val="TAL"/>
              <w:rPr>
                <w:ins w:id="6443" w:author="Amy TAO" w:date="2021-04-09T11:55:00Z"/>
              </w:rPr>
            </w:pPr>
            <w:ins w:id="6444" w:author="Amy TAO" w:date="2021-04-09T11:55:00Z">
              <w:r w:rsidRPr="007E356F">
                <w:rPr>
                  <w:rFonts w:hint="eastAsia"/>
                </w:rPr>
                <w:t>2Rx</w:t>
              </w:r>
            </w:ins>
          </w:p>
          <w:p w14:paraId="5F0B4D2C" w14:textId="2ED81794" w:rsidR="00AB5C87" w:rsidRPr="007E356F" w:rsidRDefault="008453E4" w:rsidP="008453E4">
            <w:pPr>
              <w:pStyle w:val="TAL"/>
            </w:pPr>
            <w:ins w:id="6445" w:author="Amy TAO" w:date="2021-04-09T11:55:00Z">
              <w:r w:rsidRPr="007E356F">
                <w:t>4Rx</w:t>
              </w:r>
            </w:ins>
          </w:p>
        </w:tc>
      </w:tr>
      <w:tr w:rsidR="00AB5C87" w:rsidRPr="007E356F" w14:paraId="0D0F585D" w14:textId="77777777" w:rsidTr="00AB5C87">
        <w:trPr>
          <w:jc w:val="center"/>
        </w:trPr>
        <w:tc>
          <w:tcPr>
            <w:tcW w:w="1156" w:type="dxa"/>
            <w:tcBorders>
              <w:top w:val="nil"/>
              <w:bottom w:val="single" w:sz="4" w:space="0" w:color="auto"/>
            </w:tcBorders>
            <w:shd w:val="clear" w:color="auto" w:fill="D0CECE"/>
          </w:tcPr>
          <w:p w14:paraId="41D72E80"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8.4</w:t>
            </w:r>
          </w:p>
        </w:tc>
        <w:tc>
          <w:tcPr>
            <w:tcW w:w="4418" w:type="dxa"/>
            <w:tcBorders>
              <w:top w:val="nil"/>
              <w:bottom w:val="single" w:sz="4" w:space="0" w:color="auto"/>
            </w:tcBorders>
            <w:shd w:val="clear" w:color="auto" w:fill="D0CECE"/>
          </w:tcPr>
          <w:p w14:paraId="771FC74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192BF1E4"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45EB733F"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74B1134C"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83E3B87"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67E79B2" w14:textId="77777777" w:rsidR="00AB5C87" w:rsidRPr="007E356F" w:rsidRDefault="00AB5C87" w:rsidP="00AB5C87">
            <w:pPr>
              <w:pStyle w:val="TAL"/>
              <w:rPr>
                <w:rFonts w:eastAsia="PMingLiU" w:cs="Arial"/>
                <w:b/>
                <w:szCs w:val="18"/>
                <w:lang w:eastAsia="zh-TW"/>
              </w:rPr>
            </w:pPr>
          </w:p>
        </w:tc>
      </w:tr>
      <w:tr w:rsidR="00AB5C87" w:rsidRPr="007E356F" w14:paraId="283CE9DB" w14:textId="77777777" w:rsidTr="00AB5C87">
        <w:trPr>
          <w:jc w:val="center"/>
        </w:trPr>
        <w:tc>
          <w:tcPr>
            <w:tcW w:w="1156" w:type="dxa"/>
            <w:tcBorders>
              <w:top w:val="nil"/>
              <w:bottom w:val="single" w:sz="4" w:space="0" w:color="auto"/>
            </w:tcBorders>
            <w:shd w:val="clear" w:color="auto" w:fill="D0CECE"/>
          </w:tcPr>
          <w:p w14:paraId="20BDB23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8.4.1</w:t>
            </w:r>
          </w:p>
        </w:tc>
        <w:tc>
          <w:tcPr>
            <w:tcW w:w="4418" w:type="dxa"/>
            <w:tcBorders>
              <w:top w:val="nil"/>
              <w:bottom w:val="single" w:sz="4" w:space="0" w:color="auto"/>
            </w:tcBorders>
            <w:shd w:val="clear" w:color="auto" w:fill="D0CECE"/>
          </w:tcPr>
          <w:p w14:paraId="2869C37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7C7B7E05"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289E79F5"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62B97475"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FB59F24"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5A724D5" w14:textId="77777777" w:rsidR="00AB5C87" w:rsidRPr="007E356F" w:rsidRDefault="00AB5C87" w:rsidP="00AB5C87">
            <w:pPr>
              <w:pStyle w:val="TAL"/>
              <w:rPr>
                <w:rFonts w:eastAsia="PMingLiU" w:cs="Arial"/>
                <w:b/>
                <w:szCs w:val="18"/>
                <w:lang w:eastAsia="zh-TW"/>
              </w:rPr>
            </w:pPr>
          </w:p>
        </w:tc>
      </w:tr>
      <w:tr w:rsidR="00AB5C87" w:rsidRPr="007E356F" w14:paraId="4BAD94AF" w14:textId="77777777" w:rsidTr="00AB5C87">
        <w:trPr>
          <w:jc w:val="center"/>
        </w:trPr>
        <w:tc>
          <w:tcPr>
            <w:tcW w:w="1156" w:type="dxa"/>
            <w:tcBorders>
              <w:top w:val="nil"/>
              <w:bottom w:val="single" w:sz="4" w:space="0" w:color="auto"/>
            </w:tcBorders>
            <w:shd w:val="clear" w:color="auto" w:fill="FFFFFF"/>
          </w:tcPr>
          <w:p w14:paraId="43E42E61" w14:textId="77777777" w:rsidR="00AB5C87" w:rsidRPr="007E356F" w:rsidRDefault="00AB5C87" w:rsidP="00AB5C87">
            <w:pPr>
              <w:pStyle w:val="TAL"/>
              <w:rPr>
                <w:rFonts w:eastAsia="SimSun"/>
                <w:lang w:eastAsia="zh-CN"/>
              </w:rPr>
            </w:pPr>
            <w:r w:rsidRPr="007E356F">
              <w:rPr>
                <w:rFonts w:eastAsia="SimSun"/>
                <w:lang w:eastAsia="zh-CN"/>
              </w:rPr>
              <w:t>8.4.1.1</w:t>
            </w:r>
          </w:p>
        </w:tc>
        <w:tc>
          <w:tcPr>
            <w:tcW w:w="4418" w:type="dxa"/>
            <w:tcBorders>
              <w:top w:val="nil"/>
              <w:bottom w:val="single" w:sz="4" w:space="0" w:color="auto"/>
            </w:tcBorders>
            <w:shd w:val="clear" w:color="auto" w:fill="FFFFFF"/>
          </w:tcPr>
          <w:p w14:paraId="23D42571" w14:textId="77777777" w:rsidR="00AB5C87" w:rsidRPr="007E356F" w:rsidRDefault="00AB5C87" w:rsidP="00AB5C87">
            <w:pPr>
              <w:pStyle w:val="TAL"/>
            </w:pPr>
            <w:r w:rsidRPr="007E356F">
              <w:t>E-UTRA – NR FR1 SFTD measurement delay in non-DRX</w:t>
            </w:r>
          </w:p>
        </w:tc>
        <w:tc>
          <w:tcPr>
            <w:tcW w:w="849" w:type="dxa"/>
            <w:tcBorders>
              <w:top w:val="nil"/>
              <w:bottom w:val="single" w:sz="4" w:space="0" w:color="auto"/>
            </w:tcBorders>
            <w:shd w:val="clear" w:color="auto" w:fill="FFFFFF"/>
          </w:tcPr>
          <w:p w14:paraId="1CAD309A"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3B2E4189"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78950A72"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08BEA3EA"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330D6394" w14:textId="77777777" w:rsidR="008453E4" w:rsidRPr="007E356F" w:rsidRDefault="008453E4" w:rsidP="008453E4">
            <w:pPr>
              <w:pStyle w:val="TAL"/>
              <w:rPr>
                <w:ins w:id="6446" w:author="Amy TAO" w:date="2021-04-09T11:55:00Z"/>
              </w:rPr>
            </w:pPr>
            <w:ins w:id="6447" w:author="Amy TAO" w:date="2021-04-09T11:55:00Z">
              <w:r w:rsidRPr="007E356F">
                <w:rPr>
                  <w:rFonts w:hint="eastAsia"/>
                </w:rPr>
                <w:t>2Rx</w:t>
              </w:r>
            </w:ins>
          </w:p>
          <w:p w14:paraId="14A2FC16" w14:textId="23B2044D" w:rsidR="00AB5C87" w:rsidRPr="007E356F" w:rsidRDefault="008453E4" w:rsidP="008453E4">
            <w:pPr>
              <w:pStyle w:val="TAL"/>
            </w:pPr>
            <w:ins w:id="6448" w:author="Amy TAO" w:date="2021-04-09T11:55:00Z">
              <w:r w:rsidRPr="007E356F">
                <w:t>4Rx</w:t>
              </w:r>
            </w:ins>
          </w:p>
        </w:tc>
      </w:tr>
      <w:tr w:rsidR="00AB5C87" w:rsidRPr="007E356F" w14:paraId="2D372407" w14:textId="77777777" w:rsidTr="00AB5C87">
        <w:trPr>
          <w:jc w:val="center"/>
        </w:trPr>
        <w:tc>
          <w:tcPr>
            <w:tcW w:w="1156" w:type="dxa"/>
            <w:tcBorders>
              <w:top w:val="nil"/>
              <w:bottom w:val="single" w:sz="4" w:space="0" w:color="auto"/>
            </w:tcBorders>
            <w:shd w:val="clear" w:color="auto" w:fill="FFFFFF"/>
          </w:tcPr>
          <w:p w14:paraId="5D2DDC5B" w14:textId="77777777" w:rsidR="00AB5C87" w:rsidRPr="007E356F" w:rsidRDefault="00AB5C87" w:rsidP="00AB5C87">
            <w:pPr>
              <w:pStyle w:val="TAL"/>
              <w:rPr>
                <w:rFonts w:eastAsia="SimSun"/>
                <w:lang w:eastAsia="zh-CN"/>
              </w:rPr>
            </w:pPr>
            <w:r w:rsidRPr="007E356F">
              <w:rPr>
                <w:rFonts w:eastAsia="SimSun"/>
                <w:lang w:eastAsia="zh-CN"/>
              </w:rPr>
              <w:t>8.4.1.2</w:t>
            </w:r>
          </w:p>
        </w:tc>
        <w:tc>
          <w:tcPr>
            <w:tcW w:w="4418" w:type="dxa"/>
            <w:tcBorders>
              <w:top w:val="nil"/>
              <w:bottom w:val="single" w:sz="4" w:space="0" w:color="auto"/>
            </w:tcBorders>
            <w:shd w:val="clear" w:color="auto" w:fill="FFFFFF"/>
          </w:tcPr>
          <w:p w14:paraId="436B86A5" w14:textId="77777777" w:rsidR="00AB5C87" w:rsidRPr="007E356F" w:rsidRDefault="00AB5C87" w:rsidP="00AB5C87">
            <w:pPr>
              <w:pStyle w:val="TAL"/>
            </w:pPr>
            <w:r w:rsidRPr="007E356F">
              <w:t>E-UTRA – NR FR1 SFTD measurement delay in DRX</w:t>
            </w:r>
          </w:p>
        </w:tc>
        <w:tc>
          <w:tcPr>
            <w:tcW w:w="849" w:type="dxa"/>
            <w:tcBorders>
              <w:top w:val="nil"/>
              <w:bottom w:val="single" w:sz="4" w:space="0" w:color="auto"/>
            </w:tcBorders>
            <w:shd w:val="clear" w:color="auto" w:fill="FFFFFF"/>
          </w:tcPr>
          <w:p w14:paraId="0F193DE3"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5667EE0D" w14:textId="77777777" w:rsidR="00AB5C87" w:rsidRPr="007E356F" w:rsidRDefault="00AB5C87" w:rsidP="00AB5C87">
            <w:pPr>
              <w:pStyle w:val="TAL"/>
            </w:pPr>
            <w:r w:rsidRPr="007E356F">
              <w:rPr>
                <w:lang w:eastAsia="zh-CN"/>
              </w:rPr>
              <w:t>C025a</w:t>
            </w:r>
          </w:p>
        </w:tc>
        <w:tc>
          <w:tcPr>
            <w:tcW w:w="3129" w:type="dxa"/>
            <w:tcBorders>
              <w:bottom w:val="single" w:sz="4" w:space="0" w:color="auto"/>
            </w:tcBorders>
            <w:shd w:val="clear" w:color="auto" w:fill="FFFFFF"/>
          </w:tcPr>
          <w:p w14:paraId="6C245897"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E-UTRA</w:t>
            </w:r>
            <w:r w:rsidRPr="007E356F">
              <w:rPr>
                <w:lang w:eastAsia="zh-CN"/>
              </w:rPr>
              <w:t xml:space="preserve"> and long DRX cycle</w:t>
            </w:r>
          </w:p>
        </w:tc>
        <w:tc>
          <w:tcPr>
            <w:tcW w:w="1964" w:type="dxa"/>
            <w:tcBorders>
              <w:top w:val="nil"/>
              <w:bottom w:val="single" w:sz="4" w:space="0" w:color="auto"/>
            </w:tcBorders>
            <w:shd w:val="clear" w:color="auto" w:fill="FFFFFF"/>
          </w:tcPr>
          <w:p w14:paraId="496779F6"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7F5BC826" w14:textId="77777777" w:rsidR="008453E4" w:rsidRPr="007E356F" w:rsidRDefault="008453E4" w:rsidP="008453E4">
            <w:pPr>
              <w:pStyle w:val="TAL"/>
              <w:rPr>
                <w:ins w:id="6449" w:author="Amy TAO" w:date="2021-04-09T11:55:00Z"/>
              </w:rPr>
            </w:pPr>
            <w:ins w:id="6450" w:author="Amy TAO" w:date="2021-04-09T11:55:00Z">
              <w:r w:rsidRPr="007E356F">
                <w:rPr>
                  <w:rFonts w:hint="eastAsia"/>
                </w:rPr>
                <w:t>2Rx</w:t>
              </w:r>
            </w:ins>
          </w:p>
          <w:p w14:paraId="21BEBBCB" w14:textId="7F1A5343" w:rsidR="00AB5C87" w:rsidRPr="007E356F" w:rsidRDefault="008453E4" w:rsidP="008453E4">
            <w:pPr>
              <w:pStyle w:val="TAL"/>
            </w:pPr>
            <w:ins w:id="6451" w:author="Amy TAO" w:date="2021-04-09T11:55:00Z">
              <w:r w:rsidRPr="007E356F">
                <w:t>4Rx</w:t>
              </w:r>
            </w:ins>
          </w:p>
        </w:tc>
      </w:tr>
      <w:tr w:rsidR="00AB5C87" w:rsidRPr="007E356F" w14:paraId="4A5B6F55" w14:textId="77777777" w:rsidTr="00AB5C87">
        <w:trPr>
          <w:jc w:val="center"/>
        </w:trPr>
        <w:tc>
          <w:tcPr>
            <w:tcW w:w="1156" w:type="dxa"/>
            <w:tcBorders>
              <w:top w:val="nil"/>
              <w:bottom w:val="single" w:sz="4" w:space="0" w:color="auto"/>
            </w:tcBorders>
            <w:shd w:val="clear" w:color="auto" w:fill="D0CECE"/>
          </w:tcPr>
          <w:p w14:paraId="376DECBF"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8.4.2</w:t>
            </w:r>
          </w:p>
        </w:tc>
        <w:tc>
          <w:tcPr>
            <w:tcW w:w="4418" w:type="dxa"/>
            <w:tcBorders>
              <w:top w:val="nil"/>
              <w:bottom w:val="single" w:sz="4" w:space="0" w:color="auto"/>
            </w:tcBorders>
            <w:shd w:val="clear" w:color="auto" w:fill="D0CECE"/>
          </w:tcPr>
          <w:p w14:paraId="0F202AD0"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01735B8"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7574AA9C"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17C2098D"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9F528D6"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D2C5F94" w14:textId="77777777" w:rsidR="00AB5C87" w:rsidRPr="007E356F" w:rsidRDefault="00AB5C87" w:rsidP="00AB5C87">
            <w:pPr>
              <w:pStyle w:val="TAL"/>
              <w:rPr>
                <w:rFonts w:eastAsia="PMingLiU" w:cs="Arial"/>
                <w:b/>
                <w:szCs w:val="18"/>
                <w:lang w:eastAsia="zh-TW"/>
              </w:rPr>
            </w:pPr>
          </w:p>
        </w:tc>
      </w:tr>
      <w:tr w:rsidR="00AB5C87" w:rsidRPr="007E356F" w14:paraId="3F5BF97F" w14:textId="77777777" w:rsidTr="00AB5C87">
        <w:trPr>
          <w:jc w:val="center"/>
        </w:trPr>
        <w:tc>
          <w:tcPr>
            <w:tcW w:w="1156" w:type="dxa"/>
            <w:tcBorders>
              <w:top w:val="single" w:sz="4" w:space="0" w:color="auto"/>
              <w:bottom w:val="nil"/>
            </w:tcBorders>
            <w:shd w:val="clear" w:color="auto" w:fill="FFFFFF"/>
          </w:tcPr>
          <w:p w14:paraId="30CADD0E" w14:textId="77777777" w:rsidR="00AB5C87" w:rsidRPr="007E356F" w:rsidRDefault="00AB5C87" w:rsidP="00AB5C87">
            <w:pPr>
              <w:pStyle w:val="TAL"/>
              <w:rPr>
                <w:rFonts w:eastAsia="SimSun"/>
                <w:lang w:eastAsia="zh-CN"/>
              </w:rPr>
            </w:pPr>
            <w:r w:rsidRPr="007E356F">
              <w:rPr>
                <w:rFonts w:eastAsia="SimSun"/>
                <w:lang w:eastAsia="zh-CN"/>
              </w:rPr>
              <w:t>8.4.2.1</w:t>
            </w:r>
          </w:p>
        </w:tc>
        <w:tc>
          <w:tcPr>
            <w:tcW w:w="4418" w:type="dxa"/>
            <w:tcBorders>
              <w:top w:val="single" w:sz="4" w:space="0" w:color="auto"/>
              <w:bottom w:val="nil"/>
            </w:tcBorders>
            <w:shd w:val="clear" w:color="auto" w:fill="FFFFFF"/>
          </w:tcPr>
          <w:p w14:paraId="718F3F5E" w14:textId="77777777" w:rsidR="00AB5C87" w:rsidRPr="007E356F" w:rsidRDefault="00AB5C87" w:rsidP="00AB5C87">
            <w:pPr>
              <w:pStyle w:val="TAL"/>
            </w:pPr>
            <w:r w:rsidRPr="007E356F">
              <w:t>E-UTRA – NR FR1 event-triggered reporting without SSB time index detection in non-DRX</w:t>
            </w:r>
          </w:p>
        </w:tc>
        <w:tc>
          <w:tcPr>
            <w:tcW w:w="849" w:type="dxa"/>
            <w:tcBorders>
              <w:top w:val="single" w:sz="4" w:space="0" w:color="auto"/>
              <w:bottom w:val="nil"/>
            </w:tcBorders>
            <w:shd w:val="clear" w:color="auto" w:fill="FFFFFF"/>
          </w:tcPr>
          <w:p w14:paraId="1F7EFED3"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660299ED"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0CD7F88F"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54674929"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2FF91C1D" w14:textId="77777777" w:rsidR="008453E4" w:rsidRPr="007E356F" w:rsidRDefault="008453E4" w:rsidP="008453E4">
            <w:pPr>
              <w:pStyle w:val="TAL"/>
              <w:rPr>
                <w:ins w:id="6452" w:author="Amy TAO" w:date="2021-04-09T11:55:00Z"/>
              </w:rPr>
            </w:pPr>
            <w:ins w:id="6453" w:author="Amy TAO" w:date="2021-04-09T11:55:00Z">
              <w:r w:rsidRPr="007E356F">
                <w:rPr>
                  <w:rFonts w:hint="eastAsia"/>
                </w:rPr>
                <w:t>2Rx</w:t>
              </w:r>
            </w:ins>
          </w:p>
          <w:p w14:paraId="196E811D" w14:textId="02B8583C" w:rsidR="00AB5C87" w:rsidRPr="007E356F" w:rsidRDefault="008453E4" w:rsidP="008453E4">
            <w:pPr>
              <w:pStyle w:val="TAL"/>
            </w:pPr>
            <w:ins w:id="6454" w:author="Amy TAO" w:date="2021-04-09T11:55:00Z">
              <w:r w:rsidRPr="007E356F">
                <w:t>4Rx</w:t>
              </w:r>
            </w:ins>
          </w:p>
        </w:tc>
      </w:tr>
      <w:tr w:rsidR="00AB5C87" w:rsidRPr="007E356F" w14:paraId="7EE0269C" w14:textId="77777777" w:rsidTr="00AB5C87">
        <w:trPr>
          <w:jc w:val="center"/>
        </w:trPr>
        <w:tc>
          <w:tcPr>
            <w:tcW w:w="1156" w:type="dxa"/>
            <w:tcBorders>
              <w:top w:val="single" w:sz="4" w:space="0" w:color="auto"/>
              <w:bottom w:val="nil"/>
            </w:tcBorders>
            <w:shd w:val="clear" w:color="auto" w:fill="FFFFFF"/>
          </w:tcPr>
          <w:p w14:paraId="467F4D4F" w14:textId="77777777" w:rsidR="00AB5C87" w:rsidRPr="007E356F" w:rsidRDefault="00AB5C87" w:rsidP="00AB5C87">
            <w:pPr>
              <w:pStyle w:val="TAL"/>
              <w:rPr>
                <w:rFonts w:eastAsia="SimSun"/>
                <w:lang w:eastAsia="zh-CN"/>
              </w:rPr>
            </w:pPr>
            <w:r w:rsidRPr="007E356F">
              <w:rPr>
                <w:rFonts w:eastAsia="SimSun"/>
                <w:lang w:eastAsia="zh-CN"/>
              </w:rPr>
              <w:t>8.4.2.2</w:t>
            </w:r>
          </w:p>
        </w:tc>
        <w:tc>
          <w:tcPr>
            <w:tcW w:w="4418" w:type="dxa"/>
            <w:tcBorders>
              <w:top w:val="single" w:sz="4" w:space="0" w:color="auto"/>
              <w:bottom w:val="nil"/>
            </w:tcBorders>
            <w:shd w:val="clear" w:color="auto" w:fill="FFFFFF"/>
          </w:tcPr>
          <w:p w14:paraId="1CC5B72D" w14:textId="77777777" w:rsidR="00AB5C87" w:rsidRPr="007E356F" w:rsidRDefault="00AB5C87" w:rsidP="00AB5C87">
            <w:pPr>
              <w:pStyle w:val="TAL"/>
            </w:pPr>
            <w:r w:rsidRPr="007E356F">
              <w:t>E-UTRA – NR FR1 event-triggered reporting without SSB time index detection in DRX</w:t>
            </w:r>
          </w:p>
        </w:tc>
        <w:tc>
          <w:tcPr>
            <w:tcW w:w="849" w:type="dxa"/>
            <w:tcBorders>
              <w:top w:val="single" w:sz="4" w:space="0" w:color="auto"/>
              <w:bottom w:val="nil"/>
            </w:tcBorders>
            <w:shd w:val="clear" w:color="auto" w:fill="FFFFFF"/>
          </w:tcPr>
          <w:p w14:paraId="68110D44"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7136D453" w14:textId="77777777" w:rsidR="00AB5C87" w:rsidRPr="007E356F" w:rsidRDefault="00AB5C87" w:rsidP="00AB5C87">
            <w:pPr>
              <w:pStyle w:val="TAL"/>
            </w:pPr>
            <w:r w:rsidRPr="007E356F">
              <w:rPr>
                <w:lang w:eastAsia="zh-CN"/>
              </w:rPr>
              <w:t>C025a</w:t>
            </w:r>
          </w:p>
        </w:tc>
        <w:tc>
          <w:tcPr>
            <w:tcW w:w="3129" w:type="dxa"/>
            <w:tcBorders>
              <w:bottom w:val="single" w:sz="4" w:space="0" w:color="auto"/>
            </w:tcBorders>
            <w:shd w:val="clear" w:color="auto" w:fill="FFFFFF"/>
          </w:tcPr>
          <w:p w14:paraId="5F7C6033"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E-UTRA</w:t>
            </w:r>
            <w:r w:rsidRPr="007E356F">
              <w:rPr>
                <w:lang w:eastAsia="zh-CN"/>
              </w:rPr>
              <w:t xml:space="preserve"> and long DRX cycle</w:t>
            </w:r>
          </w:p>
        </w:tc>
        <w:tc>
          <w:tcPr>
            <w:tcW w:w="1964" w:type="dxa"/>
            <w:tcBorders>
              <w:top w:val="nil"/>
              <w:bottom w:val="single" w:sz="4" w:space="0" w:color="auto"/>
            </w:tcBorders>
            <w:shd w:val="clear" w:color="auto" w:fill="FFFFFF"/>
          </w:tcPr>
          <w:p w14:paraId="41835BAB"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751DA526" w14:textId="77777777" w:rsidR="008453E4" w:rsidRPr="007E356F" w:rsidRDefault="008453E4" w:rsidP="008453E4">
            <w:pPr>
              <w:pStyle w:val="TAL"/>
              <w:rPr>
                <w:ins w:id="6455" w:author="Amy TAO" w:date="2021-04-09T11:55:00Z"/>
              </w:rPr>
            </w:pPr>
            <w:ins w:id="6456" w:author="Amy TAO" w:date="2021-04-09T11:55:00Z">
              <w:r w:rsidRPr="007E356F">
                <w:rPr>
                  <w:rFonts w:hint="eastAsia"/>
                </w:rPr>
                <w:t>2Rx</w:t>
              </w:r>
            </w:ins>
          </w:p>
          <w:p w14:paraId="67609279" w14:textId="0D559B38" w:rsidR="00AB5C87" w:rsidRPr="007E356F" w:rsidRDefault="008453E4" w:rsidP="008453E4">
            <w:pPr>
              <w:pStyle w:val="TAL"/>
            </w:pPr>
            <w:ins w:id="6457" w:author="Amy TAO" w:date="2021-04-09T11:55:00Z">
              <w:r w:rsidRPr="007E356F">
                <w:t>4Rx</w:t>
              </w:r>
            </w:ins>
          </w:p>
        </w:tc>
      </w:tr>
      <w:tr w:rsidR="00AB5C87" w:rsidRPr="007E356F" w14:paraId="5B5C61F7" w14:textId="77777777" w:rsidTr="00AB5C87">
        <w:trPr>
          <w:jc w:val="center"/>
        </w:trPr>
        <w:tc>
          <w:tcPr>
            <w:tcW w:w="1156" w:type="dxa"/>
            <w:tcBorders>
              <w:top w:val="single" w:sz="4" w:space="0" w:color="auto"/>
              <w:bottom w:val="nil"/>
            </w:tcBorders>
            <w:shd w:val="clear" w:color="auto" w:fill="FFFFFF"/>
          </w:tcPr>
          <w:p w14:paraId="78363C22" w14:textId="77777777" w:rsidR="00AB5C87" w:rsidRPr="007E356F" w:rsidRDefault="00AB5C87" w:rsidP="00AB5C87">
            <w:pPr>
              <w:pStyle w:val="TAL"/>
              <w:rPr>
                <w:rFonts w:eastAsia="SimSun"/>
                <w:lang w:eastAsia="zh-CN"/>
              </w:rPr>
            </w:pPr>
            <w:r w:rsidRPr="007E356F">
              <w:rPr>
                <w:rFonts w:eastAsia="SimSun"/>
                <w:lang w:eastAsia="zh-CN"/>
              </w:rPr>
              <w:t>8.4.2.3</w:t>
            </w:r>
          </w:p>
        </w:tc>
        <w:tc>
          <w:tcPr>
            <w:tcW w:w="4418" w:type="dxa"/>
            <w:tcBorders>
              <w:top w:val="single" w:sz="4" w:space="0" w:color="auto"/>
              <w:bottom w:val="nil"/>
            </w:tcBorders>
            <w:shd w:val="clear" w:color="auto" w:fill="FFFFFF"/>
          </w:tcPr>
          <w:p w14:paraId="53ADE228" w14:textId="77777777" w:rsidR="00AB5C87" w:rsidRPr="007E356F" w:rsidRDefault="00AB5C87" w:rsidP="00AB5C87">
            <w:pPr>
              <w:pStyle w:val="TAL"/>
            </w:pPr>
            <w:r w:rsidRPr="007E356F">
              <w:t>E-UTRA – NR FR1 event-triggered reporting with SSB time index detection in non-DRX</w:t>
            </w:r>
          </w:p>
        </w:tc>
        <w:tc>
          <w:tcPr>
            <w:tcW w:w="849" w:type="dxa"/>
            <w:tcBorders>
              <w:top w:val="single" w:sz="4" w:space="0" w:color="auto"/>
              <w:bottom w:val="nil"/>
            </w:tcBorders>
            <w:shd w:val="clear" w:color="auto" w:fill="FFFFFF"/>
          </w:tcPr>
          <w:p w14:paraId="50C9F178"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6E4179BC"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60E805C6"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40326D19"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283079DA" w14:textId="77777777" w:rsidR="008453E4" w:rsidRPr="007E356F" w:rsidRDefault="008453E4" w:rsidP="008453E4">
            <w:pPr>
              <w:pStyle w:val="TAL"/>
              <w:rPr>
                <w:ins w:id="6458" w:author="Amy TAO" w:date="2021-04-09T11:55:00Z"/>
              </w:rPr>
            </w:pPr>
            <w:ins w:id="6459" w:author="Amy TAO" w:date="2021-04-09T11:55:00Z">
              <w:r w:rsidRPr="007E356F">
                <w:rPr>
                  <w:rFonts w:hint="eastAsia"/>
                </w:rPr>
                <w:t>2Rx</w:t>
              </w:r>
            </w:ins>
          </w:p>
          <w:p w14:paraId="69902EB2" w14:textId="66BF771C" w:rsidR="00AB5C87" w:rsidRPr="007E356F" w:rsidRDefault="008453E4" w:rsidP="008453E4">
            <w:pPr>
              <w:pStyle w:val="TAL"/>
            </w:pPr>
            <w:ins w:id="6460" w:author="Amy TAO" w:date="2021-04-09T11:55:00Z">
              <w:r w:rsidRPr="007E356F">
                <w:t>4Rx</w:t>
              </w:r>
            </w:ins>
          </w:p>
        </w:tc>
      </w:tr>
      <w:tr w:rsidR="00AB5C87" w:rsidRPr="007E356F" w14:paraId="6645C2BF" w14:textId="77777777" w:rsidTr="00AB5C87">
        <w:trPr>
          <w:jc w:val="center"/>
        </w:trPr>
        <w:tc>
          <w:tcPr>
            <w:tcW w:w="1156" w:type="dxa"/>
            <w:tcBorders>
              <w:top w:val="single" w:sz="4" w:space="0" w:color="auto"/>
              <w:bottom w:val="single" w:sz="4" w:space="0" w:color="auto"/>
            </w:tcBorders>
            <w:shd w:val="clear" w:color="auto" w:fill="FFFFFF"/>
          </w:tcPr>
          <w:p w14:paraId="022731E0" w14:textId="77777777" w:rsidR="00AB5C87" w:rsidRPr="007E356F" w:rsidRDefault="00AB5C87" w:rsidP="00AB5C87">
            <w:pPr>
              <w:pStyle w:val="TAL"/>
              <w:rPr>
                <w:rFonts w:eastAsia="SimSun"/>
                <w:lang w:eastAsia="zh-CN"/>
              </w:rPr>
            </w:pPr>
            <w:r w:rsidRPr="007E356F">
              <w:rPr>
                <w:rFonts w:eastAsia="SimSun"/>
                <w:lang w:eastAsia="zh-CN"/>
              </w:rPr>
              <w:t>8.4.2.4</w:t>
            </w:r>
          </w:p>
        </w:tc>
        <w:tc>
          <w:tcPr>
            <w:tcW w:w="4418" w:type="dxa"/>
            <w:tcBorders>
              <w:top w:val="single" w:sz="4" w:space="0" w:color="auto"/>
              <w:bottom w:val="single" w:sz="4" w:space="0" w:color="auto"/>
            </w:tcBorders>
            <w:shd w:val="clear" w:color="auto" w:fill="FFFFFF"/>
          </w:tcPr>
          <w:p w14:paraId="34B11C7E" w14:textId="77777777" w:rsidR="00AB5C87" w:rsidRPr="007E356F" w:rsidRDefault="00AB5C87" w:rsidP="00AB5C87">
            <w:pPr>
              <w:pStyle w:val="TAL"/>
            </w:pPr>
            <w:r w:rsidRPr="007E356F">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099ED782"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2DBE5684" w14:textId="77777777" w:rsidR="00AB5C87" w:rsidRPr="007E356F" w:rsidRDefault="00AB5C87" w:rsidP="00AB5C87">
            <w:pPr>
              <w:pStyle w:val="TAL"/>
            </w:pPr>
            <w:r w:rsidRPr="007E356F">
              <w:rPr>
                <w:lang w:eastAsia="zh-CN"/>
              </w:rPr>
              <w:t>C025a</w:t>
            </w:r>
          </w:p>
        </w:tc>
        <w:tc>
          <w:tcPr>
            <w:tcW w:w="3129" w:type="dxa"/>
            <w:tcBorders>
              <w:bottom w:val="single" w:sz="4" w:space="0" w:color="auto"/>
            </w:tcBorders>
            <w:shd w:val="clear" w:color="auto" w:fill="FFFFFF"/>
          </w:tcPr>
          <w:p w14:paraId="7A09D9F2"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E-UTRA</w:t>
            </w:r>
            <w:r w:rsidRPr="007E356F">
              <w:rPr>
                <w:lang w:eastAsia="zh-CN"/>
              </w:rPr>
              <w:t xml:space="preserve"> and long DRX cycle</w:t>
            </w:r>
          </w:p>
        </w:tc>
        <w:tc>
          <w:tcPr>
            <w:tcW w:w="1964" w:type="dxa"/>
            <w:tcBorders>
              <w:top w:val="nil"/>
              <w:bottom w:val="single" w:sz="4" w:space="0" w:color="auto"/>
            </w:tcBorders>
            <w:shd w:val="clear" w:color="auto" w:fill="FFFFFF"/>
          </w:tcPr>
          <w:p w14:paraId="66FB0A81"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5A4961FC" w14:textId="77777777" w:rsidR="008453E4" w:rsidRPr="007E356F" w:rsidRDefault="008453E4" w:rsidP="008453E4">
            <w:pPr>
              <w:pStyle w:val="TAL"/>
              <w:rPr>
                <w:ins w:id="6461" w:author="Amy TAO" w:date="2021-04-09T11:55:00Z"/>
              </w:rPr>
            </w:pPr>
            <w:ins w:id="6462" w:author="Amy TAO" w:date="2021-04-09T11:55:00Z">
              <w:r w:rsidRPr="007E356F">
                <w:rPr>
                  <w:rFonts w:hint="eastAsia"/>
                </w:rPr>
                <w:t>2Rx</w:t>
              </w:r>
            </w:ins>
          </w:p>
          <w:p w14:paraId="47CEDECA" w14:textId="4C40E134" w:rsidR="00AB5C87" w:rsidRPr="007E356F" w:rsidRDefault="008453E4" w:rsidP="008453E4">
            <w:pPr>
              <w:pStyle w:val="TAL"/>
            </w:pPr>
            <w:ins w:id="6463" w:author="Amy TAO" w:date="2021-04-09T11:55:00Z">
              <w:r w:rsidRPr="007E356F">
                <w:t>4Rx</w:t>
              </w:r>
            </w:ins>
          </w:p>
        </w:tc>
      </w:tr>
      <w:tr w:rsidR="008453E4" w:rsidRPr="007E356F" w:rsidDel="008453E4" w14:paraId="30DEA49E" w14:textId="77777777" w:rsidTr="00AB5C87">
        <w:trPr>
          <w:jc w:val="center"/>
          <w:ins w:id="6464" w:author="Amy TAO" w:date="2021-04-09T11:56:00Z"/>
        </w:trPr>
        <w:tc>
          <w:tcPr>
            <w:tcW w:w="1156" w:type="dxa"/>
            <w:tcBorders>
              <w:top w:val="single" w:sz="4" w:space="0" w:color="auto"/>
              <w:bottom w:val="single" w:sz="4" w:space="0" w:color="auto"/>
            </w:tcBorders>
            <w:shd w:val="clear" w:color="auto" w:fill="FFFFFF"/>
          </w:tcPr>
          <w:p w14:paraId="1367B0D3" w14:textId="713F80FD" w:rsidR="008453E4" w:rsidRPr="007E356F" w:rsidDel="008453E4" w:rsidRDefault="008453E4" w:rsidP="00AB5C87">
            <w:pPr>
              <w:pStyle w:val="TAL"/>
              <w:rPr>
                <w:ins w:id="6465" w:author="Amy TAO" w:date="2021-04-09T11:56:00Z"/>
              </w:rPr>
            </w:pPr>
            <w:ins w:id="6466" w:author="Amy TAO" w:date="2021-04-09T11:56:00Z">
              <w:r w:rsidRPr="007E356F">
                <w:rPr>
                  <w:rFonts w:hint="eastAsia"/>
                </w:rPr>
                <w:t>8.4.2.5</w:t>
              </w:r>
            </w:ins>
          </w:p>
        </w:tc>
        <w:tc>
          <w:tcPr>
            <w:tcW w:w="4418" w:type="dxa"/>
            <w:tcBorders>
              <w:top w:val="single" w:sz="4" w:space="0" w:color="auto"/>
              <w:bottom w:val="single" w:sz="4" w:space="0" w:color="auto"/>
            </w:tcBorders>
            <w:shd w:val="clear" w:color="auto" w:fill="FFFFFF"/>
          </w:tcPr>
          <w:p w14:paraId="0BF75816" w14:textId="13ED0AA3" w:rsidR="008453E4" w:rsidRPr="007E356F" w:rsidDel="008453E4" w:rsidRDefault="008453E4" w:rsidP="00AB5C87">
            <w:pPr>
              <w:pStyle w:val="TAL"/>
              <w:rPr>
                <w:ins w:id="6467" w:author="Amy TAO" w:date="2021-04-09T11:56:00Z"/>
              </w:rPr>
            </w:pPr>
            <w:ins w:id="6468" w:author="Amy TAO" w:date="2021-04-09T11:56:00Z">
              <w:r w:rsidRPr="007E356F">
                <w:t>E-UTRA – NR FR2 event-triggered reporting without SSB time index detection in non-DRX</w:t>
              </w:r>
            </w:ins>
          </w:p>
        </w:tc>
        <w:tc>
          <w:tcPr>
            <w:tcW w:w="849" w:type="dxa"/>
            <w:tcBorders>
              <w:top w:val="single" w:sz="4" w:space="0" w:color="auto"/>
              <w:bottom w:val="single" w:sz="4" w:space="0" w:color="auto"/>
            </w:tcBorders>
            <w:shd w:val="clear" w:color="auto" w:fill="FFFFFF"/>
          </w:tcPr>
          <w:p w14:paraId="2AFAF7C5" w14:textId="5C3CE666" w:rsidR="008453E4" w:rsidRPr="007E356F" w:rsidDel="008453E4" w:rsidRDefault="008453E4" w:rsidP="00AB5C87">
            <w:pPr>
              <w:pStyle w:val="TAL"/>
              <w:rPr>
                <w:ins w:id="6469" w:author="Amy TAO" w:date="2021-04-09T11:56:00Z"/>
                <w:rFonts w:eastAsia="SimSun"/>
                <w:lang w:eastAsia="zh-CN"/>
              </w:rPr>
            </w:pPr>
            <w:ins w:id="6470"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790007BF" w14:textId="2DF97AC9" w:rsidR="008453E4" w:rsidRPr="007E356F" w:rsidDel="008453E4" w:rsidRDefault="008453E4" w:rsidP="00AB5C87">
            <w:pPr>
              <w:pStyle w:val="TAL"/>
              <w:rPr>
                <w:ins w:id="6471" w:author="Amy TAO" w:date="2021-04-09T11:56:00Z"/>
              </w:rPr>
            </w:pPr>
            <w:ins w:id="6472" w:author="Amy TAO" w:date="2021-04-09T11:56:00Z">
              <w:r w:rsidRPr="007E356F">
                <w:rPr>
                  <w:rFonts w:hint="eastAsia"/>
                </w:rPr>
                <w:t>F</w:t>
              </w:r>
              <w:r w:rsidRPr="007E356F">
                <w:t>FS</w:t>
              </w:r>
            </w:ins>
          </w:p>
        </w:tc>
        <w:tc>
          <w:tcPr>
            <w:tcW w:w="3129" w:type="dxa"/>
            <w:tcBorders>
              <w:bottom w:val="single" w:sz="4" w:space="0" w:color="auto"/>
            </w:tcBorders>
            <w:shd w:val="clear" w:color="auto" w:fill="FFFFFF"/>
          </w:tcPr>
          <w:p w14:paraId="113619A9" w14:textId="70B9672B" w:rsidR="008453E4" w:rsidRPr="007E356F" w:rsidDel="008453E4" w:rsidRDefault="008453E4" w:rsidP="00AB5C87">
            <w:pPr>
              <w:pStyle w:val="TAL"/>
              <w:rPr>
                <w:ins w:id="6473" w:author="Amy TAO" w:date="2021-04-09T11:56:00Z"/>
                <w:rFonts w:eastAsia="SimSun"/>
                <w:lang w:eastAsia="zh-CN"/>
              </w:rPr>
            </w:pPr>
            <w:ins w:id="6474" w:author="Amy TAO" w:date="2021-04-09T11:56: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638311D4" w14:textId="0056E926" w:rsidR="008453E4" w:rsidRPr="007E356F" w:rsidDel="008453E4" w:rsidRDefault="008453E4" w:rsidP="00AB5C87">
            <w:pPr>
              <w:pStyle w:val="TAL"/>
              <w:rPr>
                <w:ins w:id="6475" w:author="Amy TAO" w:date="2021-04-09T11:56:00Z"/>
              </w:rPr>
            </w:pPr>
            <w:ins w:id="6476" w:author="Amy TAO" w:date="2021-04-09T11:56:00Z">
              <w:r w:rsidRPr="007E356F">
                <w:rPr>
                  <w:rFonts w:hint="eastAsia"/>
                </w:rPr>
                <w:t>N</w:t>
              </w:r>
              <w:r w:rsidRPr="007E356F">
                <w:t>OTE 1</w:t>
              </w:r>
            </w:ins>
          </w:p>
        </w:tc>
        <w:tc>
          <w:tcPr>
            <w:tcW w:w="1417" w:type="dxa"/>
            <w:tcBorders>
              <w:top w:val="nil"/>
              <w:bottom w:val="single" w:sz="4" w:space="0" w:color="auto"/>
            </w:tcBorders>
            <w:shd w:val="clear" w:color="auto" w:fill="FFFFFF"/>
          </w:tcPr>
          <w:p w14:paraId="364FDD04" w14:textId="70647D6C" w:rsidR="008453E4" w:rsidRPr="007E356F" w:rsidDel="008453E4" w:rsidRDefault="008453E4" w:rsidP="00AB5C87">
            <w:pPr>
              <w:pStyle w:val="TAL"/>
              <w:rPr>
                <w:ins w:id="6477" w:author="Amy TAO" w:date="2021-04-09T11:56:00Z"/>
              </w:rPr>
            </w:pPr>
            <w:ins w:id="6478" w:author="Amy TAO" w:date="2021-04-09T11:57:00Z">
              <w:r w:rsidRPr="007E356F">
                <w:rPr>
                  <w:rFonts w:hint="eastAsia"/>
                </w:rPr>
                <w:t>2Rx</w:t>
              </w:r>
            </w:ins>
          </w:p>
        </w:tc>
      </w:tr>
      <w:tr w:rsidR="008453E4" w:rsidRPr="007E356F" w:rsidDel="008453E4" w14:paraId="3D084B35" w14:textId="77777777" w:rsidTr="00D146FC">
        <w:trPr>
          <w:jc w:val="center"/>
          <w:ins w:id="6479" w:author="Amy TAO" w:date="2021-04-09T11:57:00Z"/>
        </w:trPr>
        <w:tc>
          <w:tcPr>
            <w:tcW w:w="1156" w:type="dxa"/>
            <w:tcBorders>
              <w:top w:val="single" w:sz="4" w:space="0" w:color="auto"/>
              <w:bottom w:val="single" w:sz="4" w:space="0" w:color="auto"/>
            </w:tcBorders>
            <w:shd w:val="clear" w:color="auto" w:fill="FFFFFF"/>
          </w:tcPr>
          <w:p w14:paraId="010A4B1F" w14:textId="4F0017FD" w:rsidR="008453E4" w:rsidRPr="007E356F" w:rsidDel="008453E4" w:rsidRDefault="008453E4" w:rsidP="00D146FC">
            <w:pPr>
              <w:pStyle w:val="TAL"/>
              <w:rPr>
                <w:ins w:id="6480" w:author="Amy TAO" w:date="2021-04-09T11:57:00Z"/>
              </w:rPr>
            </w:pPr>
            <w:ins w:id="6481" w:author="Amy TAO" w:date="2021-04-09T11:57:00Z">
              <w:r w:rsidRPr="007E356F">
                <w:rPr>
                  <w:rFonts w:hint="eastAsia"/>
                </w:rPr>
                <w:t>8.4.2.6</w:t>
              </w:r>
            </w:ins>
          </w:p>
        </w:tc>
        <w:tc>
          <w:tcPr>
            <w:tcW w:w="4418" w:type="dxa"/>
            <w:tcBorders>
              <w:top w:val="single" w:sz="4" w:space="0" w:color="auto"/>
              <w:bottom w:val="single" w:sz="4" w:space="0" w:color="auto"/>
            </w:tcBorders>
            <w:shd w:val="clear" w:color="auto" w:fill="FFFFFF"/>
          </w:tcPr>
          <w:p w14:paraId="02F0859C" w14:textId="3C9AFEDA" w:rsidR="008453E4" w:rsidRPr="007E356F" w:rsidDel="008453E4" w:rsidRDefault="008453E4" w:rsidP="00D146FC">
            <w:pPr>
              <w:pStyle w:val="TAL"/>
              <w:rPr>
                <w:ins w:id="6482" w:author="Amy TAO" w:date="2021-04-09T11:57:00Z"/>
              </w:rPr>
            </w:pPr>
            <w:ins w:id="6483" w:author="Amy TAO" w:date="2021-04-09T11:57:00Z">
              <w:r w:rsidRPr="007E356F">
                <w:t>E-UTRA – NR FR2 event-triggered reporting without SSB time index detection in DRX</w:t>
              </w:r>
            </w:ins>
          </w:p>
        </w:tc>
        <w:tc>
          <w:tcPr>
            <w:tcW w:w="849" w:type="dxa"/>
            <w:tcBorders>
              <w:top w:val="single" w:sz="4" w:space="0" w:color="auto"/>
              <w:bottom w:val="single" w:sz="4" w:space="0" w:color="auto"/>
            </w:tcBorders>
            <w:shd w:val="clear" w:color="auto" w:fill="FFFFFF"/>
          </w:tcPr>
          <w:p w14:paraId="60425EA1" w14:textId="77777777" w:rsidR="008453E4" w:rsidRPr="007E356F" w:rsidDel="008453E4" w:rsidRDefault="008453E4" w:rsidP="00D146FC">
            <w:pPr>
              <w:pStyle w:val="TAL"/>
              <w:rPr>
                <w:ins w:id="6484" w:author="Amy TAO" w:date="2021-04-09T11:57:00Z"/>
                <w:rFonts w:eastAsia="SimSun"/>
                <w:lang w:eastAsia="zh-CN"/>
              </w:rPr>
            </w:pPr>
            <w:ins w:id="6485"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6D352B39" w14:textId="77777777" w:rsidR="008453E4" w:rsidRPr="007E356F" w:rsidDel="008453E4" w:rsidRDefault="008453E4" w:rsidP="00D146FC">
            <w:pPr>
              <w:pStyle w:val="TAL"/>
              <w:rPr>
                <w:ins w:id="6486" w:author="Amy TAO" w:date="2021-04-09T11:57:00Z"/>
              </w:rPr>
            </w:pPr>
            <w:ins w:id="6487" w:author="Amy TAO" w:date="2021-04-09T11:57:00Z">
              <w:r w:rsidRPr="007E356F">
                <w:rPr>
                  <w:rFonts w:hint="eastAsia"/>
                </w:rPr>
                <w:t>F</w:t>
              </w:r>
              <w:r w:rsidRPr="007E356F">
                <w:t>FS</w:t>
              </w:r>
            </w:ins>
          </w:p>
        </w:tc>
        <w:tc>
          <w:tcPr>
            <w:tcW w:w="3129" w:type="dxa"/>
            <w:tcBorders>
              <w:bottom w:val="single" w:sz="4" w:space="0" w:color="auto"/>
            </w:tcBorders>
            <w:shd w:val="clear" w:color="auto" w:fill="FFFFFF"/>
          </w:tcPr>
          <w:p w14:paraId="2BC82E68" w14:textId="77777777" w:rsidR="008453E4" w:rsidRPr="007E356F" w:rsidDel="008453E4" w:rsidRDefault="008453E4" w:rsidP="00D146FC">
            <w:pPr>
              <w:pStyle w:val="TAL"/>
              <w:rPr>
                <w:ins w:id="6488" w:author="Amy TAO" w:date="2021-04-09T11:57:00Z"/>
                <w:rFonts w:eastAsia="SimSun"/>
                <w:lang w:eastAsia="zh-CN"/>
              </w:rPr>
            </w:pPr>
            <w:ins w:id="6489" w:author="Amy TAO" w:date="2021-04-09T11:57: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39A919A2" w14:textId="77777777" w:rsidR="008453E4" w:rsidRPr="007E356F" w:rsidDel="008453E4" w:rsidRDefault="008453E4" w:rsidP="00D146FC">
            <w:pPr>
              <w:pStyle w:val="TAL"/>
              <w:rPr>
                <w:ins w:id="6490" w:author="Amy TAO" w:date="2021-04-09T11:57:00Z"/>
              </w:rPr>
            </w:pPr>
            <w:ins w:id="6491" w:author="Amy TAO" w:date="2021-04-09T11:57:00Z">
              <w:r w:rsidRPr="007E356F">
                <w:rPr>
                  <w:rFonts w:hint="eastAsia"/>
                </w:rPr>
                <w:t>N</w:t>
              </w:r>
              <w:r w:rsidRPr="007E356F">
                <w:t>OTE 1</w:t>
              </w:r>
            </w:ins>
          </w:p>
        </w:tc>
        <w:tc>
          <w:tcPr>
            <w:tcW w:w="1417" w:type="dxa"/>
            <w:tcBorders>
              <w:top w:val="nil"/>
              <w:bottom w:val="single" w:sz="4" w:space="0" w:color="auto"/>
            </w:tcBorders>
            <w:shd w:val="clear" w:color="auto" w:fill="FFFFFF"/>
          </w:tcPr>
          <w:p w14:paraId="27492B21" w14:textId="5A2C8148" w:rsidR="008453E4" w:rsidRPr="007E356F" w:rsidDel="008453E4" w:rsidRDefault="008453E4" w:rsidP="00D146FC">
            <w:pPr>
              <w:pStyle w:val="TAL"/>
              <w:rPr>
                <w:ins w:id="6492" w:author="Amy TAO" w:date="2021-04-09T11:57:00Z"/>
              </w:rPr>
            </w:pPr>
            <w:ins w:id="6493" w:author="Amy TAO" w:date="2021-04-09T11:57:00Z">
              <w:r w:rsidRPr="007E356F">
                <w:rPr>
                  <w:rFonts w:hint="eastAsia"/>
                </w:rPr>
                <w:t>2Rx</w:t>
              </w:r>
            </w:ins>
          </w:p>
        </w:tc>
      </w:tr>
      <w:tr w:rsidR="008453E4" w:rsidRPr="007E356F" w:rsidDel="008453E4" w14:paraId="7381BA74" w14:textId="77777777" w:rsidTr="00D146FC">
        <w:trPr>
          <w:jc w:val="center"/>
          <w:ins w:id="6494" w:author="Amy TAO" w:date="2021-04-09T11:57:00Z"/>
        </w:trPr>
        <w:tc>
          <w:tcPr>
            <w:tcW w:w="1156" w:type="dxa"/>
            <w:tcBorders>
              <w:top w:val="single" w:sz="4" w:space="0" w:color="auto"/>
              <w:bottom w:val="single" w:sz="4" w:space="0" w:color="auto"/>
            </w:tcBorders>
            <w:shd w:val="clear" w:color="auto" w:fill="FFFFFF"/>
          </w:tcPr>
          <w:p w14:paraId="023A0F44" w14:textId="471517DC" w:rsidR="008453E4" w:rsidRPr="007E356F" w:rsidDel="008453E4" w:rsidRDefault="008453E4" w:rsidP="00D146FC">
            <w:pPr>
              <w:pStyle w:val="TAL"/>
              <w:rPr>
                <w:ins w:id="6495" w:author="Amy TAO" w:date="2021-04-09T11:57:00Z"/>
              </w:rPr>
            </w:pPr>
            <w:ins w:id="6496" w:author="Amy TAO" w:date="2021-04-09T11:57:00Z">
              <w:r w:rsidRPr="007E356F">
                <w:rPr>
                  <w:rFonts w:hint="eastAsia"/>
                </w:rPr>
                <w:t>8.4.2.</w:t>
              </w:r>
              <w:r w:rsidRPr="007E356F">
                <w:t>7</w:t>
              </w:r>
            </w:ins>
          </w:p>
        </w:tc>
        <w:tc>
          <w:tcPr>
            <w:tcW w:w="4418" w:type="dxa"/>
            <w:tcBorders>
              <w:top w:val="single" w:sz="4" w:space="0" w:color="auto"/>
              <w:bottom w:val="single" w:sz="4" w:space="0" w:color="auto"/>
            </w:tcBorders>
            <w:shd w:val="clear" w:color="auto" w:fill="FFFFFF"/>
          </w:tcPr>
          <w:p w14:paraId="08686379" w14:textId="6C2D4D58" w:rsidR="008453E4" w:rsidRPr="007E356F" w:rsidDel="008453E4" w:rsidRDefault="008453E4" w:rsidP="00D146FC">
            <w:pPr>
              <w:pStyle w:val="TAL"/>
              <w:rPr>
                <w:ins w:id="6497" w:author="Amy TAO" w:date="2021-04-09T11:57:00Z"/>
              </w:rPr>
            </w:pPr>
            <w:ins w:id="6498" w:author="Amy TAO" w:date="2021-04-09T11:57:00Z">
              <w:r w:rsidRPr="007E356F">
                <w:t>E-UTRA – NR FR2 event-triggered reporting with SSB time index detection in non-DRX</w:t>
              </w:r>
            </w:ins>
          </w:p>
        </w:tc>
        <w:tc>
          <w:tcPr>
            <w:tcW w:w="849" w:type="dxa"/>
            <w:tcBorders>
              <w:top w:val="single" w:sz="4" w:space="0" w:color="auto"/>
              <w:bottom w:val="single" w:sz="4" w:space="0" w:color="auto"/>
            </w:tcBorders>
            <w:shd w:val="clear" w:color="auto" w:fill="FFFFFF"/>
          </w:tcPr>
          <w:p w14:paraId="27BCBC2D" w14:textId="77777777" w:rsidR="008453E4" w:rsidRPr="007E356F" w:rsidDel="008453E4" w:rsidRDefault="008453E4" w:rsidP="00D146FC">
            <w:pPr>
              <w:pStyle w:val="TAL"/>
              <w:rPr>
                <w:ins w:id="6499" w:author="Amy TAO" w:date="2021-04-09T11:57:00Z"/>
                <w:rFonts w:eastAsia="SimSun"/>
                <w:lang w:eastAsia="zh-CN"/>
              </w:rPr>
            </w:pPr>
            <w:ins w:id="6500"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0E8BE30F" w14:textId="77777777" w:rsidR="008453E4" w:rsidRPr="007E356F" w:rsidDel="008453E4" w:rsidRDefault="008453E4" w:rsidP="00D146FC">
            <w:pPr>
              <w:pStyle w:val="TAL"/>
              <w:rPr>
                <w:ins w:id="6501" w:author="Amy TAO" w:date="2021-04-09T11:57:00Z"/>
              </w:rPr>
            </w:pPr>
            <w:ins w:id="6502" w:author="Amy TAO" w:date="2021-04-09T11:57:00Z">
              <w:r w:rsidRPr="007E356F">
                <w:rPr>
                  <w:rFonts w:hint="eastAsia"/>
                </w:rPr>
                <w:t>F</w:t>
              </w:r>
              <w:r w:rsidRPr="007E356F">
                <w:t>FS</w:t>
              </w:r>
            </w:ins>
          </w:p>
        </w:tc>
        <w:tc>
          <w:tcPr>
            <w:tcW w:w="3129" w:type="dxa"/>
            <w:tcBorders>
              <w:bottom w:val="single" w:sz="4" w:space="0" w:color="auto"/>
            </w:tcBorders>
            <w:shd w:val="clear" w:color="auto" w:fill="FFFFFF"/>
          </w:tcPr>
          <w:p w14:paraId="27925D14" w14:textId="77777777" w:rsidR="008453E4" w:rsidRPr="007E356F" w:rsidDel="008453E4" w:rsidRDefault="008453E4" w:rsidP="00D146FC">
            <w:pPr>
              <w:pStyle w:val="TAL"/>
              <w:rPr>
                <w:ins w:id="6503" w:author="Amy TAO" w:date="2021-04-09T11:57:00Z"/>
                <w:rFonts w:eastAsia="SimSun"/>
                <w:lang w:eastAsia="zh-CN"/>
              </w:rPr>
            </w:pPr>
            <w:ins w:id="6504" w:author="Amy TAO" w:date="2021-04-09T11:57: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350980F3" w14:textId="77777777" w:rsidR="008453E4" w:rsidRPr="007E356F" w:rsidDel="008453E4" w:rsidRDefault="008453E4" w:rsidP="00D146FC">
            <w:pPr>
              <w:pStyle w:val="TAL"/>
              <w:rPr>
                <w:ins w:id="6505" w:author="Amy TAO" w:date="2021-04-09T11:57:00Z"/>
              </w:rPr>
            </w:pPr>
            <w:ins w:id="6506" w:author="Amy TAO" w:date="2021-04-09T11:57:00Z">
              <w:r w:rsidRPr="007E356F">
                <w:rPr>
                  <w:rFonts w:hint="eastAsia"/>
                </w:rPr>
                <w:t>N</w:t>
              </w:r>
              <w:r w:rsidRPr="007E356F">
                <w:t>OTE 1</w:t>
              </w:r>
            </w:ins>
          </w:p>
        </w:tc>
        <w:tc>
          <w:tcPr>
            <w:tcW w:w="1417" w:type="dxa"/>
            <w:tcBorders>
              <w:top w:val="nil"/>
              <w:bottom w:val="single" w:sz="4" w:space="0" w:color="auto"/>
            </w:tcBorders>
            <w:shd w:val="clear" w:color="auto" w:fill="FFFFFF"/>
          </w:tcPr>
          <w:p w14:paraId="48A4C0B5" w14:textId="78689A78" w:rsidR="008453E4" w:rsidRPr="007E356F" w:rsidDel="008453E4" w:rsidRDefault="008453E4" w:rsidP="00D146FC">
            <w:pPr>
              <w:pStyle w:val="TAL"/>
              <w:rPr>
                <w:ins w:id="6507" w:author="Amy TAO" w:date="2021-04-09T11:57:00Z"/>
              </w:rPr>
            </w:pPr>
            <w:ins w:id="6508" w:author="Amy TAO" w:date="2021-04-09T11:57:00Z">
              <w:r w:rsidRPr="007E356F">
                <w:rPr>
                  <w:rFonts w:hint="eastAsia"/>
                </w:rPr>
                <w:t>2Rx</w:t>
              </w:r>
            </w:ins>
          </w:p>
        </w:tc>
      </w:tr>
      <w:tr w:rsidR="008453E4" w:rsidRPr="007E356F" w:rsidDel="008453E4" w14:paraId="72C4E627" w14:textId="77777777" w:rsidTr="00D146FC">
        <w:trPr>
          <w:jc w:val="center"/>
          <w:ins w:id="6509" w:author="Amy TAO" w:date="2021-04-09T11:57:00Z"/>
        </w:trPr>
        <w:tc>
          <w:tcPr>
            <w:tcW w:w="1156" w:type="dxa"/>
            <w:tcBorders>
              <w:top w:val="single" w:sz="4" w:space="0" w:color="auto"/>
              <w:bottom w:val="single" w:sz="4" w:space="0" w:color="auto"/>
            </w:tcBorders>
            <w:shd w:val="clear" w:color="auto" w:fill="FFFFFF"/>
          </w:tcPr>
          <w:p w14:paraId="52DADC71" w14:textId="547E4E11" w:rsidR="008453E4" w:rsidRPr="007E356F" w:rsidDel="008453E4" w:rsidRDefault="008453E4" w:rsidP="00D146FC">
            <w:pPr>
              <w:pStyle w:val="TAL"/>
              <w:rPr>
                <w:ins w:id="6510" w:author="Amy TAO" w:date="2021-04-09T11:57:00Z"/>
              </w:rPr>
            </w:pPr>
            <w:ins w:id="6511" w:author="Amy TAO" w:date="2021-04-09T11:57:00Z">
              <w:r w:rsidRPr="007E356F">
                <w:rPr>
                  <w:rFonts w:hint="eastAsia"/>
                </w:rPr>
                <w:t>8.4.2.</w:t>
              </w:r>
              <w:r w:rsidRPr="007E356F">
                <w:t>8</w:t>
              </w:r>
            </w:ins>
          </w:p>
        </w:tc>
        <w:tc>
          <w:tcPr>
            <w:tcW w:w="4418" w:type="dxa"/>
            <w:tcBorders>
              <w:top w:val="single" w:sz="4" w:space="0" w:color="auto"/>
              <w:bottom w:val="single" w:sz="4" w:space="0" w:color="auto"/>
            </w:tcBorders>
            <w:shd w:val="clear" w:color="auto" w:fill="FFFFFF"/>
          </w:tcPr>
          <w:p w14:paraId="3147AEE6" w14:textId="4529D1DA" w:rsidR="008453E4" w:rsidRPr="007E356F" w:rsidDel="008453E4" w:rsidRDefault="008453E4" w:rsidP="00D146FC">
            <w:pPr>
              <w:pStyle w:val="TAL"/>
              <w:rPr>
                <w:ins w:id="6512" w:author="Amy TAO" w:date="2021-04-09T11:57:00Z"/>
              </w:rPr>
            </w:pPr>
            <w:ins w:id="6513" w:author="Amy TAO" w:date="2021-04-09T11:57:00Z">
              <w:r w:rsidRPr="007E356F">
                <w:t>E-UTRA – NR FR2 event-triggered reporting with SSB time index detection in DRX</w:t>
              </w:r>
            </w:ins>
          </w:p>
        </w:tc>
        <w:tc>
          <w:tcPr>
            <w:tcW w:w="849" w:type="dxa"/>
            <w:tcBorders>
              <w:top w:val="single" w:sz="4" w:space="0" w:color="auto"/>
              <w:bottom w:val="single" w:sz="4" w:space="0" w:color="auto"/>
            </w:tcBorders>
            <w:shd w:val="clear" w:color="auto" w:fill="FFFFFF"/>
          </w:tcPr>
          <w:p w14:paraId="260D6AD9" w14:textId="77777777" w:rsidR="008453E4" w:rsidRPr="007E356F" w:rsidDel="008453E4" w:rsidRDefault="008453E4" w:rsidP="00D146FC">
            <w:pPr>
              <w:pStyle w:val="TAL"/>
              <w:rPr>
                <w:ins w:id="6514" w:author="Amy TAO" w:date="2021-04-09T11:57:00Z"/>
                <w:rFonts w:eastAsia="SimSun"/>
                <w:lang w:eastAsia="zh-CN"/>
              </w:rPr>
            </w:pPr>
            <w:ins w:id="6515"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6BC8D0A2" w14:textId="77777777" w:rsidR="008453E4" w:rsidRPr="007E356F" w:rsidDel="008453E4" w:rsidRDefault="008453E4" w:rsidP="00D146FC">
            <w:pPr>
              <w:pStyle w:val="TAL"/>
              <w:rPr>
                <w:ins w:id="6516" w:author="Amy TAO" w:date="2021-04-09T11:57:00Z"/>
              </w:rPr>
            </w:pPr>
            <w:ins w:id="6517" w:author="Amy TAO" w:date="2021-04-09T11:57:00Z">
              <w:r w:rsidRPr="007E356F">
                <w:rPr>
                  <w:rFonts w:hint="eastAsia"/>
                </w:rPr>
                <w:t>F</w:t>
              </w:r>
              <w:r w:rsidRPr="007E356F">
                <w:t>FS</w:t>
              </w:r>
            </w:ins>
          </w:p>
        </w:tc>
        <w:tc>
          <w:tcPr>
            <w:tcW w:w="3129" w:type="dxa"/>
            <w:tcBorders>
              <w:bottom w:val="single" w:sz="4" w:space="0" w:color="auto"/>
            </w:tcBorders>
            <w:shd w:val="clear" w:color="auto" w:fill="FFFFFF"/>
          </w:tcPr>
          <w:p w14:paraId="11F8D3D6" w14:textId="77777777" w:rsidR="008453E4" w:rsidRPr="007E356F" w:rsidDel="008453E4" w:rsidRDefault="008453E4" w:rsidP="00D146FC">
            <w:pPr>
              <w:pStyle w:val="TAL"/>
              <w:rPr>
                <w:ins w:id="6518" w:author="Amy TAO" w:date="2021-04-09T11:57:00Z"/>
                <w:rFonts w:eastAsia="SimSun"/>
                <w:lang w:eastAsia="zh-CN"/>
              </w:rPr>
            </w:pPr>
            <w:ins w:id="6519" w:author="Amy TAO" w:date="2021-04-09T11:57: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11E36B52" w14:textId="77777777" w:rsidR="008453E4" w:rsidRPr="007E356F" w:rsidDel="008453E4" w:rsidRDefault="008453E4" w:rsidP="00D146FC">
            <w:pPr>
              <w:pStyle w:val="TAL"/>
              <w:rPr>
                <w:ins w:id="6520" w:author="Amy TAO" w:date="2021-04-09T11:57:00Z"/>
              </w:rPr>
            </w:pPr>
            <w:ins w:id="6521" w:author="Amy TAO" w:date="2021-04-09T11:57:00Z">
              <w:r w:rsidRPr="007E356F">
                <w:rPr>
                  <w:rFonts w:hint="eastAsia"/>
                </w:rPr>
                <w:t>N</w:t>
              </w:r>
              <w:r w:rsidRPr="007E356F">
                <w:t>OTE 1</w:t>
              </w:r>
            </w:ins>
          </w:p>
        </w:tc>
        <w:tc>
          <w:tcPr>
            <w:tcW w:w="1417" w:type="dxa"/>
            <w:tcBorders>
              <w:top w:val="nil"/>
              <w:bottom w:val="single" w:sz="4" w:space="0" w:color="auto"/>
            </w:tcBorders>
            <w:shd w:val="clear" w:color="auto" w:fill="FFFFFF"/>
          </w:tcPr>
          <w:p w14:paraId="5C98F391" w14:textId="5FFADC56" w:rsidR="008453E4" w:rsidRPr="007E356F" w:rsidDel="008453E4" w:rsidRDefault="008453E4" w:rsidP="00D146FC">
            <w:pPr>
              <w:pStyle w:val="TAL"/>
              <w:rPr>
                <w:ins w:id="6522" w:author="Amy TAO" w:date="2021-04-09T11:57:00Z"/>
              </w:rPr>
            </w:pPr>
            <w:ins w:id="6523" w:author="Amy TAO" w:date="2021-04-09T11:57:00Z">
              <w:r w:rsidRPr="007E356F">
                <w:rPr>
                  <w:rFonts w:hint="eastAsia"/>
                </w:rPr>
                <w:t>2Rx</w:t>
              </w:r>
            </w:ins>
          </w:p>
        </w:tc>
      </w:tr>
      <w:tr w:rsidR="00AB5C87" w:rsidRPr="007E356F" w:rsidDel="008453E4" w14:paraId="60748FB4" w14:textId="2FF1DF42" w:rsidTr="00AB5C87">
        <w:trPr>
          <w:jc w:val="center"/>
          <w:del w:id="6524" w:author="Amy TAO" w:date="2021-04-09T11:55:00Z"/>
        </w:trPr>
        <w:tc>
          <w:tcPr>
            <w:tcW w:w="1156" w:type="dxa"/>
            <w:tcBorders>
              <w:top w:val="single" w:sz="4" w:space="0" w:color="auto"/>
              <w:bottom w:val="single" w:sz="4" w:space="0" w:color="auto"/>
            </w:tcBorders>
            <w:shd w:val="clear" w:color="auto" w:fill="FFFFFF"/>
          </w:tcPr>
          <w:p w14:paraId="1D4D11A6" w14:textId="22B786DA" w:rsidR="00AB5C87" w:rsidRPr="007E356F" w:rsidDel="008453E4" w:rsidRDefault="00AB5C87" w:rsidP="00AB5C87">
            <w:pPr>
              <w:pStyle w:val="TAL"/>
              <w:rPr>
                <w:del w:id="6525" w:author="Amy TAO" w:date="2021-04-09T11:55:00Z"/>
                <w:rFonts w:eastAsia="SimSun"/>
                <w:lang w:eastAsia="zh-CN"/>
              </w:rPr>
            </w:pPr>
            <w:del w:id="6526" w:author="Amy TAO" w:date="2021-04-09T11:55:00Z">
              <w:r w:rsidRPr="007E356F" w:rsidDel="008453E4">
                <w:delText>8.4.2.9</w:delText>
              </w:r>
            </w:del>
          </w:p>
        </w:tc>
        <w:tc>
          <w:tcPr>
            <w:tcW w:w="4418" w:type="dxa"/>
            <w:tcBorders>
              <w:top w:val="single" w:sz="4" w:space="0" w:color="auto"/>
              <w:bottom w:val="single" w:sz="4" w:space="0" w:color="auto"/>
            </w:tcBorders>
            <w:shd w:val="clear" w:color="auto" w:fill="FFFFFF"/>
          </w:tcPr>
          <w:p w14:paraId="30AAD53D" w14:textId="7250E07F" w:rsidR="00AB5C87" w:rsidRPr="007E356F" w:rsidDel="008453E4" w:rsidRDefault="00AB5C87" w:rsidP="00AB5C87">
            <w:pPr>
              <w:pStyle w:val="TAL"/>
              <w:rPr>
                <w:del w:id="6527" w:author="Amy TAO" w:date="2021-04-09T11:55:00Z"/>
              </w:rPr>
            </w:pPr>
            <w:del w:id="6528" w:author="Amy TAO" w:date="2021-04-09T11:55:00Z">
              <w:r w:rsidRPr="007E356F" w:rsidDel="008453E4">
                <w:delText>E-UTRA – NR Inter-RAT event triggered reporting tests for FR1 with SSB time index detection in DRX for UE configured with highSpeedInterRAT-NR-r16</w:delText>
              </w:r>
            </w:del>
          </w:p>
        </w:tc>
        <w:tc>
          <w:tcPr>
            <w:tcW w:w="849" w:type="dxa"/>
            <w:tcBorders>
              <w:top w:val="single" w:sz="4" w:space="0" w:color="auto"/>
              <w:bottom w:val="single" w:sz="4" w:space="0" w:color="auto"/>
            </w:tcBorders>
            <w:shd w:val="clear" w:color="auto" w:fill="FFFFFF"/>
          </w:tcPr>
          <w:p w14:paraId="24C34706" w14:textId="4BDE3999" w:rsidR="00AB5C87" w:rsidRPr="007E356F" w:rsidDel="008453E4" w:rsidRDefault="00AB5C87" w:rsidP="00AB5C87">
            <w:pPr>
              <w:pStyle w:val="TAL"/>
              <w:rPr>
                <w:del w:id="6529" w:author="Amy TAO" w:date="2021-04-09T11:55:00Z"/>
                <w:lang w:eastAsia="zh-CN"/>
              </w:rPr>
            </w:pPr>
            <w:del w:id="6530" w:author="Amy TAO" w:date="2021-04-09T11:55:00Z">
              <w:r w:rsidRPr="007E356F" w:rsidDel="008453E4">
                <w:rPr>
                  <w:rFonts w:eastAsia="SimSun"/>
                  <w:lang w:eastAsia="zh-CN"/>
                </w:rPr>
                <w:delText>Rel.16</w:delText>
              </w:r>
            </w:del>
          </w:p>
        </w:tc>
        <w:tc>
          <w:tcPr>
            <w:tcW w:w="1376" w:type="dxa"/>
            <w:tcBorders>
              <w:bottom w:val="single" w:sz="4" w:space="0" w:color="auto"/>
            </w:tcBorders>
            <w:shd w:val="clear" w:color="auto" w:fill="FFFFFF"/>
          </w:tcPr>
          <w:p w14:paraId="72887E0E" w14:textId="0FD11B77" w:rsidR="00AB5C87" w:rsidRPr="007E356F" w:rsidDel="008453E4" w:rsidRDefault="00AB5C87" w:rsidP="00AB5C87">
            <w:pPr>
              <w:pStyle w:val="TAL"/>
              <w:rPr>
                <w:del w:id="6531" w:author="Amy TAO" w:date="2021-04-09T11:55:00Z"/>
                <w:lang w:eastAsia="zh-CN"/>
              </w:rPr>
            </w:pPr>
            <w:del w:id="6532" w:author="Amy TAO" w:date="2021-04-09T11:55:00Z">
              <w:r w:rsidRPr="007E356F" w:rsidDel="008453E4">
                <w:delText>C052</w:delText>
              </w:r>
            </w:del>
          </w:p>
        </w:tc>
        <w:tc>
          <w:tcPr>
            <w:tcW w:w="3129" w:type="dxa"/>
            <w:tcBorders>
              <w:bottom w:val="single" w:sz="4" w:space="0" w:color="auto"/>
            </w:tcBorders>
            <w:shd w:val="clear" w:color="auto" w:fill="FFFFFF"/>
          </w:tcPr>
          <w:p w14:paraId="7958C6DC" w14:textId="57025742" w:rsidR="00AB5C87" w:rsidRPr="007E356F" w:rsidDel="008453E4" w:rsidRDefault="00AB5C87" w:rsidP="00AB5C87">
            <w:pPr>
              <w:pStyle w:val="TAL"/>
              <w:rPr>
                <w:del w:id="6533" w:author="Amy TAO" w:date="2021-04-09T11:55:00Z"/>
                <w:lang w:eastAsia="zh-CN"/>
              </w:rPr>
            </w:pPr>
            <w:del w:id="6534" w:author="Amy TAO" w:date="2021-04-09T11:55:00Z">
              <w:r w:rsidRPr="007E356F" w:rsidDel="008453E4">
                <w:rPr>
                  <w:lang w:eastAsia="zh-CN"/>
                </w:rPr>
                <w:delText xml:space="preserve">UEs supporting 5GS </w:delText>
              </w:r>
              <w:r w:rsidRPr="007E356F" w:rsidDel="008453E4">
                <w:rPr>
                  <w:rFonts w:eastAsia="SimSun"/>
                  <w:lang w:eastAsia="zh-CN"/>
                </w:rPr>
                <w:delText>NR</w:delText>
              </w:r>
              <w:r w:rsidRPr="007E356F" w:rsidDel="008453E4">
                <w:rPr>
                  <w:lang w:eastAsia="zh-CN"/>
                </w:rPr>
                <w:delText xml:space="preserve"> </w:delText>
              </w:r>
              <w:r w:rsidRPr="007E356F" w:rsidDel="008453E4">
                <w:rPr>
                  <w:rFonts w:eastAsia="SimSun"/>
                  <w:lang w:eastAsia="zh-CN"/>
                </w:rPr>
                <w:delText>SA</w:delText>
              </w:r>
              <w:r w:rsidRPr="007E356F" w:rsidDel="008453E4">
                <w:rPr>
                  <w:lang w:eastAsia="zh-CN"/>
                </w:rPr>
                <w:delText xml:space="preserve"> FR1</w:delText>
              </w:r>
              <w:r w:rsidRPr="007E356F" w:rsidDel="008453E4">
                <w:rPr>
                  <w:rFonts w:eastAsia="SimSun"/>
                  <w:szCs w:val="18"/>
                  <w:lang w:eastAsia="zh-CN"/>
                </w:rPr>
                <w:delText xml:space="preserve"> and E-UTRAN configured with </w:delText>
              </w:r>
              <w:r w:rsidRPr="007E356F" w:rsidDel="008453E4">
                <w:delText>highSpeedMeasFlag-r16</w:delText>
              </w:r>
            </w:del>
          </w:p>
        </w:tc>
        <w:tc>
          <w:tcPr>
            <w:tcW w:w="1964" w:type="dxa"/>
            <w:tcBorders>
              <w:top w:val="nil"/>
              <w:bottom w:val="single" w:sz="4" w:space="0" w:color="auto"/>
            </w:tcBorders>
            <w:shd w:val="clear" w:color="auto" w:fill="FFFFFF"/>
          </w:tcPr>
          <w:p w14:paraId="5DD1D5CA" w14:textId="45A54613" w:rsidR="00AB5C87" w:rsidRPr="007E356F" w:rsidDel="008453E4" w:rsidRDefault="00AB5C87" w:rsidP="00AB5C87">
            <w:pPr>
              <w:pStyle w:val="TAL"/>
              <w:rPr>
                <w:del w:id="6535" w:author="Amy TAO" w:date="2021-04-09T11:55:00Z"/>
              </w:rPr>
            </w:pPr>
            <w:del w:id="6536" w:author="Amy TAO" w:date="2021-04-09T11:55:00Z">
              <w:r w:rsidRPr="007E356F" w:rsidDel="008453E4">
                <w:delText>NOTE 1</w:delText>
              </w:r>
            </w:del>
          </w:p>
        </w:tc>
        <w:tc>
          <w:tcPr>
            <w:tcW w:w="1417" w:type="dxa"/>
            <w:tcBorders>
              <w:top w:val="nil"/>
              <w:bottom w:val="single" w:sz="4" w:space="0" w:color="auto"/>
            </w:tcBorders>
            <w:shd w:val="clear" w:color="auto" w:fill="FFFFFF"/>
          </w:tcPr>
          <w:p w14:paraId="56038790" w14:textId="707E14D3" w:rsidR="00AB5C87" w:rsidRPr="007E356F" w:rsidDel="008453E4" w:rsidRDefault="00AB5C87" w:rsidP="00AB5C87">
            <w:pPr>
              <w:pStyle w:val="TAL"/>
              <w:rPr>
                <w:del w:id="6537" w:author="Amy TAO" w:date="2021-04-09T11:55:00Z"/>
              </w:rPr>
            </w:pPr>
          </w:p>
        </w:tc>
      </w:tr>
      <w:tr w:rsidR="00AB5C87" w:rsidRPr="007E356F" w14:paraId="6B1994FC" w14:textId="77777777" w:rsidTr="00AB5C87">
        <w:trPr>
          <w:jc w:val="center"/>
        </w:trPr>
        <w:tc>
          <w:tcPr>
            <w:tcW w:w="1156" w:type="dxa"/>
            <w:tcBorders>
              <w:top w:val="single" w:sz="4" w:space="0" w:color="auto"/>
              <w:bottom w:val="single" w:sz="4" w:space="0" w:color="auto"/>
            </w:tcBorders>
            <w:shd w:val="clear" w:color="auto" w:fill="D0CECE"/>
          </w:tcPr>
          <w:p w14:paraId="72B9D7E9"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5E9CF895"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46F95E8B" w14:textId="77777777" w:rsidR="00AB5C87" w:rsidRPr="007E356F" w:rsidRDefault="00AB5C87" w:rsidP="00AB5C87">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67ACE258" w14:textId="77777777" w:rsidR="00AB5C87" w:rsidRPr="007E356F" w:rsidRDefault="00AB5C87" w:rsidP="00AB5C87">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6E7440BA" w14:textId="77777777" w:rsidR="00AB5C87" w:rsidRPr="007E356F" w:rsidRDefault="00AB5C87" w:rsidP="00AB5C87">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7CE41BF3" w14:textId="77777777" w:rsidR="00AB5C87" w:rsidRPr="007E356F" w:rsidRDefault="00AB5C87" w:rsidP="00AB5C87">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56112732" w14:textId="77777777" w:rsidR="00AB5C87" w:rsidRPr="007E356F" w:rsidRDefault="00AB5C87" w:rsidP="00AB5C87">
            <w:pPr>
              <w:pStyle w:val="TAL"/>
              <w:rPr>
                <w:rFonts w:eastAsia="PMingLiU" w:cs="Arial"/>
                <w:b/>
                <w:szCs w:val="18"/>
                <w:lang w:eastAsia="zh-TW"/>
              </w:rPr>
            </w:pPr>
          </w:p>
        </w:tc>
      </w:tr>
      <w:tr w:rsidR="00AB5C87" w:rsidRPr="007E356F" w14:paraId="4A85400B" w14:textId="77777777" w:rsidTr="00AB5C87">
        <w:trPr>
          <w:jc w:val="center"/>
        </w:trPr>
        <w:tc>
          <w:tcPr>
            <w:tcW w:w="1156" w:type="dxa"/>
            <w:tcBorders>
              <w:top w:val="nil"/>
              <w:bottom w:val="single" w:sz="4" w:space="0" w:color="auto"/>
            </w:tcBorders>
            <w:shd w:val="clear" w:color="auto" w:fill="D9D9D9"/>
          </w:tcPr>
          <w:p w14:paraId="4F756FFF"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8.5.1</w:t>
            </w:r>
          </w:p>
        </w:tc>
        <w:tc>
          <w:tcPr>
            <w:tcW w:w="4418" w:type="dxa"/>
            <w:tcBorders>
              <w:top w:val="nil"/>
              <w:bottom w:val="single" w:sz="4" w:space="0" w:color="auto"/>
            </w:tcBorders>
            <w:shd w:val="clear" w:color="auto" w:fill="D9D9D9"/>
          </w:tcPr>
          <w:p w14:paraId="67566B9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79698306"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9D9D9"/>
          </w:tcPr>
          <w:p w14:paraId="5FD465DA"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9D9D9"/>
          </w:tcPr>
          <w:p w14:paraId="725452F4"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27FF5706"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09BA48BD" w14:textId="77777777" w:rsidR="00AB5C87" w:rsidRPr="007E356F" w:rsidRDefault="00AB5C87" w:rsidP="00AB5C87">
            <w:pPr>
              <w:pStyle w:val="TAL"/>
              <w:rPr>
                <w:rFonts w:eastAsia="PMingLiU" w:cs="Arial"/>
                <w:b/>
                <w:szCs w:val="18"/>
                <w:lang w:eastAsia="zh-TW"/>
              </w:rPr>
            </w:pPr>
          </w:p>
        </w:tc>
      </w:tr>
      <w:tr w:rsidR="00AB5C87" w:rsidRPr="007E356F" w14:paraId="309FDA31" w14:textId="77777777" w:rsidTr="00AB5C87">
        <w:trPr>
          <w:jc w:val="center"/>
        </w:trPr>
        <w:tc>
          <w:tcPr>
            <w:tcW w:w="1156" w:type="dxa"/>
            <w:tcBorders>
              <w:top w:val="nil"/>
              <w:bottom w:val="single" w:sz="4" w:space="0" w:color="auto"/>
            </w:tcBorders>
            <w:shd w:val="clear" w:color="auto" w:fill="FFFFFF"/>
          </w:tcPr>
          <w:p w14:paraId="74F6C77A" w14:textId="77777777" w:rsidR="00AB5C87" w:rsidRPr="007E356F" w:rsidRDefault="00AB5C87" w:rsidP="00AB5C87">
            <w:pPr>
              <w:pStyle w:val="TAL"/>
              <w:rPr>
                <w:rFonts w:eastAsia="SimSun"/>
                <w:lang w:eastAsia="zh-CN"/>
              </w:rPr>
            </w:pPr>
            <w:r w:rsidRPr="007E356F">
              <w:rPr>
                <w:rFonts w:eastAsia="SimSun"/>
                <w:lang w:eastAsia="zh-CN"/>
              </w:rPr>
              <w:t>8.5.1.1</w:t>
            </w:r>
          </w:p>
        </w:tc>
        <w:tc>
          <w:tcPr>
            <w:tcW w:w="4418" w:type="dxa"/>
            <w:tcBorders>
              <w:top w:val="nil"/>
              <w:bottom w:val="single" w:sz="4" w:space="0" w:color="auto"/>
            </w:tcBorders>
            <w:shd w:val="clear" w:color="auto" w:fill="FFFFFF"/>
          </w:tcPr>
          <w:p w14:paraId="3A4F7939" w14:textId="77777777" w:rsidR="00AB5C87" w:rsidRPr="007E356F" w:rsidRDefault="00AB5C87" w:rsidP="00AB5C87">
            <w:pPr>
              <w:pStyle w:val="TAL"/>
            </w:pPr>
            <w:r w:rsidRPr="007E356F">
              <w:t>E-UTRA – NR FR1 SFTD measurement accuracy</w:t>
            </w:r>
          </w:p>
        </w:tc>
        <w:tc>
          <w:tcPr>
            <w:tcW w:w="849" w:type="dxa"/>
            <w:tcBorders>
              <w:top w:val="nil"/>
              <w:bottom w:val="single" w:sz="4" w:space="0" w:color="auto"/>
            </w:tcBorders>
            <w:shd w:val="clear" w:color="auto" w:fill="FFFFFF"/>
          </w:tcPr>
          <w:p w14:paraId="15EA5ABF"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5AA81F76"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7ECBD60B"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6CDF5E94" w14:textId="77777777" w:rsidR="00AB5C87" w:rsidRPr="007E356F" w:rsidRDefault="00AB5C87" w:rsidP="00AB5C87">
            <w:pPr>
              <w:pStyle w:val="TAL"/>
            </w:pPr>
            <w:r w:rsidRPr="007E356F">
              <w:t>NOTE 1</w:t>
            </w:r>
          </w:p>
        </w:tc>
        <w:tc>
          <w:tcPr>
            <w:tcW w:w="1417" w:type="dxa"/>
            <w:tcBorders>
              <w:top w:val="nil"/>
              <w:bottom w:val="single" w:sz="4" w:space="0" w:color="auto"/>
            </w:tcBorders>
            <w:shd w:val="clear" w:color="auto" w:fill="FFFFFF"/>
          </w:tcPr>
          <w:p w14:paraId="700C6DDE" w14:textId="77777777" w:rsidR="008453E4" w:rsidRPr="007E356F" w:rsidRDefault="008453E4" w:rsidP="008453E4">
            <w:pPr>
              <w:pStyle w:val="TAL"/>
              <w:rPr>
                <w:ins w:id="6538" w:author="Amy TAO" w:date="2021-04-09T11:55:00Z"/>
              </w:rPr>
            </w:pPr>
            <w:ins w:id="6539" w:author="Amy TAO" w:date="2021-04-09T11:55:00Z">
              <w:r w:rsidRPr="007E356F">
                <w:rPr>
                  <w:rFonts w:hint="eastAsia"/>
                </w:rPr>
                <w:t>2Rx</w:t>
              </w:r>
            </w:ins>
          </w:p>
          <w:p w14:paraId="503C33E6" w14:textId="27DFBFA8" w:rsidR="00AB5C87" w:rsidRPr="007E356F" w:rsidRDefault="008453E4" w:rsidP="008453E4">
            <w:pPr>
              <w:pStyle w:val="TAL"/>
            </w:pPr>
            <w:ins w:id="6540" w:author="Amy TAO" w:date="2021-04-09T11:55:00Z">
              <w:r w:rsidRPr="007E356F">
                <w:t>4Rx</w:t>
              </w:r>
            </w:ins>
          </w:p>
        </w:tc>
      </w:tr>
      <w:tr w:rsidR="00AB5C87" w:rsidRPr="007E356F" w14:paraId="56A64BE3"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41"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542"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543" w:author="Amy TAO" w:date="2021-04-09T11:56:00Z">
              <w:tcPr>
                <w:tcW w:w="1156" w:type="dxa"/>
                <w:tcBorders>
                  <w:top w:val="nil"/>
                  <w:bottom w:val="single" w:sz="4" w:space="0" w:color="auto"/>
                </w:tcBorders>
                <w:shd w:val="clear" w:color="auto" w:fill="FFFFFF"/>
              </w:tcPr>
            </w:tcPrChange>
          </w:tcPr>
          <w:p w14:paraId="7F826942" w14:textId="77777777" w:rsidR="00AB5C87" w:rsidRPr="007E356F" w:rsidRDefault="00AB5C87" w:rsidP="00AB5C87">
            <w:pPr>
              <w:pStyle w:val="TAL"/>
              <w:rPr>
                <w:rFonts w:eastAsia="SimSun"/>
                <w:lang w:eastAsia="zh-CN"/>
              </w:rPr>
            </w:pPr>
            <w:r w:rsidRPr="007E356F">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Change w:id="6544" w:author="Amy TAO" w:date="2021-04-09T11:56:00Z">
              <w:tcPr>
                <w:tcW w:w="4418" w:type="dxa"/>
                <w:tcBorders>
                  <w:top w:val="nil"/>
                  <w:bottom w:val="single" w:sz="4" w:space="0" w:color="auto"/>
                </w:tcBorders>
                <w:shd w:val="clear" w:color="auto" w:fill="FFFFFF"/>
              </w:tcPr>
            </w:tcPrChange>
          </w:tcPr>
          <w:p w14:paraId="490CF28D" w14:textId="77777777" w:rsidR="00AB5C87" w:rsidRPr="007E356F" w:rsidRDefault="00AB5C87" w:rsidP="00AB5C87">
            <w:pPr>
              <w:pStyle w:val="TAL"/>
            </w:pPr>
            <w:r w:rsidRPr="007E356F">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Change w:id="6545" w:author="Amy TAO" w:date="2021-04-09T11:56:00Z">
              <w:tcPr>
                <w:tcW w:w="849" w:type="dxa"/>
                <w:tcBorders>
                  <w:top w:val="nil"/>
                  <w:bottom w:val="single" w:sz="4" w:space="0" w:color="auto"/>
                </w:tcBorders>
                <w:shd w:val="clear" w:color="auto" w:fill="FFFFFF"/>
              </w:tcPr>
            </w:tcPrChange>
          </w:tcPr>
          <w:p w14:paraId="10C1E284"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546" w:author="Amy TAO" w:date="2021-04-09T11:56:00Z">
              <w:tcPr>
                <w:tcW w:w="1376" w:type="dxa"/>
                <w:tcBorders>
                  <w:bottom w:val="single" w:sz="4" w:space="0" w:color="auto"/>
                </w:tcBorders>
                <w:shd w:val="clear" w:color="auto" w:fill="FFFFFF"/>
              </w:tcPr>
            </w:tcPrChange>
          </w:tcPr>
          <w:p w14:paraId="791BACE1"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547" w:author="Amy TAO" w:date="2021-04-09T11:56:00Z">
              <w:tcPr>
                <w:tcW w:w="3129" w:type="dxa"/>
                <w:tcBorders>
                  <w:bottom w:val="single" w:sz="4" w:space="0" w:color="auto"/>
                </w:tcBorders>
                <w:shd w:val="clear" w:color="auto" w:fill="FFFFFF"/>
              </w:tcPr>
            </w:tcPrChange>
          </w:tcPr>
          <w:p w14:paraId="35C42628"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548" w:author="Amy TAO" w:date="2021-04-09T11:56:00Z">
              <w:tcPr>
                <w:tcW w:w="1964" w:type="dxa"/>
                <w:tcBorders>
                  <w:top w:val="nil"/>
                  <w:bottom w:val="single" w:sz="4" w:space="0" w:color="auto"/>
                </w:tcBorders>
                <w:shd w:val="clear" w:color="auto" w:fill="FFFFFF"/>
              </w:tcPr>
            </w:tcPrChange>
          </w:tcPr>
          <w:p w14:paraId="40F88E18"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549" w:author="Amy TAO" w:date="2021-04-09T11:56:00Z">
              <w:tcPr>
                <w:tcW w:w="1417" w:type="dxa"/>
                <w:tcBorders>
                  <w:top w:val="nil"/>
                  <w:bottom w:val="single" w:sz="4" w:space="0" w:color="auto"/>
                </w:tcBorders>
                <w:shd w:val="clear" w:color="auto" w:fill="FFFFFF"/>
              </w:tcPr>
            </w:tcPrChange>
          </w:tcPr>
          <w:p w14:paraId="1A700616" w14:textId="77777777" w:rsidR="00AB5C87" w:rsidRPr="007E356F" w:rsidRDefault="00AB5C87" w:rsidP="00AB5C87">
            <w:pPr>
              <w:pStyle w:val="TAL"/>
            </w:pPr>
          </w:p>
        </w:tc>
      </w:tr>
      <w:tr w:rsidR="00AB5C87" w:rsidRPr="007E356F" w14:paraId="1CF70ED0"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50"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551"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552" w:author="Amy TAO" w:date="2021-04-09T11:56:00Z">
              <w:tcPr>
                <w:tcW w:w="1156" w:type="dxa"/>
                <w:tcBorders>
                  <w:top w:val="nil"/>
                  <w:bottom w:val="single" w:sz="4" w:space="0" w:color="auto"/>
                </w:tcBorders>
                <w:shd w:val="clear" w:color="auto" w:fill="FFFFFF"/>
              </w:tcPr>
            </w:tcPrChange>
          </w:tcPr>
          <w:p w14:paraId="44BA31C2" w14:textId="77777777" w:rsidR="00AB5C87" w:rsidRPr="007E356F" w:rsidRDefault="00AB5C87" w:rsidP="00AB5C87">
            <w:pPr>
              <w:pStyle w:val="TAL"/>
              <w:rPr>
                <w:rFonts w:eastAsia="SimSun"/>
                <w:lang w:eastAsia="zh-CN"/>
              </w:rPr>
            </w:pPr>
            <w:r w:rsidRPr="007E356F">
              <w:rPr>
                <w:rFonts w:eastAsia="PMingLiU" w:cs="Arial"/>
                <w:b/>
                <w:szCs w:val="18"/>
                <w:lang w:eastAsia="zh-TW"/>
              </w:rPr>
              <w:lastRenderedPageBreak/>
              <w:t>8.5.2.1</w:t>
            </w:r>
          </w:p>
        </w:tc>
        <w:tc>
          <w:tcPr>
            <w:tcW w:w="4418" w:type="dxa"/>
            <w:tcBorders>
              <w:top w:val="nil"/>
              <w:bottom w:val="single" w:sz="4" w:space="0" w:color="auto"/>
            </w:tcBorders>
            <w:shd w:val="clear" w:color="auto" w:fill="D9D9D9" w:themeFill="background1" w:themeFillShade="D9"/>
            <w:tcPrChange w:id="6553" w:author="Amy TAO" w:date="2021-04-09T11:56:00Z">
              <w:tcPr>
                <w:tcW w:w="4418" w:type="dxa"/>
                <w:tcBorders>
                  <w:top w:val="nil"/>
                  <w:bottom w:val="single" w:sz="4" w:space="0" w:color="auto"/>
                </w:tcBorders>
                <w:shd w:val="clear" w:color="auto" w:fill="FFFFFF"/>
              </w:tcPr>
            </w:tcPrChange>
          </w:tcPr>
          <w:p w14:paraId="3613C7B4" w14:textId="77777777" w:rsidR="00AB5C87" w:rsidRPr="007E356F" w:rsidRDefault="00AB5C87" w:rsidP="00AB5C87">
            <w:pPr>
              <w:pStyle w:val="TAL"/>
            </w:pPr>
            <w:r w:rsidRPr="007E356F">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Change w:id="6554" w:author="Amy TAO" w:date="2021-04-09T11:56:00Z">
              <w:tcPr>
                <w:tcW w:w="849" w:type="dxa"/>
                <w:tcBorders>
                  <w:top w:val="nil"/>
                  <w:bottom w:val="single" w:sz="4" w:space="0" w:color="auto"/>
                </w:tcBorders>
                <w:shd w:val="clear" w:color="auto" w:fill="FFFFFF"/>
              </w:tcPr>
            </w:tcPrChange>
          </w:tcPr>
          <w:p w14:paraId="2FE11145"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555" w:author="Amy TAO" w:date="2021-04-09T11:56:00Z">
              <w:tcPr>
                <w:tcW w:w="1376" w:type="dxa"/>
                <w:tcBorders>
                  <w:bottom w:val="single" w:sz="4" w:space="0" w:color="auto"/>
                </w:tcBorders>
                <w:shd w:val="clear" w:color="auto" w:fill="FFFFFF"/>
              </w:tcPr>
            </w:tcPrChange>
          </w:tcPr>
          <w:p w14:paraId="6860457A"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556" w:author="Amy TAO" w:date="2021-04-09T11:56:00Z">
              <w:tcPr>
                <w:tcW w:w="3129" w:type="dxa"/>
                <w:tcBorders>
                  <w:bottom w:val="single" w:sz="4" w:space="0" w:color="auto"/>
                </w:tcBorders>
                <w:shd w:val="clear" w:color="auto" w:fill="FFFFFF"/>
              </w:tcPr>
            </w:tcPrChange>
          </w:tcPr>
          <w:p w14:paraId="5056491D"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557" w:author="Amy TAO" w:date="2021-04-09T11:56:00Z">
              <w:tcPr>
                <w:tcW w:w="1964" w:type="dxa"/>
                <w:tcBorders>
                  <w:top w:val="nil"/>
                  <w:bottom w:val="single" w:sz="4" w:space="0" w:color="auto"/>
                </w:tcBorders>
                <w:shd w:val="clear" w:color="auto" w:fill="FFFFFF"/>
              </w:tcPr>
            </w:tcPrChange>
          </w:tcPr>
          <w:p w14:paraId="193FB7AD"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558" w:author="Amy TAO" w:date="2021-04-09T11:56:00Z">
              <w:tcPr>
                <w:tcW w:w="1417" w:type="dxa"/>
                <w:tcBorders>
                  <w:top w:val="nil"/>
                  <w:bottom w:val="single" w:sz="4" w:space="0" w:color="auto"/>
                </w:tcBorders>
                <w:shd w:val="clear" w:color="auto" w:fill="FFFFFF"/>
              </w:tcPr>
            </w:tcPrChange>
          </w:tcPr>
          <w:p w14:paraId="3C762F08" w14:textId="77777777" w:rsidR="00AB5C87" w:rsidRPr="007E356F" w:rsidRDefault="00AB5C87" w:rsidP="00AB5C87">
            <w:pPr>
              <w:pStyle w:val="TAL"/>
            </w:pPr>
          </w:p>
        </w:tc>
      </w:tr>
      <w:tr w:rsidR="00AB5C87" w:rsidRPr="007E356F" w14:paraId="50A3053C" w14:textId="77777777" w:rsidTr="00AB5C87">
        <w:trPr>
          <w:jc w:val="center"/>
        </w:trPr>
        <w:tc>
          <w:tcPr>
            <w:tcW w:w="1156" w:type="dxa"/>
            <w:tcBorders>
              <w:top w:val="nil"/>
              <w:bottom w:val="single" w:sz="4" w:space="0" w:color="auto"/>
            </w:tcBorders>
            <w:shd w:val="clear" w:color="auto" w:fill="FFFFFF"/>
          </w:tcPr>
          <w:p w14:paraId="4D001149" w14:textId="77777777" w:rsidR="00AB5C87" w:rsidRPr="007E356F" w:rsidRDefault="00AB5C87" w:rsidP="00AB5C87">
            <w:pPr>
              <w:pStyle w:val="TAL"/>
              <w:rPr>
                <w:rFonts w:eastAsia="SimSun"/>
                <w:lang w:eastAsia="zh-CN"/>
              </w:rPr>
            </w:pPr>
            <w:r w:rsidRPr="007E356F">
              <w:t>8.5.2.1.1.1</w:t>
            </w:r>
          </w:p>
        </w:tc>
        <w:tc>
          <w:tcPr>
            <w:tcW w:w="4418" w:type="dxa"/>
            <w:tcBorders>
              <w:top w:val="nil"/>
              <w:bottom w:val="single" w:sz="4" w:space="0" w:color="auto"/>
            </w:tcBorders>
            <w:shd w:val="clear" w:color="auto" w:fill="FFFFFF"/>
          </w:tcPr>
          <w:p w14:paraId="16A4018D" w14:textId="77777777" w:rsidR="00AB5C87" w:rsidRPr="007E356F" w:rsidRDefault="00AB5C87" w:rsidP="00AB5C87">
            <w:pPr>
              <w:pStyle w:val="TAL"/>
            </w:pPr>
            <w:r w:rsidRPr="007E356F">
              <w:t>E-UTRA – NR FR1 SS-RSRP absolute measurement accuracy</w:t>
            </w:r>
          </w:p>
        </w:tc>
        <w:tc>
          <w:tcPr>
            <w:tcW w:w="849" w:type="dxa"/>
            <w:tcBorders>
              <w:top w:val="nil"/>
              <w:bottom w:val="single" w:sz="4" w:space="0" w:color="auto"/>
            </w:tcBorders>
            <w:shd w:val="clear" w:color="auto" w:fill="FFFFFF"/>
          </w:tcPr>
          <w:p w14:paraId="2CDC4482"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193CF13E" w14:textId="77777777" w:rsidR="00AB5C87" w:rsidRPr="007E356F" w:rsidRDefault="00AB5C87" w:rsidP="00AB5C87">
            <w:pPr>
              <w:pStyle w:val="TAL"/>
              <w:rPr>
                <w:lang w:eastAsia="zh-CN"/>
              </w:rPr>
            </w:pPr>
            <w:r w:rsidRPr="007E356F">
              <w:rPr>
                <w:lang w:eastAsia="zh-CN"/>
              </w:rPr>
              <w:t>C025</w:t>
            </w:r>
          </w:p>
        </w:tc>
        <w:tc>
          <w:tcPr>
            <w:tcW w:w="3129" w:type="dxa"/>
            <w:tcBorders>
              <w:bottom w:val="single" w:sz="4" w:space="0" w:color="auto"/>
            </w:tcBorders>
            <w:shd w:val="clear" w:color="auto" w:fill="FFFFFF"/>
          </w:tcPr>
          <w:p w14:paraId="51FF8BF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53A9AEFD"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4DC859FC" w14:textId="77777777" w:rsidR="008453E4" w:rsidRPr="007E356F" w:rsidRDefault="008453E4" w:rsidP="008453E4">
            <w:pPr>
              <w:pStyle w:val="TAL"/>
              <w:rPr>
                <w:ins w:id="6559" w:author="Amy TAO" w:date="2021-04-09T11:55:00Z"/>
              </w:rPr>
            </w:pPr>
            <w:ins w:id="6560" w:author="Amy TAO" w:date="2021-04-09T11:55:00Z">
              <w:r w:rsidRPr="007E356F">
                <w:rPr>
                  <w:rFonts w:hint="eastAsia"/>
                </w:rPr>
                <w:t>2Rx</w:t>
              </w:r>
            </w:ins>
          </w:p>
          <w:p w14:paraId="2FAB1074" w14:textId="1A30FD1A" w:rsidR="00AB5C87" w:rsidRPr="007E356F" w:rsidRDefault="008453E4" w:rsidP="008453E4">
            <w:pPr>
              <w:pStyle w:val="TAL"/>
            </w:pPr>
            <w:ins w:id="6561" w:author="Amy TAO" w:date="2021-04-09T11:55:00Z">
              <w:r w:rsidRPr="007E356F">
                <w:t>4Rx</w:t>
              </w:r>
            </w:ins>
          </w:p>
        </w:tc>
      </w:tr>
      <w:tr w:rsidR="00AB5C87" w:rsidRPr="007E356F" w14:paraId="354B4BA0" w14:textId="77777777" w:rsidTr="00AB5C87">
        <w:trPr>
          <w:jc w:val="center"/>
        </w:trPr>
        <w:tc>
          <w:tcPr>
            <w:tcW w:w="1156" w:type="dxa"/>
            <w:tcBorders>
              <w:top w:val="nil"/>
              <w:bottom w:val="single" w:sz="4" w:space="0" w:color="auto"/>
            </w:tcBorders>
            <w:shd w:val="clear" w:color="auto" w:fill="FFFFFF"/>
          </w:tcPr>
          <w:p w14:paraId="190CB97F" w14:textId="77777777" w:rsidR="00AB5C87" w:rsidRPr="007E356F" w:rsidRDefault="00AB5C87" w:rsidP="00AB5C87">
            <w:pPr>
              <w:pStyle w:val="TAL"/>
              <w:rPr>
                <w:rFonts w:eastAsia="SimSun"/>
                <w:lang w:eastAsia="zh-CN"/>
              </w:rPr>
            </w:pPr>
            <w:r w:rsidRPr="007E356F">
              <w:t>8.5.2.1.2</w:t>
            </w:r>
          </w:p>
        </w:tc>
        <w:tc>
          <w:tcPr>
            <w:tcW w:w="4418" w:type="dxa"/>
            <w:tcBorders>
              <w:top w:val="nil"/>
              <w:bottom w:val="single" w:sz="4" w:space="0" w:color="auto"/>
            </w:tcBorders>
            <w:shd w:val="clear" w:color="auto" w:fill="FFFFFF"/>
          </w:tcPr>
          <w:p w14:paraId="183509CB" w14:textId="77777777" w:rsidR="00AB5C87" w:rsidRPr="007E356F" w:rsidRDefault="00AB5C87" w:rsidP="00AB5C87">
            <w:pPr>
              <w:pStyle w:val="TAL"/>
            </w:pPr>
            <w:r w:rsidRPr="007E356F">
              <w:t>E-UTRA – NR FR2 SS-RSRP measurement accuracy</w:t>
            </w:r>
          </w:p>
        </w:tc>
        <w:tc>
          <w:tcPr>
            <w:tcW w:w="849" w:type="dxa"/>
            <w:tcBorders>
              <w:top w:val="nil"/>
              <w:bottom w:val="single" w:sz="4" w:space="0" w:color="auto"/>
            </w:tcBorders>
            <w:shd w:val="clear" w:color="auto" w:fill="FFFFFF"/>
          </w:tcPr>
          <w:p w14:paraId="45C55D41"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3F975C68" w14:textId="77777777" w:rsidR="00AB5C87" w:rsidRPr="007E356F" w:rsidRDefault="00AB5C87" w:rsidP="00AB5C87">
            <w:pPr>
              <w:pStyle w:val="TAL"/>
              <w:rPr>
                <w:lang w:eastAsia="zh-CN"/>
              </w:rPr>
            </w:pPr>
            <w:r w:rsidRPr="007E356F">
              <w:rPr>
                <w:lang w:eastAsia="zh-CN"/>
              </w:rPr>
              <w:t>C051</w:t>
            </w:r>
          </w:p>
        </w:tc>
        <w:tc>
          <w:tcPr>
            <w:tcW w:w="3129" w:type="dxa"/>
            <w:tcBorders>
              <w:bottom w:val="single" w:sz="4" w:space="0" w:color="auto"/>
            </w:tcBorders>
            <w:shd w:val="clear" w:color="auto" w:fill="FFFFFF"/>
          </w:tcPr>
          <w:p w14:paraId="2CC0DACC"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FR2</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7D9695DA"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14FFD2EB" w14:textId="35E3BB11" w:rsidR="00AB5C87" w:rsidRPr="007E356F" w:rsidRDefault="008453E4" w:rsidP="00AB5C87">
            <w:pPr>
              <w:pStyle w:val="TAL"/>
            </w:pPr>
            <w:ins w:id="6562" w:author="Amy TAO" w:date="2021-04-09T11:58:00Z">
              <w:r w:rsidRPr="007E356F">
                <w:rPr>
                  <w:rFonts w:hint="eastAsia"/>
                </w:rPr>
                <w:t>2Rx</w:t>
              </w:r>
            </w:ins>
          </w:p>
        </w:tc>
      </w:tr>
      <w:tr w:rsidR="00AB5C87" w:rsidRPr="007E356F" w14:paraId="7BB2DB4E"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63"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564"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565" w:author="Amy TAO" w:date="2021-04-09T11:56:00Z">
              <w:tcPr>
                <w:tcW w:w="1156" w:type="dxa"/>
                <w:tcBorders>
                  <w:top w:val="nil"/>
                  <w:bottom w:val="single" w:sz="4" w:space="0" w:color="auto"/>
                </w:tcBorders>
                <w:shd w:val="clear" w:color="auto" w:fill="FFFFFF"/>
              </w:tcPr>
            </w:tcPrChange>
          </w:tcPr>
          <w:p w14:paraId="24A11331" w14:textId="77777777" w:rsidR="00AB5C87" w:rsidRPr="007E356F" w:rsidRDefault="00AB5C87" w:rsidP="00AB5C87">
            <w:pPr>
              <w:pStyle w:val="TAL"/>
              <w:rPr>
                <w:rFonts w:eastAsia="SimSun"/>
                <w:lang w:eastAsia="zh-CN"/>
              </w:rPr>
            </w:pPr>
            <w:r w:rsidRPr="007E356F">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Change w:id="6566" w:author="Amy TAO" w:date="2021-04-09T11:56:00Z">
              <w:tcPr>
                <w:tcW w:w="4418" w:type="dxa"/>
                <w:tcBorders>
                  <w:top w:val="nil"/>
                  <w:bottom w:val="single" w:sz="4" w:space="0" w:color="auto"/>
                </w:tcBorders>
                <w:shd w:val="clear" w:color="auto" w:fill="FFFFFF"/>
              </w:tcPr>
            </w:tcPrChange>
          </w:tcPr>
          <w:p w14:paraId="5269FF03" w14:textId="77777777" w:rsidR="00AB5C87" w:rsidRPr="007E356F" w:rsidRDefault="00AB5C87" w:rsidP="00AB5C87">
            <w:pPr>
              <w:pStyle w:val="TAL"/>
            </w:pPr>
            <w:r w:rsidRPr="007E356F">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Change w:id="6567" w:author="Amy TAO" w:date="2021-04-09T11:56:00Z">
              <w:tcPr>
                <w:tcW w:w="849" w:type="dxa"/>
                <w:tcBorders>
                  <w:top w:val="nil"/>
                  <w:bottom w:val="single" w:sz="4" w:space="0" w:color="auto"/>
                </w:tcBorders>
                <w:shd w:val="clear" w:color="auto" w:fill="FFFFFF"/>
              </w:tcPr>
            </w:tcPrChange>
          </w:tcPr>
          <w:p w14:paraId="4769097B"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568" w:author="Amy TAO" w:date="2021-04-09T11:56:00Z">
              <w:tcPr>
                <w:tcW w:w="1376" w:type="dxa"/>
                <w:tcBorders>
                  <w:bottom w:val="single" w:sz="4" w:space="0" w:color="auto"/>
                </w:tcBorders>
                <w:shd w:val="clear" w:color="auto" w:fill="FFFFFF"/>
              </w:tcPr>
            </w:tcPrChange>
          </w:tcPr>
          <w:p w14:paraId="239D8309"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569" w:author="Amy TAO" w:date="2021-04-09T11:56:00Z">
              <w:tcPr>
                <w:tcW w:w="3129" w:type="dxa"/>
                <w:tcBorders>
                  <w:bottom w:val="single" w:sz="4" w:space="0" w:color="auto"/>
                </w:tcBorders>
                <w:shd w:val="clear" w:color="auto" w:fill="FFFFFF"/>
              </w:tcPr>
            </w:tcPrChange>
          </w:tcPr>
          <w:p w14:paraId="6CB8B174"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570" w:author="Amy TAO" w:date="2021-04-09T11:56:00Z">
              <w:tcPr>
                <w:tcW w:w="1964" w:type="dxa"/>
                <w:tcBorders>
                  <w:top w:val="nil"/>
                  <w:bottom w:val="single" w:sz="4" w:space="0" w:color="auto"/>
                </w:tcBorders>
                <w:shd w:val="clear" w:color="auto" w:fill="FFFFFF"/>
              </w:tcPr>
            </w:tcPrChange>
          </w:tcPr>
          <w:p w14:paraId="047CB065"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571" w:author="Amy TAO" w:date="2021-04-09T11:56:00Z">
              <w:tcPr>
                <w:tcW w:w="1417" w:type="dxa"/>
                <w:tcBorders>
                  <w:top w:val="nil"/>
                  <w:bottom w:val="single" w:sz="4" w:space="0" w:color="auto"/>
                </w:tcBorders>
                <w:shd w:val="clear" w:color="auto" w:fill="FFFFFF"/>
              </w:tcPr>
            </w:tcPrChange>
          </w:tcPr>
          <w:p w14:paraId="3E87D2E8" w14:textId="77777777" w:rsidR="00AB5C87" w:rsidRPr="007E356F" w:rsidRDefault="00AB5C87" w:rsidP="00AB5C87">
            <w:pPr>
              <w:pStyle w:val="TAL"/>
            </w:pPr>
          </w:p>
        </w:tc>
      </w:tr>
      <w:tr w:rsidR="00AB5C87" w:rsidRPr="007E356F" w14:paraId="563728A5" w14:textId="77777777" w:rsidTr="00AB5C87">
        <w:trPr>
          <w:jc w:val="center"/>
        </w:trPr>
        <w:tc>
          <w:tcPr>
            <w:tcW w:w="1156" w:type="dxa"/>
            <w:tcBorders>
              <w:top w:val="nil"/>
              <w:bottom w:val="single" w:sz="4" w:space="0" w:color="auto"/>
            </w:tcBorders>
            <w:shd w:val="clear" w:color="auto" w:fill="FFFFFF"/>
          </w:tcPr>
          <w:p w14:paraId="1794350D" w14:textId="77777777" w:rsidR="00AB5C87" w:rsidRPr="007E356F" w:rsidRDefault="00AB5C87" w:rsidP="00AB5C87">
            <w:pPr>
              <w:pStyle w:val="TAL"/>
              <w:rPr>
                <w:rFonts w:eastAsia="SimSun"/>
                <w:lang w:eastAsia="zh-CN"/>
              </w:rPr>
            </w:pPr>
            <w:r w:rsidRPr="007E356F">
              <w:t>8.5.2.2.1</w:t>
            </w:r>
          </w:p>
        </w:tc>
        <w:tc>
          <w:tcPr>
            <w:tcW w:w="4418" w:type="dxa"/>
            <w:tcBorders>
              <w:top w:val="nil"/>
              <w:bottom w:val="single" w:sz="4" w:space="0" w:color="auto"/>
            </w:tcBorders>
            <w:shd w:val="clear" w:color="auto" w:fill="FFFFFF"/>
          </w:tcPr>
          <w:p w14:paraId="2BC3F4FD" w14:textId="77777777" w:rsidR="00AB5C87" w:rsidRPr="007E356F" w:rsidRDefault="00AB5C87" w:rsidP="00AB5C87">
            <w:pPr>
              <w:pStyle w:val="TAL"/>
            </w:pPr>
            <w:r w:rsidRPr="007E356F">
              <w:t>E-UTRA – NR FR1 SS-RSRQ measurement accuracy</w:t>
            </w:r>
          </w:p>
        </w:tc>
        <w:tc>
          <w:tcPr>
            <w:tcW w:w="849" w:type="dxa"/>
            <w:tcBorders>
              <w:top w:val="nil"/>
              <w:bottom w:val="single" w:sz="4" w:space="0" w:color="auto"/>
            </w:tcBorders>
            <w:shd w:val="clear" w:color="auto" w:fill="FFFFFF"/>
          </w:tcPr>
          <w:p w14:paraId="179A4968"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14FED6CD" w14:textId="77777777" w:rsidR="00AB5C87" w:rsidRPr="007E356F" w:rsidRDefault="00AB5C87" w:rsidP="00AB5C87">
            <w:pPr>
              <w:pStyle w:val="TAL"/>
              <w:rPr>
                <w:lang w:eastAsia="zh-CN"/>
              </w:rPr>
            </w:pPr>
            <w:r w:rsidRPr="007E356F">
              <w:rPr>
                <w:lang w:eastAsia="zh-CN"/>
              </w:rPr>
              <w:t>C025</w:t>
            </w:r>
          </w:p>
        </w:tc>
        <w:tc>
          <w:tcPr>
            <w:tcW w:w="3129" w:type="dxa"/>
            <w:tcBorders>
              <w:bottom w:val="single" w:sz="4" w:space="0" w:color="auto"/>
            </w:tcBorders>
            <w:shd w:val="clear" w:color="auto" w:fill="FFFFFF"/>
          </w:tcPr>
          <w:p w14:paraId="0F833CE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38C4603B"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646A9F24" w14:textId="77777777" w:rsidR="008453E4" w:rsidRPr="007E356F" w:rsidRDefault="008453E4" w:rsidP="008453E4">
            <w:pPr>
              <w:pStyle w:val="TAL"/>
              <w:rPr>
                <w:ins w:id="6572" w:author="Amy TAO" w:date="2021-04-09T11:55:00Z"/>
              </w:rPr>
            </w:pPr>
            <w:ins w:id="6573" w:author="Amy TAO" w:date="2021-04-09T11:55:00Z">
              <w:r w:rsidRPr="007E356F">
                <w:rPr>
                  <w:rFonts w:hint="eastAsia"/>
                </w:rPr>
                <w:t>2Rx</w:t>
              </w:r>
            </w:ins>
          </w:p>
          <w:p w14:paraId="60AC8A01" w14:textId="696819F8" w:rsidR="00AB5C87" w:rsidRPr="007E356F" w:rsidRDefault="008453E4" w:rsidP="008453E4">
            <w:pPr>
              <w:pStyle w:val="TAL"/>
            </w:pPr>
            <w:ins w:id="6574" w:author="Amy TAO" w:date="2021-04-09T11:55:00Z">
              <w:r w:rsidRPr="007E356F">
                <w:t>4Rx</w:t>
              </w:r>
            </w:ins>
          </w:p>
        </w:tc>
      </w:tr>
      <w:tr w:rsidR="00AB5C87" w:rsidRPr="007E356F" w14:paraId="0ADF39B1" w14:textId="77777777" w:rsidTr="00AB5C87">
        <w:trPr>
          <w:jc w:val="center"/>
        </w:trPr>
        <w:tc>
          <w:tcPr>
            <w:tcW w:w="1156" w:type="dxa"/>
            <w:tcBorders>
              <w:top w:val="nil"/>
              <w:bottom w:val="single" w:sz="4" w:space="0" w:color="auto"/>
            </w:tcBorders>
            <w:shd w:val="clear" w:color="auto" w:fill="FFFFFF"/>
          </w:tcPr>
          <w:p w14:paraId="1D1F2B71" w14:textId="77777777" w:rsidR="00AB5C87" w:rsidRPr="007E356F" w:rsidRDefault="00AB5C87" w:rsidP="00AB5C87">
            <w:pPr>
              <w:pStyle w:val="TAL"/>
              <w:rPr>
                <w:rFonts w:eastAsia="SimSun"/>
                <w:lang w:eastAsia="zh-CN"/>
              </w:rPr>
            </w:pPr>
            <w:r w:rsidRPr="007E356F">
              <w:t>8.5.2.2.2</w:t>
            </w:r>
          </w:p>
        </w:tc>
        <w:tc>
          <w:tcPr>
            <w:tcW w:w="4418" w:type="dxa"/>
            <w:tcBorders>
              <w:top w:val="nil"/>
              <w:bottom w:val="single" w:sz="4" w:space="0" w:color="auto"/>
            </w:tcBorders>
            <w:shd w:val="clear" w:color="auto" w:fill="FFFFFF"/>
          </w:tcPr>
          <w:p w14:paraId="4FD25E4C" w14:textId="77777777" w:rsidR="00AB5C87" w:rsidRPr="007E356F" w:rsidRDefault="00AB5C87" w:rsidP="00AB5C87">
            <w:pPr>
              <w:pStyle w:val="TAL"/>
            </w:pPr>
            <w:r w:rsidRPr="007E356F">
              <w:t>E-UTRA – NR FR2 SS-RSRQ measurement accuracy</w:t>
            </w:r>
          </w:p>
        </w:tc>
        <w:tc>
          <w:tcPr>
            <w:tcW w:w="849" w:type="dxa"/>
            <w:tcBorders>
              <w:top w:val="nil"/>
              <w:bottom w:val="single" w:sz="4" w:space="0" w:color="auto"/>
            </w:tcBorders>
            <w:shd w:val="clear" w:color="auto" w:fill="FFFFFF"/>
          </w:tcPr>
          <w:p w14:paraId="5478780E"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2CA280E3" w14:textId="77777777" w:rsidR="00AB5C87" w:rsidRPr="007E356F" w:rsidRDefault="00AB5C87" w:rsidP="00AB5C87">
            <w:pPr>
              <w:pStyle w:val="TAL"/>
              <w:rPr>
                <w:lang w:eastAsia="zh-CN"/>
              </w:rPr>
            </w:pPr>
            <w:r w:rsidRPr="007E356F">
              <w:rPr>
                <w:lang w:eastAsia="zh-CN"/>
              </w:rPr>
              <w:t>C051</w:t>
            </w:r>
          </w:p>
        </w:tc>
        <w:tc>
          <w:tcPr>
            <w:tcW w:w="3129" w:type="dxa"/>
            <w:tcBorders>
              <w:bottom w:val="single" w:sz="4" w:space="0" w:color="auto"/>
            </w:tcBorders>
            <w:shd w:val="clear" w:color="auto" w:fill="FFFFFF"/>
          </w:tcPr>
          <w:p w14:paraId="7137491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FR2</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70FC2C9B"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15481F23" w14:textId="7C8C3D42" w:rsidR="00AB5C87" w:rsidRPr="007E356F" w:rsidRDefault="008453E4" w:rsidP="00AB5C87">
            <w:pPr>
              <w:pStyle w:val="TAL"/>
            </w:pPr>
            <w:ins w:id="6575" w:author="Amy TAO" w:date="2021-04-09T11:58:00Z">
              <w:r w:rsidRPr="007E356F">
                <w:rPr>
                  <w:rFonts w:hint="eastAsia"/>
                </w:rPr>
                <w:t>2Rx</w:t>
              </w:r>
            </w:ins>
          </w:p>
        </w:tc>
      </w:tr>
      <w:tr w:rsidR="00AB5C87" w:rsidRPr="007E356F" w14:paraId="3C1B6C1C"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76"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577"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578" w:author="Amy TAO" w:date="2021-04-09T11:56:00Z">
              <w:tcPr>
                <w:tcW w:w="1156" w:type="dxa"/>
                <w:tcBorders>
                  <w:top w:val="nil"/>
                  <w:bottom w:val="single" w:sz="4" w:space="0" w:color="auto"/>
                </w:tcBorders>
                <w:shd w:val="clear" w:color="auto" w:fill="FFFFFF"/>
              </w:tcPr>
            </w:tcPrChange>
          </w:tcPr>
          <w:p w14:paraId="30B4E2B7" w14:textId="77777777" w:rsidR="00AB5C87" w:rsidRPr="007E356F" w:rsidRDefault="00AB5C87" w:rsidP="00AB5C87">
            <w:pPr>
              <w:pStyle w:val="TAL"/>
              <w:rPr>
                <w:rFonts w:eastAsia="SimSun"/>
                <w:lang w:eastAsia="zh-CN"/>
              </w:rPr>
            </w:pPr>
            <w:r w:rsidRPr="007E356F">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Change w:id="6579" w:author="Amy TAO" w:date="2021-04-09T11:56:00Z">
              <w:tcPr>
                <w:tcW w:w="4418" w:type="dxa"/>
                <w:tcBorders>
                  <w:top w:val="nil"/>
                  <w:bottom w:val="single" w:sz="4" w:space="0" w:color="auto"/>
                </w:tcBorders>
                <w:shd w:val="clear" w:color="auto" w:fill="FFFFFF"/>
              </w:tcPr>
            </w:tcPrChange>
          </w:tcPr>
          <w:p w14:paraId="266A4ECA" w14:textId="77777777" w:rsidR="00AB5C87" w:rsidRPr="007E356F" w:rsidRDefault="00AB5C87" w:rsidP="00AB5C87">
            <w:pPr>
              <w:pStyle w:val="TAL"/>
            </w:pPr>
            <w:r w:rsidRPr="007E356F">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Change w:id="6580" w:author="Amy TAO" w:date="2021-04-09T11:56:00Z">
              <w:tcPr>
                <w:tcW w:w="849" w:type="dxa"/>
                <w:tcBorders>
                  <w:top w:val="nil"/>
                  <w:bottom w:val="single" w:sz="4" w:space="0" w:color="auto"/>
                </w:tcBorders>
                <w:shd w:val="clear" w:color="auto" w:fill="FFFFFF"/>
              </w:tcPr>
            </w:tcPrChange>
          </w:tcPr>
          <w:p w14:paraId="575D59B9"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581" w:author="Amy TAO" w:date="2021-04-09T11:56:00Z">
              <w:tcPr>
                <w:tcW w:w="1376" w:type="dxa"/>
                <w:tcBorders>
                  <w:bottom w:val="single" w:sz="4" w:space="0" w:color="auto"/>
                </w:tcBorders>
                <w:shd w:val="clear" w:color="auto" w:fill="FFFFFF"/>
              </w:tcPr>
            </w:tcPrChange>
          </w:tcPr>
          <w:p w14:paraId="3347ECD8"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582" w:author="Amy TAO" w:date="2021-04-09T11:56:00Z">
              <w:tcPr>
                <w:tcW w:w="3129" w:type="dxa"/>
                <w:tcBorders>
                  <w:bottom w:val="single" w:sz="4" w:space="0" w:color="auto"/>
                </w:tcBorders>
                <w:shd w:val="clear" w:color="auto" w:fill="FFFFFF"/>
              </w:tcPr>
            </w:tcPrChange>
          </w:tcPr>
          <w:p w14:paraId="6955DDC1"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583" w:author="Amy TAO" w:date="2021-04-09T11:56:00Z">
              <w:tcPr>
                <w:tcW w:w="1964" w:type="dxa"/>
                <w:tcBorders>
                  <w:top w:val="nil"/>
                  <w:bottom w:val="single" w:sz="4" w:space="0" w:color="auto"/>
                </w:tcBorders>
                <w:shd w:val="clear" w:color="auto" w:fill="FFFFFF"/>
              </w:tcPr>
            </w:tcPrChange>
          </w:tcPr>
          <w:p w14:paraId="1E29134D"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584" w:author="Amy TAO" w:date="2021-04-09T11:56:00Z">
              <w:tcPr>
                <w:tcW w:w="1417" w:type="dxa"/>
                <w:tcBorders>
                  <w:top w:val="nil"/>
                  <w:bottom w:val="single" w:sz="4" w:space="0" w:color="auto"/>
                </w:tcBorders>
                <w:shd w:val="clear" w:color="auto" w:fill="FFFFFF"/>
              </w:tcPr>
            </w:tcPrChange>
          </w:tcPr>
          <w:p w14:paraId="28D630D0" w14:textId="77777777" w:rsidR="00AB5C87" w:rsidRPr="007E356F" w:rsidRDefault="00AB5C87" w:rsidP="00AB5C87">
            <w:pPr>
              <w:pStyle w:val="TAL"/>
            </w:pPr>
          </w:p>
        </w:tc>
      </w:tr>
      <w:tr w:rsidR="00AB5C87" w:rsidRPr="007E356F" w14:paraId="5FFDA133" w14:textId="77777777" w:rsidTr="00AB5C87">
        <w:trPr>
          <w:jc w:val="center"/>
        </w:trPr>
        <w:tc>
          <w:tcPr>
            <w:tcW w:w="1156" w:type="dxa"/>
            <w:tcBorders>
              <w:top w:val="nil"/>
              <w:bottom w:val="single" w:sz="4" w:space="0" w:color="auto"/>
            </w:tcBorders>
            <w:shd w:val="clear" w:color="auto" w:fill="FFFFFF"/>
          </w:tcPr>
          <w:p w14:paraId="030F5221" w14:textId="77777777" w:rsidR="00AB5C87" w:rsidRPr="007E356F" w:rsidRDefault="00AB5C87" w:rsidP="00AB5C87">
            <w:pPr>
              <w:pStyle w:val="TAL"/>
              <w:rPr>
                <w:rFonts w:eastAsia="SimSun"/>
                <w:lang w:eastAsia="zh-CN"/>
              </w:rPr>
            </w:pPr>
            <w:r w:rsidRPr="007E356F">
              <w:t>8.5.2.3.1</w:t>
            </w:r>
          </w:p>
        </w:tc>
        <w:tc>
          <w:tcPr>
            <w:tcW w:w="4418" w:type="dxa"/>
            <w:tcBorders>
              <w:top w:val="nil"/>
              <w:bottom w:val="single" w:sz="4" w:space="0" w:color="auto"/>
            </w:tcBorders>
            <w:shd w:val="clear" w:color="auto" w:fill="FFFFFF"/>
          </w:tcPr>
          <w:p w14:paraId="7DCE7B4D" w14:textId="77777777" w:rsidR="00AB5C87" w:rsidRPr="007E356F" w:rsidRDefault="00AB5C87" w:rsidP="00AB5C87">
            <w:pPr>
              <w:pStyle w:val="TAL"/>
            </w:pPr>
            <w:r w:rsidRPr="007E356F">
              <w:t>E-UTRA – NR FR1 SS-SINR measurement accuracy</w:t>
            </w:r>
          </w:p>
        </w:tc>
        <w:tc>
          <w:tcPr>
            <w:tcW w:w="849" w:type="dxa"/>
            <w:tcBorders>
              <w:top w:val="nil"/>
              <w:bottom w:val="single" w:sz="4" w:space="0" w:color="auto"/>
            </w:tcBorders>
            <w:shd w:val="clear" w:color="auto" w:fill="FFFFFF"/>
          </w:tcPr>
          <w:p w14:paraId="755D2578"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11735E1D" w14:textId="77777777" w:rsidR="00AB5C87" w:rsidRPr="007E356F" w:rsidRDefault="00AB5C87" w:rsidP="00AB5C87">
            <w:pPr>
              <w:pStyle w:val="TAL"/>
              <w:rPr>
                <w:lang w:eastAsia="zh-CN"/>
              </w:rPr>
            </w:pPr>
            <w:r w:rsidRPr="007E356F">
              <w:rPr>
                <w:lang w:eastAsia="zh-CN"/>
              </w:rPr>
              <w:t>C025</w:t>
            </w:r>
          </w:p>
        </w:tc>
        <w:tc>
          <w:tcPr>
            <w:tcW w:w="3129" w:type="dxa"/>
            <w:tcBorders>
              <w:bottom w:val="single" w:sz="4" w:space="0" w:color="auto"/>
            </w:tcBorders>
            <w:shd w:val="clear" w:color="auto" w:fill="FFFFFF"/>
          </w:tcPr>
          <w:p w14:paraId="11EE393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7B156258"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59B91C87" w14:textId="77777777" w:rsidR="008453E4" w:rsidRPr="007E356F" w:rsidRDefault="008453E4" w:rsidP="008453E4">
            <w:pPr>
              <w:pStyle w:val="TAL"/>
              <w:rPr>
                <w:ins w:id="6585" w:author="Amy TAO" w:date="2021-04-09T11:55:00Z"/>
              </w:rPr>
            </w:pPr>
            <w:ins w:id="6586" w:author="Amy TAO" w:date="2021-04-09T11:55:00Z">
              <w:r w:rsidRPr="007E356F">
                <w:rPr>
                  <w:rFonts w:hint="eastAsia"/>
                </w:rPr>
                <w:t>2Rx</w:t>
              </w:r>
            </w:ins>
          </w:p>
          <w:p w14:paraId="7E6ABDBB" w14:textId="2D88544A" w:rsidR="00AB5C87" w:rsidRPr="007E356F" w:rsidRDefault="008453E4" w:rsidP="008453E4">
            <w:pPr>
              <w:pStyle w:val="TAL"/>
            </w:pPr>
            <w:ins w:id="6587" w:author="Amy TAO" w:date="2021-04-09T11:55:00Z">
              <w:r w:rsidRPr="007E356F">
                <w:t>4Rx</w:t>
              </w:r>
            </w:ins>
          </w:p>
        </w:tc>
      </w:tr>
      <w:tr w:rsidR="00AB5C87" w:rsidRPr="007E356F" w14:paraId="18D7AF8A" w14:textId="77777777" w:rsidTr="00AB5C87">
        <w:trPr>
          <w:jc w:val="center"/>
        </w:trPr>
        <w:tc>
          <w:tcPr>
            <w:tcW w:w="1156" w:type="dxa"/>
            <w:tcBorders>
              <w:top w:val="nil"/>
              <w:bottom w:val="single" w:sz="4" w:space="0" w:color="auto"/>
            </w:tcBorders>
            <w:shd w:val="clear" w:color="auto" w:fill="FFFFFF"/>
          </w:tcPr>
          <w:p w14:paraId="201DFB85" w14:textId="77777777" w:rsidR="00AB5C87" w:rsidRPr="007E356F" w:rsidRDefault="00AB5C87" w:rsidP="00AB5C87">
            <w:pPr>
              <w:pStyle w:val="TAL"/>
              <w:rPr>
                <w:rFonts w:eastAsia="SimSun"/>
                <w:lang w:eastAsia="zh-CN"/>
              </w:rPr>
            </w:pPr>
            <w:r w:rsidRPr="007E356F">
              <w:t>8.5.2.3.2</w:t>
            </w:r>
          </w:p>
        </w:tc>
        <w:tc>
          <w:tcPr>
            <w:tcW w:w="4418" w:type="dxa"/>
            <w:tcBorders>
              <w:top w:val="nil"/>
              <w:bottom w:val="single" w:sz="4" w:space="0" w:color="auto"/>
            </w:tcBorders>
            <w:shd w:val="clear" w:color="auto" w:fill="FFFFFF"/>
          </w:tcPr>
          <w:p w14:paraId="3946D690" w14:textId="77777777" w:rsidR="00AB5C87" w:rsidRPr="007E356F" w:rsidRDefault="00AB5C87" w:rsidP="00AB5C87">
            <w:pPr>
              <w:pStyle w:val="TAL"/>
            </w:pPr>
            <w:r w:rsidRPr="007E356F">
              <w:t>E-UTRA – NR FR2 SS-SINR measurement accuracy</w:t>
            </w:r>
          </w:p>
        </w:tc>
        <w:tc>
          <w:tcPr>
            <w:tcW w:w="849" w:type="dxa"/>
            <w:tcBorders>
              <w:top w:val="nil"/>
              <w:bottom w:val="single" w:sz="4" w:space="0" w:color="auto"/>
            </w:tcBorders>
            <w:shd w:val="clear" w:color="auto" w:fill="FFFFFF"/>
          </w:tcPr>
          <w:p w14:paraId="6DA22375"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003734D9" w14:textId="77777777" w:rsidR="00AB5C87" w:rsidRPr="007E356F" w:rsidRDefault="00AB5C87" w:rsidP="00AB5C87">
            <w:pPr>
              <w:pStyle w:val="TAL"/>
              <w:rPr>
                <w:lang w:eastAsia="zh-CN"/>
              </w:rPr>
            </w:pPr>
            <w:r w:rsidRPr="007E356F">
              <w:rPr>
                <w:lang w:eastAsia="zh-CN"/>
              </w:rPr>
              <w:t>C051</w:t>
            </w:r>
          </w:p>
        </w:tc>
        <w:tc>
          <w:tcPr>
            <w:tcW w:w="3129" w:type="dxa"/>
            <w:tcBorders>
              <w:bottom w:val="single" w:sz="4" w:space="0" w:color="auto"/>
            </w:tcBorders>
            <w:shd w:val="clear" w:color="auto" w:fill="FFFFFF"/>
          </w:tcPr>
          <w:p w14:paraId="60F30753"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FR2</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666CF895"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7D8956E6" w14:textId="2B17151F" w:rsidR="00AB5C87" w:rsidRPr="007E356F" w:rsidRDefault="008453E4" w:rsidP="00AB5C87">
            <w:pPr>
              <w:pStyle w:val="TAL"/>
            </w:pPr>
            <w:ins w:id="6588" w:author="Amy TAO" w:date="2021-04-09T11:58:00Z">
              <w:r w:rsidRPr="007E356F">
                <w:rPr>
                  <w:rFonts w:hint="eastAsia"/>
                </w:rPr>
                <w:t>2Rx</w:t>
              </w:r>
            </w:ins>
          </w:p>
        </w:tc>
      </w:tr>
      <w:tr w:rsidR="00AB5C87" w:rsidRPr="000E3A33" w14:paraId="3D4C2745" w14:textId="77777777" w:rsidTr="00AB5C87">
        <w:trPr>
          <w:jc w:val="center"/>
        </w:trPr>
        <w:tc>
          <w:tcPr>
            <w:tcW w:w="14309" w:type="dxa"/>
            <w:gridSpan w:val="7"/>
            <w:tcBorders>
              <w:bottom w:val="single" w:sz="4" w:space="0" w:color="auto"/>
            </w:tcBorders>
            <w:shd w:val="clear" w:color="auto" w:fill="auto"/>
            <w:vAlign w:val="center"/>
          </w:tcPr>
          <w:p w14:paraId="25760FE2" w14:textId="77777777" w:rsidR="00AB5C87" w:rsidRPr="000E3A33" w:rsidRDefault="00AB5C87" w:rsidP="00AB5C87">
            <w:pPr>
              <w:pStyle w:val="TAN"/>
              <w:rPr>
                <w:lang w:eastAsia="zh-TW"/>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tc>
      </w:tr>
    </w:tbl>
    <w:p w14:paraId="2D8B5790" w14:textId="77777777" w:rsidR="00AB5C87" w:rsidRPr="000E3A33" w:rsidRDefault="00AB5C87" w:rsidP="00AB5C87"/>
    <w:p w14:paraId="55AAEC74" w14:textId="77777777" w:rsidR="00AB5C87" w:rsidRPr="002B7F6D" w:rsidRDefault="00AB5C87" w:rsidP="00AB5C87">
      <w:pPr>
        <w:pStyle w:val="Heading1"/>
        <w:sectPr w:rsidR="00AB5C87" w:rsidRPr="002B7F6D" w:rsidSect="00AB5C87">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14:paraId="193E0060" w14:textId="77777777" w:rsidR="00AB5C87" w:rsidRPr="002B7F6D" w:rsidRDefault="00AB5C87" w:rsidP="00AB5C87">
      <w:pPr>
        <w:pStyle w:val="Heading8"/>
      </w:pPr>
      <w:bookmarkStart w:id="6589" w:name="_Toc20936813"/>
      <w:bookmarkStart w:id="6590" w:name="_Toc36713258"/>
      <w:bookmarkStart w:id="6591" w:name="_Toc36713661"/>
      <w:bookmarkStart w:id="6592" w:name="_Toc52217974"/>
      <w:bookmarkStart w:id="6593" w:name="_Toc58499586"/>
      <w:bookmarkStart w:id="6594" w:name="_Toc68538443"/>
      <w:r w:rsidRPr="002B7F6D">
        <w:lastRenderedPageBreak/>
        <w:t xml:space="preserve">Annex </w:t>
      </w:r>
      <w:proofErr w:type="gramStart"/>
      <w:r w:rsidRPr="002B7F6D">
        <w:t>A</w:t>
      </w:r>
      <w:proofErr w:type="gramEnd"/>
      <w:r w:rsidRPr="002B7F6D">
        <w:t xml:space="preserve"> (informative): Change history</w:t>
      </w:r>
      <w:bookmarkEnd w:id="6589"/>
      <w:bookmarkEnd w:id="6590"/>
      <w:bookmarkEnd w:id="6591"/>
      <w:bookmarkEnd w:id="6592"/>
      <w:bookmarkEnd w:id="6593"/>
      <w:bookmarkEnd w:id="6594"/>
    </w:p>
    <w:p w14:paraId="69076EE1" w14:textId="77777777" w:rsidR="00F45131" w:rsidRPr="00C17C00" w:rsidRDefault="00F45131" w:rsidP="00F45131">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5" w:author="Amy TAO" w:date="2021-05-07T14:16:00Z" w:initials="AT">
    <w:p w14:paraId="3C92AEBE" w14:textId="36AE9A7B" w:rsidR="00DC6E50" w:rsidRDefault="00DC6E50">
      <w:pPr>
        <w:pStyle w:val="CommentText"/>
      </w:pPr>
      <w:r>
        <w:rPr>
          <w:rStyle w:val="CommentReference"/>
        </w:rPr>
        <w:annotationRef/>
      </w:r>
      <w:proofErr w:type="spellStart"/>
      <w:r>
        <w:t>Tx</w:t>
      </w:r>
      <w:proofErr w:type="spellEnd"/>
      <w:r>
        <w:t xml:space="preserve"> tests f</w:t>
      </w:r>
      <w:r>
        <w:rPr>
          <w:rFonts w:hint="eastAsia"/>
        </w:rPr>
        <w:t>or Inter-band EN-DC within FR1 which adapted LTE Anchor agnostic approach with 1NR DL CC + LTE DL CC(s)</w:t>
      </w:r>
    </w:p>
  </w:comment>
  <w:comment w:id="250" w:author="Amy TAO" w:date="2021-05-07T14:15:00Z" w:initials="AT">
    <w:p w14:paraId="202901B7" w14:textId="2AE0307C" w:rsidR="00DC6E50" w:rsidRDefault="00DC6E50">
      <w:pPr>
        <w:pStyle w:val="CommentText"/>
      </w:pPr>
      <w:r>
        <w:rPr>
          <w:rStyle w:val="CommentReference"/>
        </w:rPr>
        <w:annotationRef/>
      </w:r>
      <w:r>
        <w:t>Rx tests f</w:t>
      </w:r>
      <w:r>
        <w:rPr>
          <w:rFonts w:hint="eastAsia"/>
        </w:rPr>
        <w:t>or Inter-band EN-DC within FR1 which adapted LTE Anchor agnostic approach with 1NR DL CC + LTE DL CC(s)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92AEBE" w15:done="0"/>
  <w15:commentEx w15:paraId="202901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C6D6A" w14:textId="77777777" w:rsidR="0080737E" w:rsidRDefault="0080737E">
      <w:r>
        <w:separator/>
      </w:r>
    </w:p>
  </w:endnote>
  <w:endnote w:type="continuationSeparator" w:id="0">
    <w:p w14:paraId="40331FC4" w14:textId="77777777" w:rsidR="0080737E" w:rsidRDefault="0080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11B5E" w14:textId="77777777" w:rsidR="00DC6E50" w:rsidRDefault="00DC6E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1A3E3B5" w14:textId="77777777" w:rsidR="00DC6E50" w:rsidRDefault="00DC6E50">
    <w:pPr>
      <w:pStyle w:val="Footer"/>
    </w:pPr>
  </w:p>
  <w:p w14:paraId="57634249" w14:textId="77777777" w:rsidR="00DC6E50" w:rsidRDefault="00DC6E50"/>
  <w:p w14:paraId="15F2D8D1" w14:textId="77777777" w:rsidR="00DC6E50" w:rsidRDefault="00DC6E50"/>
  <w:p w14:paraId="20748BCA" w14:textId="77777777" w:rsidR="00DC6E50" w:rsidRDefault="00DC6E50"/>
  <w:p w14:paraId="32239143" w14:textId="77777777" w:rsidR="00DC6E50" w:rsidRDefault="00DC6E50"/>
  <w:p w14:paraId="198878C1" w14:textId="77777777" w:rsidR="00DC6E50" w:rsidRDefault="00DC6E50"/>
  <w:p w14:paraId="238D4D8C" w14:textId="77777777" w:rsidR="00DC6E50" w:rsidRDefault="00DC6E5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FDF66" w14:textId="77777777" w:rsidR="00DC6E50" w:rsidRDefault="00DC6E50"/>
  <w:p w14:paraId="072A151D" w14:textId="77777777" w:rsidR="00DC6E50" w:rsidRDefault="00DC6E50"/>
  <w:p w14:paraId="7478B0D4" w14:textId="77777777" w:rsidR="00DC6E50" w:rsidRDefault="00DC6E5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3B3BA" w14:textId="77777777" w:rsidR="00DC6E50" w:rsidRDefault="00DC6E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DC6E50" w:rsidRDefault="00DC6E50">
    <w:pPr>
      <w:pStyle w:val="Footer"/>
    </w:pPr>
  </w:p>
  <w:p w14:paraId="6EA714DB" w14:textId="77777777" w:rsidR="00DC6E50" w:rsidRDefault="00DC6E50"/>
  <w:p w14:paraId="1AD7F937" w14:textId="77777777" w:rsidR="00DC6E50" w:rsidRDefault="00DC6E5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C160" w14:textId="77777777" w:rsidR="00DC6E50" w:rsidRDefault="00DC6E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F56F5" w14:textId="77777777" w:rsidR="0080737E" w:rsidRDefault="0080737E">
      <w:r>
        <w:separator/>
      </w:r>
    </w:p>
  </w:footnote>
  <w:footnote w:type="continuationSeparator" w:id="0">
    <w:p w14:paraId="23C1BE87" w14:textId="77777777" w:rsidR="0080737E" w:rsidRDefault="00807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6E50" w:rsidRDefault="00DC6E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DC6E50" w:rsidRDefault="00DC6E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DC6E50" w:rsidRDefault="00DC6E5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DC6E50" w:rsidRDefault="00DC6E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0"/>
  </w:num>
  <w:num w:numId="9">
    <w:abstractNumId w:val="3"/>
  </w:num>
  <w:num w:numId="10">
    <w:abstractNumId w:val="14"/>
  </w:num>
  <w:num w:numId="11">
    <w:abstractNumId w:val="1"/>
  </w:num>
  <w:num w:numId="12">
    <w:abstractNumId w:val="2"/>
  </w:num>
  <w:num w:numId="13">
    <w:abstractNumId w:val="0"/>
  </w:num>
  <w:num w:numId="14">
    <w:abstractNumId w:val="6"/>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B"/>
    <w:rsid w:val="00012D46"/>
    <w:rsid w:val="000213F3"/>
    <w:rsid w:val="00022E4A"/>
    <w:rsid w:val="00026EC5"/>
    <w:rsid w:val="00040093"/>
    <w:rsid w:val="000410CC"/>
    <w:rsid w:val="000417DF"/>
    <w:rsid w:val="0004444D"/>
    <w:rsid w:val="00047993"/>
    <w:rsid w:val="000547D4"/>
    <w:rsid w:val="000614A8"/>
    <w:rsid w:val="00066157"/>
    <w:rsid w:val="00072812"/>
    <w:rsid w:val="00073348"/>
    <w:rsid w:val="000A3FA5"/>
    <w:rsid w:val="000A6170"/>
    <w:rsid w:val="000A6394"/>
    <w:rsid w:val="000B5A97"/>
    <w:rsid w:val="000B7FED"/>
    <w:rsid w:val="000C038A"/>
    <w:rsid w:val="000C6598"/>
    <w:rsid w:val="000D134F"/>
    <w:rsid w:val="000D1894"/>
    <w:rsid w:val="000D44B3"/>
    <w:rsid w:val="000F0824"/>
    <w:rsid w:val="000F264D"/>
    <w:rsid w:val="000F459A"/>
    <w:rsid w:val="00102B83"/>
    <w:rsid w:val="001046F1"/>
    <w:rsid w:val="001144A0"/>
    <w:rsid w:val="00120D84"/>
    <w:rsid w:val="001217C0"/>
    <w:rsid w:val="001278A9"/>
    <w:rsid w:val="00145D43"/>
    <w:rsid w:val="00162856"/>
    <w:rsid w:val="00167D2B"/>
    <w:rsid w:val="001763CC"/>
    <w:rsid w:val="00177A92"/>
    <w:rsid w:val="00182E70"/>
    <w:rsid w:val="00192C46"/>
    <w:rsid w:val="001A08B3"/>
    <w:rsid w:val="001A428F"/>
    <w:rsid w:val="001A6B94"/>
    <w:rsid w:val="001A7B60"/>
    <w:rsid w:val="001B52F0"/>
    <w:rsid w:val="001B7A65"/>
    <w:rsid w:val="001E41F3"/>
    <w:rsid w:val="002138E3"/>
    <w:rsid w:val="00216833"/>
    <w:rsid w:val="00225B39"/>
    <w:rsid w:val="002348B6"/>
    <w:rsid w:val="0024470B"/>
    <w:rsid w:val="00244833"/>
    <w:rsid w:val="0025210A"/>
    <w:rsid w:val="002548B5"/>
    <w:rsid w:val="0026004D"/>
    <w:rsid w:val="002640DD"/>
    <w:rsid w:val="00275D12"/>
    <w:rsid w:val="00277BBA"/>
    <w:rsid w:val="00284FEB"/>
    <w:rsid w:val="00285DB7"/>
    <w:rsid w:val="002860C4"/>
    <w:rsid w:val="00286D0D"/>
    <w:rsid w:val="002A45AF"/>
    <w:rsid w:val="002B3C65"/>
    <w:rsid w:val="002B5741"/>
    <w:rsid w:val="002C75F9"/>
    <w:rsid w:val="002D4D9B"/>
    <w:rsid w:val="002E472E"/>
    <w:rsid w:val="002E5817"/>
    <w:rsid w:val="002F2724"/>
    <w:rsid w:val="002F2A75"/>
    <w:rsid w:val="002F79A0"/>
    <w:rsid w:val="00303BD9"/>
    <w:rsid w:val="00305409"/>
    <w:rsid w:val="003448FC"/>
    <w:rsid w:val="00352070"/>
    <w:rsid w:val="003609EF"/>
    <w:rsid w:val="00361A26"/>
    <w:rsid w:val="0036231A"/>
    <w:rsid w:val="00374DD4"/>
    <w:rsid w:val="00375361"/>
    <w:rsid w:val="0038457E"/>
    <w:rsid w:val="00387962"/>
    <w:rsid w:val="00391B89"/>
    <w:rsid w:val="003A03EB"/>
    <w:rsid w:val="003A2F60"/>
    <w:rsid w:val="003A66B1"/>
    <w:rsid w:val="003B07C3"/>
    <w:rsid w:val="003C069B"/>
    <w:rsid w:val="003C5475"/>
    <w:rsid w:val="003C6034"/>
    <w:rsid w:val="003D6A32"/>
    <w:rsid w:val="003D7524"/>
    <w:rsid w:val="003E0C6D"/>
    <w:rsid w:val="003E1A36"/>
    <w:rsid w:val="003F3053"/>
    <w:rsid w:val="003F33B7"/>
    <w:rsid w:val="003F7C3E"/>
    <w:rsid w:val="00401F22"/>
    <w:rsid w:val="00402B2C"/>
    <w:rsid w:val="00410371"/>
    <w:rsid w:val="004169C8"/>
    <w:rsid w:val="00423467"/>
    <w:rsid w:val="004242F1"/>
    <w:rsid w:val="00455D3D"/>
    <w:rsid w:val="00462958"/>
    <w:rsid w:val="004677A7"/>
    <w:rsid w:val="00476178"/>
    <w:rsid w:val="00477D60"/>
    <w:rsid w:val="004A12BF"/>
    <w:rsid w:val="004A1A55"/>
    <w:rsid w:val="004B0C67"/>
    <w:rsid w:val="004B6649"/>
    <w:rsid w:val="004B7192"/>
    <w:rsid w:val="004B75B7"/>
    <w:rsid w:val="004C4DBA"/>
    <w:rsid w:val="004F02ED"/>
    <w:rsid w:val="004F33E3"/>
    <w:rsid w:val="004F4DE3"/>
    <w:rsid w:val="00501CEC"/>
    <w:rsid w:val="00503470"/>
    <w:rsid w:val="0051580D"/>
    <w:rsid w:val="00541938"/>
    <w:rsid w:val="0054644F"/>
    <w:rsid w:val="00547111"/>
    <w:rsid w:val="00563C78"/>
    <w:rsid w:val="00566CC4"/>
    <w:rsid w:val="00586F78"/>
    <w:rsid w:val="00592D74"/>
    <w:rsid w:val="005A2DF5"/>
    <w:rsid w:val="005A3385"/>
    <w:rsid w:val="005A479F"/>
    <w:rsid w:val="005B7296"/>
    <w:rsid w:val="005D7A25"/>
    <w:rsid w:val="005E210F"/>
    <w:rsid w:val="005E2B88"/>
    <w:rsid w:val="005E2C44"/>
    <w:rsid w:val="005F37B4"/>
    <w:rsid w:val="005F43F3"/>
    <w:rsid w:val="005F63F8"/>
    <w:rsid w:val="005F76DC"/>
    <w:rsid w:val="006128C4"/>
    <w:rsid w:val="00615C3F"/>
    <w:rsid w:val="006203F0"/>
    <w:rsid w:val="00621188"/>
    <w:rsid w:val="006257ED"/>
    <w:rsid w:val="006358DF"/>
    <w:rsid w:val="00653C36"/>
    <w:rsid w:val="00655EB8"/>
    <w:rsid w:val="00664D1D"/>
    <w:rsid w:val="00665C47"/>
    <w:rsid w:val="00695808"/>
    <w:rsid w:val="006A1458"/>
    <w:rsid w:val="006A2342"/>
    <w:rsid w:val="006A24E4"/>
    <w:rsid w:val="006A3419"/>
    <w:rsid w:val="006A7A06"/>
    <w:rsid w:val="006B46FB"/>
    <w:rsid w:val="006C583A"/>
    <w:rsid w:val="006D04D9"/>
    <w:rsid w:val="006E21FB"/>
    <w:rsid w:val="006E5E72"/>
    <w:rsid w:val="006F5E0C"/>
    <w:rsid w:val="00702855"/>
    <w:rsid w:val="007054CC"/>
    <w:rsid w:val="0070680A"/>
    <w:rsid w:val="00706992"/>
    <w:rsid w:val="00712206"/>
    <w:rsid w:val="0073169F"/>
    <w:rsid w:val="00747278"/>
    <w:rsid w:val="00756B10"/>
    <w:rsid w:val="0076266B"/>
    <w:rsid w:val="007712BB"/>
    <w:rsid w:val="00774D3E"/>
    <w:rsid w:val="007771C8"/>
    <w:rsid w:val="007846C9"/>
    <w:rsid w:val="00792342"/>
    <w:rsid w:val="007977A8"/>
    <w:rsid w:val="007A3B38"/>
    <w:rsid w:val="007A4906"/>
    <w:rsid w:val="007A7FBD"/>
    <w:rsid w:val="007B11D5"/>
    <w:rsid w:val="007B512A"/>
    <w:rsid w:val="007B5E0C"/>
    <w:rsid w:val="007C2097"/>
    <w:rsid w:val="007D356B"/>
    <w:rsid w:val="007D3735"/>
    <w:rsid w:val="007D6A07"/>
    <w:rsid w:val="007E356F"/>
    <w:rsid w:val="007E7A73"/>
    <w:rsid w:val="007F0234"/>
    <w:rsid w:val="007F2626"/>
    <w:rsid w:val="007F7259"/>
    <w:rsid w:val="008040A8"/>
    <w:rsid w:val="008045ED"/>
    <w:rsid w:val="0080737E"/>
    <w:rsid w:val="00815AB7"/>
    <w:rsid w:val="008279FA"/>
    <w:rsid w:val="00834402"/>
    <w:rsid w:val="008453E4"/>
    <w:rsid w:val="0086041C"/>
    <w:rsid w:val="008626E7"/>
    <w:rsid w:val="00870EE7"/>
    <w:rsid w:val="00872D3C"/>
    <w:rsid w:val="00873C04"/>
    <w:rsid w:val="008863B9"/>
    <w:rsid w:val="008874D4"/>
    <w:rsid w:val="008A291D"/>
    <w:rsid w:val="008A42C9"/>
    <w:rsid w:val="008A45A6"/>
    <w:rsid w:val="008A6A06"/>
    <w:rsid w:val="008B0588"/>
    <w:rsid w:val="008B206A"/>
    <w:rsid w:val="008B7B80"/>
    <w:rsid w:val="008C6C70"/>
    <w:rsid w:val="008C7D22"/>
    <w:rsid w:val="008D705D"/>
    <w:rsid w:val="008F0C74"/>
    <w:rsid w:val="008F3789"/>
    <w:rsid w:val="008F5E90"/>
    <w:rsid w:val="008F686C"/>
    <w:rsid w:val="008F7CFD"/>
    <w:rsid w:val="00903417"/>
    <w:rsid w:val="009061EB"/>
    <w:rsid w:val="00910C04"/>
    <w:rsid w:val="009139DB"/>
    <w:rsid w:val="009148DE"/>
    <w:rsid w:val="00921EF6"/>
    <w:rsid w:val="009258F6"/>
    <w:rsid w:val="00931D9D"/>
    <w:rsid w:val="00940AB0"/>
    <w:rsid w:val="00941E30"/>
    <w:rsid w:val="00961138"/>
    <w:rsid w:val="009636D8"/>
    <w:rsid w:val="009742B2"/>
    <w:rsid w:val="009753D7"/>
    <w:rsid w:val="009777D9"/>
    <w:rsid w:val="00977946"/>
    <w:rsid w:val="00991B88"/>
    <w:rsid w:val="00994467"/>
    <w:rsid w:val="009A063F"/>
    <w:rsid w:val="009A5753"/>
    <w:rsid w:val="009A579D"/>
    <w:rsid w:val="009A6B00"/>
    <w:rsid w:val="009B0761"/>
    <w:rsid w:val="009B6E75"/>
    <w:rsid w:val="009C1CA7"/>
    <w:rsid w:val="009D131A"/>
    <w:rsid w:val="009D1C54"/>
    <w:rsid w:val="009D7AAA"/>
    <w:rsid w:val="009E3297"/>
    <w:rsid w:val="009F734F"/>
    <w:rsid w:val="00A07A32"/>
    <w:rsid w:val="00A16456"/>
    <w:rsid w:val="00A21995"/>
    <w:rsid w:val="00A246B6"/>
    <w:rsid w:val="00A308DC"/>
    <w:rsid w:val="00A47E70"/>
    <w:rsid w:val="00A50CF0"/>
    <w:rsid w:val="00A5557C"/>
    <w:rsid w:val="00A7671C"/>
    <w:rsid w:val="00A85404"/>
    <w:rsid w:val="00AA15AB"/>
    <w:rsid w:val="00AA2CBC"/>
    <w:rsid w:val="00AA6E75"/>
    <w:rsid w:val="00AB5C87"/>
    <w:rsid w:val="00AC2870"/>
    <w:rsid w:val="00AC5820"/>
    <w:rsid w:val="00AD14D1"/>
    <w:rsid w:val="00AD1CD8"/>
    <w:rsid w:val="00AE5AD0"/>
    <w:rsid w:val="00AE67BE"/>
    <w:rsid w:val="00AE68A1"/>
    <w:rsid w:val="00AF0571"/>
    <w:rsid w:val="00AF7FB4"/>
    <w:rsid w:val="00B07E3E"/>
    <w:rsid w:val="00B258BB"/>
    <w:rsid w:val="00B329EC"/>
    <w:rsid w:val="00B3418C"/>
    <w:rsid w:val="00B42092"/>
    <w:rsid w:val="00B55B39"/>
    <w:rsid w:val="00B56636"/>
    <w:rsid w:val="00B61583"/>
    <w:rsid w:val="00B66B78"/>
    <w:rsid w:val="00B67040"/>
    <w:rsid w:val="00B67B97"/>
    <w:rsid w:val="00B7232E"/>
    <w:rsid w:val="00B867E0"/>
    <w:rsid w:val="00B968C8"/>
    <w:rsid w:val="00B9788E"/>
    <w:rsid w:val="00BA3EC5"/>
    <w:rsid w:val="00BA51D9"/>
    <w:rsid w:val="00BB4C28"/>
    <w:rsid w:val="00BB5DFC"/>
    <w:rsid w:val="00BD279D"/>
    <w:rsid w:val="00BD5868"/>
    <w:rsid w:val="00BD6BB8"/>
    <w:rsid w:val="00C01BF8"/>
    <w:rsid w:val="00C05B15"/>
    <w:rsid w:val="00C0713A"/>
    <w:rsid w:val="00C14ABF"/>
    <w:rsid w:val="00C30493"/>
    <w:rsid w:val="00C37000"/>
    <w:rsid w:val="00C442BB"/>
    <w:rsid w:val="00C66BA2"/>
    <w:rsid w:val="00C7129E"/>
    <w:rsid w:val="00C808FF"/>
    <w:rsid w:val="00C9031E"/>
    <w:rsid w:val="00C95452"/>
    <w:rsid w:val="00C95985"/>
    <w:rsid w:val="00CB3906"/>
    <w:rsid w:val="00CB3A3A"/>
    <w:rsid w:val="00CC31C2"/>
    <w:rsid w:val="00CC3392"/>
    <w:rsid w:val="00CC5026"/>
    <w:rsid w:val="00CC68D0"/>
    <w:rsid w:val="00CD24E4"/>
    <w:rsid w:val="00CD2EB1"/>
    <w:rsid w:val="00CD413A"/>
    <w:rsid w:val="00CD5D0D"/>
    <w:rsid w:val="00CD665F"/>
    <w:rsid w:val="00CF249C"/>
    <w:rsid w:val="00CF3B53"/>
    <w:rsid w:val="00CF425B"/>
    <w:rsid w:val="00D00DF5"/>
    <w:rsid w:val="00D03EBA"/>
    <w:rsid w:val="00D03F9A"/>
    <w:rsid w:val="00D06D51"/>
    <w:rsid w:val="00D146FC"/>
    <w:rsid w:val="00D1642C"/>
    <w:rsid w:val="00D20CB2"/>
    <w:rsid w:val="00D24972"/>
    <w:rsid w:val="00D24991"/>
    <w:rsid w:val="00D249D0"/>
    <w:rsid w:val="00D271CD"/>
    <w:rsid w:val="00D32017"/>
    <w:rsid w:val="00D50255"/>
    <w:rsid w:val="00D51432"/>
    <w:rsid w:val="00D57D38"/>
    <w:rsid w:val="00D61591"/>
    <w:rsid w:val="00D64500"/>
    <w:rsid w:val="00D66520"/>
    <w:rsid w:val="00D82D87"/>
    <w:rsid w:val="00D84835"/>
    <w:rsid w:val="00D85229"/>
    <w:rsid w:val="00DB1C10"/>
    <w:rsid w:val="00DB1EC8"/>
    <w:rsid w:val="00DB725D"/>
    <w:rsid w:val="00DC15FD"/>
    <w:rsid w:val="00DC169B"/>
    <w:rsid w:val="00DC34E0"/>
    <w:rsid w:val="00DC6E50"/>
    <w:rsid w:val="00DD21F0"/>
    <w:rsid w:val="00DE0F55"/>
    <w:rsid w:val="00DE34CF"/>
    <w:rsid w:val="00DF4CF5"/>
    <w:rsid w:val="00E00AC4"/>
    <w:rsid w:val="00E055C3"/>
    <w:rsid w:val="00E117AA"/>
    <w:rsid w:val="00E11FC2"/>
    <w:rsid w:val="00E13F3D"/>
    <w:rsid w:val="00E34898"/>
    <w:rsid w:val="00E457FF"/>
    <w:rsid w:val="00E5081C"/>
    <w:rsid w:val="00E5736B"/>
    <w:rsid w:val="00E607F3"/>
    <w:rsid w:val="00E953C4"/>
    <w:rsid w:val="00EA03F4"/>
    <w:rsid w:val="00EA5290"/>
    <w:rsid w:val="00EB09B7"/>
    <w:rsid w:val="00ED34DA"/>
    <w:rsid w:val="00EE2C56"/>
    <w:rsid w:val="00EE7D7C"/>
    <w:rsid w:val="00EF7424"/>
    <w:rsid w:val="00F10AB6"/>
    <w:rsid w:val="00F225AB"/>
    <w:rsid w:val="00F25D98"/>
    <w:rsid w:val="00F26F1C"/>
    <w:rsid w:val="00F300FB"/>
    <w:rsid w:val="00F31DF8"/>
    <w:rsid w:val="00F361F4"/>
    <w:rsid w:val="00F365DB"/>
    <w:rsid w:val="00F43FBC"/>
    <w:rsid w:val="00F45131"/>
    <w:rsid w:val="00F50D3F"/>
    <w:rsid w:val="00F57CE2"/>
    <w:rsid w:val="00F820DF"/>
    <w:rsid w:val="00F90CE6"/>
    <w:rsid w:val="00F92579"/>
    <w:rsid w:val="00FA0335"/>
    <w:rsid w:val="00FB562C"/>
    <w:rsid w:val="00FB6386"/>
    <w:rsid w:val="00FC7B3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0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02AA3-F6C4-4C87-876D-09BBA6B12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1</Pages>
  <Words>29726</Words>
  <Characters>169443</Characters>
  <Application>Microsoft Office Word</Application>
  <DocSecurity>0</DocSecurity>
  <Lines>1412</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41</cp:revision>
  <cp:lastPrinted>1899-12-31T23:00:00Z</cp:lastPrinted>
  <dcterms:created xsi:type="dcterms:W3CDTF">2021-05-06T08:53:00Z</dcterms:created>
  <dcterms:modified xsi:type="dcterms:W3CDTF">2021-05-27T08:47:00Z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